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DAAB" w14:textId="5DA0120A"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83845" w:rsidRPr="00383845">
        <w:rPr>
          <w:b/>
          <w:noProof/>
          <w:sz w:val="24"/>
          <w:szCs w:val="24"/>
        </w:rPr>
        <w:t xml:space="preserve"> </w:t>
      </w:r>
      <w:r w:rsidR="00383845" w:rsidRPr="00383845">
        <w:rPr>
          <w:b/>
          <w:sz w:val="24"/>
          <w:szCs w:val="24"/>
        </w:rPr>
        <w:t>114bis</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4E5F19" w:rsidRPr="004E5F19">
          <w:rPr>
            <w:b/>
            <w:i/>
            <w:noProof/>
            <w:sz w:val="28"/>
          </w:rPr>
          <w:t>R4-25</w:t>
        </w:r>
        <w:r w:rsidR="00271492">
          <w:rPr>
            <w:rFonts w:hint="eastAsia"/>
            <w:b/>
            <w:i/>
            <w:noProof/>
            <w:sz w:val="28"/>
            <w:lang w:eastAsia="ja-JP"/>
          </w:rPr>
          <w:t>03263</w:t>
        </w:r>
      </w:fldSimple>
    </w:p>
    <w:p w14:paraId="467D927C" w14:textId="3402B515" w:rsidR="00167E21" w:rsidRDefault="00000000" w:rsidP="00167E21">
      <w:pPr>
        <w:pStyle w:val="CRCoverPage"/>
        <w:outlineLvl w:val="0"/>
        <w:rPr>
          <w:b/>
          <w:noProof/>
          <w:sz w:val="24"/>
        </w:rPr>
      </w:pPr>
      <w:fldSimple w:instr=" DOCPROPERTY  Location  \* MERGEFORMAT ">
        <w:r w:rsidR="00383845" w:rsidRPr="00383845">
          <w:rPr>
            <w:b/>
            <w:noProof/>
            <w:sz w:val="24"/>
            <w:lang w:eastAsia="ja-JP"/>
          </w:rPr>
          <w:t>Wuhan, CN</w:t>
        </w:r>
      </w:fldSimple>
      <w:r w:rsidR="00D278C8">
        <w:rPr>
          <w:rFonts w:hint="eastAsia"/>
          <w:b/>
          <w:noProof/>
          <w:sz w:val="24"/>
          <w:lang w:eastAsia="ja-JP"/>
        </w:rPr>
        <w:t xml:space="preserve">, </w:t>
      </w:r>
      <w:fldSimple w:instr=" DOCPROPERTY  StartDate  \* MERGEFORMAT ">
        <w:r w:rsidR="00383845" w:rsidRPr="00383845">
          <w:rPr>
            <w:b/>
            <w:noProof/>
            <w:sz w:val="24"/>
            <w:lang w:eastAsia="ja-JP"/>
          </w:rPr>
          <w:t>7th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00383845" w:rsidRPr="00383845">
          <w:rPr>
            <w:b/>
            <w:noProof/>
            <w:sz w:val="24"/>
          </w:rPr>
          <w:t xml:space="preserve">11th </w:t>
        </w:r>
        <w:r w:rsidR="00383845" w:rsidRPr="00383845">
          <w:rPr>
            <w:b/>
            <w:noProof/>
            <w:sz w:val="24"/>
            <w:lang w:eastAsia="ja-JP"/>
          </w:rPr>
          <w:t>April,</w:t>
        </w:r>
        <w:r w:rsidR="00383845" w:rsidRPr="00383845">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A0930" w:rsidR="001E41F3" w:rsidRPr="00410371" w:rsidRDefault="00000000" w:rsidP="00E13F3D">
            <w:pPr>
              <w:pStyle w:val="CRCoverPage"/>
              <w:spacing w:after="0"/>
              <w:jc w:val="right"/>
              <w:rPr>
                <w:b/>
                <w:noProof/>
                <w:sz w:val="28"/>
              </w:rPr>
            </w:pPr>
            <w:fldSimple w:instr=" DOCPROPERTY  Spec#  \* MERGEFORMAT ">
              <w:r w:rsidR="00383845" w:rsidRPr="0038384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000000" w:rsidP="00547111">
            <w:pPr>
              <w:pStyle w:val="CRCoverPage"/>
              <w:spacing w:after="0"/>
              <w:rPr>
                <w:noProof/>
              </w:rPr>
            </w:pPr>
            <w:fldSimple w:instr=" DOCPROPERTY  Cr#  \* MERGEFORMAT ">
              <w:r w:rsidR="00DB48CD"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000000" w:rsidP="00E13F3D">
            <w:pPr>
              <w:pStyle w:val="CRCoverPage"/>
              <w:spacing w:after="0"/>
              <w:jc w:val="center"/>
              <w:rPr>
                <w:b/>
                <w:noProof/>
              </w:rPr>
            </w:pPr>
            <w:fldSimple w:instr=" DOCPROPERTY  Revision  \* MERGEFORMAT ">
              <w:r w:rsidR="00DB48CD"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7BCDA" w:rsidR="001E41F3" w:rsidRPr="00410371" w:rsidRDefault="00383845">
            <w:pPr>
              <w:pStyle w:val="CRCoverPage"/>
              <w:spacing w:after="0"/>
              <w:jc w:val="center"/>
              <w:rPr>
                <w:noProof/>
                <w:sz w:val="28"/>
              </w:rPr>
            </w:pPr>
            <w:r w:rsidRPr="00AE1EBA">
              <w:rPr>
                <w:color w:val="FF0000"/>
              </w:rPr>
              <w:fldChar w:fldCharType="begin"/>
            </w:r>
            <w:r w:rsidRPr="00AE1EBA">
              <w:rPr>
                <w:color w:val="FF0000"/>
              </w:rPr>
              <w:instrText xml:space="preserve"> DOCPROPERTY  Version  \* MERGEFORMAT </w:instrText>
            </w:r>
            <w:r w:rsidRPr="00AE1EBA">
              <w:rPr>
                <w:color w:val="FF0000"/>
              </w:rPr>
              <w:fldChar w:fldCharType="separate"/>
            </w:r>
            <w:r w:rsidRPr="00AE1EBA">
              <w:rPr>
                <w:b/>
                <w:noProof/>
                <w:color w:val="FF0000"/>
                <w:sz w:val="28"/>
              </w:rPr>
              <w:t>19.</w:t>
            </w:r>
            <w:r w:rsidR="00AE1EBA" w:rsidRPr="00AE1EBA">
              <w:rPr>
                <w:b/>
                <w:noProof/>
                <w:color w:val="FF0000"/>
                <w:sz w:val="28"/>
              </w:rPr>
              <w:t>0</w:t>
            </w:r>
            <w:r w:rsidRPr="00AE1EBA">
              <w:rPr>
                <w:b/>
                <w:noProof/>
                <w:color w:val="FF0000"/>
                <w:sz w:val="28"/>
              </w:rPr>
              <w:t>.0</w:t>
            </w:r>
            <w:r w:rsidRPr="00AE1EBA">
              <w:rPr>
                <w:b/>
                <w:noProof/>
                <w:color w:val="FF0000"/>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BF88B" w:rsidR="001E41F3" w:rsidRPr="00663C36" w:rsidRDefault="002A1CB2">
            <w:pPr>
              <w:pStyle w:val="CRCoverPage"/>
              <w:spacing w:after="0"/>
              <w:ind w:left="100"/>
              <w:rPr>
                <w:noProof/>
                <w:lang w:eastAsia="ja-JP"/>
              </w:rPr>
            </w:pPr>
            <w:r w:rsidRPr="002A1CB2">
              <w:rPr>
                <w:noProof/>
                <w:lang w:eastAsia="ja-JP"/>
              </w:rPr>
              <w:t>Draft CR for TS38.101-1 Rel-19 for adding new HP-NRCA combinations for for 4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000000">
            <w:pPr>
              <w:pStyle w:val="CRCoverPage"/>
              <w:spacing w:after="0"/>
              <w:ind w:left="100"/>
              <w:rPr>
                <w:noProof/>
              </w:rPr>
            </w:pPr>
            <w:fldSimple w:instr=" DOCPROPERTY  SourceIfWg  \* MERGEFORMAT ">
              <w:r w:rsidR="00663C36">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000000" w:rsidP="00547111">
            <w:pPr>
              <w:pStyle w:val="CRCoverPage"/>
              <w:spacing w:after="0"/>
              <w:ind w:left="100"/>
              <w:rPr>
                <w:noProof/>
              </w:rPr>
            </w:pPr>
            <w:fldSimple w:instr=" DOCPROPERTY  SourceIfTsg  \* MERGEFORMAT ">
              <w:r w:rsidR="00DB48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B6F2C" w:rsidR="001E41F3" w:rsidRDefault="001A5A73">
            <w:pPr>
              <w:pStyle w:val="CRCoverPage"/>
              <w:spacing w:after="0"/>
              <w:ind w:left="100"/>
              <w:rPr>
                <w:noProof/>
                <w:lang w:eastAsia="ja-JP"/>
              </w:rPr>
            </w:pPr>
            <w:r w:rsidRPr="00F542A0">
              <w:rPr>
                <w:rFonts w:cs="Arial"/>
                <w:sz w:val="18"/>
                <w:szCs w:val="18"/>
                <w:lang w:eastAsia="ja-JP"/>
              </w:rPr>
              <w:t>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42435" w:rsidR="001E41F3" w:rsidRDefault="00000000">
            <w:pPr>
              <w:pStyle w:val="CRCoverPage"/>
              <w:spacing w:after="0"/>
              <w:ind w:left="100"/>
              <w:rPr>
                <w:noProof/>
              </w:rPr>
            </w:pPr>
            <w:fldSimple w:instr=" DOCPROPERTY  ResDate  \* MERGEFORMAT ">
              <w:r w:rsidR="00663C36">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000000" w:rsidP="00D24991">
            <w:pPr>
              <w:pStyle w:val="CRCoverPage"/>
              <w:spacing w:after="0"/>
              <w:ind w:left="100" w:right="-609"/>
              <w:rPr>
                <w:b/>
                <w:noProof/>
              </w:rPr>
            </w:pPr>
            <w:fldSimple w:instr=" DOCPROPERTY  Cat  \* MERGEFORMAT ">
              <w:r w:rsidR="00DB48CD"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000000">
            <w:pPr>
              <w:pStyle w:val="CRCoverPage"/>
              <w:spacing w:after="0"/>
              <w:ind w:left="100"/>
              <w:rPr>
                <w:noProof/>
              </w:rPr>
            </w:pPr>
            <w:fldSimple w:instr=" DOCPROPERTY  Release  \* MERGEFORMAT ">
              <w:r w:rsidR="00663C36">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2C3FB" w14:textId="5D8CE2D5" w:rsidR="002A1CB2" w:rsidRDefault="002A1CB2" w:rsidP="002A1CB2">
            <w:pPr>
              <w:pStyle w:val="CRCoverPage"/>
              <w:spacing w:after="0"/>
              <w:ind w:left="100"/>
              <w:rPr>
                <w:lang w:eastAsia="ja-JP"/>
              </w:rPr>
            </w:pPr>
            <w:r w:rsidRPr="00E71BE8">
              <w:t>The following HP-NRCA combinations with single PC2 and PC1.5 UL</w:t>
            </w:r>
            <w:r w:rsidR="0070568B">
              <w:rPr>
                <w:rFonts w:hint="eastAsia"/>
                <w:lang w:eastAsia="ja-JP"/>
              </w:rPr>
              <w:t xml:space="preserve"> and PC2 ULCA </w:t>
            </w:r>
            <w:r w:rsidRPr="00E71BE8">
              <w:t>are added</w:t>
            </w:r>
            <w:r>
              <w:rPr>
                <w:rFonts w:hint="eastAsia"/>
                <w:lang w:eastAsia="ja-JP"/>
              </w:rPr>
              <w:t>.</w:t>
            </w:r>
          </w:p>
          <w:p w14:paraId="496C1A8D" w14:textId="163A56AA" w:rsidR="00AE1EBA" w:rsidRPr="002A1CB2" w:rsidRDefault="00AE1EBA" w:rsidP="00AE1EBA">
            <w:pPr>
              <w:pStyle w:val="CRCoverPage"/>
              <w:spacing w:after="0"/>
              <w:ind w:left="100"/>
              <w:rPr>
                <w:lang w:eastAsia="ja-JP"/>
              </w:rPr>
            </w:pPr>
          </w:p>
          <w:p w14:paraId="00D5C967" w14:textId="240DB5AE" w:rsidR="00C26C27" w:rsidRDefault="00C26C27" w:rsidP="00AE1EBA">
            <w:pPr>
              <w:pStyle w:val="CRCoverPage"/>
              <w:spacing w:after="0"/>
              <w:ind w:left="100"/>
              <w:rPr>
                <w:lang w:eastAsia="ja-JP"/>
              </w:rPr>
            </w:pPr>
            <w:r>
              <w:rPr>
                <w:rFonts w:hint="eastAsia"/>
                <w:lang w:eastAsia="ja-JP"/>
              </w:rPr>
              <w:t>CA_</w:t>
            </w:r>
            <w:r w:rsidR="0070568B" w:rsidRPr="0070568B">
              <w:rPr>
                <w:lang w:eastAsia="ja-JP"/>
              </w:rPr>
              <w:t>n3A-n28A-n41A-n79A</w:t>
            </w:r>
          </w:p>
          <w:p w14:paraId="14DB9513" w14:textId="1068A886" w:rsidR="00E71BE8" w:rsidRDefault="0070568B" w:rsidP="00592380">
            <w:pPr>
              <w:pStyle w:val="CRCoverPage"/>
              <w:spacing w:after="0"/>
              <w:ind w:left="100"/>
              <w:rPr>
                <w:lang w:eastAsia="ja-JP"/>
              </w:rPr>
            </w:pPr>
            <w:r w:rsidRPr="0070568B">
              <w:rPr>
                <w:lang w:eastAsia="ja-JP"/>
              </w:rPr>
              <w:t>CA_n3A-n41A-n77A-n79A</w:t>
            </w:r>
          </w:p>
          <w:p w14:paraId="509D6EB0" w14:textId="25851E07" w:rsidR="0070568B" w:rsidRDefault="0070568B" w:rsidP="00592380">
            <w:pPr>
              <w:pStyle w:val="CRCoverPage"/>
              <w:spacing w:after="0"/>
              <w:ind w:left="100"/>
              <w:rPr>
                <w:lang w:eastAsia="ja-JP"/>
              </w:rPr>
            </w:pPr>
            <w:r w:rsidRPr="0070568B">
              <w:rPr>
                <w:lang w:eastAsia="ja-JP"/>
              </w:rPr>
              <w:t>CA_n28A-n41A-n77A-n79A</w:t>
            </w:r>
          </w:p>
          <w:p w14:paraId="66095E62" w14:textId="77777777" w:rsidR="002A1CB2" w:rsidRDefault="002A1CB2" w:rsidP="00592380">
            <w:pPr>
              <w:pStyle w:val="CRCoverPage"/>
              <w:spacing w:after="0"/>
              <w:ind w:left="100"/>
              <w:rPr>
                <w:lang w:eastAsia="ja-JP"/>
              </w:rPr>
            </w:pPr>
          </w:p>
          <w:p w14:paraId="708AA7DE" w14:textId="6C28EF3F" w:rsidR="002A1CB2" w:rsidRPr="0072056D" w:rsidRDefault="002A1CB2" w:rsidP="00592380">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66362E50" w:rsidR="001E41F3" w:rsidRDefault="009B2D8E">
            <w:pPr>
              <w:pStyle w:val="CRCoverPage"/>
              <w:spacing w:after="0"/>
              <w:ind w:left="100"/>
              <w:rPr>
                <w:noProof/>
                <w:lang w:eastAsia="ja-JP"/>
              </w:rPr>
            </w:pPr>
            <w:r w:rsidRPr="009B2D8E">
              <w:rPr>
                <w:noProof/>
              </w:rPr>
              <w:t>5.5A.3</w:t>
            </w:r>
            <w:r w:rsidR="00DD57DE">
              <w:rPr>
                <w:rFonts w:hint="eastAsia"/>
                <w:noProof/>
                <w:lang w:eastAsia="ja-JP"/>
              </w:rPr>
              <w:t>.3</w:t>
            </w:r>
          </w:p>
          <w:p w14:paraId="1FA91855" w14:textId="6AA38FAD" w:rsidR="00D516A0" w:rsidRDefault="00DD57DE">
            <w:pPr>
              <w:pStyle w:val="CRCoverPage"/>
              <w:spacing w:after="0"/>
              <w:ind w:left="100"/>
              <w:rPr>
                <w:noProof/>
              </w:rPr>
            </w:pPr>
            <w:r w:rsidRPr="00DD57DE">
              <w:rPr>
                <w:noProof/>
              </w:rPr>
              <w:t>Table 5.5A.3.3-1a</w:t>
            </w:r>
          </w:p>
          <w:p w14:paraId="65E69721" w14:textId="24824DA7" w:rsidR="00DD57DE" w:rsidRDefault="00DD57DE" w:rsidP="00DD57DE">
            <w:pPr>
              <w:pStyle w:val="CRCoverPage"/>
              <w:spacing w:after="0"/>
              <w:ind w:left="100"/>
              <w:rPr>
                <w:noProof/>
                <w:lang w:eastAsia="ja-JP"/>
              </w:rPr>
            </w:pPr>
            <w:r w:rsidRPr="00DD57DE">
              <w:rPr>
                <w:noProof/>
              </w:rPr>
              <w:t>Table 5.5A.3.3-1</w:t>
            </w:r>
            <w:r>
              <w:rPr>
                <w:rFonts w:hint="eastAsia"/>
                <w:noProof/>
                <w:lang w:eastAsia="ja-JP"/>
              </w:rPr>
              <w:t>b</w:t>
            </w:r>
          </w:p>
          <w:p w14:paraId="2E8CC96B" w14:textId="7D1A89C6" w:rsidR="009B422D" w:rsidRPr="00DD57DE" w:rsidRDefault="009B422D">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AB1101" w:rsidR="001E41F3" w:rsidRDefault="00BC39AE">
            <w:pPr>
              <w:pStyle w:val="CRCoverPage"/>
              <w:spacing w:after="0"/>
              <w:ind w:left="100"/>
              <w:rPr>
                <w:noProof/>
              </w:rPr>
            </w:pPr>
            <w:r w:rsidRPr="00BC39AE">
              <w:rPr>
                <w:noProof/>
              </w:rPr>
              <w:t>Since the latest version is not available at the time of creation, we are using the January version (v19.0.0)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261BF5C6" w14:textId="77777777" w:rsidR="00C202B5" w:rsidRPr="001141C9" w:rsidRDefault="00C202B5" w:rsidP="00C202B5">
      <w:pPr>
        <w:pStyle w:val="40"/>
        <w:keepNext w:val="0"/>
        <w:keepLines w:val="0"/>
        <w:rPr>
          <w:bCs/>
        </w:rPr>
      </w:pPr>
      <w:bookmarkStart w:id="1" w:name="_Toc83580367"/>
      <w:bookmarkStart w:id="2" w:name="_Toc84404876"/>
      <w:bookmarkStart w:id="3" w:name="_Toc84413485"/>
      <w:r w:rsidRPr="001141C9">
        <w:t>5.5A.3.3</w:t>
      </w:r>
      <w:r w:rsidRPr="001141C9">
        <w:tab/>
        <w:t>Configurations for inter-band CA (</w:t>
      </w:r>
      <w:r w:rsidRPr="001141C9">
        <w:rPr>
          <w:bCs/>
        </w:rPr>
        <w:t>four bands)</w:t>
      </w:r>
      <w:bookmarkEnd w:id="1"/>
      <w:bookmarkEnd w:id="2"/>
      <w:bookmarkEnd w:id="3"/>
    </w:p>
    <w:p w14:paraId="19B06B6C" w14:textId="77777777" w:rsidR="00C202B5" w:rsidRPr="001141C9" w:rsidRDefault="00C202B5" w:rsidP="00C202B5">
      <w:pPr>
        <w:pStyle w:val="TH"/>
        <w:keepNext w:val="0"/>
        <w:keepLines w:val="0"/>
      </w:pPr>
      <w:r w:rsidRPr="001141C9">
        <w:t>Table 5.5A.3.</w:t>
      </w:r>
      <w:r w:rsidRPr="001141C9">
        <w:rPr>
          <w:rFonts w:eastAsia="SimSun"/>
          <w:lang w:eastAsia="zh-CN"/>
        </w:rPr>
        <w:t>3-1</w:t>
      </w:r>
      <w:r w:rsidRPr="001141C9">
        <w:t>: Void</w:t>
      </w:r>
    </w:p>
    <w:p w14:paraId="2015DFF2" w14:textId="77777777" w:rsidR="00C202B5" w:rsidRPr="001141C9" w:rsidRDefault="00C202B5" w:rsidP="00C202B5">
      <w:pPr>
        <w:pStyle w:val="5"/>
        <w:rPr>
          <w:bCs/>
        </w:rPr>
      </w:pPr>
      <w:r w:rsidRPr="001141C9">
        <w:t>Table 5.5A.3.3-1a</w:t>
      </w:r>
    </w:p>
    <w:p w14:paraId="023D109C" w14:textId="77777777" w:rsidR="00C202B5" w:rsidRPr="001141C9" w:rsidRDefault="00C202B5" w:rsidP="00C202B5">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C202B5" w:rsidRPr="001141C9" w14:paraId="3CB0E4A5" w14:textId="77777777" w:rsidTr="00F47FCA">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7BB2E9A7" w14:textId="77777777" w:rsidR="00C202B5" w:rsidRPr="001141C9" w:rsidRDefault="00C202B5" w:rsidP="00F47FCA">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19BA9DFA" w14:textId="77777777" w:rsidR="00C202B5" w:rsidRPr="001141C9" w:rsidRDefault="00C202B5" w:rsidP="00F47FCA">
            <w:pPr>
              <w:pStyle w:val="TAH"/>
              <w:keepNext w:val="0"/>
              <w:keepLines w:val="0"/>
              <w:widowControl w:val="0"/>
              <w:rPr>
                <w:lang w:eastAsia="zh-CN"/>
              </w:rPr>
            </w:pPr>
            <w:r w:rsidRPr="001141C9">
              <w:rPr>
                <w:lang w:eastAsia="zh-CN"/>
              </w:rPr>
              <w:t>Uplink CA configuration</w:t>
            </w:r>
          </w:p>
          <w:p w14:paraId="274B3ACA" w14:textId="77777777" w:rsidR="00C202B5" w:rsidRPr="001141C9" w:rsidRDefault="00C202B5" w:rsidP="00F47FCA">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0C1B2F5A" w14:textId="77777777" w:rsidR="00C202B5" w:rsidRPr="001141C9" w:rsidRDefault="00C202B5" w:rsidP="00F47FCA">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09F44C9E" w14:textId="77777777" w:rsidR="00C202B5" w:rsidRPr="001141C9" w:rsidRDefault="00C202B5" w:rsidP="00F47FCA">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7C2BF05C" w14:textId="77777777" w:rsidR="00C202B5" w:rsidRPr="001141C9" w:rsidRDefault="00C202B5" w:rsidP="00F47FCA">
            <w:pPr>
              <w:pStyle w:val="TAH"/>
              <w:keepNext w:val="0"/>
              <w:keepLines w:val="0"/>
              <w:widowControl w:val="0"/>
              <w:rPr>
                <w:rFonts w:ascii="Calibri" w:hAnsi="Calibri"/>
                <w:sz w:val="21"/>
                <w:lang w:eastAsia="zh-CN"/>
              </w:rPr>
            </w:pPr>
            <w:r w:rsidRPr="001141C9">
              <w:rPr>
                <w:lang w:eastAsia="zh-CN"/>
              </w:rPr>
              <w:t>Bandwidth combination set</w:t>
            </w:r>
          </w:p>
        </w:tc>
      </w:tr>
      <w:tr w:rsidR="00C202B5" w:rsidRPr="001141C9" w14:paraId="3E182FA6" w14:textId="77777777" w:rsidTr="00F47FCA">
        <w:trPr>
          <w:jc w:val="center"/>
        </w:trPr>
        <w:tc>
          <w:tcPr>
            <w:tcW w:w="1959" w:type="dxa"/>
            <w:tcBorders>
              <w:top w:val="single" w:sz="4" w:space="0" w:color="auto"/>
              <w:left w:val="single" w:sz="4" w:space="0" w:color="auto"/>
              <w:bottom w:val="nil"/>
              <w:right w:val="single" w:sz="4" w:space="0" w:color="auto"/>
            </w:tcBorders>
          </w:tcPr>
          <w:p w14:paraId="69406515" w14:textId="77777777" w:rsidR="00C202B5" w:rsidRPr="001141C9" w:rsidRDefault="00C202B5" w:rsidP="00F47FCA">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6672B9FB" w14:textId="77777777" w:rsidR="00C202B5" w:rsidRPr="001141C9" w:rsidRDefault="00C202B5" w:rsidP="00F47FCA">
            <w:pPr>
              <w:pStyle w:val="TAC"/>
              <w:keepNext w:val="0"/>
              <w:keepLines w:val="0"/>
              <w:widowControl w:val="0"/>
              <w:rPr>
                <w:lang w:eastAsia="zh-CN" w:bidi="ar"/>
              </w:rPr>
            </w:pPr>
            <w:r w:rsidRPr="001141C9">
              <w:rPr>
                <w:lang w:eastAsia="zh-CN" w:bidi="ar"/>
              </w:rPr>
              <w:t>CA_n1A-n3A</w:t>
            </w:r>
          </w:p>
          <w:p w14:paraId="5A55CCD7" w14:textId="77777777" w:rsidR="00C202B5" w:rsidRPr="001141C9" w:rsidRDefault="00C202B5" w:rsidP="00F47FCA">
            <w:pPr>
              <w:pStyle w:val="TAC"/>
              <w:keepNext w:val="0"/>
              <w:keepLines w:val="0"/>
              <w:widowControl w:val="0"/>
              <w:rPr>
                <w:lang w:eastAsia="zh-CN" w:bidi="ar"/>
              </w:rPr>
            </w:pPr>
            <w:r w:rsidRPr="001141C9">
              <w:rPr>
                <w:lang w:eastAsia="zh-CN" w:bidi="ar"/>
              </w:rPr>
              <w:t>CA_n1A-n5A</w:t>
            </w:r>
          </w:p>
          <w:p w14:paraId="28A03B35" w14:textId="77777777" w:rsidR="00C202B5" w:rsidRPr="001141C9" w:rsidRDefault="00C202B5" w:rsidP="00F47FCA">
            <w:pPr>
              <w:pStyle w:val="TAC"/>
              <w:keepNext w:val="0"/>
              <w:keepLines w:val="0"/>
              <w:widowControl w:val="0"/>
              <w:rPr>
                <w:lang w:eastAsia="zh-CN" w:bidi="ar"/>
              </w:rPr>
            </w:pPr>
            <w:r w:rsidRPr="001141C9">
              <w:rPr>
                <w:lang w:eastAsia="zh-CN" w:bidi="ar"/>
              </w:rPr>
              <w:t>CA_n1A-n7A</w:t>
            </w:r>
          </w:p>
          <w:p w14:paraId="260C37B2" w14:textId="77777777" w:rsidR="00C202B5" w:rsidRPr="001141C9" w:rsidRDefault="00C202B5" w:rsidP="00F47FCA">
            <w:pPr>
              <w:pStyle w:val="TAC"/>
              <w:keepNext w:val="0"/>
              <w:keepLines w:val="0"/>
              <w:widowControl w:val="0"/>
              <w:rPr>
                <w:lang w:eastAsia="zh-CN" w:bidi="ar"/>
              </w:rPr>
            </w:pPr>
            <w:r w:rsidRPr="001141C9">
              <w:rPr>
                <w:lang w:eastAsia="zh-CN" w:bidi="ar"/>
              </w:rPr>
              <w:t>CA_n3A-n5A</w:t>
            </w:r>
          </w:p>
          <w:p w14:paraId="3DC18088" w14:textId="77777777" w:rsidR="00C202B5" w:rsidRPr="001141C9" w:rsidRDefault="00C202B5" w:rsidP="00F47FCA">
            <w:pPr>
              <w:pStyle w:val="TAC"/>
              <w:keepNext w:val="0"/>
              <w:keepLines w:val="0"/>
              <w:widowControl w:val="0"/>
              <w:rPr>
                <w:lang w:eastAsia="zh-CN" w:bidi="ar"/>
              </w:rPr>
            </w:pPr>
            <w:r w:rsidRPr="001141C9">
              <w:rPr>
                <w:lang w:eastAsia="zh-CN" w:bidi="ar"/>
              </w:rPr>
              <w:t>CA_n3A-n7A</w:t>
            </w:r>
          </w:p>
          <w:p w14:paraId="436CA537" w14:textId="77777777" w:rsidR="00C202B5" w:rsidRPr="001141C9" w:rsidRDefault="00C202B5" w:rsidP="00F47FCA">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3A0B179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94787C"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DF0038" w14:textId="77777777" w:rsidR="00C202B5" w:rsidRPr="001141C9" w:rsidRDefault="00C202B5" w:rsidP="00F47FCA">
            <w:pPr>
              <w:pStyle w:val="TAC"/>
              <w:keepNext w:val="0"/>
              <w:keepLines w:val="0"/>
              <w:widowControl w:val="0"/>
              <w:rPr>
                <w:kern w:val="2"/>
                <w:szCs w:val="22"/>
              </w:rPr>
            </w:pPr>
            <w:r w:rsidRPr="001141C9">
              <w:rPr>
                <w:kern w:val="2"/>
                <w:szCs w:val="22"/>
              </w:rPr>
              <w:t>0</w:t>
            </w:r>
          </w:p>
        </w:tc>
      </w:tr>
      <w:tr w:rsidR="00C202B5" w:rsidRPr="001141C9" w14:paraId="6B6B8CBD" w14:textId="77777777" w:rsidTr="00F47FCA">
        <w:trPr>
          <w:jc w:val="center"/>
        </w:trPr>
        <w:tc>
          <w:tcPr>
            <w:tcW w:w="1959" w:type="dxa"/>
            <w:tcBorders>
              <w:top w:val="nil"/>
              <w:left w:val="single" w:sz="4" w:space="0" w:color="auto"/>
              <w:bottom w:val="nil"/>
              <w:right w:val="single" w:sz="4" w:space="0" w:color="auto"/>
            </w:tcBorders>
            <w:vAlign w:val="center"/>
          </w:tcPr>
          <w:p w14:paraId="40E8BBD6"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3B7AD3F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23632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A0C67C"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CEB56BD" w14:textId="77777777" w:rsidR="00C202B5" w:rsidRPr="001141C9" w:rsidRDefault="00C202B5" w:rsidP="00F47FCA">
            <w:pPr>
              <w:pStyle w:val="TAC"/>
              <w:keepNext w:val="0"/>
              <w:keepLines w:val="0"/>
              <w:widowControl w:val="0"/>
              <w:rPr>
                <w:kern w:val="2"/>
                <w:szCs w:val="22"/>
                <w:lang w:eastAsia="zh-CN"/>
              </w:rPr>
            </w:pPr>
          </w:p>
        </w:tc>
      </w:tr>
      <w:tr w:rsidR="00C202B5" w:rsidRPr="001141C9" w14:paraId="03044CB5" w14:textId="77777777" w:rsidTr="00F47FCA">
        <w:trPr>
          <w:jc w:val="center"/>
        </w:trPr>
        <w:tc>
          <w:tcPr>
            <w:tcW w:w="1959" w:type="dxa"/>
            <w:tcBorders>
              <w:top w:val="nil"/>
              <w:left w:val="single" w:sz="4" w:space="0" w:color="auto"/>
              <w:bottom w:val="nil"/>
              <w:right w:val="single" w:sz="4" w:space="0" w:color="auto"/>
            </w:tcBorders>
            <w:vAlign w:val="center"/>
          </w:tcPr>
          <w:p w14:paraId="1803271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4BFEB37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385CA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E46A2B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6DD4DF3" w14:textId="77777777" w:rsidR="00C202B5" w:rsidRPr="001141C9" w:rsidRDefault="00C202B5" w:rsidP="00F47FCA">
            <w:pPr>
              <w:pStyle w:val="TAC"/>
              <w:keepNext w:val="0"/>
              <w:keepLines w:val="0"/>
              <w:widowControl w:val="0"/>
              <w:rPr>
                <w:kern w:val="2"/>
                <w:szCs w:val="22"/>
                <w:lang w:eastAsia="zh-CN"/>
              </w:rPr>
            </w:pPr>
          </w:p>
        </w:tc>
      </w:tr>
      <w:tr w:rsidR="00C202B5" w:rsidRPr="001141C9" w14:paraId="06DBAE8E" w14:textId="77777777" w:rsidTr="00F47FCA">
        <w:trPr>
          <w:jc w:val="center"/>
        </w:trPr>
        <w:tc>
          <w:tcPr>
            <w:tcW w:w="1959" w:type="dxa"/>
            <w:tcBorders>
              <w:top w:val="nil"/>
              <w:left w:val="single" w:sz="4" w:space="0" w:color="auto"/>
              <w:bottom w:val="single" w:sz="4" w:space="0" w:color="auto"/>
              <w:right w:val="single" w:sz="4" w:space="0" w:color="auto"/>
            </w:tcBorders>
            <w:vAlign w:val="center"/>
          </w:tcPr>
          <w:p w14:paraId="56FF5EAB"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1DDFB8B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BD1E5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42BB3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7F15EABF" w14:textId="77777777" w:rsidR="00C202B5" w:rsidRPr="001141C9" w:rsidRDefault="00C202B5" w:rsidP="00F47FCA">
            <w:pPr>
              <w:pStyle w:val="TAC"/>
              <w:keepNext w:val="0"/>
              <w:keepLines w:val="0"/>
              <w:widowControl w:val="0"/>
              <w:rPr>
                <w:kern w:val="2"/>
                <w:szCs w:val="22"/>
                <w:lang w:eastAsia="zh-CN"/>
              </w:rPr>
            </w:pPr>
          </w:p>
        </w:tc>
      </w:tr>
      <w:tr w:rsidR="00C202B5" w:rsidRPr="001141C9" w14:paraId="054BB2B2" w14:textId="77777777" w:rsidTr="00F47FCA">
        <w:trPr>
          <w:jc w:val="center"/>
        </w:trPr>
        <w:tc>
          <w:tcPr>
            <w:tcW w:w="1959" w:type="dxa"/>
            <w:tcBorders>
              <w:top w:val="single" w:sz="4" w:space="0" w:color="auto"/>
              <w:left w:val="single" w:sz="4" w:space="0" w:color="auto"/>
              <w:bottom w:val="nil"/>
              <w:right w:val="single" w:sz="4" w:space="0" w:color="auto"/>
            </w:tcBorders>
          </w:tcPr>
          <w:p w14:paraId="34C43928" w14:textId="77777777" w:rsidR="00C202B5" w:rsidRPr="001141C9" w:rsidRDefault="00C202B5" w:rsidP="00F47FCA">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66D17684" w14:textId="77777777" w:rsidR="00C202B5" w:rsidRPr="001141C9" w:rsidRDefault="00C202B5" w:rsidP="00F47FCA">
            <w:pPr>
              <w:pStyle w:val="TAC"/>
              <w:keepNext w:val="0"/>
              <w:keepLines w:val="0"/>
              <w:widowControl w:val="0"/>
              <w:rPr>
                <w:lang w:eastAsia="zh-CN"/>
              </w:rPr>
            </w:pPr>
            <w:r w:rsidRPr="001141C9">
              <w:rPr>
                <w:lang w:eastAsia="zh-CN"/>
              </w:rPr>
              <w:t>CA_n1A-n3A</w:t>
            </w:r>
          </w:p>
          <w:p w14:paraId="0CBC8EA2" w14:textId="77777777" w:rsidR="00C202B5" w:rsidRPr="001141C9" w:rsidRDefault="00C202B5" w:rsidP="00F47FCA">
            <w:pPr>
              <w:pStyle w:val="TAC"/>
              <w:keepNext w:val="0"/>
              <w:keepLines w:val="0"/>
              <w:widowControl w:val="0"/>
              <w:rPr>
                <w:lang w:eastAsia="zh-CN"/>
              </w:rPr>
            </w:pPr>
            <w:r w:rsidRPr="001141C9">
              <w:rPr>
                <w:lang w:eastAsia="zh-CN"/>
              </w:rPr>
              <w:t>CA_n1A-n5A</w:t>
            </w:r>
          </w:p>
          <w:p w14:paraId="38B886D0" w14:textId="77777777" w:rsidR="00C202B5" w:rsidRPr="001141C9" w:rsidRDefault="00C202B5" w:rsidP="00F47FCA">
            <w:pPr>
              <w:pStyle w:val="TAC"/>
              <w:keepNext w:val="0"/>
              <w:keepLines w:val="0"/>
              <w:widowControl w:val="0"/>
              <w:rPr>
                <w:lang w:eastAsia="zh-CN"/>
              </w:rPr>
            </w:pPr>
            <w:r w:rsidRPr="001141C9">
              <w:rPr>
                <w:lang w:eastAsia="zh-CN"/>
              </w:rPr>
              <w:t>CA_n1A-n7A</w:t>
            </w:r>
          </w:p>
          <w:p w14:paraId="1A18A89D" w14:textId="77777777" w:rsidR="00C202B5" w:rsidRPr="001141C9" w:rsidRDefault="00C202B5" w:rsidP="00F47FCA">
            <w:pPr>
              <w:pStyle w:val="TAC"/>
              <w:keepNext w:val="0"/>
              <w:keepLines w:val="0"/>
              <w:widowControl w:val="0"/>
              <w:rPr>
                <w:lang w:eastAsia="zh-CN"/>
              </w:rPr>
            </w:pPr>
            <w:r w:rsidRPr="001141C9">
              <w:rPr>
                <w:lang w:eastAsia="zh-CN"/>
              </w:rPr>
              <w:t>CA_n3A-n5A</w:t>
            </w:r>
          </w:p>
          <w:p w14:paraId="3F095AB7" w14:textId="77777777" w:rsidR="00C202B5" w:rsidRPr="001141C9" w:rsidRDefault="00C202B5" w:rsidP="00F47FCA">
            <w:pPr>
              <w:pStyle w:val="TAC"/>
              <w:keepNext w:val="0"/>
              <w:keepLines w:val="0"/>
              <w:widowControl w:val="0"/>
              <w:rPr>
                <w:lang w:eastAsia="zh-CN"/>
              </w:rPr>
            </w:pPr>
            <w:r w:rsidRPr="001141C9">
              <w:rPr>
                <w:lang w:eastAsia="zh-CN"/>
              </w:rPr>
              <w:t>CA_n3A-n7A</w:t>
            </w:r>
          </w:p>
          <w:p w14:paraId="64E9E37D" w14:textId="77777777" w:rsidR="00C202B5" w:rsidRPr="001141C9" w:rsidRDefault="00C202B5" w:rsidP="00F47FCA">
            <w:pPr>
              <w:pStyle w:val="TAC"/>
              <w:keepNext w:val="0"/>
              <w:keepLines w:val="0"/>
              <w:widowControl w:val="0"/>
              <w:rPr>
                <w:lang w:eastAsia="zh-CN"/>
              </w:rPr>
            </w:pPr>
            <w:r w:rsidRPr="001141C9">
              <w:rPr>
                <w:lang w:eastAsia="zh-CN"/>
              </w:rPr>
              <w:t>CA_n5A-n7A</w:t>
            </w:r>
          </w:p>
          <w:p w14:paraId="7BC91769" w14:textId="77777777" w:rsidR="00C202B5" w:rsidRPr="001141C9" w:rsidRDefault="00C202B5" w:rsidP="00F47FCA">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C9411A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7760CE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6DA0702" w14:textId="77777777" w:rsidR="00C202B5" w:rsidRPr="001141C9" w:rsidRDefault="00C202B5" w:rsidP="00F47FCA">
            <w:pPr>
              <w:pStyle w:val="TAC"/>
              <w:keepNext w:val="0"/>
              <w:keepLines w:val="0"/>
              <w:widowControl w:val="0"/>
              <w:rPr>
                <w:kern w:val="2"/>
                <w:szCs w:val="22"/>
              </w:rPr>
            </w:pPr>
            <w:r w:rsidRPr="001141C9">
              <w:rPr>
                <w:kern w:val="2"/>
                <w:szCs w:val="22"/>
              </w:rPr>
              <w:t>0</w:t>
            </w:r>
          </w:p>
        </w:tc>
      </w:tr>
      <w:tr w:rsidR="00C202B5" w:rsidRPr="001141C9" w14:paraId="330F3177" w14:textId="77777777" w:rsidTr="00F47FCA">
        <w:trPr>
          <w:jc w:val="center"/>
        </w:trPr>
        <w:tc>
          <w:tcPr>
            <w:tcW w:w="1959" w:type="dxa"/>
            <w:tcBorders>
              <w:top w:val="nil"/>
              <w:left w:val="single" w:sz="4" w:space="0" w:color="auto"/>
              <w:bottom w:val="nil"/>
              <w:right w:val="single" w:sz="4" w:space="0" w:color="auto"/>
            </w:tcBorders>
          </w:tcPr>
          <w:p w14:paraId="4412F76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AA391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5CAE7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9E3B9C"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A61BFFE" w14:textId="77777777" w:rsidR="00C202B5" w:rsidRPr="001141C9" w:rsidRDefault="00C202B5" w:rsidP="00F47FCA">
            <w:pPr>
              <w:pStyle w:val="TAC"/>
              <w:keepNext w:val="0"/>
              <w:keepLines w:val="0"/>
              <w:widowControl w:val="0"/>
              <w:rPr>
                <w:kern w:val="2"/>
                <w:szCs w:val="22"/>
                <w:lang w:eastAsia="zh-CN"/>
              </w:rPr>
            </w:pPr>
          </w:p>
        </w:tc>
      </w:tr>
      <w:tr w:rsidR="00C202B5" w:rsidRPr="001141C9" w14:paraId="5A26E6D3" w14:textId="77777777" w:rsidTr="00F47FCA">
        <w:trPr>
          <w:jc w:val="center"/>
        </w:trPr>
        <w:tc>
          <w:tcPr>
            <w:tcW w:w="1959" w:type="dxa"/>
            <w:tcBorders>
              <w:top w:val="nil"/>
              <w:left w:val="single" w:sz="4" w:space="0" w:color="auto"/>
              <w:bottom w:val="nil"/>
              <w:right w:val="single" w:sz="4" w:space="0" w:color="auto"/>
            </w:tcBorders>
          </w:tcPr>
          <w:p w14:paraId="68E972E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EADFF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9FCA5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4227F3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A773486" w14:textId="77777777" w:rsidR="00C202B5" w:rsidRPr="001141C9" w:rsidRDefault="00C202B5" w:rsidP="00F47FCA">
            <w:pPr>
              <w:pStyle w:val="TAC"/>
              <w:keepNext w:val="0"/>
              <w:keepLines w:val="0"/>
              <w:widowControl w:val="0"/>
              <w:rPr>
                <w:kern w:val="2"/>
                <w:szCs w:val="22"/>
                <w:lang w:eastAsia="zh-CN"/>
              </w:rPr>
            </w:pPr>
          </w:p>
        </w:tc>
      </w:tr>
      <w:tr w:rsidR="00C202B5" w:rsidRPr="001141C9" w14:paraId="2ABA1118" w14:textId="77777777" w:rsidTr="00F47FCA">
        <w:trPr>
          <w:jc w:val="center"/>
        </w:trPr>
        <w:tc>
          <w:tcPr>
            <w:tcW w:w="1959" w:type="dxa"/>
            <w:tcBorders>
              <w:top w:val="nil"/>
              <w:left w:val="single" w:sz="4" w:space="0" w:color="auto"/>
              <w:bottom w:val="single" w:sz="4" w:space="0" w:color="auto"/>
              <w:right w:val="single" w:sz="4" w:space="0" w:color="auto"/>
            </w:tcBorders>
          </w:tcPr>
          <w:p w14:paraId="217206F1"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8120A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CF272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1DAD4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558D59C7" w14:textId="77777777" w:rsidR="00C202B5" w:rsidRPr="001141C9" w:rsidRDefault="00C202B5" w:rsidP="00F47FCA">
            <w:pPr>
              <w:pStyle w:val="TAC"/>
              <w:keepNext w:val="0"/>
              <w:keepLines w:val="0"/>
              <w:widowControl w:val="0"/>
              <w:rPr>
                <w:kern w:val="2"/>
                <w:szCs w:val="22"/>
                <w:lang w:eastAsia="zh-CN"/>
              </w:rPr>
            </w:pPr>
          </w:p>
        </w:tc>
      </w:tr>
      <w:tr w:rsidR="00C202B5" w:rsidRPr="001141C9" w14:paraId="4606992C" w14:textId="77777777" w:rsidTr="00F47FCA">
        <w:trPr>
          <w:jc w:val="center"/>
        </w:trPr>
        <w:tc>
          <w:tcPr>
            <w:tcW w:w="1959" w:type="dxa"/>
            <w:tcBorders>
              <w:top w:val="single" w:sz="4" w:space="0" w:color="auto"/>
              <w:left w:val="single" w:sz="4" w:space="0" w:color="auto"/>
              <w:bottom w:val="nil"/>
              <w:right w:val="single" w:sz="4" w:space="0" w:color="auto"/>
            </w:tcBorders>
          </w:tcPr>
          <w:p w14:paraId="3F2E8B7A" w14:textId="77777777" w:rsidR="00C202B5" w:rsidRPr="001141C9" w:rsidRDefault="00C202B5" w:rsidP="00F47FCA">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77A9A547" w14:textId="77777777" w:rsidR="00C202B5" w:rsidRPr="001141C9" w:rsidRDefault="00C202B5" w:rsidP="00F47FCA">
            <w:pPr>
              <w:pStyle w:val="TAC"/>
              <w:keepNext w:val="0"/>
              <w:keepLines w:val="0"/>
              <w:widowControl w:val="0"/>
            </w:pPr>
            <w:r w:rsidRPr="001141C9">
              <w:t>CA_n1A-n3A</w:t>
            </w:r>
          </w:p>
          <w:p w14:paraId="42368C74" w14:textId="77777777" w:rsidR="00C202B5" w:rsidRPr="001141C9" w:rsidRDefault="00C202B5" w:rsidP="00F47FCA">
            <w:pPr>
              <w:pStyle w:val="TAC"/>
              <w:keepNext w:val="0"/>
              <w:keepLines w:val="0"/>
              <w:widowControl w:val="0"/>
            </w:pPr>
            <w:r w:rsidRPr="001141C9">
              <w:t>CA_n1A-n5A</w:t>
            </w:r>
          </w:p>
          <w:p w14:paraId="41B71B20" w14:textId="77777777" w:rsidR="00C202B5" w:rsidRPr="001141C9" w:rsidRDefault="00C202B5" w:rsidP="00F47FCA">
            <w:pPr>
              <w:pStyle w:val="TAC"/>
              <w:keepNext w:val="0"/>
              <w:keepLines w:val="0"/>
              <w:widowControl w:val="0"/>
            </w:pPr>
            <w:r w:rsidRPr="001141C9">
              <w:t>CA_n1A-n28A</w:t>
            </w:r>
          </w:p>
          <w:p w14:paraId="2898846D" w14:textId="77777777" w:rsidR="00C202B5" w:rsidRPr="001141C9" w:rsidRDefault="00C202B5" w:rsidP="00F47FCA">
            <w:pPr>
              <w:pStyle w:val="TAC"/>
              <w:keepNext w:val="0"/>
              <w:keepLines w:val="0"/>
              <w:widowControl w:val="0"/>
            </w:pPr>
            <w:r w:rsidRPr="001141C9">
              <w:t>CA_n3A-n5A</w:t>
            </w:r>
          </w:p>
          <w:p w14:paraId="7E1D0F5A" w14:textId="77777777" w:rsidR="00C202B5" w:rsidRPr="001141C9" w:rsidRDefault="00C202B5" w:rsidP="00F47FCA">
            <w:pPr>
              <w:pStyle w:val="TAC"/>
              <w:keepNext w:val="0"/>
              <w:keepLines w:val="0"/>
              <w:widowControl w:val="0"/>
            </w:pPr>
            <w:r w:rsidRPr="001141C9">
              <w:t>CA_n3A-n28A</w:t>
            </w:r>
          </w:p>
          <w:p w14:paraId="3BE2F405" w14:textId="77777777" w:rsidR="00C202B5" w:rsidRPr="001141C9" w:rsidRDefault="00C202B5" w:rsidP="00F47FCA">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0CB83544" w14:textId="77777777" w:rsidR="00C202B5" w:rsidRPr="001141C9" w:rsidRDefault="00C202B5" w:rsidP="00F47FC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E03631" w14:textId="77777777" w:rsidR="00C202B5" w:rsidRPr="001141C9" w:rsidRDefault="00C202B5" w:rsidP="00F47FCA">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18BAA06" w14:textId="77777777" w:rsidR="00C202B5" w:rsidRPr="001141C9" w:rsidRDefault="00C202B5" w:rsidP="00F47FCA">
            <w:pPr>
              <w:pStyle w:val="TAC"/>
              <w:keepNext w:val="0"/>
              <w:keepLines w:val="0"/>
              <w:widowControl w:val="0"/>
              <w:rPr>
                <w:lang w:eastAsia="zh-CN"/>
              </w:rPr>
            </w:pPr>
            <w:r w:rsidRPr="001141C9">
              <w:t>4 and 5</w:t>
            </w:r>
          </w:p>
        </w:tc>
      </w:tr>
      <w:tr w:rsidR="00C202B5" w:rsidRPr="001141C9" w14:paraId="64BEBA76" w14:textId="77777777" w:rsidTr="00F47FCA">
        <w:trPr>
          <w:jc w:val="center"/>
        </w:trPr>
        <w:tc>
          <w:tcPr>
            <w:tcW w:w="1959" w:type="dxa"/>
            <w:tcBorders>
              <w:top w:val="nil"/>
              <w:left w:val="single" w:sz="4" w:space="0" w:color="auto"/>
              <w:bottom w:val="nil"/>
              <w:right w:val="single" w:sz="4" w:space="0" w:color="auto"/>
            </w:tcBorders>
          </w:tcPr>
          <w:p w14:paraId="062F038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4A72403"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1D7C5B" w14:textId="77777777" w:rsidR="00C202B5" w:rsidRPr="001141C9" w:rsidRDefault="00C202B5" w:rsidP="00F47FC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386CCD" w14:textId="77777777" w:rsidR="00C202B5" w:rsidRPr="001141C9" w:rsidRDefault="00C202B5" w:rsidP="00F47FCA">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0B2C1BA" w14:textId="77777777" w:rsidR="00C202B5" w:rsidRPr="001141C9" w:rsidRDefault="00C202B5" w:rsidP="00F47FCA">
            <w:pPr>
              <w:pStyle w:val="TAC"/>
              <w:keepNext w:val="0"/>
              <w:keepLines w:val="0"/>
              <w:widowControl w:val="0"/>
              <w:rPr>
                <w:lang w:eastAsia="zh-CN"/>
              </w:rPr>
            </w:pPr>
          </w:p>
        </w:tc>
      </w:tr>
      <w:tr w:rsidR="00C202B5" w:rsidRPr="001141C9" w14:paraId="421D0658" w14:textId="77777777" w:rsidTr="00F47FCA">
        <w:trPr>
          <w:jc w:val="center"/>
        </w:trPr>
        <w:tc>
          <w:tcPr>
            <w:tcW w:w="1959" w:type="dxa"/>
            <w:tcBorders>
              <w:top w:val="nil"/>
              <w:left w:val="single" w:sz="4" w:space="0" w:color="auto"/>
              <w:bottom w:val="nil"/>
              <w:right w:val="single" w:sz="4" w:space="0" w:color="auto"/>
            </w:tcBorders>
          </w:tcPr>
          <w:p w14:paraId="04041C0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CB52C90"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7B643C" w14:textId="77777777" w:rsidR="00C202B5" w:rsidRPr="001141C9" w:rsidRDefault="00C202B5" w:rsidP="00F47FC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C1160F" w14:textId="77777777" w:rsidR="00C202B5" w:rsidRPr="001141C9" w:rsidRDefault="00C202B5" w:rsidP="00F47FCA">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27780322" w14:textId="77777777" w:rsidR="00C202B5" w:rsidRPr="001141C9" w:rsidRDefault="00C202B5" w:rsidP="00F47FCA">
            <w:pPr>
              <w:pStyle w:val="TAC"/>
              <w:keepNext w:val="0"/>
              <w:keepLines w:val="0"/>
              <w:widowControl w:val="0"/>
              <w:rPr>
                <w:lang w:eastAsia="zh-CN"/>
              </w:rPr>
            </w:pPr>
          </w:p>
        </w:tc>
      </w:tr>
      <w:tr w:rsidR="00C202B5" w:rsidRPr="001141C9" w14:paraId="48CD885D" w14:textId="77777777" w:rsidTr="00F47FCA">
        <w:trPr>
          <w:jc w:val="center"/>
        </w:trPr>
        <w:tc>
          <w:tcPr>
            <w:tcW w:w="1959" w:type="dxa"/>
            <w:tcBorders>
              <w:top w:val="nil"/>
              <w:left w:val="single" w:sz="4" w:space="0" w:color="auto"/>
              <w:bottom w:val="single" w:sz="4" w:space="0" w:color="auto"/>
              <w:right w:val="single" w:sz="4" w:space="0" w:color="auto"/>
            </w:tcBorders>
          </w:tcPr>
          <w:p w14:paraId="6E89336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853981"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FBC9EE"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7E6E8D" w14:textId="77777777" w:rsidR="00C202B5" w:rsidRPr="001141C9" w:rsidRDefault="00C202B5" w:rsidP="00F47FCA">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4463EED0" w14:textId="77777777" w:rsidR="00C202B5" w:rsidRPr="001141C9" w:rsidRDefault="00C202B5" w:rsidP="00F47FCA">
            <w:pPr>
              <w:pStyle w:val="TAC"/>
              <w:keepNext w:val="0"/>
              <w:keepLines w:val="0"/>
              <w:widowControl w:val="0"/>
              <w:rPr>
                <w:lang w:eastAsia="zh-CN"/>
              </w:rPr>
            </w:pPr>
          </w:p>
        </w:tc>
      </w:tr>
      <w:tr w:rsidR="00C202B5" w:rsidRPr="001141C9" w14:paraId="4F5F5508" w14:textId="77777777" w:rsidTr="00F47FCA">
        <w:trPr>
          <w:jc w:val="center"/>
        </w:trPr>
        <w:tc>
          <w:tcPr>
            <w:tcW w:w="1959" w:type="dxa"/>
            <w:tcBorders>
              <w:top w:val="single" w:sz="4" w:space="0" w:color="auto"/>
              <w:left w:val="single" w:sz="4" w:space="0" w:color="auto"/>
              <w:bottom w:val="nil"/>
              <w:right w:val="single" w:sz="4" w:space="0" w:color="auto"/>
            </w:tcBorders>
          </w:tcPr>
          <w:p w14:paraId="0FF539B8" w14:textId="77777777" w:rsidR="00C202B5" w:rsidRPr="001141C9" w:rsidRDefault="00C202B5" w:rsidP="00F47FCA">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4DB40AD4" w14:textId="77777777" w:rsidR="00C202B5" w:rsidRPr="001141C9" w:rsidRDefault="00C202B5" w:rsidP="00F47FCA">
            <w:pPr>
              <w:pStyle w:val="TAC"/>
              <w:keepNext w:val="0"/>
              <w:keepLines w:val="0"/>
              <w:widowControl w:val="0"/>
              <w:rPr>
                <w:lang w:eastAsia="zh-CN"/>
              </w:rPr>
            </w:pPr>
            <w:r w:rsidRPr="001141C9">
              <w:rPr>
                <w:lang w:eastAsia="zh-CN"/>
              </w:rPr>
              <w:t>CA_n1A-n3A</w:t>
            </w:r>
          </w:p>
          <w:p w14:paraId="0F104FB2" w14:textId="77777777" w:rsidR="00C202B5" w:rsidRPr="001141C9" w:rsidRDefault="00C202B5" w:rsidP="00F47FCA">
            <w:pPr>
              <w:pStyle w:val="TAC"/>
              <w:keepNext w:val="0"/>
              <w:keepLines w:val="0"/>
              <w:widowControl w:val="0"/>
              <w:rPr>
                <w:lang w:eastAsia="zh-CN"/>
              </w:rPr>
            </w:pPr>
            <w:r w:rsidRPr="001141C9">
              <w:rPr>
                <w:lang w:eastAsia="zh-CN"/>
              </w:rPr>
              <w:t>CA_n1A-n5A</w:t>
            </w:r>
          </w:p>
          <w:p w14:paraId="7FCE099F"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1E540E2D" w14:textId="77777777" w:rsidR="00C202B5" w:rsidRPr="001141C9" w:rsidRDefault="00C202B5" w:rsidP="00F47FCA">
            <w:pPr>
              <w:pStyle w:val="TAC"/>
              <w:keepNext w:val="0"/>
              <w:keepLines w:val="0"/>
              <w:widowControl w:val="0"/>
              <w:rPr>
                <w:lang w:eastAsia="zh-CN"/>
              </w:rPr>
            </w:pPr>
            <w:r w:rsidRPr="001141C9">
              <w:rPr>
                <w:lang w:eastAsia="zh-CN"/>
              </w:rPr>
              <w:t>CA_n3A-n5A</w:t>
            </w:r>
          </w:p>
          <w:p w14:paraId="19B0A01A"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27FAD16D" w14:textId="77777777" w:rsidR="00C202B5" w:rsidRPr="001141C9" w:rsidRDefault="00C202B5" w:rsidP="00F47FCA">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5C40FD1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3B3C6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F89AA84" w14:textId="77777777" w:rsidR="00C202B5" w:rsidRPr="001141C9" w:rsidRDefault="00C202B5" w:rsidP="00F47FCA">
            <w:pPr>
              <w:pStyle w:val="TAC"/>
              <w:keepNext w:val="0"/>
              <w:keepLines w:val="0"/>
              <w:widowControl w:val="0"/>
              <w:rPr>
                <w:kern w:val="2"/>
                <w:szCs w:val="22"/>
              </w:rPr>
            </w:pPr>
            <w:r w:rsidRPr="001141C9">
              <w:rPr>
                <w:kern w:val="2"/>
                <w:szCs w:val="22"/>
              </w:rPr>
              <w:t>0</w:t>
            </w:r>
          </w:p>
        </w:tc>
      </w:tr>
      <w:tr w:rsidR="00C202B5" w:rsidRPr="001141C9" w14:paraId="52B7D8A4" w14:textId="77777777" w:rsidTr="00F47FCA">
        <w:trPr>
          <w:jc w:val="center"/>
        </w:trPr>
        <w:tc>
          <w:tcPr>
            <w:tcW w:w="1959" w:type="dxa"/>
            <w:tcBorders>
              <w:top w:val="nil"/>
              <w:left w:val="single" w:sz="4" w:space="0" w:color="auto"/>
              <w:bottom w:val="nil"/>
              <w:right w:val="single" w:sz="4" w:space="0" w:color="auto"/>
            </w:tcBorders>
          </w:tcPr>
          <w:p w14:paraId="174DEDE6"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AC49C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980E9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75B8BD"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E3CEF5F" w14:textId="77777777" w:rsidR="00C202B5" w:rsidRPr="001141C9" w:rsidRDefault="00C202B5" w:rsidP="00F47FCA">
            <w:pPr>
              <w:pStyle w:val="TAC"/>
              <w:keepNext w:val="0"/>
              <w:keepLines w:val="0"/>
              <w:widowControl w:val="0"/>
              <w:rPr>
                <w:kern w:val="2"/>
                <w:szCs w:val="22"/>
                <w:lang w:eastAsia="zh-CN"/>
              </w:rPr>
            </w:pPr>
          </w:p>
        </w:tc>
      </w:tr>
      <w:tr w:rsidR="00C202B5" w:rsidRPr="001141C9" w14:paraId="70A92FFE" w14:textId="77777777" w:rsidTr="00F47FCA">
        <w:trPr>
          <w:jc w:val="center"/>
        </w:trPr>
        <w:tc>
          <w:tcPr>
            <w:tcW w:w="1959" w:type="dxa"/>
            <w:tcBorders>
              <w:top w:val="nil"/>
              <w:left w:val="single" w:sz="4" w:space="0" w:color="auto"/>
              <w:bottom w:val="nil"/>
              <w:right w:val="single" w:sz="4" w:space="0" w:color="auto"/>
            </w:tcBorders>
          </w:tcPr>
          <w:p w14:paraId="71FEF03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51F8E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C73D4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9872BA2"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1A1A0F8" w14:textId="77777777" w:rsidR="00C202B5" w:rsidRPr="001141C9" w:rsidRDefault="00C202B5" w:rsidP="00F47FCA">
            <w:pPr>
              <w:pStyle w:val="TAC"/>
              <w:keepNext w:val="0"/>
              <w:keepLines w:val="0"/>
              <w:widowControl w:val="0"/>
              <w:rPr>
                <w:kern w:val="2"/>
                <w:szCs w:val="22"/>
                <w:lang w:eastAsia="zh-CN"/>
              </w:rPr>
            </w:pPr>
          </w:p>
        </w:tc>
      </w:tr>
      <w:tr w:rsidR="00C202B5" w:rsidRPr="001141C9" w14:paraId="03EF3E9B" w14:textId="77777777" w:rsidTr="00F47FCA">
        <w:trPr>
          <w:jc w:val="center"/>
        </w:trPr>
        <w:tc>
          <w:tcPr>
            <w:tcW w:w="1959" w:type="dxa"/>
            <w:tcBorders>
              <w:top w:val="nil"/>
              <w:left w:val="single" w:sz="4" w:space="0" w:color="auto"/>
              <w:bottom w:val="single" w:sz="4" w:space="0" w:color="auto"/>
              <w:right w:val="single" w:sz="4" w:space="0" w:color="auto"/>
            </w:tcBorders>
          </w:tcPr>
          <w:p w14:paraId="25A324A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C2CEFF"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8BF7C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ADAA4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69E127" w14:textId="77777777" w:rsidR="00C202B5" w:rsidRPr="001141C9" w:rsidRDefault="00C202B5" w:rsidP="00F47FCA">
            <w:pPr>
              <w:pStyle w:val="TAC"/>
              <w:keepNext w:val="0"/>
              <w:keepLines w:val="0"/>
              <w:widowControl w:val="0"/>
              <w:rPr>
                <w:kern w:val="2"/>
                <w:szCs w:val="22"/>
                <w:lang w:eastAsia="zh-CN"/>
              </w:rPr>
            </w:pPr>
          </w:p>
        </w:tc>
      </w:tr>
      <w:tr w:rsidR="00C202B5" w:rsidRPr="001141C9" w14:paraId="71F09B93" w14:textId="77777777" w:rsidTr="00F47FCA">
        <w:trPr>
          <w:jc w:val="center"/>
        </w:trPr>
        <w:tc>
          <w:tcPr>
            <w:tcW w:w="1959" w:type="dxa"/>
            <w:tcBorders>
              <w:top w:val="single" w:sz="4" w:space="0" w:color="auto"/>
              <w:left w:val="single" w:sz="4" w:space="0" w:color="auto"/>
              <w:bottom w:val="nil"/>
              <w:right w:val="single" w:sz="4" w:space="0" w:color="auto"/>
            </w:tcBorders>
          </w:tcPr>
          <w:p w14:paraId="0C4184F2" w14:textId="77777777" w:rsidR="00C202B5" w:rsidRPr="001141C9" w:rsidRDefault="00C202B5" w:rsidP="00F47FCA">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4895FA13" w14:textId="77777777" w:rsidR="00C202B5" w:rsidRPr="001141C9" w:rsidRDefault="00C202B5" w:rsidP="00F47FCA">
            <w:pPr>
              <w:pStyle w:val="TAC"/>
              <w:keepNext w:val="0"/>
              <w:keepLines w:val="0"/>
              <w:widowControl w:val="0"/>
              <w:rPr>
                <w:lang w:eastAsia="zh-CN" w:bidi="ar"/>
              </w:rPr>
            </w:pPr>
            <w:r w:rsidRPr="001141C9">
              <w:rPr>
                <w:lang w:eastAsia="zh-CN" w:bidi="ar"/>
              </w:rPr>
              <w:t>CA_n1A-n3A</w:t>
            </w:r>
          </w:p>
          <w:p w14:paraId="3CA793A7" w14:textId="77777777" w:rsidR="00C202B5" w:rsidRPr="001141C9" w:rsidRDefault="00C202B5" w:rsidP="00F47FCA">
            <w:pPr>
              <w:pStyle w:val="TAC"/>
              <w:keepNext w:val="0"/>
              <w:keepLines w:val="0"/>
              <w:widowControl w:val="0"/>
              <w:rPr>
                <w:lang w:eastAsia="zh-CN" w:bidi="ar"/>
              </w:rPr>
            </w:pPr>
            <w:r w:rsidRPr="001141C9">
              <w:rPr>
                <w:lang w:eastAsia="zh-CN" w:bidi="ar"/>
              </w:rPr>
              <w:t>CA_n1A-n7A</w:t>
            </w:r>
          </w:p>
          <w:p w14:paraId="03D844F7" w14:textId="77777777" w:rsidR="00C202B5" w:rsidRPr="001141C9" w:rsidRDefault="00C202B5" w:rsidP="00F47FCA">
            <w:pPr>
              <w:pStyle w:val="TAC"/>
              <w:keepNext w:val="0"/>
              <w:keepLines w:val="0"/>
              <w:widowControl w:val="0"/>
              <w:rPr>
                <w:lang w:eastAsia="zh-CN" w:bidi="ar"/>
              </w:rPr>
            </w:pPr>
            <w:r w:rsidRPr="001141C9">
              <w:rPr>
                <w:lang w:eastAsia="zh-CN" w:bidi="ar"/>
              </w:rPr>
              <w:t>CA_n1A-n8A</w:t>
            </w:r>
          </w:p>
          <w:p w14:paraId="1ADA5C4C" w14:textId="77777777" w:rsidR="00C202B5" w:rsidRPr="001141C9" w:rsidRDefault="00C202B5" w:rsidP="00F47FCA">
            <w:pPr>
              <w:pStyle w:val="TAC"/>
              <w:keepNext w:val="0"/>
              <w:keepLines w:val="0"/>
              <w:widowControl w:val="0"/>
              <w:rPr>
                <w:lang w:eastAsia="zh-CN" w:bidi="ar"/>
              </w:rPr>
            </w:pPr>
            <w:r w:rsidRPr="001141C9">
              <w:rPr>
                <w:lang w:eastAsia="zh-CN" w:bidi="ar"/>
              </w:rPr>
              <w:t>CA_n3A-n7A</w:t>
            </w:r>
          </w:p>
          <w:p w14:paraId="46139BA9" w14:textId="77777777" w:rsidR="00C202B5" w:rsidRPr="001141C9" w:rsidRDefault="00C202B5" w:rsidP="00F47FCA">
            <w:pPr>
              <w:pStyle w:val="TAC"/>
              <w:keepNext w:val="0"/>
              <w:keepLines w:val="0"/>
              <w:widowControl w:val="0"/>
              <w:rPr>
                <w:lang w:eastAsia="zh-CN" w:bidi="ar"/>
              </w:rPr>
            </w:pPr>
            <w:r w:rsidRPr="001141C9">
              <w:rPr>
                <w:lang w:eastAsia="zh-CN" w:bidi="ar"/>
              </w:rPr>
              <w:t>CA_n3A-n8A</w:t>
            </w:r>
          </w:p>
          <w:p w14:paraId="79478A3E" w14:textId="77777777" w:rsidR="00C202B5" w:rsidRPr="001141C9" w:rsidRDefault="00C202B5" w:rsidP="00F47FCA">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88F6349" w14:textId="77777777" w:rsidR="00C202B5" w:rsidRPr="001141C9" w:rsidRDefault="00C202B5" w:rsidP="00F47FCA">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E0BD9D" w14:textId="77777777" w:rsidR="00C202B5" w:rsidRPr="001141C9" w:rsidRDefault="00C202B5" w:rsidP="00F47FCA">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2BD6FE90"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65A2CC21" w14:textId="77777777" w:rsidTr="00F47FCA">
        <w:trPr>
          <w:jc w:val="center"/>
        </w:trPr>
        <w:tc>
          <w:tcPr>
            <w:tcW w:w="1959" w:type="dxa"/>
            <w:tcBorders>
              <w:top w:val="nil"/>
              <w:left w:val="single" w:sz="4" w:space="0" w:color="auto"/>
              <w:bottom w:val="nil"/>
              <w:right w:val="single" w:sz="4" w:space="0" w:color="auto"/>
            </w:tcBorders>
          </w:tcPr>
          <w:p w14:paraId="368D384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B41E8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033599" w14:textId="77777777" w:rsidR="00C202B5" w:rsidRPr="001141C9" w:rsidRDefault="00C202B5" w:rsidP="00F47FCA">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2BF64A" w14:textId="77777777" w:rsidR="00C202B5" w:rsidRPr="001141C9" w:rsidRDefault="00C202B5" w:rsidP="00F47FCA">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3A944834" w14:textId="77777777" w:rsidR="00C202B5" w:rsidRPr="001141C9" w:rsidRDefault="00C202B5" w:rsidP="00F47FCA">
            <w:pPr>
              <w:pStyle w:val="TAC"/>
              <w:keepNext w:val="0"/>
              <w:keepLines w:val="0"/>
              <w:widowControl w:val="0"/>
              <w:rPr>
                <w:kern w:val="2"/>
                <w:szCs w:val="22"/>
                <w:lang w:eastAsia="zh-CN"/>
              </w:rPr>
            </w:pPr>
          </w:p>
        </w:tc>
      </w:tr>
      <w:tr w:rsidR="00C202B5" w:rsidRPr="001141C9" w14:paraId="6791F545" w14:textId="77777777" w:rsidTr="00F47FCA">
        <w:trPr>
          <w:jc w:val="center"/>
        </w:trPr>
        <w:tc>
          <w:tcPr>
            <w:tcW w:w="1959" w:type="dxa"/>
            <w:tcBorders>
              <w:top w:val="nil"/>
              <w:left w:val="single" w:sz="4" w:space="0" w:color="auto"/>
              <w:bottom w:val="nil"/>
              <w:right w:val="single" w:sz="4" w:space="0" w:color="auto"/>
            </w:tcBorders>
          </w:tcPr>
          <w:p w14:paraId="317DF4A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1F0B9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0BD1A1" w14:textId="77777777" w:rsidR="00C202B5" w:rsidRPr="001141C9" w:rsidRDefault="00C202B5" w:rsidP="00F47FCA">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75F569" w14:textId="77777777" w:rsidR="00C202B5" w:rsidRPr="001141C9" w:rsidRDefault="00C202B5" w:rsidP="00F47FCA">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6254BADF" w14:textId="77777777" w:rsidR="00C202B5" w:rsidRPr="001141C9" w:rsidRDefault="00C202B5" w:rsidP="00F47FCA">
            <w:pPr>
              <w:pStyle w:val="TAC"/>
              <w:keepNext w:val="0"/>
              <w:keepLines w:val="0"/>
              <w:widowControl w:val="0"/>
              <w:rPr>
                <w:kern w:val="2"/>
                <w:szCs w:val="22"/>
                <w:lang w:eastAsia="zh-CN"/>
              </w:rPr>
            </w:pPr>
          </w:p>
        </w:tc>
      </w:tr>
      <w:tr w:rsidR="00C202B5" w:rsidRPr="001141C9" w14:paraId="51CCE23E" w14:textId="77777777" w:rsidTr="00F47FCA">
        <w:trPr>
          <w:jc w:val="center"/>
        </w:trPr>
        <w:tc>
          <w:tcPr>
            <w:tcW w:w="1959" w:type="dxa"/>
            <w:tcBorders>
              <w:top w:val="nil"/>
              <w:left w:val="single" w:sz="4" w:space="0" w:color="auto"/>
              <w:bottom w:val="single" w:sz="4" w:space="0" w:color="auto"/>
              <w:right w:val="single" w:sz="4" w:space="0" w:color="auto"/>
            </w:tcBorders>
          </w:tcPr>
          <w:p w14:paraId="657B465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471FA6"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95F02E" w14:textId="77777777" w:rsidR="00C202B5" w:rsidRPr="001141C9" w:rsidRDefault="00C202B5" w:rsidP="00F47FCA">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72BFC7D" w14:textId="77777777" w:rsidR="00C202B5" w:rsidRPr="001141C9" w:rsidRDefault="00C202B5" w:rsidP="00F47FCA">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0D8210D8" w14:textId="77777777" w:rsidR="00C202B5" w:rsidRPr="001141C9" w:rsidRDefault="00C202B5" w:rsidP="00F47FCA">
            <w:pPr>
              <w:pStyle w:val="TAC"/>
              <w:keepNext w:val="0"/>
              <w:keepLines w:val="0"/>
              <w:widowControl w:val="0"/>
              <w:rPr>
                <w:kern w:val="2"/>
                <w:szCs w:val="22"/>
                <w:lang w:eastAsia="zh-CN"/>
              </w:rPr>
            </w:pPr>
          </w:p>
        </w:tc>
      </w:tr>
      <w:tr w:rsidR="00C202B5" w:rsidRPr="001141C9" w14:paraId="327D5657" w14:textId="77777777" w:rsidTr="00F47FCA">
        <w:trPr>
          <w:jc w:val="center"/>
        </w:trPr>
        <w:tc>
          <w:tcPr>
            <w:tcW w:w="1959" w:type="dxa"/>
            <w:tcBorders>
              <w:top w:val="single" w:sz="4" w:space="0" w:color="auto"/>
              <w:left w:val="single" w:sz="4" w:space="0" w:color="auto"/>
              <w:bottom w:val="nil"/>
              <w:right w:val="single" w:sz="4" w:space="0" w:color="auto"/>
            </w:tcBorders>
          </w:tcPr>
          <w:p w14:paraId="3C105212" w14:textId="77777777" w:rsidR="00C202B5" w:rsidRPr="001141C9" w:rsidRDefault="00C202B5" w:rsidP="00F47FCA">
            <w:pPr>
              <w:pStyle w:val="TAC"/>
              <w:keepLines w:val="0"/>
              <w:widowControl w:val="0"/>
              <w:rPr>
                <w:kern w:val="2"/>
                <w:szCs w:val="22"/>
              </w:rPr>
            </w:pPr>
            <w:r w:rsidRPr="001141C9">
              <w:rPr>
                <w:lang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59294571" w14:textId="77777777" w:rsidR="00C202B5" w:rsidRPr="001141C9" w:rsidRDefault="00C202B5" w:rsidP="00F47FCA">
            <w:pPr>
              <w:pStyle w:val="TAC"/>
              <w:keepLines w:val="0"/>
              <w:rPr>
                <w:lang w:eastAsia="zh-CN" w:bidi="ar"/>
              </w:rPr>
            </w:pPr>
            <w:r w:rsidRPr="001141C9">
              <w:rPr>
                <w:lang w:eastAsia="zh-CN" w:bidi="ar"/>
              </w:rPr>
              <w:t>CA_n1A-n3A</w:t>
            </w:r>
          </w:p>
          <w:p w14:paraId="1F59F624" w14:textId="77777777" w:rsidR="00C202B5" w:rsidRPr="001141C9" w:rsidRDefault="00C202B5" w:rsidP="00F47FCA">
            <w:pPr>
              <w:pStyle w:val="TAC"/>
              <w:keepLines w:val="0"/>
              <w:rPr>
                <w:lang w:eastAsia="zh-CN" w:bidi="ar"/>
              </w:rPr>
            </w:pPr>
            <w:r w:rsidRPr="001141C9">
              <w:rPr>
                <w:lang w:eastAsia="zh-CN" w:bidi="ar"/>
              </w:rPr>
              <w:t>CA_n1A-n7A</w:t>
            </w:r>
          </w:p>
          <w:p w14:paraId="594480BE" w14:textId="77777777" w:rsidR="00C202B5" w:rsidRPr="001141C9" w:rsidRDefault="00C202B5" w:rsidP="00F47FCA">
            <w:pPr>
              <w:pStyle w:val="TAC"/>
              <w:keepLines w:val="0"/>
              <w:rPr>
                <w:lang w:eastAsia="zh-CN" w:bidi="ar"/>
              </w:rPr>
            </w:pPr>
            <w:r w:rsidRPr="001141C9">
              <w:rPr>
                <w:lang w:eastAsia="zh-CN" w:bidi="ar"/>
              </w:rPr>
              <w:t>CA_n1A-n8A</w:t>
            </w:r>
          </w:p>
          <w:p w14:paraId="340BE5AC" w14:textId="77777777" w:rsidR="00C202B5" w:rsidRPr="001141C9" w:rsidRDefault="00C202B5" w:rsidP="00F47FCA">
            <w:pPr>
              <w:pStyle w:val="TAC"/>
              <w:keepLines w:val="0"/>
              <w:rPr>
                <w:lang w:eastAsia="zh-CN" w:bidi="ar"/>
              </w:rPr>
            </w:pPr>
            <w:r w:rsidRPr="001141C9">
              <w:rPr>
                <w:lang w:eastAsia="zh-CN" w:bidi="ar"/>
              </w:rPr>
              <w:t>CA_n3A-n7A</w:t>
            </w:r>
          </w:p>
          <w:p w14:paraId="4776B97F" w14:textId="77777777" w:rsidR="00C202B5" w:rsidRPr="001141C9" w:rsidRDefault="00C202B5" w:rsidP="00F47FCA">
            <w:pPr>
              <w:pStyle w:val="TAC"/>
              <w:keepLines w:val="0"/>
              <w:rPr>
                <w:lang w:eastAsia="zh-CN" w:bidi="ar"/>
              </w:rPr>
            </w:pPr>
            <w:r w:rsidRPr="001141C9">
              <w:rPr>
                <w:lang w:eastAsia="zh-CN" w:bidi="ar"/>
              </w:rPr>
              <w:t>CA_n3A-n8A</w:t>
            </w:r>
          </w:p>
          <w:p w14:paraId="30B717F3" w14:textId="77777777" w:rsidR="00C202B5" w:rsidRPr="001141C9" w:rsidRDefault="00C202B5" w:rsidP="00F47FCA">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B1EA4CF" w14:textId="77777777" w:rsidR="00C202B5" w:rsidRPr="001141C9" w:rsidRDefault="00C202B5" w:rsidP="00F47FCA">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A589BD" w14:textId="77777777" w:rsidR="00C202B5" w:rsidRPr="001141C9" w:rsidRDefault="00C202B5" w:rsidP="00F47FCA">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6A21145" w14:textId="77777777" w:rsidR="00C202B5" w:rsidRPr="001141C9" w:rsidRDefault="00C202B5" w:rsidP="00F47FCA">
            <w:pPr>
              <w:pStyle w:val="TAC"/>
              <w:keepLines w:val="0"/>
              <w:widowControl w:val="0"/>
              <w:rPr>
                <w:kern w:val="2"/>
                <w:szCs w:val="22"/>
                <w:lang w:eastAsia="zh-CN"/>
              </w:rPr>
            </w:pPr>
            <w:r w:rsidRPr="001141C9">
              <w:rPr>
                <w:kern w:val="2"/>
                <w:szCs w:val="22"/>
                <w:lang w:eastAsia="zh-CN"/>
              </w:rPr>
              <w:t>0</w:t>
            </w:r>
          </w:p>
        </w:tc>
      </w:tr>
      <w:tr w:rsidR="00C202B5" w:rsidRPr="001141C9" w14:paraId="10B5E44E" w14:textId="77777777" w:rsidTr="00F47FCA">
        <w:trPr>
          <w:jc w:val="center"/>
        </w:trPr>
        <w:tc>
          <w:tcPr>
            <w:tcW w:w="1959" w:type="dxa"/>
            <w:tcBorders>
              <w:top w:val="nil"/>
              <w:left w:val="single" w:sz="4" w:space="0" w:color="auto"/>
              <w:bottom w:val="nil"/>
              <w:right w:val="single" w:sz="4" w:space="0" w:color="auto"/>
            </w:tcBorders>
          </w:tcPr>
          <w:p w14:paraId="0D660C05" w14:textId="77777777" w:rsidR="00C202B5" w:rsidRPr="001141C9" w:rsidRDefault="00C202B5" w:rsidP="00F47FCA">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EE7C913" w14:textId="77777777" w:rsidR="00C202B5" w:rsidRPr="001141C9" w:rsidRDefault="00C202B5" w:rsidP="00F47FCA">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19ACA7" w14:textId="77777777" w:rsidR="00C202B5" w:rsidRPr="001141C9" w:rsidRDefault="00C202B5" w:rsidP="00F47FCA">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0158D7" w14:textId="77777777" w:rsidR="00C202B5" w:rsidRPr="001141C9" w:rsidRDefault="00C202B5" w:rsidP="00F47FCA">
            <w:pPr>
              <w:pStyle w:val="TAC"/>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57B9DF3C" w14:textId="77777777" w:rsidR="00C202B5" w:rsidRPr="001141C9" w:rsidRDefault="00C202B5" w:rsidP="00F47FCA">
            <w:pPr>
              <w:pStyle w:val="TAC"/>
              <w:keepLines w:val="0"/>
              <w:widowControl w:val="0"/>
              <w:rPr>
                <w:kern w:val="2"/>
                <w:szCs w:val="22"/>
                <w:lang w:eastAsia="zh-CN"/>
              </w:rPr>
            </w:pPr>
          </w:p>
        </w:tc>
      </w:tr>
      <w:tr w:rsidR="00C202B5" w:rsidRPr="001141C9" w14:paraId="0F5DA617" w14:textId="77777777" w:rsidTr="00F47FCA">
        <w:trPr>
          <w:jc w:val="center"/>
        </w:trPr>
        <w:tc>
          <w:tcPr>
            <w:tcW w:w="1959" w:type="dxa"/>
            <w:tcBorders>
              <w:top w:val="nil"/>
              <w:left w:val="single" w:sz="4" w:space="0" w:color="auto"/>
              <w:bottom w:val="nil"/>
              <w:right w:val="single" w:sz="4" w:space="0" w:color="auto"/>
            </w:tcBorders>
          </w:tcPr>
          <w:p w14:paraId="2D04403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1FE9C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5742F1" w14:textId="77777777" w:rsidR="00C202B5" w:rsidRPr="001141C9" w:rsidRDefault="00C202B5" w:rsidP="00F47FC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AFE960" w14:textId="77777777" w:rsidR="00C202B5" w:rsidRPr="001141C9" w:rsidRDefault="00C202B5" w:rsidP="00F47FCA">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B98C8D6" w14:textId="77777777" w:rsidR="00C202B5" w:rsidRPr="001141C9" w:rsidRDefault="00C202B5" w:rsidP="00F47FCA">
            <w:pPr>
              <w:pStyle w:val="TAC"/>
              <w:keepNext w:val="0"/>
              <w:keepLines w:val="0"/>
              <w:widowControl w:val="0"/>
              <w:rPr>
                <w:kern w:val="2"/>
                <w:szCs w:val="22"/>
                <w:lang w:eastAsia="zh-CN"/>
              </w:rPr>
            </w:pPr>
          </w:p>
        </w:tc>
      </w:tr>
      <w:tr w:rsidR="00C202B5" w:rsidRPr="001141C9" w14:paraId="5D4DE805" w14:textId="77777777" w:rsidTr="00F47FCA">
        <w:trPr>
          <w:jc w:val="center"/>
        </w:trPr>
        <w:tc>
          <w:tcPr>
            <w:tcW w:w="1959" w:type="dxa"/>
            <w:tcBorders>
              <w:top w:val="nil"/>
              <w:left w:val="single" w:sz="4" w:space="0" w:color="auto"/>
              <w:bottom w:val="single" w:sz="4" w:space="0" w:color="auto"/>
              <w:right w:val="single" w:sz="4" w:space="0" w:color="auto"/>
            </w:tcBorders>
          </w:tcPr>
          <w:p w14:paraId="16B98CD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5D98D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BDE799" w14:textId="77777777" w:rsidR="00C202B5" w:rsidRPr="001141C9" w:rsidRDefault="00C202B5" w:rsidP="00F47FCA">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C6A8A7B" w14:textId="77777777" w:rsidR="00C202B5" w:rsidRPr="001141C9" w:rsidRDefault="00C202B5" w:rsidP="00F47FCA">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E4F8FD6" w14:textId="77777777" w:rsidR="00C202B5" w:rsidRPr="001141C9" w:rsidRDefault="00C202B5" w:rsidP="00F47FCA">
            <w:pPr>
              <w:pStyle w:val="TAC"/>
              <w:keepNext w:val="0"/>
              <w:keepLines w:val="0"/>
              <w:widowControl w:val="0"/>
              <w:rPr>
                <w:kern w:val="2"/>
                <w:szCs w:val="22"/>
                <w:lang w:eastAsia="zh-CN"/>
              </w:rPr>
            </w:pPr>
          </w:p>
        </w:tc>
      </w:tr>
      <w:tr w:rsidR="00C202B5" w:rsidRPr="001141C9" w14:paraId="5B365224" w14:textId="77777777" w:rsidTr="00F47FCA">
        <w:trPr>
          <w:jc w:val="center"/>
        </w:trPr>
        <w:tc>
          <w:tcPr>
            <w:tcW w:w="1959" w:type="dxa"/>
            <w:tcBorders>
              <w:top w:val="single" w:sz="4" w:space="0" w:color="auto"/>
              <w:left w:val="single" w:sz="4" w:space="0" w:color="auto"/>
              <w:bottom w:val="nil"/>
              <w:right w:val="single" w:sz="4" w:space="0" w:color="auto"/>
            </w:tcBorders>
          </w:tcPr>
          <w:p w14:paraId="10CAFB82" w14:textId="77777777" w:rsidR="00C202B5" w:rsidRPr="001141C9" w:rsidRDefault="00C202B5" w:rsidP="00F47FCA">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561F6F16" w14:textId="77777777" w:rsidR="00C202B5" w:rsidRPr="001141C9" w:rsidRDefault="00C202B5" w:rsidP="00F47FCA">
            <w:pPr>
              <w:pStyle w:val="TAC"/>
              <w:keepNext w:val="0"/>
              <w:keepLines w:val="0"/>
              <w:rPr>
                <w:lang w:eastAsia="zh-CN" w:bidi="ar"/>
              </w:rPr>
            </w:pPr>
            <w:r w:rsidRPr="001141C9">
              <w:rPr>
                <w:lang w:eastAsia="zh-CN" w:bidi="ar"/>
              </w:rPr>
              <w:t>CA_n1A-n3A</w:t>
            </w:r>
          </w:p>
          <w:p w14:paraId="0EF57610" w14:textId="77777777" w:rsidR="00C202B5" w:rsidRPr="001141C9" w:rsidRDefault="00C202B5" w:rsidP="00F47FCA">
            <w:pPr>
              <w:pStyle w:val="TAC"/>
              <w:keepNext w:val="0"/>
              <w:keepLines w:val="0"/>
              <w:rPr>
                <w:lang w:eastAsia="zh-CN" w:bidi="ar"/>
              </w:rPr>
            </w:pPr>
            <w:r w:rsidRPr="001141C9">
              <w:rPr>
                <w:lang w:eastAsia="zh-CN" w:bidi="ar"/>
              </w:rPr>
              <w:t>CA_n1A-n7A</w:t>
            </w:r>
          </w:p>
          <w:p w14:paraId="79BEF9D5" w14:textId="77777777" w:rsidR="00C202B5" w:rsidRPr="001141C9" w:rsidRDefault="00C202B5" w:rsidP="00F47FCA">
            <w:pPr>
              <w:pStyle w:val="TAC"/>
              <w:keepNext w:val="0"/>
              <w:keepLines w:val="0"/>
              <w:rPr>
                <w:lang w:eastAsia="zh-CN" w:bidi="ar"/>
              </w:rPr>
            </w:pPr>
            <w:r w:rsidRPr="001141C9">
              <w:rPr>
                <w:lang w:eastAsia="zh-CN" w:bidi="ar"/>
              </w:rPr>
              <w:t>CA_n1A-n8A</w:t>
            </w:r>
          </w:p>
          <w:p w14:paraId="2E835F29" w14:textId="77777777" w:rsidR="00C202B5" w:rsidRPr="001141C9" w:rsidRDefault="00C202B5" w:rsidP="00F47FCA">
            <w:pPr>
              <w:pStyle w:val="TAC"/>
              <w:keepNext w:val="0"/>
              <w:keepLines w:val="0"/>
              <w:rPr>
                <w:lang w:eastAsia="zh-CN" w:bidi="ar"/>
              </w:rPr>
            </w:pPr>
            <w:r w:rsidRPr="001141C9">
              <w:rPr>
                <w:lang w:eastAsia="zh-CN" w:bidi="ar"/>
              </w:rPr>
              <w:t>CA_n3A-n7A</w:t>
            </w:r>
          </w:p>
          <w:p w14:paraId="00E66843" w14:textId="77777777" w:rsidR="00C202B5" w:rsidRPr="001141C9" w:rsidRDefault="00C202B5" w:rsidP="00F47FCA">
            <w:pPr>
              <w:pStyle w:val="TAC"/>
              <w:keepNext w:val="0"/>
              <w:keepLines w:val="0"/>
              <w:rPr>
                <w:lang w:eastAsia="zh-CN" w:bidi="ar"/>
              </w:rPr>
            </w:pPr>
            <w:r w:rsidRPr="001141C9">
              <w:rPr>
                <w:lang w:eastAsia="zh-CN" w:bidi="ar"/>
              </w:rPr>
              <w:t>CA_n3A-n8A</w:t>
            </w:r>
          </w:p>
          <w:p w14:paraId="223A86F1" w14:textId="77777777" w:rsidR="00C202B5" w:rsidRPr="001141C9" w:rsidRDefault="00C202B5" w:rsidP="00F47FCA">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A5792A9" w14:textId="77777777" w:rsidR="00C202B5" w:rsidRPr="001141C9" w:rsidRDefault="00C202B5" w:rsidP="00F47FC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A22AD5" w14:textId="77777777" w:rsidR="00C202B5" w:rsidRPr="001141C9" w:rsidRDefault="00C202B5" w:rsidP="00F47FCA">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4520FD7"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50EFBB28" w14:textId="77777777" w:rsidTr="00F47FCA">
        <w:trPr>
          <w:jc w:val="center"/>
        </w:trPr>
        <w:tc>
          <w:tcPr>
            <w:tcW w:w="1959" w:type="dxa"/>
            <w:tcBorders>
              <w:top w:val="nil"/>
              <w:left w:val="single" w:sz="4" w:space="0" w:color="auto"/>
              <w:bottom w:val="nil"/>
              <w:right w:val="single" w:sz="4" w:space="0" w:color="auto"/>
            </w:tcBorders>
          </w:tcPr>
          <w:p w14:paraId="4DFA214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DB270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747AD9" w14:textId="77777777" w:rsidR="00C202B5" w:rsidRPr="001141C9" w:rsidRDefault="00C202B5" w:rsidP="00F47FC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99D217" w14:textId="77777777" w:rsidR="00C202B5" w:rsidRPr="001141C9" w:rsidRDefault="00C202B5" w:rsidP="00F47FCA">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681D8E7A" w14:textId="77777777" w:rsidR="00C202B5" w:rsidRPr="001141C9" w:rsidRDefault="00C202B5" w:rsidP="00F47FCA">
            <w:pPr>
              <w:pStyle w:val="TAC"/>
              <w:keepNext w:val="0"/>
              <w:keepLines w:val="0"/>
              <w:widowControl w:val="0"/>
              <w:rPr>
                <w:kern w:val="2"/>
                <w:szCs w:val="22"/>
                <w:lang w:eastAsia="zh-CN"/>
              </w:rPr>
            </w:pPr>
          </w:p>
        </w:tc>
      </w:tr>
      <w:tr w:rsidR="00C202B5" w:rsidRPr="001141C9" w14:paraId="6D6B3A4C" w14:textId="77777777" w:rsidTr="00F47FCA">
        <w:trPr>
          <w:jc w:val="center"/>
        </w:trPr>
        <w:tc>
          <w:tcPr>
            <w:tcW w:w="1959" w:type="dxa"/>
            <w:tcBorders>
              <w:top w:val="nil"/>
              <w:left w:val="single" w:sz="4" w:space="0" w:color="auto"/>
              <w:bottom w:val="nil"/>
              <w:right w:val="single" w:sz="4" w:space="0" w:color="auto"/>
            </w:tcBorders>
          </w:tcPr>
          <w:p w14:paraId="17EBC96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99F5B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736482" w14:textId="77777777" w:rsidR="00C202B5" w:rsidRPr="001141C9" w:rsidRDefault="00C202B5" w:rsidP="00F47FC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E3CDEF" w14:textId="77777777" w:rsidR="00C202B5" w:rsidRPr="001141C9" w:rsidRDefault="00C202B5" w:rsidP="00F47FCA">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3B60034B" w14:textId="77777777" w:rsidR="00C202B5" w:rsidRPr="001141C9" w:rsidRDefault="00C202B5" w:rsidP="00F47FCA">
            <w:pPr>
              <w:pStyle w:val="TAC"/>
              <w:keepNext w:val="0"/>
              <w:keepLines w:val="0"/>
              <w:widowControl w:val="0"/>
              <w:rPr>
                <w:kern w:val="2"/>
                <w:szCs w:val="22"/>
                <w:lang w:eastAsia="zh-CN"/>
              </w:rPr>
            </w:pPr>
          </w:p>
        </w:tc>
      </w:tr>
      <w:tr w:rsidR="00C202B5" w:rsidRPr="001141C9" w14:paraId="4F0198F0" w14:textId="77777777" w:rsidTr="00F47FCA">
        <w:trPr>
          <w:jc w:val="center"/>
        </w:trPr>
        <w:tc>
          <w:tcPr>
            <w:tcW w:w="1959" w:type="dxa"/>
            <w:tcBorders>
              <w:top w:val="nil"/>
              <w:left w:val="single" w:sz="4" w:space="0" w:color="auto"/>
              <w:bottom w:val="single" w:sz="4" w:space="0" w:color="auto"/>
              <w:right w:val="single" w:sz="4" w:space="0" w:color="auto"/>
            </w:tcBorders>
          </w:tcPr>
          <w:p w14:paraId="45A85E9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416666"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0242F3" w14:textId="77777777" w:rsidR="00C202B5" w:rsidRPr="001141C9" w:rsidRDefault="00C202B5" w:rsidP="00F47FCA">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8CF53B3" w14:textId="77777777" w:rsidR="00C202B5" w:rsidRPr="001141C9" w:rsidRDefault="00C202B5" w:rsidP="00F47FCA">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64CAB153" w14:textId="77777777" w:rsidR="00C202B5" w:rsidRPr="001141C9" w:rsidRDefault="00C202B5" w:rsidP="00F47FCA">
            <w:pPr>
              <w:pStyle w:val="TAC"/>
              <w:keepNext w:val="0"/>
              <w:keepLines w:val="0"/>
              <w:widowControl w:val="0"/>
              <w:rPr>
                <w:kern w:val="2"/>
                <w:szCs w:val="22"/>
                <w:lang w:eastAsia="zh-CN"/>
              </w:rPr>
            </w:pPr>
          </w:p>
        </w:tc>
      </w:tr>
      <w:tr w:rsidR="00C202B5" w:rsidRPr="001141C9" w14:paraId="0E976250" w14:textId="77777777" w:rsidTr="00F47FCA">
        <w:trPr>
          <w:jc w:val="center"/>
        </w:trPr>
        <w:tc>
          <w:tcPr>
            <w:tcW w:w="1959" w:type="dxa"/>
            <w:tcBorders>
              <w:top w:val="single" w:sz="4" w:space="0" w:color="auto"/>
              <w:left w:val="single" w:sz="4" w:space="0" w:color="auto"/>
              <w:bottom w:val="nil"/>
              <w:right w:val="single" w:sz="4" w:space="0" w:color="auto"/>
            </w:tcBorders>
          </w:tcPr>
          <w:p w14:paraId="0B551C96" w14:textId="77777777" w:rsidR="00C202B5" w:rsidRPr="001141C9" w:rsidRDefault="00C202B5" w:rsidP="00F47FCA">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5B366176" w14:textId="77777777" w:rsidR="00C202B5" w:rsidRPr="001141C9" w:rsidRDefault="00C202B5" w:rsidP="00F47FCA">
            <w:pPr>
              <w:pStyle w:val="TAC"/>
              <w:keepNext w:val="0"/>
              <w:keepLines w:val="0"/>
              <w:rPr>
                <w:lang w:eastAsia="zh-CN" w:bidi="ar"/>
              </w:rPr>
            </w:pPr>
            <w:r w:rsidRPr="001141C9">
              <w:rPr>
                <w:lang w:eastAsia="zh-CN" w:bidi="ar"/>
              </w:rPr>
              <w:t>CA_n1A-n3A</w:t>
            </w:r>
          </w:p>
          <w:p w14:paraId="5045C3D5" w14:textId="77777777" w:rsidR="00C202B5" w:rsidRPr="001141C9" w:rsidRDefault="00C202B5" w:rsidP="00F47FCA">
            <w:pPr>
              <w:pStyle w:val="TAC"/>
              <w:keepNext w:val="0"/>
              <w:keepLines w:val="0"/>
              <w:rPr>
                <w:lang w:eastAsia="zh-CN" w:bidi="ar"/>
              </w:rPr>
            </w:pPr>
            <w:r w:rsidRPr="001141C9">
              <w:rPr>
                <w:lang w:eastAsia="zh-CN" w:bidi="ar"/>
              </w:rPr>
              <w:t>CA_n1A-n7A</w:t>
            </w:r>
          </w:p>
          <w:p w14:paraId="1F76A5A9" w14:textId="77777777" w:rsidR="00C202B5" w:rsidRPr="001141C9" w:rsidRDefault="00C202B5" w:rsidP="00F47FCA">
            <w:pPr>
              <w:pStyle w:val="TAC"/>
              <w:keepNext w:val="0"/>
              <w:keepLines w:val="0"/>
              <w:rPr>
                <w:lang w:eastAsia="zh-CN" w:bidi="ar"/>
              </w:rPr>
            </w:pPr>
            <w:r w:rsidRPr="001141C9">
              <w:rPr>
                <w:lang w:eastAsia="zh-CN" w:bidi="ar"/>
              </w:rPr>
              <w:t>CA_n1A-n8A</w:t>
            </w:r>
          </w:p>
          <w:p w14:paraId="25BE11B9" w14:textId="77777777" w:rsidR="00C202B5" w:rsidRPr="001141C9" w:rsidRDefault="00C202B5" w:rsidP="00F47FCA">
            <w:pPr>
              <w:pStyle w:val="TAC"/>
              <w:keepNext w:val="0"/>
              <w:keepLines w:val="0"/>
              <w:rPr>
                <w:lang w:eastAsia="zh-CN" w:bidi="ar"/>
              </w:rPr>
            </w:pPr>
            <w:r w:rsidRPr="001141C9">
              <w:rPr>
                <w:lang w:eastAsia="zh-CN" w:bidi="ar"/>
              </w:rPr>
              <w:t>CA_n3A-n7A</w:t>
            </w:r>
          </w:p>
          <w:p w14:paraId="07BAAB12" w14:textId="77777777" w:rsidR="00C202B5" w:rsidRPr="001141C9" w:rsidRDefault="00C202B5" w:rsidP="00F47FCA">
            <w:pPr>
              <w:pStyle w:val="TAC"/>
              <w:keepNext w:val="0"/>
              <w:keepLines w:val="0"/>
              <w:rPr>
                <w:lang w:eastAsia="zh-CN" w:bidi="ar"/>
              </w:rPr>
            </w:pPr>
            <w:r w:rsidRPr="001141C9">
              <w:rPr>
                <w:lang w:eastAsia="zh-CN" w:bidi="ar"/>
              </w:rPr>
              <w:t>CA_n3A-n8A</w:t>
            </w:r>
          </w:p>
          <w:p w14:paraId="1F41823F" w14:textId="77777777" w:rsidR="00C202B5" w:rsidRPr="001141C9" w:rsidRDefault="00C202B5" w:rsidP="00F47FCA">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F2E60E9" w14:textId="77777777" w:rsidR="00C202B5" w:rsidRPr="001141C9" w:rsidRDefault="00C202B5" w:rsidP="00F47FC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48A310" w14:textId="77777777" w:rsidR="00C202B5" w:rsidRPr="001141C9" w:rsidRDefault="00C202B5" w:rsidP="00F47FCA">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AA45D2C"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0ACCB7F5" w14:textId="77777777" w:rsidTr="00F47FCA">
        <w:trPr>
          <w:jc w:val="center"/>
        </w:trPr>
        <w:tc>
          <w:tcPr>
            <w:tcW w:w="1959" w:type="dxa"/>
            <w:tcBorders>
              <w:top w:val="nil"/>
              <w:left w:val="single" w:sz="4" w:space="0" w:color="auto"/>
              <w:bottom w:val="nil"/>
              <w:right w:val="single" w:sz="4" w:space="0" w:color="auto"/>
            </w:tcBorders>
          </w:tcPr>
          <w:p w14:paraId="60A35E51"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663FA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A5285C" w14:textId="77777777" w:rsidR="00C202B5" w:rsidRPr="001141C9" w:rsidRDefault="00C202B5" w:rsidP="00F47FC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0A35E7" w14:textId="77777777" w:rsidR="00C202B5" w:rsidRPr="001141C9" w:rsidRDefault="00C202B5" w:rsidP="00F47FCA">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14C2A8A6" w14:textId="77777777" w:rsidR="00C202B5" w:rsidRPr="001141C9" w:rsidRDefault="00C202B5" w:rsidP="00F47FCA">
            <w:pPr>
              <w:pStyle w:val="TAC"/>
              <w:keepNext w:val="0"/>
              <w:keepLines w:val="0"/>
              <w:widowControl w:val="0"/>
              <w:rPr>
                <w:kern w:val="2"/>
                <w:szCs w:val="22"/>
                <w:lang w:eastAsia="zh-CN"/>
              </w:rPr>
            </w:pPr>
          </w:p>
        </w:tc>
      </w:tr>
      <w:tr w:rsidR="00C202B5" w:rsidRPr="001141C9" w14:paraId="0DC2F8DB" w14:textId="77777777" w:rsidTr="00F47FCA">
        <w:trPr>
          <w:jc w:val="center"/>
        </w:trPr>
        <w:tc>
          <w:tcPr>
            <w:tcW w:w="1959" w:type="dxa"/>
            <w:tcBorders>
              <w:top w:val="nil"/>
              <w:left w:val="single" w:sz="4" w:space="0" w:color="auto"/>
              <w:bottom w:val="nil"/>
              <w:right w:val="single" w:sz="4" w:space="0" w:color="auto"/>
            </w:tcBorders>
          </w:tcPr>
          <w:p w14:paraId="6AB9E8B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210BC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CE52C0" w14:textId="77777777" w:rsidR="00C202B5" w:rsidRPr="001141C9" w:rsidRDefault="00C202B5" w:rsidP="00F47FC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4947B9" w14:textId="77777777" w:rsidR="00C202B5" w:rsidRPr="001141C9" w:rsidRDefault="00C202B5" w:rsidP="00F47FCA">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1F5151FC" w14:textId="77777777" w:rsidR="00C202B5" w:rsidRPr="001141C9" w:rsidRDefault="00C202B5" w:rsidP="00F47FCA">
            <w:pPr>
              <w:pStyle w:val="TAC"/>
              <w:keepNext w:val="0"/>
              <w:keepLines w:val="0"/>
              <w:widowControl w:val="0"/>
              <w:rPr>
                <w:kern w:val="2"/>
                <w:szCs w:val="22"/>
                <w:lang w:eastAsia="zh-CN"/>
              </w:rPr>
            </w:pPr>
          </w:p>
        </w:tc>
      </w:tr>
      <w:tr w:rsidR="00C202B5" w:rsidRPr="001141C9" w14:paraId="44C6D7C5" w14:textId="77777777" w:rsidTr="00F47FCA">
        <w:trPr>
          <w:jc w:val="center"/>
        </w:trPr>
        <w:tc>
          <w:tcPr>
            <w:tcW w:w="1959" w:type="dxa"/>
            <w:tcBorders>
              <w:top w:val="nil"/>
              <w:left w:val="single" w:sz="4" w:space="0" w:color="auto"/>
              <w:bottom w:val="single" w:sz="4" w:space="0" w:color="auto"/>
              <w:right w:val="single" w:sz="4" w:space="0" w:color="auto"/>
            </w:tcBorders>
          </w:tcPr>
          <w:p w14:paraId="0BD1A7E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23013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17817" w14:textId="77777777" w:rsidR="00C202B5" w:rsidRPr="001141C9" w:rsidRDefault="00C202B5" w:rsidP="00F47FCA">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C98C22E" w14:textId="77777777" w:rsidR="00C202B5" w:rsidRPr="001141C9" w:rsidRDefault="00C202B5" w:rsidP="00F47FCA">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B5E1E8C" w14:textId="77777777" w:rsidR="00C202B5" w:rsidRPr="001141C9" w:rsidRDefault="00C202B5" w:rsidP="00F47FCA">
            <w:pPr>
              <w:pStyle w:val="TAC"/>
              <w:keepNext w:val="0"/>
              <w:keepLines w:val="0"/>
              <w:widowControl w:val="0"/>
              <w:rPr>
                <w:kern w:val="2"/>
                <w:szCs w:val="22"/>
                <w:lang w:eastAsia="zh-CN"/>
              </w:rPr>
            </w:pPr>
          </w:p>
        </w:tc>
      </w:tr>
      <w:tr w:rsidR="00C202B5" w:rsidRPr="001141C9" w14:paraId="26AA2753" w14:textId="77777777" w:rsidTr="00F47FCA">
        <w:trPr>
          <w:jc w:val="center"/>
        </w:trPr>
        <w:tc>
          <w:tcPr>
            <w:tcW w:w="1959" w:type="dxa"/>
            <w:tcBorders>
              <w:top w:val="single" w:sz="4" w:space="0" w:color="auto"/>
              <w:left w:val="single" w:sz="4" w:space="0" w:color="auto"/>
              <w:bottom w:val="nil"/>
              <w:right w:val="single" w:sz="4" w:space="0" w:color="auto"/>
            </w:tcBorders>
          </w:tcPr>
          <w:p w14:paraId="1B508486" w14:textId="77777777" w:rsidR="00C202B5" w:rsidRPr="001141C9" w:rsidRDefault="00C202B5" w:rsidP="00F47FCA">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7AF8C7FE" w14:textId="77777777" w:rsidR="00C202B5" w:rsidRPr="005B79EE" w:rsidRDefault="00C202B5" w:rsidP="00F47FCA">
            <w:pPr>
              <w:pStyle w:val="TAC"/>
              <w:widowControl w:val="0"/>
              <w:rPr>
                <w:lang w:val="en-US" w:eastAsia="zh-CN" w:bidi="ar"/>
              </w:rPr>
            </w:pPr>
            <w:r w:rsidRPr="005B79EE">
              <w:rPr>
                <w:lang w:val="en-US" w:eastAsia="zh-CN" w:bidi="ar"/>
              </w:rPr>
              <w:t>CA_n1A-n3A</w:t>
            </w:r>
          </w:p>
          <w:p w14:paraId="351D47C5" w14:textId="77777777" w:rsidR="00C202B5" w:rsidRPr="005B79EE" w:rsidRDefault="00C202B5" w:rsidP="00F47FCA">
            <w:pPr>
              <w:pStyle w:val="TAC"/>
              <w:widowControl w:val="0"/>
              <w:rPr>
                <w:lang w:val="en-US" w:eastAsia="zh-CN" w:bidi="ar"/>
              </w:rPr>
            </w:pPr>
            <w:r w:rsidRPr="005B79EE">
              <w:rPr>
                <w:lang w:val="en-US" w:eastAsia="zh-CN" w:bidi="ar"/>
              </w:rPr>
              <w:t>CA_n1A-n7A</w:t>
            </w:r>
          </w:p>
          <w:p w14:paraId="3F572B01" w14:textId="77777777" w:rsidR="00C202B5" w:rsidRPr="005B79EE" w:rsidRDefault="00C202B5" w:rsidP="00F47FCA">
            <w:pPr>
              <w:pStyle w:val="TAC"/>
              <w:widowControl w:val="0"/>
              <w:rPr>
                <w:lang w:val="en-US" w:eastAsia="zh-CN" w:bidi="ar"/>
              </w:rPr>
            </w:pPr>
            <w:r w:rsidRPr="005B79EE">
              <w:rPr>
                <w:lang w:val="en-US" w:eastAsia="zh-CN" w:bidi="ar"/>
              </w:rPr>
              <w:t>CA_n1A-n20A</w:t>
            </w:r>
          </w:p>
          <w:p w14:paraId="0E19A86C" w14:textId="77777777" w:rsidR="00C202B5" w:rsidRPr="005B79EE" w:rsidRDefault="00C202B5" w:rsidP="00F47FCA">
            <w:pPr>
              <w:pStyle w:val="TAC"/>
              <w:widowControl w:val="0"/>
              <w:rPr>
                <w:lang w:val="en-US" w:eastAsia="zh-CN" w:bidi="ar"/>
              </w:rPr>
            </w:pPr>
            <w:r w:rsidRPr="005B79EE">
              <w:rPr>
                <w:lang w:val="en-US" w:eastAsia="zh-CN" w:bidi="ar"/>
              </w:rPr>
              <w:t>CA_n3A-n7A</w:t>
            </w:r>
          </w:p>
          <w:p w14:paraId="095EEFA9" w14:textId="77777777" w:rsidR="00C202B5" w:rsidRPr="005B79EE" w:rsidRDefault="00C202B5" w:rsidP="00F47FCA">
            <w:pPr>
              <w:pStyle w:val="TAC"/>
              <w:widowControl w:val="0"/>
              <w:rPr>
                <w:lang w:val="en-US" w:eastAsia="zh-CN" w:bidi="ar"/>
              </w:rPr>
            </w:pPr>
            <w:r w:rsidRPr="005B79EE">
              <w:rPr>
                <w:lang w:val="en-US" w:eastAsia="zh-CN" w:bidi="ar"/>
              </w:rPr>
              <w:t>CA_n3A-n20A</w:t>
            </w:r>
          </w:p>
          <w:p w14:paraId="1A1CD142" w14:textId="77777777" w:rsidR="00C202B5" w:rsidRPr="001141C9" w:rsidRDefault="00C202B5" w:rsidP="00F47FCA">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5E94808E" w14:textId="77777777" w:rsidR="00C202B5" w:rsidRPr="001141C9" w:rsidRDefault="00C202B5" w:rsidP="00F47FCA">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214AE8B" w14:textId="77777777" w:rsidR="00C202B5" w:rsidRPr="001141C9" w:rsidRDefault="00C202B5" w:rsidP="00F47FCA">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E78ADA3" w14:textId="77777777" w:rsidR="00C202B5" w:rsidRPr="001141C9" w:rsidRDefault="00C202B5" w:rsidP="00F47FCA">
            <w:pPr>
              <w:pStyle w:val="TAC"/>
              <w:keepNext w:val="0"/>
              <w:keepLines w:val="0"/>
              <w:widowControl w:val="0"/>
              <w:rPr>
                <w:kern w:val="2"/>
                <w:szCs w:val="22"/>
                <w:lang w:eastAsia="zh-CN"/>
              </w:rPr>
            </w:pPr>
            <w:r w:rsidRPr="005B79EE">
              <w:rPr>
                <w:lang w:val="en-US" w:eastAsia="zh-CN" w:bidi="ar"/>
              </w:rPr>
              <w:t>4 and 5</w:t>
            </w:r>
          </w:p>
        </w:tc>
      </w:tr>
      <w:tr w:rsidR="00C202B5" w:rsidRPr="001141C9" w14:paraId="39A6E365" w14:textId="77777777" w:rsidTr="00F47FCA">
        <w:trPr>
          <w:jc w:val="center"/>
        </w:trPr>
        <w:tc>
          <w:tcPr>
            <w:tcW w:w="1959" w:type="dxa"/>
            <w:tcBorders>
              <w:top w:val="nil"/>
              <w:left w:val="single" w:sz="4" w:space="0" w:color="auto"/>
              <w:bottom w:val="nil"/>
              <w:right w:val="single" w:sz="4" w:space="0" w:color="auto"/>
            </w:tcBorders>
          </w:tcPr>
          <w:p w14:paraId="68B3754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A7856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B695DF" w14:textId="77777777" w:rsidR="00C202B5" w:rsidRPr="001141C9" w:rsidRDefault="00C202B5" w:rsidP="00F47FCA">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77A0355E" w14:textId="77777777" w:rsidR="00C202B5" w:rsidRPr="001141C9" w:rsidRDefault="00C202B5" w:rsidP="00F47FCA">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82C618B" w14:textId="77777777" w:rsidR="00C202B5" w:rsidRPr="001141C9" w:rsidRDefault="00C202B5" w:rsidP="00F47FCA">
            <w:pPr>
              <w:pStyle w:val="TAC"/>
              <w:keepNext w:val="0"/>
              <w:keepLines w:val="0"/>
              <w:widowControl w:val="0"/>
              <w:rPr>
                <w:kern w:val="2"/>
                <w:szCs w:val="22"/>
                <w:lang w:eastAsia="zh-CN"/>
              </w:rPr>
            </w:pPr>
          </w:p>
        </w:tc>
      </w:tr>
      <w:tr w:rsidR="00C202B5" w:rsidRPr="001141C9" w14:paraId="1DF93285" w14:textId="77777777" w:rsidTr="00F47FCA">
        <w:trPr>
          <w:jc w:val="center"/>
        </w:trPr>
        <w:tc>
          <w:tcPr>
            <w:tcW w:w="1959" w:type="dxa"/>
            <w:tcBorders>
              <w:top w:val="nil"/>
              <w:left w:val="single" w:sz="4" w:space="0" w:color="auto"/>
              <w:bottom w:val="nil"/>
              <w:right w:val="single" w:sz="4" w:space="0" w:color="auto"/>
            </w:tcBorders>
          </w:tcPr>
          <w:p w14:paraId="526E619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A3F8F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93CECA" w14:textId="77777777" w:rsidR="00C202B5" w:rsidRPr="001141C9" w:rsidRDefault="00C202B5" w:rsidP="00F47FCA">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4170DCF2" w14:textId="77777777" w:rsidR="00C202B5" w:rsidRPr="001141C9" w:rsidRDefault="00C202B5" w:rsidP="00F47FCA">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1D90749" w14:textId="77777777" w:rsidR="00C202B5" w:rsidRPr="001141C9" w:rsidRDefault="00C202B5" w:rsidP="00F47FCA">
            <w:pPr>
              <w:pStyle w:val="TAC"/>
              <w:keepNext w:val="0"/>
              <w:keepLines w:val="0"/>
              <w:widowControl w:val="0"/>
              <w:rPr>
                <w:kern w:val="2"/>
                <w:szCs w:val="22"/>
                <w:lang w:eastAsia="zh-CN"/>
              </w:rPr>
            </w:pPr>
          </w:p>
        </w:tc>
      </w:tr>
      <w:tr w:rsidR="00C202B5" w:rsidRPr="001141C9" w14:paraId="46A21668" w14:textId="77777777" w:rsidTr="00F47FCA">
        <w:trPr>
          <w:jc w:val="center"/>
        </w:trPr>
        <w:tc>
          <w:tcPr>
            <w:tcW w:w="1959" w:type="dxa"/>
            <w:tcBorders>
              <w:top w:val="nil"/>
              <w:left w:val="single" w:sz="4" w:space="0" w:color="auto"/>
              <w:bottom w:val="single" w:sz="4" w:space="0" w:color="auto"/>
              <w:right w:val="single" w:sz="4" w:space="0" w:color="auto"/>
            </w:tcBorders>
          </w:tcPr>
          <w:p w14:paraId="7C13D83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5B26F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F2181C" w14:textId="77777777" w:rsidR="00C202B5" w:rsidRPr="001141C9" w:rsidRDefault="00C202B5" w:rsidP="00F47FCA">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5993D039" w14:textId="77777777" w:rsidR="00C202B5" w:rsidRPr="001141C9" w:rsidRDefault="00C202B5" w:rsidP="00F47FCA">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6A803AF" w14:textId="77777777" w:rsidR="00C202B5" w:rsidRPr="001141C9" w:rsidRDefault="00C202B5" w:rsidP="00F47FCA">
            <w:pPr>
              <w:pStyle w:val="TAC"/>
              <w:keepNext w:val="0"/>
              <w:keepLines w:val="0"/>
              <w:widowControl w:val="0"/>
              <w:rPr>
                <w:kern w:val="2"/>
                <w:szCs w:val="22"/>
                <w:lang w:eastAsia="zh-CN"/>
              </w:rPr>
            </w:pPr>
          </w:p>
        </w:tc>
      </w:tr>
      <w:tr w:rsidR="00C202B5" w:rsidRPr="001141C9" w14:paraId="7D53F329" w14:textId="77777777" w:rsidTr="00F47FCA">
        <w:trPr>
          <w:jc w:val="center"/>
        </w:trPr>
        <w:tc>
          <w:tcPr>
            <w:tcW w:w="1959" w:type="dxa"/>
            <w:tcBorders>
              <w:top w:val="single" w:sz="4" w:space="0" w:color="auto"/>
              <w:left w:val="single" w:sz="4" w:space="0" w:color="auto"/>
              <w:bottom w:val="nil"/>
              <w:right w:val="single" w:sz="4" w:space="0" w:color="auto"/>
            </w:tcBorders>
          </w:tcPr>
          <w:p w14:paraId="534278B5" w14:textId="77777777" w:rsidR="00C202B5" w:rsidRPr="001141C9" w:rsidRDefault="00C202B5" w:rsidP="00F47FCA">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381DAB4B" w14:textId="77777777" w:rsidR="00C202B5" w:rsidRPr="001141C9" w:rsidRDefault="00C202B5" w:rsidP="00F47FCA">
            <w:pPr>
              <w:pStyle w:val="TAC"/>
              <w:keepNext w:val="0"/>
              <w:keepLines w:val="0"/>
              <w:widowControl w:val="0"/>
              <w:rPr>
                <w:lang w:eastAsia="zh-CN" w:bidi="ar"/>
              </w:rPr>
            </w:pPr>
            <w:r w:rsidRPr="001141C9">
              <w:rPr>
                <w:lang w:eastAsia="zh-CN" w:bidi="ar"/>
              </w:rPr>
              <w:t>CA_n1A-n3A</w:t>
            </w:r>
          </w:p>
          <w:p w14:paraId="65413988" w14:textId="77777777" w:rsidR="00C202B5" w:rsidRPr="001141C9" w:rsidRDefault="00C202B5" w:rsidP="00F47FCA">
            <w:pPr>
              <w:pStyle w:val="TAC"/>
              <w:keepNext w:val="0"/>
              <w:keepLines w:val="0"/>
              <w:widowControl w:val="0"/>
              <w:rPr>
                <w:lang w:eastAsia="zh-CN" w:bidi="ar"/>
              </w:rPr>
            </w:pPr>
            <w:r w:rsidRPr="001141C9">
              <w:rPr>
                <w:lang w:eastAsia="zh-CN" w:bidi="ar"/>
              </w:rPr>
              <w:t>CA_n1A-n7A</w:t>
            </w:r>
          </w:p>
          <w:p w14:paraId="1248F5B8" w14:textId="77777777" w:rsidR="00C202B5" w:rsidRPr="001141C9" w:rsidRDefault="00C202B5" w:rsidP="00F47FCA">
            <w:pPr>
              <w:pStyle w:val="TAC"/>
              <w:keepNext w:val="0"/>
              <w:keepLines w:val="0"/>
              <w:widowControl w:val="0"/>
              <w:rPr>
                <w:lang w:eastAsia="zh-CN" w:bidi="ar"/>
              </w:rPr>
            </w:pPr>
            <w:r w:rsidRPr="001141C9">
              <w:rPr>
                <w:lang w:eastAsia="zh-CN" w:bidi="ar"/>
              </w:rPr>
              <w:t>CA_n1A-n26A</w:t>
            </w:r>
          </w:p>
          <w:p w14:paraId="1407491F" w14:textId="77777777" w:rsidR="00C202B5" w:rsidRPr="001141C9" w:rsidRDefault="00C202B5" w:rsidP="00F47FCA">
            <w:pPr>
              <w:pStyle w:val="TAC"/>
              <w:keepNext w:val="0"/>
              <w:keepLines w:val="0"/>
              <w:widowControl w:val="0"/>
              <w:rPr>
                <w:lang w:eastAsia="zh-CN" w:bidi="ar"/>
              </w:rPr>
            </w:pPr>
            <w:r w:rsidRPr="001141C9">
              <w:rPr>
                <w:lang w:eastAsia="zh-CN" w:bidi="ar"/>
              </w:rPr>
              <w:t>CA_n3A-n7A</w:t>
            </w:r>
          </w:p>
          <w:p w14:paraId="768CE35B" w14:textId="77777777" w:rsidR="00C202B5" w:rsidRPr="001141C9" w:rsidRDefault="00C202B5" w:rsidP="00F47FCA">
            <w:pPr>
              <w:pStyle w:val="TAC"/>
              <w:keepNext w:val="0"/>
              <w:keepLines w:val="0"/>
              <w:widowControl w:val="0"/>
              <w:rPr>
                <w:lang w:eastAsia="zh-CN" w:bidi="ar"/>
              </w:rPr>
            </w:pPr>
            <w:r w:rsidRPr="001141C9">
              <w:rPr>
                <w:lang w:eastAsia="zh-CN" w:bidi="ar"/>
              </w:rPr>
              <w:t>CA_n3A-n26A</w:t>
            </w:r>
          </w:p>
          <w:p w14:paraId="15FB03A3" w14:textId="77777777" w:rsidR="00C202B5" w:rsidRPr="001141C9" w:rsidRDefault="00C202B5" w:rsidP="00F47FCA">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9C73524" w14:textId="77777777" w:rsidR="00C202B5" w:rsidRPr="001141C9" w:rsidRDefault="00C202B5" w:rsidP="00F47FC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A4E975F" w14:textId="77777777" w:rsidR="00C202B5" w:rsidRPr="001141C9" w:rsidRDefault="00C202B5" w:rsidP="00F47FCA">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411E390" w14:textId="77777777" w:rsidR="00C202B5" w:rsidRPr="001141C9" w:rsidRDefault="00C202B5" w:rsidP="00F47FCA">
            <w:pPr>
              <w:pStyle w:val="TAC"/>
              <w:keepNext w:val="0"/>
              <w:keepLines w:val="0"/>
              <w:widowControl w:val="0"/>
              <w:rPr>
                <w:kern w:val="2"/>
                <w:szCs w:val="22"/>
                <w:lang w:eastAsia="zh-CN"/>
              </w:rPr>
            </w:pPr>
            <w:r w:rsidRPr="001141C9">
              <w:rPr>
                <w:lang w:eastAsia="zh-CN" w:bidi="ar"/>
              </w:rPr>
              <w:t>0</w:t>
            </w:r>
          </w:p>
        </w:tc>
      </w:tr>
      <w:tr w:rsidR="00C202B5" w:rsidRPr="001141C9" w14:paraId="23432D2E" w14:textId="77777777" w:rsidTr="00F47FCA">
        <w:trPr>
          <w:jc w:val="center"/>
        </w:trPr>
        <w:tc>
          <w:tcPr>
            <w:tcW w:w="1959" w:type="dxa"/>
            <w:tcBorders>
              <w:top w:val="nil"/>
              <w:left w:val="single" w:sz="4" w:space="0" w:color="auto"/>
              <w:bottom w:val="nil"/>
              <w:right w:val="single" w:sz="4" w:space="0" w:color="auto"/>
            </w:tcBorders>
          </w:tcPr>
          <w:p w14:paraId="18A462A9"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5699D1F"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FBDA326" w14:textId="77777777" w:rsidR="00C202B5" w:rsidRPr="001141C9" w:rsidRDefault="00C202B5" w:rsidP="00F47FC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28D06E" w14:textId="77777777" w:rsidR="00C202B5" w:rsidRPr="001141C9" w:rsidRDefault="00C202B5" w:rsidP="00F47FCA">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DD0EDE5" w14:textId="77777777" w:rsidR="00C202B5" w:rsidRPr="001141C9" w:rsidRDefault="00C202B5" w:rsidP="00F47FCA">
            <w:pPr>
              <w:pStyle w:val="TAC"/>
              <w:keepNext w:val="0"/>
              <w:keepLines w:val="0"/>
              <w:widowControl w:val="0"/>
              <w:rPr>
                <w:kern w:val="2"/>
                <w:szCs w:val="22"/>
                <w:lang w:eastAsia="zh-CN"/>
              </w:rPr>
            </w:pPr>
          </w:p>
        </w:tc>
      </w:tr>
      <w:tr w:rsidR="00C202B5" w:rsidRPr="001141C9" w14:paraId="591A3DEB" w14:textId="77777777" w:rsidTr="00F47FCA">
        <w:trPr>
          <w:jc w:val="center"/>
        </w:trPr>
        <w:tc>
          <w:tcPr>
            <w:tcW w:w="1959" w:type="dxa"/>
            <w:tcBorders>
              <w:top w:val="nil"/>
              <w:left w:val="single" w:sz="4" w:space="0" w:color="auto"/>
              <w:bottom w:val="nil"/>
              <w:right w:val="single" w:sz="4" w:space="0" w:color="auto"/>
            </w:tcBorders>
          </w:tcPr>
          <w:p w14:paraId="63290005"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6F2B681"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85041EA" w14:textId="77777777" w:rsidR="00C202B5" w:rsidRPr="001141C9" w:rsidRDefault="00C202B5" w:rsidP="00F47FC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FD79AF" w14:textId="77777777" w:rsidR="00C202B5" w:rsidRPr="001141C9" w:rsidRDefault="00C202B5" w:rsidP="00F47FCA">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3219F2" w14:textId="77777777" w:rsidR="00C202B5" w:rsidRPr="001141C9" w:rsidRDefault="00C202B5" w:rsidP="00F47FCA">
            <w:pPr>
              <w:pStyle w:val="TAC"/>
              <w:keepNext w:val="0"/>
              <w:keepLines w:val="0"/>
              <w:widowControl w:val="0"/>
              <w:rPr>
                <w:kern w:val="2"/>
                <w:szCs w:val="22"/>
                <w:lang w:eastAsia="zh-CN"/>
              </w:rPr>
            </w:pPr>
          </w:p>
        </w:tc>
      </w:tr>
      <w:tr w:rsidR="00C202B5" w:rsidRPr="001141C9" w14:paraId="643E0DFF" w14:textId="77777777" w:rsidTr="00F47FCA">
        <w:trPr>
          <w:jc w:val="center"/>
        </w:trPr>
        <w:tc>
          <w:tcPr>
            <w:tcW w:w="1959" w:type="dxa"/>
            <w:tcBorders>
              <w:top w:val="nil"/>
              <w:left w:val="single" w:sz="4" w:space="0" w:color="auto"/>
              <w:bottom w:val="single" w:sz="4" w:space="0" w:color="auto"/>
              <w:right w:val="single" w:sz="4" w:space="0" w:color="auto"/>
            </w:tcBorders>
          </w:tcPr>
          <w:p w14:paraId="5EC63484"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4D9851D"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7D4AF95" w14:textId="77777777" w:rsidR="00C202B5" w:rsidRPr="001141C9" w:rsidRDefault="00C202B5" w:rsidP="00F47FCA">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560BF53" w14:textId="77777777" w:rsidR="00C202B5" w:rsidRPr="001141C9" w:rsidRDefault="00C202B5" w:rsidP="00F47FCA">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B987E9D" w14:textId="77777777" w:rsidR="00C202B5" w:rsidRPr="001141C9" w:rsidRDefault="00C202B5" w:rsidP="00F47FCA">
            <w:pPr>
              <w:pStyle w:val="TAC"/>
              <w:keepNext w:val="0"/>
              <w:keepLines w:val="0"/>
              <w:widowControl w:val="0"/>
              <w:rPr>
                <w:kern w:val="2"/>
                <w:szCs w:val="22"/>
                <w:lang w:eastAsia="zh-CN"/>
              </w:rPr>
            </w:pPr>
          </w:p>
        </w:tc>
      </w:tr>
      <w:tr w:rsidR="00C202B5" w:rsidRPr="001141C9" w14:paraId="4BD36921" w14:textId="77777777" w:rsidTr="00F47FCA">
        <w:trPr>
          <w:jc w:val="center"/>
        </w:trPr>
        <w:tc>
          <w:tcPr>
            <w:tcW w:w="1959" w:type="dxa"/>
            <w:tcBorders>
              <w:top w:val="single" w:sz="4" w:space="0" w:color="auto"/>
              <w:left w:val="single" w:sz="4" w:space="0" w:color="auto"/>
              <w:bottom w:val="nil"/>
              <w:right w:val="single" w:sz="4" w:space="0" w:color="auto"/>
            </w:tcBorders>
          </w:tcPr>
          <w:p w14:paraId="3BABDBFC" w14:textId="77777777" w:rsidR="00C202B5" w:rsidRPr="001141C9" w:rsidRDefault="00C202B5" w:rsidP="00F47FCA">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4B231F0C"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CA_n3B</w:t>
            </w:r>
          </w:p>
          <w:p w14:paraId="1D6AFAA9" w14:textId="77777777" w:rsidR="00C202B5" w:rsidRPr="001141C9" w:rsidRDefault="00C202B5" w:rsidP="00F47FCA">
            <w:pPr>
              <w:pStyle w:val="TAC"/>
              <w:keepNext w:val="0"/>
              <w:keepLines w:val="0"/>
              <w:widowControl w:val="0"/>
              <w:rPr>
                <w:rFonts w:cs="Arial"/>
                <w:lang w:eastAsia="zh-CN" w:bidi="ar"/>
              </w:rPr>
            </w:pPr>
            <w:r w:rsidRPr="001141C9">
              <w:rPr>
                <w:rFonts w:cs="Arial"/>
                <w:lang w:eastAsia="zh-CN" w:bidi="ar"/>
              </w:rPr>
              <w:t>CA_n1A-n3A</w:t>
            </w:r>
          </w:p>
          <w:p w14:paraId="2C1EDD11" w14:textId="77777777" w:rsidR="00C202B5" w:rsidRPr="001141C9" w:rsidRDefault="00C202B5" w:rsidP="00F47FCA">
            <w:pPr>
              <w:pStyle w:val="TAC"/>
              <w:keepNext w:val="0"/>
              <w:keepLines w:val="0"/>
              <w:widowControl w:val="0"/>
              <w:rPr>
                <w:rFonts w:cs="Arial"/>
                <w:lang w:eastAsia="zh-CN" w:bidi="ar"/>
              </w:rPr>
            </w:pPr>
            <w:r w:rsidRPr="001141C9">
              <w:rPr>
                <w:rFonts w:cs="Arial"/>
                <w:lang w:eastAsia="zh-CN" w:bidi="ar"/>
              </w:rPr>
              <w:t>CA_n1A-n7A</w:t>
            </w:r>
          </w:p>
          <w:p w14:paraId="3713AD71" w14:textId="77777777" w:rsidR="00C202B5" w:rsidRPr="001141C9" w:rsidRDefault="00C202B5" w:rsidP="00F47FCA">
            <w:pPr>
              <w:pStyle w:val="TAC"/>
              <w:keepNext w:val="0"/>
              <w:keepLines w:val="0"/>
              <w:widowControl w:val="0"/>
              <w:rPr>
                <w:rFonts w:cs="Arial"/>
                <w:lang w:eastAsia="zh-CN" w:bidi="ar"/>
              </w:rPr>
            </w:pPr>
            <w:r w:rsidRPr="001141C9">
              <w:rPr>
                <w:rFonts w:cs="Arial"/>
                <w:lang w:eastAsia="zh-CN" w:bidi="ar"/>
              </w:rPr>
              <w:t>CA_n1A-n26A</w:t>
            </w:r>
          </w:p>
          <w:p w14:paraId="08F1A0D8" w14:textId="77777777" w:rsidR="00C202B5" w:rsidRPr="001141C9" w:rsidRDefault="00C202B5" w:rsidP="00F47FCA">
            <w:pPr>
              <w:pStyle w:val="TAC"/>
              <w:keepNext w:val="0"/>
              <w:keepLines w:val="0"/>
              <w:widowControl w:val="0"/>
              <w:rPr>
                <w:rFonts w:cs="Arial"/>
                <w:lang w:eastAsia="zh-CN" w:bidi="ar"/>
              </w:rPr>
            </w:pPr>
            <w:r w:rsidRPr="001141C9">
              <w:rPr>
                <w:rFonts w:cs="Arial"/>
                <w:lang w:eastAsia="zh-CN" w:bidi="ar"/>
              </w:rPr>
              <w:t>CA_n3A-n7A</w:t>
            </w:r>
          </w:p>
          <w:p w14:paraId="38B43B50" w14:textId="77777777" w:rsidR="00C202B5" w:rsidRPr="001141C9" w:rsidRDefault="00C202B5" w:rsidP="00F47FCA">
            <w:pPr>
              <w:pStyle w:val="TAC"/>
              <w:keepNext w:val="0"/>
              <w:keepLines w:val="0"/>
              <w:widowControl w:val="0"/>
              <w:rPr>
                <w:rFonts w:cs="Arial"/>
                <w:lang w:eastAsia="zh-CN" w:bidi="ar"/>
              </w:rPr>
            </w:pPr>
            <w:r w:rsidRPr="001141C9">
              <w:rPr>
                <w:rFonts w:cs="Arial"/>
                <w:lang w:eastAsia="zh-CN" w:bidi="ar"/>
              </w:rPr>
              <w:t>CA_n3A-n26A</w:t>
            </w:r>
          </w:p>
          <w:p w14:paraId="7554326B" w14:textId="77777777" w:rsidR="00C202B5" w:rsidRPr="001141C9" w:rsidRDefault="00C202B5" w:rsidP="00F47FCA">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A1F2237" w14:textId="77777777" w:rsidR="00C202B5" w:rsidRPr="001141C9" w:rsidRDefault="00C202B5" w:rsidP="00F47FC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7706ED2"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F585C23"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7D49A194" w14:textId="77777777" w:rsidTr="00F47FCA">
        <w:trPr>
          <w:jc w:val="center"/>
        </w:trPr>
        <w:tc>
          <w:tcPr>
            <w:tcW w:w="1959" w:type="dxa"/>
            <w:tcBorders>
              <w:top w:val="nil"/>
              <w:left w:val="single" w:sz="4" w:space="0" w:color="auto"/>
              <w:bottom w:val="nil"/>
              <w:right w:val="single" w:sz="4" w:space="0" w:color="auto"/>
            </w:tcBorders>
          </w:tcPr>
          <w:p w14:paraId="0874FC98" w14:textId="77777777" w:rsidR="00C202B5" w:rsidRPr="001141C9" w:rsidRDefault="00C202B5" w:rsidP="00F47FCA">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B0B1263" w14:textId="77777777" w:rsidR="00C202B5" w:rsidRPr="001141C9" w:rsidRDefault="00C202B5" w:rsidP="00F47FC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CD1829" w14:textId="77777777" w:rsidR="00C202B5" w:rsidRPr="001141C9" w:rsidRDefault="00C202B5" w:rsidP="00F47FC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24BF93" w14:textId="77777777" w:rsidR="00C202B5" w:rsidRPr="001141C9" w:rsidRDefault="00C202B5" w:rsidP="00F47FC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9D64CB6" w14:textId="77777777" w:rsidR="00C202B5" w:rsidRPr="001141C9" w:rsidRDefault="00C202B5" w:rsidP="00F47FCA">
            <w:pPr>
              <w:pStyle w:val="TAC"/>
              <w:keepNext w:val="0"/>
              <w:keepLines w:val="0"/>
              <w:widowControl w:val="0"/>
              <w:rPr>
                <w:lang w:eastAsia="zh-CN" w:bidi="ar"/>
              </w:rPr>
            </w:pPr>
          </w:p>
        </w:tc>
      </w:tr>
      <w:tr w:rsidR="00C202B5" w:rsidRPr="001141C9" w14:paraId="03BFEB8B" w14:textId="77777777" w:rsidTr="00F47FCA">
        <w:trPr>
          <w:jc w:val="center"/>
        </w:trPr>
        <w:tc>
          <w:tcPr>
            <w:tcW w:w="1959" w:type="dxa"/>
            <w:tcBorders>
              <w:top w:val="nil"/>
              <w:left w:val="single" w:sz="4" w:space="0" w:color="auto"/>
              <w:bottom w:val="nil"/>
              <w:right w:val="single" w:sz="4" w:space="0" w:color="auto"/>
            </w:tcBorders>
          </w:tcPr>
          <w:p w14:paraId="0CC8A534" w14:textId="77777777" w:rsidR="00C202B5" w:rsidRPr="001141C9" w:rsidRDefault="00C202B5" w:rsidP="00F47FCA">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87667E1" w14:textId="77777777" w:rsidR="00C202B5" w:rsidRPr="001141C9" w:rsidRDefault="00C202B5" w:rsidP="00F47FC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7BC7C1" w14:textId="77777777" w:rsidR="00C202B5" w:rsidRPr="001141C9" w:rsidRDefault="00C202B5" w:rsidP="00F47FC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AB069D"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0298428" w14:textId="77777777" w:rsidR="00C202B5" w:rsidRPr="001141C9" w:rsidRDefault="00C202B5" w:rsidP="00F47FCA">
            <w:pPr>
              <w:pStyle w:val="TAC"/>
              <w:keepNext w:val="0"/>
              <w:keepLines w:val="0"/>
              <w:widowControl w:val="0"/>
              <w:rPr>
                <w:lang w:eastAsia="zh-CN" w:bidi="ar"/>
              </w:rPr>
            </w:pPr>
          </w:p>
        </w:tc>
      </w:tr>
      <w:tr w:rsidR="00C202B5" w:rsidRPr="001141C9" w14:paraId="11B310D5" w14:textId="77777777" w:rsidTr="00F47FCA">
        <w:trPr>
          <w:jc w:val="center"/>
        </w:trPr>
        <w:tc>
          <w:tcPr>
            <w:tcW w:w="1959" w:type="dxa"/>
            <w:tcBorders>
              <w:top w:val="nil"/>
              <w:left w:val="single" w:sz="4" w:space="0" w:color="auto"/>
              <w:bottom w:val="nil"/>
              <w:right w:val="single" w:sz="4" w:space="0" w:color="auto"/>
            </w:tcBorders>
          </w:tcPr>
          <w:p w14:paraId="74BBF475" w14:textId="77777777" w:rsidR="00C202B5" w:rsidRPr="001141C9" w:rsidRDefault="00C202B5" w:rsidP="00F47FCA">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699E18D9" w14:textId="77777777" w:rsidR="00C202B5" w:rsidRPr="001141C9" w:rsidRDefault="00C202B5" w:rsidP="00F47FC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2C2FD8" w14:textId="77777777" w:rsidR="00C202B5" w:rsidRPr="001141C9" w:rsidRDefault="00C202B5" w:rsidP="00F47FCA">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7346AB4"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0EE5155" w14:textId="77777777" w:rsidR="00C202B5" w:rsidRPr="001141C9" w:rsidRDefault="00C202B5" w:rsidP="00F47FCA">
            <w:pPr>
              <w:pStyle w:val="TAC"/>
              <w:keepNext w:val="0"/>
              <w:keepLines w:val="0"/>
              <w:widowControl w:val="0"/>
              <w:rPr>
                <w:lang w:eastAsia="zh-CN" w:bidi="ar"/>
              </w:rPr>
            </w:pPr>
          </w:p>
        </w:tc>
      </w:tr>
      <w:tr w:rsidR="00C202B5" w:rsidRPr="001141C9" w14:paraId="0B20FFFD" w14:textId="77777777" w:rsidTr="00F47FCA">
        <w:trPr>
          <w:jc w:val="center"/>
        </w:trPr>
        <w:tc>
          <w:tcPr>
            <w:tcW w:w="1959" w:type="dxa"/>
            <w:tcBorders>
              <w:top w:val="nil"/>
              <w:left w:val="single" w:sz="4" w:space="0" w:color="auto"/>
              <w:bottom w:val="nil"/>
              <w:right w:val="single" w:sz="4" w:space="0" w:color="auto"/>
            </w:tcBorders>
          </w:tcPr>
          <w:p w14:paraId="1D9984E3" w14:textId="77777777" w:rsidR="00C202B5" w:rsidRPr="001141C9" w:rsidRDefault="00C202B5" w:rsidP="00F47FCA">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258BB336" w14:textId="77777777" w:rsidR="00C202B5" w:rsidRPr="001141C9" w:rsidRDefault="00C202B5" w:rsidP="00F47FCA">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B66E1AD" w14:textId="77777777" w:rsidR="00C202B5" w:rsidRPr="001141C9" w:rsidRDefault="00C202B5" w:rsidP="00F47FCA">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34EC997E"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3C9431F"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369B2CF1" w14:textId="77777777" w:rsidTr="00F47FCA">
        <w:trPr>
          <w:jc w:val="center"/>
        </w:trPr>
        <w:tc>
          <w:tcPr>
            <w:tcW w:w="1959" w:type="dxa"/>
            <w:tcBorders>
              <w:top w:val="nil"/>
              <w:left w:val="single" w:sz="4" w:space="0" w:color="auto"/>
              <w:bottom w:val="nil"/>
              <w:right w:val="single" w:sz="4" w:space="0" w:color="auto"/>
            </w:tcBorders>
          </w:tcPr>
          <w:p w14:paraId="0C094CFA" w14:textId="77777777" w:rsidR="00C202B5" w:rsidRPr="001141C9" w:rsidRDefault="00C202B5" w:rsidP="00F47FCA">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5BDAD1E9" w14:textId="77777777" w:rsidR="00C202B5" w:rsidRPr="001141C9" w:rsidRDefault="00C202B5" w:rsidP="00F47FC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B3AF3C" w14:textId="77777777" w:rsidR="00C202B5" w:rsidRPr="001141C9" w:rsidRDefault="00C202B5" w:rsidP="00F47FCA">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2C56779A" w14:textId="77777777" w:rsidR="00C202B5" w:rsidRPr="001141C9" w:rsidRDefault="00C202B5" w:rsidP="00F47FCA">
            <w:pPr>
              <w:pStyle w:val="TAC"/>
              <w:keepNext w:val="0"/>
              <w:keepLines w:val="0"/>
              <w:widowControl w:val="0"/>
              <w:rPr>
                <w:lang w:eastAsia="zh-CN" w:bidi="ar"/>
              </w:rPr>
            </w:pPr>
            <w:r>
              <w:rPr>
                <w:rFonts w:cs="Arial"/>
                <w:color w:val="000000"/>
                <w:szCs w:val="18"/>
              </w:rPr>
              <w:t xml:space="preserve">CA_n3B_BCS 1 </w:t>
            </w:r>
          </w:p>
        </w:tc>
        <w:tc>
          <w:tcPr>
            <w:tcW w:w="1837" w:type="dxa"/>
            <w:tcBorders>
              <w:top w:val="nil"/>
              <w:left w:val="single" w:sz="4" w:space="0" w:color="auto"/>
              <w:bottom w:val="nil"/>
              <w:right w:val="single" w:sz="4" w:space="0" w:color="auto"/>
            </w:tcBorders>
            <w:vAlign w:val="center"/>
          </w:tcPr>
          <w:p w14:paraId="0C370A84" w14:textId="77777777" w:rsidR="00C202B5" w:rsidRPr="001141C9" w:rsidRDefault="00C202B5" w:rsidP="00F47FCA">
            <w:pPr>
              <w:pStyle w:val="TAC"/>
              <w:keepNext w:val="0"/>
              <w:keepLines w:val="0"/>
              <w:widowControl w:val="0"/>
              <w:rPr>
                <w:lang w:eastAsia="zh-CN" w:bidi="ar"/>
              </w:rPr>
            </w:pPr>
          </w:p>
        </w:tc>
      </w:tr>
      <w:tr w:rsidR="00C202B5" w:rsidRPr="001141C9" w14:paraId="02F78F22" w14:textId="77777777" w:rsidTr="00F47FCA">
        <w:trPr>
          <w:jc w:val="center"/>
        </w:trPr>
        <w:tc>
          <w:tcPr>
            <w:tcW w:w="1959" w:type="dxa"/>
            <w:tcBorders>
              <w:top w:val="nil"/>
              <w:left w:val="single" w:sz="4" w:space="0" w:color="auto"/>
              <w:bottom w:val="nil"/>
              <w:right w:val="single" w:sz="4" w:space="0" w:color="auto"/>
            </w:tcBorders>
          </w:tcPr>
          <w:p w14:paraId="7A17DBDC" w14:textId="77777777" w:rsidR="00C202B5" w:rsidRPr="001141C9" w:rsidRDefault="00C202B5" w:rsidP="00F47FCA">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05A7D9D" w14:textId="77777777" w:rsidR="00C202B5" w:rsidRPr="001141C9" w:rsidRDefault="00C202B5" w:rsidP="00F47FC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9198B9" w14:textId="77777777" w:rsidR="00C202B5" w:rsidRPr="001141C9" w:rsidRDefault="00C202B5" w:rsidP="00F47FCA">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2E9CBCE3"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E0723DC" w14:textId="77777777" w:rsidR="00C202B5" w:rsidRPr="001141C9" w:rsidRDefault="00C202B5" w:rsidP="00F47FCA">
            <w:pPr>
              <w:pStyle w:val="TAC"/>
              <w:keepNext w:val="0"/>
              <w:keepLines w:val="0"/>
              <w:widowControl w:val="0"/>
              <w:rPr>
                <w:lang w:eastAsia="zh-CN" w:bidi="ar"/>
              </w:rPr>
            </w:pPr>
          </w:p>
        </w:tc>
      </w:tr>
      <w:tr w:rsidR="00C202B5" w:rsidRPr="001141C9" w14:paraId="5C211EDE" w14:textId="77777777" w:rsidTr="00F47FCA">
        <w:trPr>
          <w:jc w:val="center"/>
        </w:trPr>
        <w:tc>
          <w:tcPr>
            <w:tcW w:w="1959" w:type="dxa"/>
            <w:tcBorders>
              <w:top w:val="nil"/>
              <w:left w:val="single" w:sz="4" w:space="0" w:color="auto"/>
              <w:bottom w:val="single" w:sz="4" w:space="0" w:color="auto"/>
              <w:right w:val="single" w:sz="4" w:space="0" w:color="auto"/>
            </w:tcBorders>
          </w:tcPr>
          <w:p w14:paraId="6E3AC784" w14:textId="77777777" w:rsidR="00C202B5" w:rsidRPr="001141C9" w:rsidRDefault="00C202B5" w:rsidP="00F47FCA">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60050DB0" w14:textId="77777777" w:rsidR="00C202B5" w:rsidRPr="001141C9" w:rsidRDefault="00C202B5" w:rsidP="00F47FC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EAF7B9" w14:textId="77777777" w:rsidR="00C202B5" w:rsidRPr="001141C9" w:rsidRDefault="00C202B5" w:rsidP="00F47FCA">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1D2E456F"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32A62E8" w14:textId="77777777" w:rsidR="00C202B5" w:rsidRPr="001141C9" w:rsidRDefault="00C202B5" w:rsidP="00F47FCA">
            <w:pPr>
              <w:pStyle w:val="TAC"/>
              <w:keepNext w:val="0"/>
              <w:keepLines w:val="0"/>
              <w:widowControl w:val="0"/>
              <w:rPr>
                <w:lang w:eastAsia="zh-CN" w:bidi="ar"/>
              </w:rPr>
            </w:pPr>
          </w:p>
        </w:tc>
      </w:tr>
      <w:tr w:rsidR="00C202B5" w:rsidRPr="001141C9" w14:paraId="6D714691" w14:textId="77777777" w:rsidTr="00F47FCA">
        <w:trPr>
          <w:jc w:val="center"/>
        </w:trPr>
        <w:tc>
          <w:tcPr>
            <w:tcW w:w="1959" w:type="dxa"/>
            <w:tcBorders>
              <w:top w:val="single" w:sz="4" w:space="0" w:color="auto"/>
              <w:left w:val="single" w:sz="4" w:space="0" w:color="auto"/>
              <w:bottom w:val="nil"/>
              <w:right w:val="single" w:sz="4" w:space="0" w:color="auto"/>
            </w:tcBorders>
          </w:tcPr>
          <w:p w14:paraId="7DAA1A83" w14:textId="77777777" w:rsidR="00C202B5" w:rsidRPr="001141C9" w:rsidRDefault="00C202B5" w:rsidP="00F47FCA">
            <w:pPr>
              <w:pStyle w:val="TAC"/>
              <w:keepNext w:val="0"/>
              <w:keepLines w:val="0"/>
              <w:widowControl w:val="0"/>
              <w:rPr>
                <w:rFonts w:cs="Arial"/>
                <w:kern w:val="2"/>
              </w:rPr>
            </w:pPr>
            <w:r w:rsidRPr="001141C9">
              <w:rPr>
                <w:rFonts w:cs="Arial"/>
                <w:lang w:eastAsia="zh-CN" w:bidi="ar"/>
              </w:rPr>
              <w:t>CA_n1A-n3A-n7B-</w:t>
            </w:r>
            <w:r w:rsidRPr="001141C9">
              <w:rPr>
                <w:rFonts w:cs="Arial"/>
                <w:lang w:eastAsia="zh-CN" w:bidi="ar"/>
              </w:rPr>
              <w:lastRenderedPageBreak/>
              <w:t>n26A</w:t>
            </w:r>
          </w:p>
        </w:tc>
        <w:tc>
          <w:tcPr>
            <w:tcW w:w="2036" w:type="dxa"/>
            <w:tcBorders>
              <w:top w:val="single" w:sz="4" w:space="0" w:color="auto"/>
              <w:left w:val="single" w:sz="4" w:space="0" w:color="auto"/>
              <w:bottom w:val="nil"/>
              <w:right w:val="single" w:sz="4" w:space="0" w:color="auto"/>
            </w:tcBorders>
          </w:tcPr>
          <w:p w14:paraId="01C81B10" w14:textId="77777777" w:rsidR="00C202B5" w:rsidRPr="001141C9" w:rsidRDefault="00C202B5" w:rsidP="00F47FCA">
            <w:pPr>
              <w:pStyle w:val="TAC"/>
              <w:keepNext w:val="0"/>
              <w:keepLines w:val="0"/>
              <w:widowControl w:val="0"/>
              <w:rPr>
                <w:rFonts w:cs="Arial"/>
                <w:lang w:eastAsia="zh-CN" w:bidi="ar"/>
              </w:rPr>
            </w:pPr>
            <w:r w:rsidRPr="001141C9">
              <w:rPr>
                <w:rFonts w:cs="Arial"/>
                <w:lang w:eastAsia="zh-CN" w:bidi="ar"/>
              </w:rPr>
              <w:lastRenderedPageBreak/>
              <w:t>CA_n1A-n3A</w:t>
            </w:r>
          </w:p>
          <w:p w14:paraId="74C2F7DF" w14:textId="77777777" w:rsidR="00C202B5" w:rsidRPr="001141C9" w:rsidRDefault="00C202B5" w:rsidP="00F47FCA">
            <w:pPr>
              <w:pStyle w:val="TAC"/>
              <w:keepNext w:val="0"/>
              <w:keepLines w:val="0"/>
              <w:widowControl w:val="0"/>
              <w:rPr>
                <w:rFonts w:cs="Arial"/>
                <w:lang w:eastAsia="zh-CN" w:bidi="ar"/>
              </w:rPr>
            </w:pPr>
            <w:r w:rsidRPr="001141C9">
              <w:rPr>
                <w:rFonts w:cs="Arial"/>
                <w:lang w:eastAsia="zh-CN" w:bidi="ar"/>
              </w:rPr>
              <w:lastRenderedPageBreak/>
              <w:t>CA_n1A-n7A</w:t>
            </w:r>
          </w:p>
          <w:p w14:paraId="76AC15A7" w14:textId="77777777" w:rsidR="00C202B5" w:rsidRPr="001141C9" w:rsidRDefault="00C202B5" w:rsidP="00F47FCA">
            <w:pPr>
              <w:pStyle w:val="TAC"/>
              <w:keepNext w:val="0"/>
              <w:keepLines w:val="0"/>
              <w:widowControl w:val="0"/>
              <w:rPr>
                <w:rFonts w:cs="Arial"/>
                <w:lang w:eastAsia="zh-CN" w:bidi="ar"/>
              </w:rPr>
            </w:pPr>
            <w:r w:rsidRPr="001141C9">
              <w:rPr>
                <w:rFonts w:cs="Arial"/>
                <w:lang w:eastAsia="zh-CN" w:bidi="ar"/>
              </w:rPr>
              <w:t>CA_n1A-n26A</w:t>
            </w:r>
          </w:p>
          <w:p w14:paraId="42C7B150" w14:textId="77777777" w:rsidR="00C202B5" w:rsidRPr="001141C9" w:rsidRDefault="00C202B5" w:rsidP="00F47FCA">
            <w:pPr>
              <w:pStyle w:val="TAC"/>
              <w:keepNext w:val="0"/>
              <w:keepLines w:val="0"/>
              <w:widowControl w:val="0"/>
              <w:rPr>
                <w:rFonts w:cs="Arial"/>
                <w:lang w:eastAsia="zh-CN" w:bidi="ar"/>
              </w:rPr>
            </w:pPr>
            <w:r w:rsidRPr="001141C9">
              <w:rPr>
                <w:rFonts w:cs="Arial"/>
                <w:lang w:eastAsia="zh-CN" w:bidi="ar"/>
              </w:rPr>
              <w:t>CA_n3A-n7A</w:t>
            </w:r>
          </w:p>
          <w:p w14:paraId="01EA1778" w14:textId="77777777" w:rsidR="00C202B5" w:rsidRPr="001141C9" w:rsidRDefault="00C202B5" w:rsidP="00F47FCA">
            <w:pPr>
              <w:pStyle w:val="TAC"/>
              <w:keepNext w:val="0"/>
              <w:keepLines w:val="0"/>
              <w:widowControl w:val="0"/>
              <w:rPr>
                <w:rFonts w:cs="Arial"/>
                <w:lang w:eastAsia="zh-CN" w:bidi="ar"/>
              </w:rPr>
            </w:pPr>
            <w:r w:rsidRPr="001141C9">
              <w:rPr>
                <w:rFonts w:cs="Arial"/>
                <w:lang w:eastAsia="zh-CN" w:bidi="ar"/>
              </w:rPr>
              <w:t>CA_n3A-n26A</w:t>
            </w:r>
          </w:p>
          <w:p w14:paraId="0C92FC10" w14:textId="77777777" w:rsidR="00C202B5" w:rsidRPr="001141C9" w:rsidRDefault="00C202B5" w:rsidP="00F47FCA">
            <w:pPr>
              <w:pStyle w:val="TAC"/>
              <w:keepNext w:val="0"/>
              <w:keepLines w:val="0"/>
              <w:widowControl w:val="0"/>
              <w:rPr>
                <w:rFonts w:cs="Arial"/>
                <w:lang w:eastAsia="zh-CN" w:bidi="ar"/>
              </w:rPr>
            </w:pPr>
            <w:r w:rsidRPr="001141C9">
              <w:rPr>
                <w:rFonts w:cs="Arial"/>
                <w:lang w:eastAsia="zh-CN" w:bidi="ar"/>
              </w:rPr>
              <w:t>CA_n7A-n26A</w:t>
            </w:r>
          </w:p>
          <w:p w14:paraId="7DDC9E65" w14:textId="77777777" w:rsidR="00C202B5" w:rsidRPr="001141C9" w:rsidRDefault="00C202B5" w:rsidP="00F47FCA">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13B57C73" w14:textId="77777777" w:rsidR="00C202B5" w:rsidRPr="001141C9" w:rsidRDefault="00C202B5" w:rsidP="00F47FCA">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4740465" w14:textId="77777777" w:rsidR="00C202B5" w:rsidRPr="001141C9" w:rsidRDefault="00C202B5" w:rsidP="00F47FCA">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1D96E81" w14:textId="77777777" w:rsidR="00C202B5" w:rsidRPr="001141C9" w:rsidRDefault="00C202B5" w:rsidP="00F47FCA">
            <w:pPr>
              <w:pStyle w:val="TAC"/>
              <w:keepNext w:val="0"/>
              <w:keepLines w:val="0"/>
              <w:widowControl w:val="0"/>
              <w:rPr>
                <w:kern w:val="2"/>
                <w:szCs w:val="22"/>
                <w:lang w:eastAsia="zh-CN"/>
              </w:rPr>
            </w:pPr>
            <w:r w:rsidRPr="001141C9">
              <w:rPr>
                <w:lang w:eastAsia="zh-CN" w:bidi="ar"/>
              </w:rPr>
              <w:t>0</w:t>
            </w:r>
          </w:p>
        </w:tc>
      </w:tr>
      <w:tr w:rsidR="00C202B5" w:rsidRPr="001141C9" w14:paraId="291AD261" w14:textId="77777777" w:rsidTr="00F47FCA">
        <w:trPr>
          <w:jc w:val="center"/>
        </w:trPr>
        <w:tc>
          <w:tcPr>
            <w:tcW w:w="1959" w:type="dxa"/>
            <w:tcBorders>
              <w:top w:val="nil"/>
              <w:left w:val="single" w:sz="4" w:space="0" w:color="auto"/>
              <w:bottom w:val="nil"/>
              <w:right w:val="single" w:sz="4" w:space="0" w:color="auto"/>
            </w:tcBorders>
          </w:tcPr>
          <w:p w14:paraId="2DAD249C" w14:textId="77777777" w:rsidR="00C202B5" w:rsidRPr="001141C9" w:rsidRDefault="00C202B5" w:rsidP="00F47FCA">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666238EE" w14:textId="77777777" w:rsidR="00C202B5" w:rsidRPr="001141C9" w:rsidRDefault="00C202B5" w:rsidP="00F47FCA">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612EEE81" w14:textId="77777777" w:rsidR="00C202B5" w:rsidRPr="001141C9" w:rsidRDefault="00C202B5" w:rsidP="00F47FC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80C837" w14:textId="77777777" w:rsidR="00C202B5" w:rsidRPr="001141C9" w:rsidRDefault="00C202B5" w:rsidP="00F47FCA">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78DE1C3" w14:textId="77777777" w:rsidR="00C202B5" w:rsidRPr="001141C9" w:rsidRDefault="00C202B5" w:rsidP="00F47FCA">
            <w:pPr>
              <w:pStyle w:val="TAC"/>
              <w:keepNext w:val="0"/>
              <w:keepLines w:val="0"/>
              <w:widowControl w:val="0"/>
              <w:rPr>
                <w:kern w:val="2"/>
                <w:szCs w:val="22"/>
                <w:lang w:eastAsia="zh-CN"/>
              </w:rPr>
            </w:pPr>
          </w:p>
        </w:tc>
      </w:tr>
      <w:tr w:rsidR="00C202B5" w:rsidRPr="001141C9" w14:paraId="547FB5CC" w14:textId="77777777" w:rsidTr="00F47FCA">
        <w:trPr>
          <w:jc w:val="center"/>
        </w:trPr>
        <w:tc>
          <w:tcPr>
            <w:tcW w:w="1959" w:type="dxa"/>
            <w:tcBorders>
              <w:top w:val="nil"/>
              <w:left w:val="single" w:sz="4" w:space="0" w:color="auto"/>
              <w:bottom w:val="nil"/>
              <w:right w:val="single" w:sz="4" w:space="0" w:color="auto"/>
            </w:tcBorders>
          </w:tcPr>
          <w:p w14:paraId="0505933B" w14:textId="77777777" w:rsidR="00C202B5" w:rsidRPr="001141C9" w:rsidRDefault="00C202B5" w:rsidP="00F47FCA">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41EDF68E" w14:textId="77777777" w:rsidR="00C202B5" w:rsidRPr="001141C9" w:rsidRDefault="00C202B5" w:rsidP="00F47FCA">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6118814C" w14:textId="77777777" w:rsidR="00C202B5" w:rsidRPr="001141C9" w:rsidRDefault="00C202B5" w:rsidP="00F47FC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25270A" w14:textId="77777777" w:rsidR="00C202B5" w:rsidRPr="001141C9" w:rsidRDefault="00C202B5" w:rsidP="00F47FCA">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05769BA" w14:textId="77777777" w:rsidR="00C202B5" w:rsidRPr="001141C9" w:rsidRDefault="00C202B5" w:rsidP="00F47FCA">
            <w:pPr>
              <w:pStyle w:val="TAC"/>
              <w:keepNext w:val="0"/>
              <w:keepLines w:val="0"/>
              <w:widowControl w:val="0"/>
              <w:rPr>
                <w:kern w:val="2"/>
                <w:szCs w:val="22"/>
                <w:lang w:eastAsia="zh-CN"/>
              </w:rPr>
            </w:pPr>
          </w:p>
        </w:tc>
      </w:tr>
      <w:tr w:rsidR="00C202B5" w:rsidRPr="001141C9" w14:paraId="73A33CC8" w14:textId="77777777" w:rsidTr="00F47FCA">
        <w:trPr>
          <w:jc w:val="center"/>
        </w:trPr>
        <w:tc>
          <w:tcPr>
            <w:tcW w:w="1959" w:type="dxa"/>
            <w:tcBorders>
              <w:top w:val="nil"/>
              <w:left w:val="single" w:sz="4" w:space="0" w:color="auto"/>
              <w:bottom w:val="single" w:sz="4" w:space="0" w:color="auto"/>
              <w:right w:val="single" w:sz="4" w:space="0" w:color="auto"/>
            </w:tcBorders>
          </w:tcPr>
          <w:p w14:paraId="426E39E9" w14:textId="77777777" w:rsidR="00C202B5" w:rsidRPr="001141C9" w:rsidRDefault="00C202B5" w:rsidP="00F47FCA">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19B08194" w14:textId="77777777" w:rsidR="00C202B5" w:rsidRPr="001141C9" w:rsidRDefault="00C202B5" w:rsidP="00F47FCA">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2367CDC1" w14:textId="77777777" w:rsidR="00C202B5" w:rsidRPr="001141C9" w:rsidRDefault="00C202B5" w:rsidP="00F47FCA">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04D276C" w14:textId="77777777" w:rsidR="00C202B5" w:rsidRPr="001141C9" w:rsidRDefault="00C202B5" w:rsidP="00F47FCA">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AEE50ED" w14:textId="77777777" w:rsidR="00C202B5" w:rsidRPr="001141C9" w:rsidRDefault="00C202B5" w:rsidP="00F47FCA">
            <w:pPr>
              <w:pStyle w:val="TAC"/>
              <w:keepNext w:val="0"/>
              <w:keepLines w:val="0"/>
              <w:widowControl w:val="0"/>
              <w:rPr>
                <w:kern w:val="2"/>
                <w:szCs w:val="22"/>
                <w:lang w:eastAsia="zh-CN"/>
              </w:rPr>
            </w:pPr>
          </w:p>
        </w:tc>
      </w:tr>
      <w:tr w:rsidR="00C202B5" w:rsidRPr="001141C9" w14:paraId="60716011" w14:textId="77777777" w:rsidTr="00F47FCA">
        <w:trPr>
          <w:jc w:val="center"/>
        </w:trPr>
        <w:tc>
          <w:tcPr>
            <w:tcW w:w="1959" w:type="dxa"/>
            <w:tcBorders>
              <w:top w:val="single" w:sz="4" w:space="0" w:color="auto"/>
              <w:left w:val="single" w:sz="4" w:space="0" w:color="auto"/>
              <w:bottom w:val="nil"/>
              <w:right w:val="single" w:sz="4" w:space="0" w:color="auto"/>
            </w:tcBorders>
          </w:tcPr>
          <w:p w14:paraId="585FB6B2" w14:textId="77777777" w:rsidR="00C202B5" w:rsidRPr="001141C9" w:rsidRDefault="00C202B5" w:rsidP="00F47FCA">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6AF0B62F" w14:textId="77777777" w:rsidR="00C202B5" w:rsidRPr="001141C9" w:rsidRDefault="00C202B5" w:rsidP="00F47FCA">
            <w:pPr>
              <w:pStyle w:val="TAC"/>
              <w:keepLines w:val="0"/>
              <w:widowControl w:val="0"/>
              <w:rPr>
                <w:rFonts w:cs="Arial"/>
                <w:lang w:eastAsia="zh-CN"/>
              </w:rPr>
            </w:pPr>
            <w:r w:rsidRPr="001141C9">
              <w:rPr>
                <w:rFonts w:cs="Arial"/>
                <w:lang w:eastAsia="zh-CN"/>
              </w:rPr>
              <w:t>CA_n7B</w:t>
            </w:r>
          </w:p>
          <w:p w14:paraId="2F8A1C04" w14:textId="77777777" w:rsidR="00C202B5" w:rsidRPr="001141C9" w:rsidRDefault="00C202B5" w:rsidP="00F47FCA">
            <w:pPr>
              <w:pStyle w:val="TAC"/>
              <w:keepLines w:val="0"/>
              <w:widowControl w:val="0"/>
              <w:rPr>
                <w:rFonts w:cs="Arial"/>
                <w:lang w:eastAsia="zh-CN" w:bidi="ar"/>
              </w:rPr>
            </w:pPr>
            <w:r w:rsidRPr="001141C9">
              <w:rPr>
                <w:rFonts w:cs="Arial"/>
                <w:lang w:eastAsia="zh-CN" w:bidi="ar"/>
              </w:rPr>
              <w:t>CA_n1A-n3A</w:t>
            </w:r>
          </w:p>
          <w:p w14:paraId="60619181" w14:textId="77777777" w:rsidR="00C202B5" w:rsidRPr="001141C9" w:rsidRDefault="00C202B5" w:rsidP="00F47FCA">
            <w:pPr>
              <w:pStyle w:val="TAC"/>
              <w:keepLines w:val="0"/>
              <w:widowControl w:val="0"/>
              <w:rPr>
                <w:rFonts w:cs="Arial"/>
                <w:lang w:eastAsia="zh-CN" w:bidi="ar"/>
              </w:rPr>
            </w:pPr>
            <w:r w:rsidRPr="001141C9">
              <w:rPr>
                <w:rFonts w:cs="Arial"/>
                <w:lang w:eastAsia="zh-CN" w:bidi="ar"/>
              </w:rPr>
              <w:t>CA_n1A-n7A</w:t>
            </w:r>
          </w:p>
          <w:p w14:paraId="1A17E9B7" w14:textId="77777777" w:rsidR="00C202B5" w:rsidRPr="001141C9" w:rsidRDefault="00C202B5" w:rsidP="00F47FCA">
            <w:pPr>
              <w:pStyle w:val="TAC"/>
              <w:keepLines w:val="0"/>
              <w:widowControl w:val="0"/>
              <w:rPr>
                <w:rFonts w:cs="Arial"/>
                <w:lang w:eastAsia="zh-CN" w:bidi="ar"/>
              </w:rPr>
            </w:pPr>
            <w:r w:rsidRPr="001141C9">
              <w:rPr>
                <w:rFonts w:cs="Arial"/>
                <w:lang w:eastAsia="zh-CN" w:bidi="ar"/>
              </w:rPr>
              <w:t>CA_n1A-n26A</w:t>
            </w:r>
          </w:p>
          <w:p w14:paraId="226DE1E1" w14:textId="77777777" w:rsidR="00C202B5" w:rsidRPr="001141C9" w:rsidRDefault="00C202B5" w:rsidP="00F47FCA">
            <w:pPr>
              <w:pStyle w:val="TAC"/>
              <w:keepLines w:val="0"/>
              <w:widowControl w:val="0"/>
              <w:rPr>
                <w:rFonts w:cs="Arial"/>
                <w:lang w:eastAsia="zh-CN" w:bidi="ar"/>
              </w:rPr>
            </w:pPr>
            <w:r w:rsidRPr="001141C9">
              <w:rPr>
                <w:rFonts w:cs="Arial"/>
                <w:lang w:eastAsia="zh-CN" w:bidi="ar"/>
              </w:rPr>
              <w:t>CA_n3A-n7A</w:t>
            </w:r>
          </w:p>
          <w:p w14:paraId="6C7F4AC1" w14:textId="77777777" w:rsidR="00C202B5" w:rsidRPr="001141C9" w:rsidRDefault="00C202B5" w:rsidP="00F47FCA">
            <w:pPr>
              <w:pStyle w:val="TAC"/>
              <w:keepLines w:val="0"/>
              <w:widowControl w:val="0"/>
              <w:rPr>
                <w:rFonts w:cs="Arial"/>
                <w:lang w:eastAsia="zh-CN" w:bidi="ar"/>
              </w:rPr>
            </w:pPr>
            <w:r w:rsidRPr="001141C9">
              <w:rPr>
                <w:rFonts w:cs="Arial"/>
                <w:lang w:eastAsia="zh-CN" w:bidi="ar"/>
              </w:rPr>
              <w:t>CA_n3A-n26A</w:t>
            </w:r>
          </w:p>
          <w:p w14:paraId="6A63BC08" w14:textId="77777777" w:rsidR="00C202B5" w:rsidRPr="001141C9" w:rsidRDefault="00C202B5" w:rsidP="00F47FCA">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F316ABB" w14:textId="77777777" w:rsidR="00C202B5" w:rsidRPr="001141C9" w:rsidRDefault="00C202B5" w:rsidP="00F47FCA">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5D84A04" w14:textId="77777777" w:rsidR="00C202B5" w:rsidRPr="001141C9" w:rsidRDefault="00C202B5" w:rsidP="00F47FC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59C839A" w14:textId="77777777" w:rsidR="00C202B5" w:rsidRPr="001141C9" w:rsidRDefault="00C202B5" w:rsidP="00F47FCA">
            <w:pPr>
              <w:pStyle w:val="TAC"/>
              <w:keepLines w:val="0"/>
              <w:widowControl w:val="0"/>
              <w:rPr>
                <w:lang w:eastAsia="zh-CN" w:bidi="ar"/>
              </w:rPr>
            </w:pPr>
            <w:r w:rsidRPr="001141C9">
              <w:rPr>
                <w:lang w:eastAsia="zh-CN" w:bidi="ar"/>
              </w:rPr>
              <w:t>0</w:t>
            </w:r>
          </w:p>
        </w:tc>
      </w:tr>
      <w:tr w:rsidR="00C202B5" w:rsidRPr="001141C9" w14:paraId="68D39422" w14:textId="77777777" w:rsidTr="00F47FCA">
        <w:trPr>
          <w:jc w:val="center"/>
        </w:trPr>
        <w:tc>
          <w:tcPr>
            <w:tcW w:w="1959" w:type="dxa"/>
            <w:tcBorders>
              <w:top w:val="nil"/>
              <w:left w:val="single" w:sz="4" w:space="0" w:color="auto"/>
              <w:bottom w:val="nil"/>
              <w:right w:val="single" w:sz="4" w:space="0" w:color="auto"/>
            </w:tcBorders>
          </w:tcPr>
          <w:p w14:paraId="787F640F"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2E854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BB583E" w14:textId="77777777" w:rsidR="00C202B5" w:rsidRPr="001141C9" w:rsidRDefault="00C202B5" w:rsidP="00F47FC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353ADC" w14:textId="77777777" w:rsidR="00C202B5" w:rsidRPr="001141C9" w:rsidRDefault="00C202B5" w:rsidP="00F47FC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81FD8F9" w14:textId="77777777" w:rsidR="00C202B5" w:rsidRPr="001141C9" w:rsidRDefault="00C202B5" w:rsidP="00F47FCA">
            <w:pPr>
              <w:pStyle w:val="TAC"/>
              <w:keepNext w:val="0"/>
              <w:keepLines w:val="0"/>
              <w:widowControl w:val="0"/>
              <w:rPr>
                <w:lang w:eastAsia="zh-CN" w:bidi="ar"/>
              </w:rPr>
            </w:pPr>
          </w:p>
        </w:tc>
      </w:tr>
      <w:tr w:rsidR="00C202B5" w:rsidRPr="001141C9" w14:paraId="5F85C479" w14:textId="77777777" w:rsidTr="00F47FCA">
        <w:trPr>
          <w:jc w:val="center"/>
        </w:trPr>
        <w:tc>
          <w:tcPr>
            <w:tcW w:w="1959" w:type="dxa"/>
            <w:tcBorders>
              <w:top w:val="nil"/>
              <w:left w:val="single" w:sz="4" w:space="0" w:color="auto"/>
              <w:bottom w:val="nil"/>
              <w:right w:val="single" w:sz="4" w:space="0" w:color="auto"/>
            </w:tcBorders>
          </w:tcPr>
          <w:p w14:paraId="17E6C7B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88E93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6790C4" w14:textId="77777777" w:rsidR="00C202B5" w:rsidRPr="001141C9" w:rsidRDefault="00C202B5" w:rsidP="00F47FC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296202" w14:textId="77777777" w:rsidR="00C202B5" w:rsidRPr="001141C9" w:rsidRDefault="00C202B5" w:rsidP="00F47FC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CA1A00B" w14:textId="77777777" w:rsidR="00C202B5" w:rsidRPr="001141C9" w:rsidRDefault="00C202B5" w:rsidP="00F47FCA">
            <w:pPr>
              <w:pStyle w:val="TAC"/>
              <w:keepNext w:val="0"/>
              <w:keepLines w:val="0"/>
              <w:widowControl w:val="0"/>
              <w:rPr>
                <w:lang w:eastAsia="zh-CN" w:bidi="ar"/>
              </w:rPr>
            </w:pPr>
          </w:p>
        </w:tc>
      </w:tr>
      <w:tr w:rsidR="00C202B5" w:rsidRPr="001141C9" w14:paraId="3E8E8FC0" w14:textId="77777777" w:rsidTr="00F47FCA">
        <w:trPr>
          <w:jc w:val="center"/>
        </w:trPr>
        <w:tc>
          <w:tcPr>
            <w:tcW w:w="1959" w:type="dxa"/>
            <w:tcBorders>
              <w:top w:val="nil"/>
              <w:left w:val="single" w:sz="4" w:space="0" w:color="auto"/>
              <w:bottom w:val="nil"/>
              <w:right w:val="single" w:sz="4" w:space="0" w:color="auto"/>
            </w:tcBorders>
          </w:tcPr>
          <w:p w14:paraId="29CF472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EA4E6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CFBDEF" w14:textId="77777777" w:rsidR="00C202B5" w:rsidRPr="001141C9" w:rsidRDefault="00C202B5" w:rsidP="00F47FCA">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EB649D8"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23BE35F" w14:textId="77777777" w:rsidR="00C202B5" w:rsidRPr="001141C9" w:rsidRDefault="00C202B5" w:rsidP="00F47FCA">
            <w:pPr>
              <w:pStyle w:val="TAC"/>
              <w:keepNext w:val="0"/>
              <w:keepLines w:val="0"/>
              <w:widowControl w:val="0"/>
              <w:rPr>
                <w:lang w:eastAsia="zh-CN" w:bidi="ar"/>
              </w:rPr>
            </w:pPr>
          </w:p>
        </w:tc>
      </w:tr>
      <w:tr w:rsidR="00C202B5" w:rsidRPr="001141C9" w14:paraId="283E4B2F" w14:textId="77777777" w:rsidTr="00F47FCA">
        <w:trPr>
          <w:jc w:val="center"/>
        </w:trPr>
        <w:tc>
          <w:tcPr>
            <w:tcW w:w="1959" w:type="dxa"/>
            <w:tcBorders>
              <w:top w:val="nil"/>
              <w:left w:val="single" w:sz="4" w:space="0" w:color="auto"/>
              <w:bottom w:val="nil"/>
              <w:right w:val="single" w:sz="4" w:space="0" w:color="auto"/>
            </w:tcBorders>
          </w:tcPr>
          <w:p w14:paraId="7E2D833A"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310370A" w14:textId="77777777" w:rsidR="00C202B5" w:rsidRPr="001141C9" w:rsidRDefault="00C202B5" w:rsidP="00F47FCA">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01C54ED" w14:textId="77777777" w:rsidR="00C202B5" w:rsidRPr="001141C9" w:rsidRDefault="00C202B5" w:rsidP="00F47FCA">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29F2B6DB"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F5DB038"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107E8060" w14:textId="77777777" w:rsidTr="00F47FCA">
        <w:trPr>
          <w:jc w:val="center"/>
        </w:trPr>
        <w:tc>
          <w:tcPr>
            <w:tcW w:w="1959" w:type="dxa"/>
            <w:tcBorders>
              <w:top w:val="nil"/>
              <w:left w:val="single" w:sz="4" w:space="0" w:color="auto"/>
              <w:bottom w:val="nil"/>
              <w:right w:val="single" w:sz="4" w:space="0" w:color="auto"/>
            </w:tcBorders>
          </w:tcPr>
          <w:p w14:paraId="78D700B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42967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9318FC" w14:textId="77777777" w:rsidR="00C202B5" w:rsidRPr="001141C9" w:rsidRDefault="00C202B5" w:rsidP="00F47FCA">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327FF2" w14:textId="77777777" w:rsidR="00C202B5" w:rsidRPr="001141C9" w:rsidRDefault="00C202B5" w:rsidP="00F47FCA">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0E633F42" w14:textId="77777777" w:rsidR="00C202B5" w:rsidRPr="001141C9" w:rsidRDefault="00C202B5" w:rsidP="00F47FCA">
            <w:pPr>
              <w:pStyle w:val="TAC"/>
              <w:keepNext w:val="0"/>
              <w:keepLines w:val="0"/>
              <w:widowControl w:val="0"/>
              <w:rPr>
                <w:lang w:eastAsia="zh-CN" w:bidi="ar"/>
              </w:rPr>
            </w:pPr>
          </w:p>
        </w:tc>
      </w:tr>
      <w:tr w:rsidR="00C202B5" w:rsidRPr="001141C9" w14:paraId="155689DB" w14:textId="77777777" w:rsidTr="00F47FCA">
        <w:trPr>
          <w:jc w:val="center"/>
        </w:trPr>
        <w:tc>
          <w:tcPr>
            <w:tcW w:w="1959" w:type="dxa"/>
            <w:tcBorders>
              <w:top w:val="nil"/>
              <w:left w:val="single" w:sz="4" w:space="0" w:color="auto"/>
              <w:bottom w:val="nil"/>
              <w:right w:val="single" w:sz="4" w:space="0" w:color="auto"/>
            </w:tcBorders>
          </w:tcPr>
          <w:p w14:paraId="600F9B9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D1035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78FFE2" w14:textId="77777777" w:rsidR="00C202B5" w:rsidRPr="001141C9" w:rsidRDefault="00C202B5" w:rsidP="00F47FCA">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FD698D" w14:textId="77777777" w:rsidR="00C202B5" w:rsidRPr="001141C9" w:rsidRDefault="00C202B5" w:rsidP="00F47FCA">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0AC72802" w14:textId="77777777" w:rsidR="00C202B5" w:rsidRPr="001141C9" w:rsidRDefault="00C202B5" w:rsidP="00F47FCA">
            <w:pPr>
              <w:pStyle w:val="TAC"/>
              <w:keepNext w:val="0"/>
              <w:keepLines w:val="0"/>
              <w:widowControl w:val="0"/>
              <w:rPr>
                <w:lang w:eastAsia="zh-CN" w:bidi="ar"/>
              </w:rPr>
            </w:pPr>
          </w:p>
        </w:tc>
      </w:tr>
      <w:tr w:rsidR="00C202B5" w:rsidRPr="001141C9" w14:paraId="56BD18B8" w14:textId="77777777" w:rsidTr="00F47FCA">
        <w:trPr>
          <w:jc w:val="center"/>
        </w:trPr>
        <w:tc>
          <w:tcPr>
            <w:tcW w:w="1959" w:type="dxa"/>
            <w:tcBorders>
              <w:top w:val="nil"/>
              <w:left w:val="single" w:sz="4" w:space="0" w:color="auto"/>
              <w:bottom w:val="single" w:sz="4" w:space="0" w:color="auto"/>
              <w:right w:val="single" w:sz="4" w:space="0" w:color="auto"/>
            </w:tcBorders>
          </w:tcPr>
          <w:p w14:paraId="33F341B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62CFB4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B16913" w14:textId="77777777" w:rsidR="00C202B5" w:rsidRPr="001141C9" w:rsidRDefault="00C202B5" w:rsidP="00F47FCA">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F18EF44"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2A9FFD17" w14:textId="77777777" w:rsidR="00C202B5" w:rsidRPr="001141C9" w:rsidRDefault="00C202B5" w:rsidP="00F47FCA">
            <w:pPr>
              <w:pStyle w:val="TAC"/>
              <w:keepNext w:val="0"/>
              <w:keepLines w:val="0"/>
              <w:widowControl w:val="0"/>
              <w:rPr>
                <w:lang w:eastAsia="zh-CN" w:bidi="ar"/>
              </w:rPr>
            </w:pPr>
          </w:p>
        </w:tc>
      </w:tr>
      <w:tr w:rsidR="00C202B5" w:rsidRPr="001141C9" w14:paraId="56F45363" w14:textId="77777777" w:rsidTr="00F47FCA">
        <w:trPr>
          <w:jc w:val="center"/>
        </w:trPr>
        <w:tc>
          <w:tcPr>
            <w:tcW w:w="1959" w:type="dxa"/>
            <w:tcBorders>
              <w:top w:val="single" w:sz="4" w:space="0" w:color="auto"/>
              <w:left w:val="single" w:sz="4" w:space="0" w:color="auto"/>
              <w:bottom w:val="nil"/>
              <w:right w:val="single" w:sz="4" w:space="0" w:color="auto"/>
            </w:tcBorders>
          </w:tcPr>
          <w:p w14:paraId="2F6A41FB" w14:textId="77777777" w:rsidR="00C202B5" w:rsidRPr="001141C9" w:rsidRDefault="00C202B5" w:rsidP="00F47FCA">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1A720CAF" w14:textId="77777777" w:rsidR="00C202B5" w:rsidRPr="001141C9" w:rsidRDefault="00C202B5" w:rsidP="00F47FCA">
            <w:pPr>
              <w:pStyle w:val="TAC"/>
              <w:keepNext w:val="0"/>
              <w:keepLines w:val="0"/>
              <w:widowControl w:val="0"/>
              <w:rPr>
                <w:lang w:eastAsia="zh-CN" w:bidi="ar"/>
              </w:rPr>
            </w:pPr>
            <w:r w:rsidRPr="001141C9">
              <w:rPr>
                <w:lang w:eastAsia="zh-CN" w:bidi="ar"/>
              </w:rPr>
              <w:t>CA_n1A-n3A</w:t>
            </w:r>
          </w:p>
          <w:p w14:paraId="245D4887" w14:textId="77777777" w:rsidR="00C202B5" w:rsidRPr="001141C9" w:rsidRDefault="00C202B5" w:rsidP="00F47FCA">
            <w:pPr>
              <w:pStyle w:val="TAC"/>
              <w:keepNext w:val="0"/>
              <w:keepLines w:val="0"/>
              <w:widowControl w:val="0"/>
              <w:rPr>
                <w:lang w:eastAsia="zh-CN" w:bidi="ar"/>
              </w:rPr>
            </w:pPr>
            <w:r w:rsidRPr="001141C9">
              <w:rPr>
                <w:lang w:eastAsia="zh-CN" w:bidi="ar"/>
              </w:rPr>
              <w:t>CA_n1A-n7A</w:t>
            </w:r>
          </w:p>
          <w:p w14:paraId="29B42A4D" w14:textId="77777777" w:rsidR="00C202B5" w:rsidRPr="001141C9" w:rsidRDefault="00C202B5" w:rsidP="00F47FCA">
            <w:pPr>
              <w:pStyle w:val="TAC"/>
              <w:keepNext w:val="0"/>
              <w:keepLines w:val="0"/>
              <w:widowControl w:val="0"/>
              <w:rPr>
                <w:lang w:eastAsia="zh-CN" w:bidi="ar"/>
              </w:rPr>
            </w:pPr>
            <w:r w:rsidRPr="001141C9">
              <w:rPr>
                <w:lang w:eastAsia="zh-CN" w:bidi="ar"/>
              </w:rPr>
              <w:t>CA_n1A-n26A</w:t>
            </w:r>
          </w:p>
          <w:p w14:paraId="7FC79BD8" w14:textId="77777777" w:rsidR="00C202B5" w:rsidRPr="001141C9" w:rsidRDefault="00C202B5" w:rsidP="00F47FCA">
            <w:pPr>
              <w:pStyle w:val="TAC"/>
              <w:keepNext w:val="0"/>
              <w:keepLines w:val="0"/>
              <w:widowControl w:val="0"/>
              <w:rPr>
                <w:lang w:eastAsia="zh-CN" w:bidi="ar"/>
              </w:rPr>
            </w:pPr>
            <w:r w:rsidRPr="001141C9">
              <w:rPr>
                <w:lang w:eastAsia="zh-CN" w:bidi="ar"/>
              </w:rPr>
              <w:t>CA_n3A-n7A</w:t>
            </w:r>
          </w:p>
          <w:p w14:paraId="27B29F70" w14:textId="77777777" w:rsidR="00C202B5" w:rsidRPr="001141C9" w:rsidRDefault="00C202B5" w:rsidP="00F47FCA">
            <w:pPr>
              <w:pStyle w:val="TAC"/>
              <w:keepNext w:val="0"/>
              <w:keepLines w:val="0"/>
              <w:widowControl w:val="0"/>
              <w:rPr>
                <w:lang w:eastAsia="zh-CN" w:bidi="ar"/>
              </w:rPr>
            </w:pPr>
            <w:r w:rsidRPr="001141C9">
              <w:rPr>
                <w:lang w:eastAsia="zh-CN" w:bidi="ar"/>
              </w:rPr>
              <w:t>CA_n3A-n26A</w:t>
            </w:r>
          </w:p>
          <w:p w14:paraId="0A9B49CF" w14:textId="77777777" w:rsidR="00C202B5" w:rsidRPr="001141C9" w:rsidRDefault="00C202B5" w:rsidP="00F47FCA">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26B2D92" w14:textId="77777777" w:rsidR="00C202B5" w:rsidRPr="001141C9" w:rsidRDefault="00C202B5" w:rsidP="00F47FC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4BFE353"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080C438"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792B7FC2" w14:textId="77777777" w:rsidTr="00F47FCA">
        <w:trPr>
          <w:jc w:val="center"/>
        </w:trPr>
        <w:tc>
          <w:tcPr>
            <w:tcW w:w="1959" w:type="dxa"/>
            <w:tcBorders>
              <w:top w:val="nil"/>
              <w:left w:val="single" w:sz="4" w:space="0" w:color="auto"/>
              <w:bottom w:val="nil"/>
              <w:right w:val="single" w:sz="4" w:space="0" w:color="auto"/>
            </w:tcBorders>
          </w:tcPr>
          <w:p w14:paraId="762FDBE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13E5B7" w14:textId="77777777" w:rsidR="00C202B5" w:rsidRPr="001141C9" w:rsidRDefault="00C202B5" w:rsidP="00F47FCA">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07606B56" w14:textId="77777777" w:rsidR="00C202B5" w:rsidRPr="001141C9" w:rsidRDefault="00C202B5" w:rsidP="00F47FC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026B28"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CD597C1" w14:textId="77777777" w:rsidR="00C202B5" w:rsidRPr="001141C9" w:rsidRDefault="00C202B5" w:rsidP="00F47FCA">
            <w:pPr>
              <w:pStyle w:val="TAC"/>
              <w:keepNext w:val="0"/>
              <w:keepLines w:val="0"/>
              <w:widowControl w:val="0"/>
              <w:rPr>
                <w:lang w:eastAsia="zh-CN" w:bidi="ar"/>
              </w:rPr>
            </w:pPr>
          </w:p>
        </w:tc>
      </w:tr>
      <w:tr w:rsidR="00C202B5" w:rsidRPr="001141C9" w14:paraId="0C585306" w14:textId="77777777" w:rsidTr="00F47FCA">
        <w:trPr>
          <w:jc w:val="center"/>
        </w:trPr>
        <w:tc>
          <w:tcPr>
            <w:tcW w:w="1959" w:type="dxa"/>
            <w:tcBorders>
              <w:top w:val="nil"/>
              <w:left w:val="single" w:sz="4" w:space="0" w:color="auto"/>
              <w:bottom w:val="nil"/>
              <w:right w:val="single" w:sz="4" w:space="0" w:color="auto"/>
            </w:tcBorders>
          </w:tcPr>
          <w:p w14:paraId="14D11B9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1CD2F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D6166A" w14:textId="77777777" w:rsidR="00C202B5" w:rsidRPr="001141C9" w:rsidRDefault="00C202B5" w:rsidP="00F47FC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269B5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921AF8C" w14:textId="77777777" w:rsidR="00C202B5" w:rsidRPr="001141C9" w:rsidRDefault="00C202B5" w:rsidP="00F47FCA">
            <w:pPr>
              <w:pStyle w:val="TAC"/>
              <w:keepNext w:val="0"/>
              <w:keepLines w:val="0"/>
              <w:widowControl w:val="0"/>
              <w:rPr>
                <w:lang w:eastAsia="zh-CN" w:bidi="ar"/>
              </w:rPr>
            </w:pPr>
          </w:p>
        </w:tc>
      </w:tr>
      <w:tr w:rsidR="00C202B5" w:rsidRPr="001141C9" w14:paraId="06594DF8" w14:textId="77777777" w:rsidTr="00F47FCA">
        <w:trPr>
          <w:jc w:val="center"/>
        </w:trPr>
        <w:tc>
          <w:tcPr>
            <w:tcW w:w="1959" w:type="dxa"/>
            <w:tcBorders>
              <w:top w:val="nil"/>
              <w:left w:val="single" w:sz="4" w:space="0" w:color="auto"/>
              <w:bottom w:val="single" w:sz="4" w:space="0" w:color="auto"/>
              <w:right w:val="single" w:sz="4" w:space="0" w:color="auto"/>
            </w:tcBorders>
          </w:tcPr>
          <w:p w14:paraId="3375B36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56FF59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2DA221" w14:textId="77777777" w:rsidR="00C202B5" w:rsidRPr="001141C9" w:rsidRDefault="00C202B5" w:rsidP="00F47FCA">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8B1CAFE"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17C5479F" w14:textId="77777777" w:rsidR="00C202B5" w:rsidRPr="001141C9" w:rsidRDefault="00C202B5" w:rsidP="00F47FCA">
            <w:pPr>
              <w:pStyle w:val="TAC"/>
              <w:keepNext w:val="0"/>
              <w:keepLines w:val="0"/>
              <w:widowControl w:val="0"/>
              <w:rPr>
                <w:lang w:eastAsia="zh-CN" w:bidi="ar"/>
              </w:rPr>
            </w:pPr>
          </w:p>
        </w:tc>
      </w:tr>
      <w:tr w:rsidR="00C202B5" w:rsidRPr="001141C9" w14:paraId="456F1215" w14:textId="77777777" w:rsidTr="00F47FCA">
        <w:trPr>
          <w:jc w:val="center"/>
        </w:trPr>
        <w:tc>
          <w:tcPr>
            <w:tcW w:w="1959" w:type="dxa"/>
            <w:tcBorders>
              <w:top w:val="single" w:sz="4" w:space="0" w:color="auto"/>
              <w:left w:val="single" w:sz="4" w:space="0" w:color="auto"/>
              <w:bottom w:val="nil"/>
              <w:right w:val="single" w:sz="4" w:space="0" w:color="auto"/>
            </w:tcBorders>
          </w:tcPr>
          <w:p w14:paraId="2B10E735" w14:textId="77777777" w:rsidR="00C202B5" w:rsidRPr="001141C9" w:rsidRDefault="00C202B5" w:rsidP="00F47FCA">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42829400" w14:textId="77777777" w:rsidR="00C202B5" w:rsidRPr="001141C9" w:rsidRDefault="00C202B5" w:rsidP="00F47FCA">
            <w:pPr>
              <w:pStyle w:val="TAC"/>
              <w:keepNext w:val="0"/>
              <w:keepLines w:val="0"/>
              <w:widowControl w:val="0"/>
              <w:rPr>
                <w:lang w:eastAsia="zh-CN" w:bidi="ar"/>
              </w:rPr>
            </w:pPr>
            <w:r w:rsidRPr="001141C9">
              <w:rPr>
                <w:lang w:eastAsia="zh-CN" w:bidi="ar"/>
              </w:rPr>
              <w:t>CA_n1A-n3A</w:t>
            </w:r>
          </w:p>
          <w:p w14:paraId="2674A33C" w14:textId="77777777" w:rsidR="00C202B5" w:rsidRPr="001141C9" w:rsidRDefault="00C202B5" w:rsidP="00F47FCA">
            <w:pPr>
              <w:pStyle w:val="TAC"/>
              <w:keepNext w:val="0"/>
              <w:keepLines w:val="0"/>
              <w:widowControl w:val="0"/>
              <w:rPr>
                <w:lang w:eastAsia="zh-CN" w:bidi="ar"/>
              </w:rPr>
            </w:pPr>
            <w:r w:rsidRPr="001141C9">
              <w:rPr>
                <w:lang w:eastAsia="zh-CN" w:bidi="ar"/>
              </w:rPr>
              <w:t>CA_n1A-n7A</w:t>
            </w:r>
          </w:p>
          <w:p w14:paraId="63A70977" w14:textId="77777777" w:rsidR="00C202B5" w:rsidRPr="001141C9" w:rsidRDefault="00C202B5" w:rsidP="00F47FCA">
            <w:pPr>
              <w:pStyle w:val="TAC"/>
              <w:keepNext w:val="0"/>
              <w:keepLines w:val="0"/>
              <w:widowControl w:val="0"/>
              <w:rPr>
                <w:lang w:eastAsia="zh-CN" w:bidi="ar"/>
              </w:rPr>
            </w:pPr>
            <w:r w:rsidRPr="001141C9">
              <w:rPr>
                <w:lang w:eastAsia="zh-CN" w:bidi="ar"/>
              </w:rPr>
              <w:t>CA_n1A-n26A</w:t>
            </w:r>
          </w:p>
          <w:p w14:paraId="1A22FDD0" w14:textId="77777777" w:rsidR="00C202B5" w:rsidRPr="001141C9" w:rsidRDefault="00C202B5" w:rsidP="00F47FCA">
            <w:pPr>
              <w:pStyle w:val="TAC"/>
              <w:keepNext w:val="0"/>
              <w:keepLines w:val="0"/>
              <w:widowControl w:val="0"/>
              <w:rPr>
                <w:lang w:eastAsia="zh-CN" w:bidi="ar"/>
              </w:rPr>
            </w:pPr>
            <w:r w:rsidRPr="001141C9">
              <w:rPr>
                <w:lang w:eastAsia="zh-CN" w:bidi="ar"/>
              </w:rPr>
              <w:t>CA_n3A-n7A</w:t>
            </w:r>
          </w:p>
          <w:p w14:paraId="4B6FD766" w14:textId="77777777" w:rsidR="00C202B5" w:rsidRPr="001141C9" w:rsidRDefault="00C202B5" w:rsidP="00F47FCA">
            <w:pPr>
              <w:pStyle w:val="TAC"/>
              <w:keepNext w:val="0"/>
              <w:keepLines w:val="0"/>
              <w:widowControl w:val="0"/>
              <w:rPr>
                <w:lang w:eastAsia="zh-CN" w:bidi="ar"/>
              </w:rPr>
            </w:pPr>
            <w:r w:rsidRPr="001141C9">
              <w:rPr>
                <w:lang w:eastAsia="zh-CN" w:bidi="ar"/>
              </w:rPr>
              <w:t>CA_n3A-n26A</w:t>
            </w:r>
          </w:p>
          <w:p w14:paraId="1CA73ECC" w14:textId="77777777" w:rsidR="00C202B5" w:rsidRPr="001141C9" w:rsidRDefault="00C202B5" w:rsidP="00F47FCA">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720CA4F" w14:textId="77777777" w:rsidR="00C202B5" w:rsidRPr="001141C9" w:rsidRDefault="00C202B5" w:rsidP="00F47FC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FFE2D5D"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1F1B81"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6EC27BD1" w14:textId="77777777" w:rsidTr="00F47FCA">
        <w:trPr>
          <w:jc w:val="center"/>
        </w:trPr>
        <w:tc>
          <w:tcPr>
            <w:tcW w:w="1959" w:type="dxa"/>
            <w:tcBorders>
              <w:top w:val="nil"/>
              <w:left w:val="single" w:sz="4" w:space="0" w:color="auto"/>
              <w:bottom w:val="nil"/>
              <w:right w:val="single" w:sz="4" w:space="0" w:color="auto"/>
            </w:tcBorders>
          </w:tcPr>
          <w:p w14:paraId="511590F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670555" w14:textId="77777777" w:rsidR="00C202B5" w:rsidRPr="001141C9" w:rsidRDefault="00C202B5" w:rsidP="00F47FCA">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62447128" w14:textId="77777777" w:rsidR="00C202B5" w:rsidRPr="001141C9" w:rsidRDefault="00C202B5" w:rsidP="00F47FC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B5FF38" w14:textId="77777777" w:rsidR="00C202B5" w:rsidRPr="001141C9" w:rsidRDefault="00C202B5" w:rsidP="00F47FC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F0CF291" w14:textId="77777777" w:rsidR="00C202B5" w:rsidRPr="001141C9" w:rsidRDefault="00C202B5" w:rsidP="00F47FCA">
            <w:pPr>
              <w:pStyle w:val="TAC"/>
              <w:keepNext w:val="0"/>
              <w:keepLines w:val="0"/>
              <w:widowControl w:val="0"/>
              <w:rPr>
                <w:lang w:eastAsia="zh-CN" w:bidi="ar"/>
              </w:rPr>
            </w:pPr>
          </w:p>
        </w:tc>
      </w:tr>
      <w:tr w:rsidR="00C202B5" w:rsidRPr="001141C9" w14:paraId="2C8A2C30" w14:textId="77777777" w:rsidTr="00F47FCA">
        <w:trPr>
          <w:jc w:val="center"/>
        </w:trPr>
        <w:tc>
          <w:tcPr>
            <w:tcW w:w="1959" w:type="dxa"/>
            <w:tcBorders>
              <w:top w:val="nil"/>
              <w:left w:val="single" w:sz="4" w:space="0" w:color="auto"/>
              <w:bottom w:val="nil"/>
              <w:right w:val="single" w:sz="4" w:space="0" w:color="auto"/>
            </w:tcBorders>
          </w:tcPr>
          <w:p w14:paraId="3614E44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86729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E74C9E" w14:textId="77777777" w:rsidR="00C202B5" w:rsidRPr="001141C9" w:rsidRDefault="00C202B5" w:rsidP="00F47FC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733EF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6433D0F" w14:textId="77777777" w:rsidR="00C202B5" w:rsidRPr="001141C9" w:rsidRDefault="00C202B5" w:rsidP="00F47FCA">
            <w:pPr>
              <w:pStyle w:val="TAC"/>
              <w:keepNext w:val="0"/>
              <w:keepLines w:val="0"/>
              <w:widowControl w:val="0"/>
              <w:rPr>
                <w:lang w:eastAsia="zh-CN" w:bidi="ar"/>
              </w:rPr>
            </w:pPr>
          </w:p>
        </w:tc>
      </w:tr>
      <w:tr w:rsidR="00C202B5" w:rsidRPr="001141C9" w14:paraId="6EB833E8" w14:textId="77777777" w:rsidTr="00F47FCA">
        <w:trPr>
          <w:jc w:val="center"/>
        </w:trPr>
        <w:tc>
          <w:tcPr>
            <w:tcW w:w="1959" w:type="dxa"/>
            <w:tcBorders>
              <w:top w:val="nil"/>
              <w:left w:val="single" w:sz="4" w:space="0" w:color="auto"/>
              <w:bottom w:val="nil"/>
              <w:right w:val="single" w:sz="4" w:space="0" w:color="auto"/>
            </w:tcBorders>
          </w:tcPr>
          <w:p w14:paraId="4BCDE8B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565353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B7EB3C" w14:textId="77777777" w:rsidR="00C202B5" w:rsidRPr="001141C9" w:rsidRDefault="00C202B5" w:rsidP="00F47FCA">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8C80542"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0C7E921E" w14:textId="77777777" w:rsidR="00C202B5" w:rsidRPr="001141C9" w:rsidRDefault="00C202B5" w:rsidP="00F47FCA">
            <w:pPr>
              <w:pStyle w:val="TAC"/>
              <w:keepNext w:val="0"/>
              <w:keepLines w:val="0"/>
              <w:widowControl w:val="0"/>
              <w:rPr>
                <w:lang w:eastAsia="zh-CN" w:bidi="ar"/>
              </w:rPr>
            </w:pPr>
          </w:p>
        </w:tc>
      </w:tr>
      <w:tr w:rsidR="00C202B5" w:rsidRPr="001141C9" w14:paraId="3D36F389" w14:textId="77777777" w:rsidTr="00F47FCA">
        <w:trPr>
          <w:jc w:val="center"/>
        </w:trPr>
        <w:tc>
          <w:tcPr>
            <w:tcW w:w="1959" w:type="dxa"/>
            <w:tcBorders>
              <w:top w:val="nil"/>
              <w:left w:val="single" w:sz="4" w:space="0" w:color="auto"/>
              <w:bottom w:val="nil"/>
              <w:right w:val="single" w:sz="4" w:space="0" w:color="auto"/>
            </w:tcBorders>
          </w:tcPr>
          <w:p w14:paraId="2BAC2F2A"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79A16AF" w14:textId="77777777" w:rsidR="00C202B5" w:rsidRPr="001141C9" w:rsidRDefault="00C202B5" w:rsidP="00F47FCA">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D64E26F" w14:textId="77777777" w:rsidR="00C202B5" w:rsidRPr="001141C9" w:rsidRDefault="00C202B5" w:rsidP="00F47FCA">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24F9244"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1AB21A8"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7556625B" w14:textId="77777777" w:rsidTr="00F47FCA">
        <w:trPr>
          <w:jc w:val="center"/>
        </w:trPr>
        <w:tc>
          <w:tcPr>
            <w:tcW w:w="1959" w:type="dxa"/>
            <w:tcBorders>
              <w:top w:val="nil"/>
              <w:left w:val="single" w:sz="4" w:space="0" w:color="auto"/>
              <w:bottom w:val="nil"/>
              <w:right w:val="single" w:sz="4" w:space="0" w:color="auto"/>
            </w:tcBorders>
          </w:tcPr>
          <w:p w14:paraId="0029AFE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4D0DC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173AC1" w14:textId="77777777" w:rsidR="00C202B5" w:rsidRPr="001141C9" w:rsidRDefault="00C202B5" w:rsidP="00F47FCA">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35D8B3"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BC73C06" w14:textId="77777777" w:rsidR="00C202B5" w:rsidRPr="001141C9" w:rsidRDefault="00C202B5" w:rsidP="00F47FCA">
            <w:pPr>
              <w:pStyle w:val="TAC"/>
              <w:keepNext w:val="0"/>
              <w:keepLines w:val="0"/>
              <w:widowControl w:val="0"/>
              <w:rPr>
                <w:lang w:eastAsia="zh-CN" w:bidi="ar"/>
              </w:rPr>
            </w:pPr>
          </w:p>
        </w:tc>
      </w:tr>
      <w:tr w:rsidR="00C202B5" w:rsidRPr="001141C9" w14:paraId="4660F160" w14:textId="77777777" w:rsidTr="00F47FCA">
        <w:trPr>
          <w:jc w:val="center"/>
        </w:trPr>
        <w:tc>
          <w:tcPr>
            <w:tcW w:w="1959" w:type="dxa"/>
            <w:tcBorders>
              <w:top w:val="nil"/>
              <w:left w:val="single" w:sz="4" w:space="0" w:color="auto"/>
              <w:bottom w:val="nil"/>
              <w:right w:val="single" w:sz="4" w:space="0" w:color="auto"/>
            </w:tcBorders>
          </w:tcPr>
          <w:p w14:paraId="0E08356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F532B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A86EB4" w14:textId="77777777" w:rsidR="00C202B5" w:rsidRPr="001141C9" w:rsidRDefault="00C202B5" w:rsidP="00F47FCA">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ABB48D"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63A51CD" w14:textId="77777777" w:rsidR="00C202B5" w:rsidRPr="001141C9" w:rsidRDefault="00C202B5" w:rsidP="00F47FCA">
            <w:pPr>
              <w:pStyle w:val="TAC"/>
              <w:keepNext w:val="0"/>
              <w:keepLines w:val="0"/>
              <w:widowControl w:val="0"/>
              <w:rPr>
                <w:lang w:eastAsia="zh-CN" w:bidi="ar"/>
              </w:rPr>
            </w:pPr>
          </w:p>
        </w:tc>
      </w:tr>
      <w:tr w:rsidR="00C202B5" w:rsidRPr="001141C9" w14:paraId="52395A54" w14:textId="77777777" w:rsidTr="00F47FCA">
        <w:trPr>
          <w:jc w:val="center"/>
        </w:trPr>
        <w:tc>
          <w:tcPr>
            <w:tcW w:w="1959" w:type="dxa"/>
            <w:tcBorders>
              <w:top w:val="nil"/>
              <w:left w:val="single" w:sz="4" w:space="0" w:color="auto"/>
              <w:bottom w:val="single" w:sz="4" w:space="0" w:color="auto"/>
              <w:right w:val="single" w:sz="4" w:space="0" w:color="auto"/>
            </w:tcBorders>
          </w:tcPr>
          <w:p w14:paraId="1018C9C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202230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067273" w14:textId="77777777" w:rsidR="00C202B5" w:rsidRPr="001141C9" w:rsidRDefault="00C202B5" w:rsidP="00F47FCA">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D617460"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7EBA7577" w14:textId="77777777" w:rsidR="00C202B5" w:rsidRPr="001141C9" w:rsidRDefault="00C202B5" w:rsidP="00F47FCA">
            <w:pPr>
              <w:pStyle w:val="TAC"/>
              <w:keepNext w:val="0"/>
              <w:keepLines w:val="0"/>
              <w:widowControl w:val="0"/>
              <w:rPr>
                <w:lang w:eastAsia="zh-CN" w:bidi="ar"/>
              </w:rPr>
            </w:pPr>
          </w:p>
        </w:tc>
      </w:tr>
      <w:tr w:rsidR="00C202B5" w:rsidRPr="001141C9" w14:paraId="1589BEF2" w14:textId="77777777" w:rsidTr="00F47FCA">
        <w:trPr>
          <w:jc w:val="center"/>
        </w:trPr>
        <w:tc>
          <w:tcPr>
            <w:tcW w:w="1959" w:type="dxa"/>
            <w:tcBorders>
              <w:top w:val="single" w:sz="4" w:space="0" w:color="auto"/>
              <w:left w:val="single" w:sz="4" w:space="0" w:color="auto"/>
              <w:bottom w:val="nil"/>
              <w:right w:val="single" w:sz="4" w:space="0" w:color="auto"/>
            </w:tcBorders>
          </w:tcPr>
          <w:p w14:paraId="7D4B2B58" w14:textId="77777777" w:rsidR="00C202B5" w:rsidRPr="001141C9" w:rsidRDefault="00C202B5" w:rsidP="00F47FCA">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47CABF36"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CA_n7B</w:t>
            </w:r>
          </w:p>
          <w:p w14:paraId="4816585A" w14:textId="77777777" w:rsidR="00C202B5" w:rsidRPr="001141C9" w:rsidRDefault="00C202B5" w:rsidP="00F47FCA">
            <w:pPr>
              <w:pStyle w:val="TAC"/>
              <w:keepNext w:val="0"/>
              <w:keepLines w:val="0"/>
              <w:widowControl w:val="0"/>
              <w:rPr>
                <w:rFonts w:cs="Arial"/>
                <w:lang w:eastAsia="zh-CN"/>
              </w:rPr>
            </w:pPr>
            <w:r w:rsidRPr="001141C9">
              <w:rPr>
                <w:lang w:eastAsia="zh-CN" w:bidi="ar"/>
              </w:rPr>
              <w:t>CA_n26(2A)</w:t>
            </w:r>
          </w:p>
          <w:p w14:paraId="1C485774" w14:textId="77777777" w:rsidR="00C202B5" w:rsidRPr="001141C9" w:rsidRDefault="00C202B5" w:rsidP="00F47FCA">
            <w:pPr>
              <w:pStyle w:val="TAC"/>
              <w:keepNext w:val="0"/>
              <w:keepLines w:val="0"/>
              <w:widowControl w:val="0"/>
              <w:rPr>
                <w:lang w:eastAsia="zh-CN" w:bidi="ar"/>
              </w:rPr>
            </w:pPr>
            <w:r w:rsidRPr="001141C9">
              <w:rPr>
                <w:lang w:eastAsia="zh-CN" w:bidi="ar"/>
              </w:rPr>
              <w:t>CA_n1A-n3A</w:t>
            </w:r>
          </w:p>
          <w:p w14:paraId="1E4FC00E" w14:textId="77777777" w:rsidR="00C202B5" w:rsidRPr="001141C9" w:rsidRDefault="00C202B5" w:rsidP="00F47FCA">
            <w:pPr>
              <w:pStyle w:val="TAC"/>
              <w:keepNext w:val="0"/>
              <w:keepLines w:val="0"/>
              <w:widowControl w:val="0"/>
              <w:rPr>
                <w:lang w:eastAsia="zh-CN" w:bidi="ar"/>
              </w:rPr>
            </w:pPr>
            <w:r w:rsidRPr="001141C9">
              <w:rPr>
                <w:lang w:eastAsia="zh-CN" w:bidi="ar"/>
              </w:rPr>
              <w:t>CA_n1A-n7A</w:t>
            </w:r>
          </w:p>
          <w:p w14:paraId="7487946D" w14:textId="77777777" w:rsidR="00C202B5" w:rsidRPr="001141C9" w:rsidRDefault="00C202B5" w:rsidP="00F47FCA">
            <w:pPr>
              <w:pStyle w:val="TAC"/>
              <w:keepNext w:val="0"/>
              <w:keepLines w:val="0"/>
              <w:widowControl w:val="0"/>
              <w:rPr>
                <w:lang w:eastAsia="zh-CN" w:bidi="ar"/>
              </w:rPr>
            </w:pPr>
            <w:r w:rsidRPr="001141C9">
              <w:rPr>
                <w:lang w:eastAsia="zh-CN" w:bidi="ar"/>
              </w:rPr>
              <w:t>CA_n1A-n26A</w:t>
            </w:r>
          </w:p>
          <w:p w14:paraId="10561469" w14:textId="77777777" w:rsidR="00C202B5" w:rsidRPr="001141C9" w:rsidRDefault="00C202B5" w:rsidP="00F47FCA">
            <w:pPr>
              <w:pStyle w:val="TAC"/>
              <w:keepNext w:val="0"/>
              <w:keepLines w:val="0"/>
              <w:widowControl w:val="0"/>
              <w:rPr>
                <w:lang w:eastAsia="zh-CN" w:bidi="ar"/>
              </w:rPr>
            </w:pPr>
            <w:r w:rsidRPr="001141C9">
              <w:rPr>
                <w:lang w:eastAsia="zh-CN" w:bidi="ar"/>
              </w:rPr>
              <w:t>CA_n3A-n7A</w:t>
            </w:r>
          </w:p>
          <w:p w14:paraId="5159A888" w14:textId="77777777" w:rsidR="00C202B5" w:rsidRPr="001141C9" w:rsidRDefault="00C202B5" w:rsidP="00F47FCA">
            <w:pPr>
              <w:pStyle w:val="TAC"/>
              <w:keepNext w:val="0"/>
              <w:keepLines w:val="0"/>
              <w:widowControl w:val="0"/>
              <w:rPr>
                <w:lang w:eastAsia="zh-CN" w:bidi="ar"/>
              </w:rPr>
            </w:pPr>
            <w:r w:rsidRPr="001141C9">
              <w:rPr>
                <w:lang w:eastAsia="zh-CN" w:bidi="ar"/>
              </w:rPr>
              <w:t>CA_n3A-n26A</w:t>
            </w:r>
          </w:p>
          <w:p w14:paraId="77A33F92" w14:textId="77777777" w:rsidR="00C202B5" w:rsidRPr="001141C9" w:rsidRDefault="00C202B5" w:rsidP="00F47FCA">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CCABFE5" w14:textId="77777777" w:rsidR="00C202B5" w:rsidRPr="001141C9" w:rsidRDefault="00C202B5" w:rsidP="00F47FC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93097C6"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83B49C3"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3DC5CC15" w14:textId="77777777" w:rsidTr="00F47FCA">
        <w:trPr>
          <w:jc w:val="center"/>
        </w:trPr>
        <w:tc>
          <w:tcPr>
            <w:tcW w:w="1959" w:type="dxa"/>
            <w:tcBorders>
              <w:top w:val="nil"/>
              <w:left w:val="single" w:sz="4" w:space="0" w:color="auto"/>
              <w:bottom w:val="nil"/>
              <w:right w:val="single" w:sz="4" w:space="0" w:color="auto"/>
            </w:tcBorders>
          </w:tcPr>
          <w:p w14:paraId="606EFC3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CDB91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41B624" w14:textId="77777777" w:rsidR="00C202B5" w:rsidRPr="001141C9" w:rsidRDefault="00C202B5" w:rsidP="00F47FC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F54B4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756F36F" w14:textId="77777777" w:rsidR="00C202B5" w:rsidRPr="001141C9" w:rsidRDefault="00C202B5" w:rsidP="00F47FCA">
            <w:pPr>
              <w:pStyle w:val="TAC"/>
              <w:keepNext w:val="0"/>
              <w:keepLines w:val="0"/>
              <w:widowControl w:val="0"/>
              <w:rPr>
                <w:lang w:eastAsia="zh-CN" w:bidi="ar"/>
              </w:rPr>
            </w:pPr>
          </w:p>
        </w:tc>
      </w:tr>
      <w:tr w:rsidR="00C202B5" w:rsidRPr="001141C9" w14:paraId="762C89B9" w14:textId="77777777" w:rsidTr="00F47FCA">
        <w:trPr>
          <w:jc w:val="center"/>
        </w:trPr>
        <w:tc>
          <w:tcPr>
            <w:tcW w:w="1959" w:type="dxa"/>
            <w:tcBorders>
              <w:top w:val="nil"/>
              <w:left w:val="single" w:sz="4" w:space="0" w:color="auto"/>
              <w:bottom w:val="nil"/>
              <w:right w:val="single" w:sz="4" w:space="0" w:color="auto"/>
            </w:tcBorders>
          </w:tcPr>
          <w:p w14:paraId="6833048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4203D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9A238C" w14:textId="77777777" w:rsidR="00C202B5" w:rsidRPr="001141C9" w:rsidRDefault="00C202B5" w:rsidP="00F47FC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52A6E6" w14:textId="77777777" w:rsidR="00C202B5" w:rsidRPr="001141C9" w:rsidRDefault="00C202B5" w:rsidP="00F47FC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0D994C1" w14:textId="77777777" w:rsidR="00C202B5" w:rsidRPr="001141C9" w:rsidRDefault="00C202B5" w:rsidP="00F47FCA">
            <w:pPr>
              <w:pStyle w:val="TAC"/>
              <w:keepNext w:val="0"/>
              <w:keepLines w:val="0"/>
              <w:widowControl w:val="0"/>
              <w:rPr>
                <w:lang w:eastAsia="zh-CN" w:bidi="ar"/>
              </w:rPr>
            </w:pPr>
          </w:p>
        </w:tc>
      </w:tr>
      <w:tr w:rsidR="00C202B5" w:rsidRPr="001141C9" w14:paraId="176957FB" w14:textId="77777777" w:rsidTr="00F47FCA">
        <w:trPr>
          <w:jc w:val="center"/>
        </w:trPr>
        <w:tc>
          <w:tcPr>
            <w:tcW w:w="1959" w:type="dxa"/>
            <w:tcBorders>
              <w:top w:val="nil"/>
              <w:left w:val="single" w:sz="4" w:space="0" w:color="auto"/>
              <w:bottom w:val="single" w:sz="4" w:space="0" w:color="auto"/>
              <w:right w:val="single" w:sz="4" w:space="0" w:color="auto"/>
            </w:tcBorders>
          </w:tcPr>
          <w:p w14:paraId="25AC87B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6DEC3D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0C7CA2" w14:textId="77777777" w:rsidR="00C202B5" w:rsidRPr="001141C9" w:rsidRDefault="00C202B5" w:rsidP="00F47FCA">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915FEAE"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5BD86361" w14:textId="77777777" w:rsidR="00C202B5" w:rsidRPr="001141C9" w:rsidRDefault="00C202B5" w:rsidP="00F47FCA">
            <w:pPr>
              <w:pStyle w:val="TAC"/>
              <w:keepNext w:val="0"/>
              <w:keepLines w:val="0"/>
              <w:widowControl w:val="0"/>
              <w:rPr>
                <w:lang w:eastAsia="zh-CN" w:bidi="ar"/>
              </w:rPr>
            </w:pPr>
          </w:p>
        </w:tc>
      </w:tr>
      <w:tr w:rsidR="00C202B5" w:rsidRPr="001141C9" w14:paraId="42FBFAB6" w14:textId="77777777" w:rsidTr="00F47FCA">
        <w:trPr>
          <w:jc w:val="center"/>
        </w:trPr>
        <w:tc>
          <w:tcPr>
            <w:tcW w:w="1959" w:type="dxa"/>
            <w:tcBorders>
              <w:top w:val="single" w:sz="4" w:space="0" w:color="auto"/>
              <w:left w:val="single" w:sz="4" w:space="0" w:color="auto"/>
              <w:bottom w:val="nil"/>
              <w:right w:val="single" w:sz="4" w:space="0" w:color="auto"/>
            </w:tcBorders>
          </w:tcPr>
          <w:p w14:paraId="3F61068F" w14:textId="77777777" w:rsidR="00C202B5" w:rsidRPr="001141C9" w:rsidRDefault="00C202B5" w:rsidP="00F47FCA">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084575A4"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CA_n7B</w:t>
            </w:r>
          </w:p>
          <w:p w14:paraId="6BBED850" w14:textId="77777777" w:rsidR="00C202B5" w:rsidRPr="001141C9" w:rsidRDefault="00C202B5" w:rsidP="00F47FCA">
            <w:pPr>
              <w:pStyle w:val="TAC"/>
              <w:keepNext w:val="0"/>
              <w:keepLines w:val="0"/>
              <w:widowControl w:val="0"/>
              <w:rPr>
                <w:rFonts w:cs="Arial"/>
                <w:lang w:eastAsia="zh-CN"/>
              </w:rPr>
            </w:pPr>
            <w:r w:rsidRPr="001141C9">
              <w:rPr>
                <w:lang w:eastAsia="zh-CN" w:bidi="ar"/>
              </w:rPr>
              <w:t>CA_n26(2A)</w:t>
            </w:r>
          </w:p>
          <w:p w14:paraId="137D56B2" w14:textId="77777777" w:rsidR="00C202B5" w:rsidRPr="001141C9" w:rsidRDefault="00C202B5" w:rsidP="00F47FCA">
            <w:pPr>
              <w:pStyle w:val="TAC"/>
              <w:keepNext w:val="0"/>
              <w:keepLines w:val="0"/>
              <w:widowControl w:val="0"/>
              <w:rPr>
                <w:lang w:eastAsia="zh-CN" w:bidi="ar"/>
              </w:rPr>
            </w:pPr>
            <w:r w:rsidRPr="001141C9">
              <w:rPr>
                <w:lang w:eastAsia="zh-CN" w:bidi="ar"/>
              </w:rPr>
              <w:t>CA_n1A-n3A</w:t>
            </w:r>
          </w:p>
          <w:p w14:paraId="4A73B837" w14:textId="77777777" w:rsidR="00C202B5" w:rsidRPr="001141C9" w:rsidRDefault="00C202B5" w:rsidP="00F47FCA">
            <w:pPr>
              <w:pStyle w:val="TAC"/>
              <w:keepNext w:val="0"/>
              <w:keepLines w:val="0"/>
              <w:widowControl w:val="0"/>
              <w:rPr>
                <w:lang w:eastAsia="zh-CN" w:bidi="ar"/>
              </w:rPr>
            </w:pPr>
            <w:r w:rsidRPr="001141C9">
              <w:rPr>
                <w:lang w:eastAsia="zh-CN" w:bidi="ar"/>
              </w:rPr>
              <w:t>CA_n1A-n7A</w:t>
            </w:r>
          </w:p>
          <w:p w14:paraId="546EEFBE" w14:textId="77777777" w:rsidR="00C202B5" w:rsidRPr="001141C9" w:rsidRDefault="00C202B5" w:rsidP="00F47FCA">
            <w:pPr>
              <w:pStyle w:val="TAC"/>
              <w:keepNext w:val="0"/>
              <w:keepLines w:val="0"/>
              <w:widowControl w:val="0"/>
              <w:rPr>
                <w:lang w:eastAsia="zh-CN" w:bidi="ar"/>
              </w:rPr>
            </w:pPr>
            <w:r w:rsidRPr="001141C9">
              <w:rPr>
                <w:lang w:eastAsia="zh-CN" w:bidi="ar"/>
              </w:rPr>
              <w:t>CA_n1A-n26A</w:t>
            </w:r>
          </w:p>
          <w:p w14:paraId="3EF03D17" w14:textId="77777777" w:rsidR="00C202B5" w:rsidRPr="001141C9" w:rsidRDefault="00C202B5" w:rsidP="00F47FCA">
            <w:pPr>
              <w:pStyle w:val="TAC"/>
              <w:keepNext w:val="0"/>
              <w:keepLines w:val="0"/>
              <w:widowControl w:val="0"/>
              <w:rPr>
                <w:lang w:eastAsia="zh-CN" w:bidi="ar"/>
              </w:rPr>
            </w:pPr>
            <w:r w:rsidRPr="001141C9">
              <w:rPr>
                <w:lang w:eastAsia="zh-CN" w:bidi="ar"/>
              </w:rPr>
              <w:t>CA_n3A-n7A</w:t>
            </w:r>
          </w:p>
          <w:p w14:paraId="216478DE" w14:textId="77777777" w:rsidR="00C202B5" w:rsidRPr="001141C9" w:rsidRDefault="00C202B5" w:rsidP="00F47FCA">
            <w:pPr>
              <w:pStyle w:val="TAC"/>
              <w:keepNext w:val="0"/>
              <w:keepLines w:val="0"/>
              <w:widowControl w:val="0"/>
              <w:rPr>
                <w:lang w:eastAsia="zh-CN" w:bidi="ar"/>
              </w:rPr>
            </w:pPr>
            <w:r w:rsidRPr="001141C9">
              <w:rPr>
                <w:lang w:eastAsia="zh-CN" w:bidi="ar"/>
              </w:rPr>
              <w:t>CA_n3A-n26A</w:t>
            </w:r>
          </w:p>
          <w:p w14:paraId="267DAA80" w14:textId="77777777" w:rsidR="00C202B5" w:rsidRPr="001141C9" w:rsidRDefault="00C202B5" w:rsidP="00F47FCA">
            <w:pPr>
              <w:pStyle w:val="TAC"/>
              <w:keepNext w:val="0"/>
              <w:keepLines w:val="0"/>
              <w:widowControl w:val="0"/>
              <w:rPr>
                <w:lang w:eastAsia="zh-CN" w:bidi="ar"/>
              </w:rPr>
            </w:pPr>
            <w:r w:rsidRPr="001141C9">
              <w:rPr>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3E02BFC6" w14:textId="77777777" w:rsidR="00C202B5" w:rsidRPr="001141C9" w:rsidRDefault="00C202B5" w:rsidP="00F47FCA">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A83EF84"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288539A"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226E7068" w14:textId="77777777" w:rsidTr="00F47FCA">
        <w:trPr>
          <w:jc w:val="center"/>
        </w:trPr>
        <w:tc>
          <w:tcPr>
            <w:tcW w:w="1959" w:type="dxa"/>
            <w:tcBorders>
              <w:top w:val="nil"/>
              <w:left w:val="single" w:sz="4" w:space="0" w:color="auto"/>
              <w:bottom w:val="nil"/>
              <w:right w:val="single" w:sz="4" w:space="0" w:color="auto"/>
            </w:tcBorders>
          </w:tcPr>
          <w:p w14:paraId="57CDE1B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5868B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B71D43" w14:textId="77777777" w:rsidR="00C202B5" w:rsidRPr="001141C9" w:rsidRDefault="00C202B5" w:rsidP="00F47FC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EA5DD1" w14:textId="77777777" w:rsidR="00C202B5" w:rsidRPr="001141C9" w:rsidRDefault="00C202B5" w:rsidP="00F47FC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31E09E5" w14:textId="77777777" w:rsidR="00C202B5" w:rsidRPr="001141C9" w:rsidRDefault="00C202B5" w:rsidP="00F47FCA">
            <w:pPr>
              <w:pStyle w:val="TAC"/>
              <w:keepNext w:val="0"/>
              <w:keepLines w:val="0"/>
              <w:widowControl w:val="0"/>
              <w:rPr>
                <w:lang w:eastAsia="zh-CN" w:bidi="ar"/>
              </w:rPr>
            </w:pPr>
          </w:p>
        </w:tc>
      </w:tr>
      <w:tr w:rsidR="00C202B5" w:rsidRPr="001141C9" w14:paraId="7DA3363B" w14:textId="77777777" w:rsidTr="00F47FCA">
        <w:trPr>
          <w:jc w:val="center"/>
        </w:trPr>
        <w:tc>
          <w:tcPr>
            <w:tcW w:w="1959" w:type="dxa"/>
            <w:tcBorders>
              <w:top w:val="nil"/>
              <w:left w:val="single" w:sz="4" w:space="0" w:color="auto"/>
              <w:bottom w:val="nil"/>
              <w:right w:val="single" w:sz="4" w:space="0" w:color="auto"/>
            </w:tcBorders>
          </w:tcPr>
          <w:p w14:paraId="01DB13F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987C9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F13CC7" w14:textId="77777777" w:rsidR="00C202B5" w:rsidRPr="001141C9" w:rsidRDefault="00C202B5" w:rsidP="00F47FC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B54915" w14:textId="77777777" w:rsidR="00C202B5" w:rsidRPr="001141C9" w:rsidRDefault="00C202B5" w:rsidP="00F47FC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2C1533D" w14:textId="77777777" w:rsidR="00C202B5" w:rsidRPr="001141C9" w:rsidRDefault="00C202B5" w:rsidP="00F47FCA">
            <w:pPr>
              <w:pStyle w:val="TAC"/>
              <w:keepNext w:val="0"/>
              <w:keepLines w:val="0"/>
              <w:widowControl w:val="0"/>
              <w:rPr>
                <w:lang w:eastAsia="zh-CN" w:bidi="ar"/>
              </w:rPr>
            </w:pPr>
          </w:p>
        </w:tc>
      </w:tr>
      <w:tr w:rsidR="00C202B5" w:rsidRPr="001141C9" w14:paraId="1EC9B340" w14:textId="77777777" w:rsidTr="00F47FCA">
        <w:trPr>
          <w:jc w:val="center"/>
        </w:trPr>
        <w:tc>
          <w:tcPr>
            <w:tcW w:w="1959" w:type="dxa"/>
            <w:tcBorders>
              <w:top w:val="nil"/>
              <w:left w:val="single" w:sz="4" w:space="0" w:color="auto"/>
              <w:bottom w:val="nil"/>
              <w:right w:val="single" w:sz="4" w:space="0" w:color="auto"/>
            </w:tcBorders>
          </w:tcPr>
          <w:p w14:paraId="7964650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839CA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1E4D13" w14:textId="77777777" w:rsidR="00C202B5" w:rsidRPr="001141C9" w:rsidRDefault="00C202B5" w:rsidP="00F47FCA">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C7F9C88"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26A4E3F3" w14:textId="77777777" w:rsidR="00C202B5" w:rsidRPr="001141C9" w:rsidRDefault="00C202B5" w:rsidP="00F47FCA">
            <w:pPr>
              <w:pStyle w:val="TAC"/>
              <w:keepNext w:val="0"/>
              <w:keepLines w:val="0"/>
              <w:widowControl w:val="0"/>
              <w:rPr>
                <w:lang w:eastAsia="zh-CN" w:bidi="ar"/>
              </w:rPr>
            </w:pPr>
          </w:p>
        </w:tc>
      </w:tr>
      <w:tr w:rsidR="00C202B5" w:rsidRPr="001141C9" w14:paraId="38A1DE08" w14:textId="77777777" w:rsidTr="00F47FCA">
        <w:trPr>
          <w:jc w:val="center"/>
        </w:trPr>
        <w:tc>
          <w:tcPr>
            <w:tcW w:w="1959" w:type="dxa"/>
            <w:tcBorders>
              <w:top w:val="nil"/>
              <w:left w:val="single" w:sz="4" w:space="0" w:color="auto"/>
              <w:bottom w:val="nil"/>
              <w:right w:val="single" w:sz="4" w:space="0" w:color="auto"/>
            </w:tcBorders>
          </w:tcPr>
          <w:p w14:paraId="3AEE6D26"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DE2EE8" w14:textId="77777777" w:rsidR="00C202B5" w:rsidRPr="001141C9" w:rsidRDefault="00C202B5" w:rsidP="00F47FCA">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1BA6DE5" w14:textId="77777777" w:rsidR="00C202B5" w:rsidRPr="001141C9" w:rsidRDefault="00C202B5" w:rsidP="00F47FCA">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7816CE71"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DFAC69B"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7E105381" w14:textId="77777777" w:rsidTr="00F47FCA">
        <w:trPr>
          <w:jc w:val="center"/>
        </w:trPr>
        <w:tc>
          <w:tcPr>
            <w:tcW w:w="1959" w:type="dxa"/>
            <w:tcBorders>
              <w:top w:val="nil"/>
              <w:left w:val="single" w:sz="4" w:space="0" w:color="auto"/>
              <w:bottom w:val="nil"/>
              <w:right w:val="single" w:sz="4" w:space="0" w:color="auto"/>
            </w:tcBorders>
          </w:tcPr>
          <w:p w14:paraId="34CFBBD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64EB6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A7F49C" w14:textId="77777777" w:rsidR="00C202B5" w:rsidRPr="001141C9" w:rsidRDefault="00C202B5" w:rsidP="00F47FCA">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5FD9DD" w14:textId="77777777" w:rsidR="00C202B5" w:rsidRPr="001141C9" w:rsidRDefault="00C202B5" w:rsidP="00F47FCA">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1035E148" w14:textId="77777777" w:rsidR="00C202B5" w:rsidRPr="001141C9" w:rsidRDefault="00C202B5" w:rsidP="00F47FCA">
            <w:pPr>
              <w:pStyle w:val="TAC"/>
              <w:keepNext w:val="0"/>
              <w:keepLines w:val="0"/>
              <w:widowControl w:val="0"/>
              <w:rPr>
                <w:lang w:eastAsia="zh-CN" w:bidi="ar"/>
              </w:rPr>
            </w:pPr>
          </w:p>
        </w:tc>
      </w:tr>
      <w:tr w:rsidR="00C202B5" w:rsidRPr="001141C9" w14:paraId="65614415" w14:textId="77777777" w:rsidTr="00F47FCA">
        <w:trPr>
          <w:jc w:val="center"/>
        </w:trPr>
        <w:tc>
          <w:tcPr>
            <w:tcW w:w="1959" w:type="dxa"/>
            <w:tcBorders>
              <w:top w:val="nil"/>
              <w:left w:val="single" w:sz="4" w:space="0" w:color="auto"/>
              <w:bottom w:val="nil"/>
              <w:right w:val="single" w:sz="4" w:space="0" w:color="auto"/>
            </w:tcBorders>
          </w:tcPr>
          <w:p w14:paraId="53607F9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0B83E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D0B3D3" w14:textId="77777777" w:rsidR="00C202B5" w:rsidRPr="001141C9" w:rsidRDefault="00C202B5" w:rsidP="00F47FCA">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8F7D3E" w14:textId="77777777" w:rsidR="00C202B5" w:rsidRPr="001141C9" w:rsidRDefault="00C202B5" w:rsidP="00F47FCA">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64C49A53" w14:textId="77777777" w:rsidR="00C202B5" w:rsidRPr="001141C9" w:rsidRDefault="00C202B5" w:rsidP="00F47FCA">
            <w:pPr>
              <w:pStyle w:val="TAC"/>
              <w:keepNext w:val="0"/>
              <w:keepLines w:val="0"/>
              <w:widowControl w:val="0"/>
              <w:rPr>
                <w:lang w:eastAsia="zh-CN" w:bidi="ar"/>
              </w:rPr>
            </w:pPr>
          </w:p>
        </w:tc>
      </w:tr>
      <w:tr w:rsidR="00C202B5" w:rsidRPr="001141C9" w14:paraId="12C754BC" w14:textId="77777777" w:rsidTr="00F47FCA">
        <w:trPr>
          <w:jc w:val="center"/>
        </w:trPr>
        <w:tc>
          <w:tcPr>
            <w:tcW w:w="1959" w:type="dxa"/>
            <w:tcBorders>
              <w:top w:val="nil"/>
              <w:left w:val="single" w:sz="4" w:space="0" w:color="auto"/>
              <w:bottom w:val="single" w:sz="4" w:space="0" w:color="auto"/>
              <w:right w:val="single" w:sz="4" w:space="0" w:color="auto"/>
            </w:tcBorders>
          </w:tcPr>
          <w:p w14:paraId="5F7DC2F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ADD97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7DAD77" w14:textId="77777777" w:rsidR="00C202B5" w:rsidRPr="001141C9" w:rsidRDefault="00C202B5" w:rsidP="00F47FCA">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E7456EB" w14:textId="77777777" w:rsidR="00C202B5" w:rsidRPr="001141C9" w:rsidRDefault="00C202B5" w:rsidP="00F47FCA">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single" w:sz="4" w:space="0" w:color="auto"/>
              <w:right w:val="single" w:sz="4" w:space="0" w:color="auto"/>
            </w:tcBorders>
            <w:vAlign w:val="center"/>
          </w:tcPr>
          <w:p w14:paraId="7037410C" w14:textId="77777777" w:rsidR="00C202B5" w:rsidRPr="001141C9" w:rsidRDefault="00C202B5" w:rsidP="00F47FCA">
            <w:pPr>
              <w:pStyle w:val="TAC"/>
              <w:keepNext w:val="0"/>
              <w:keepLines w:val="0"/>
              <w:widowControl w:val="0"/>
              <w:rPr>
                <w:lang w:eastAsia="zh-CN" w:bidi="ar"/>
              </w:rPr>
            </w:pPr>
          </w:p>
        </w:tc>
      </w:tr>
      <w:tr w:rsidR="00C202B5" w:rsidRPr="001141C9" w14:paraId="3EBEEF5A" w14:textId="77777777" w:rsidTr="00F47FCA">
        <w:trPr>
          <w:jc w:val="center"/>
        </w:trPr>
        <w:tc>
          <w:tcPr>
            <w:tcW w:w="1959" w:type="dxa"/>
            <w:tcBorders>
              <w:top w:val="single" w:sz="4" w:space="0" w:color="auto"/>
              <w:left w:val="single" w:sz="4" w:space="0" w:color="auto"/>
              <w:bottom w:val="nil"/>
              <w:right w:val="single" w:sz="4" w:space="0" w:color="auto"/>
            </w:tcBorders>
          </w:tcPr>
          <w:p w14:paraId="040A6F04" w14:textId="77777777" w:rsidR="00C202B5" w:rsidRPr="001141C9" w:rsidRDefault="00C202B5" w:rsidP="00F47FCA">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1F51A134" w14:textId="77777777" w:rsidR="00C202B5" w:rsidRPr="001141C9" w:rsidRDefault="00C202B5" w:rsidP="00F47FCA">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9A21CF0" w14:textId="77777777" w:rsidR="00C202B5" w:rsidRPr="001141C9" w:rsidRDefault="00C202B5" w:rsidP="00F47FC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3CDCE1"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F29EB2"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5CBA76B6" w14:textId="77777777" w:rsidTr="00F47FCA">
        <w:trPr>
          <w:jc w:val="center"/>
        </w:trPr>
        <w:tc>
          <w:tcPr>
            <w:tcW w:w="1959" w:type="dxa"/>
            <w:tcBorders>
              <w:top w:val="nil"/>
              <w:left w:val="single" w:sz="4" w:space="0" w:color="auto"/>
              <w:bottom w:val="nil"/>
              <w:right w:val="single" w:sz="4" w:space="0" w:color="auto"/>
            </w:tcBorders>
          </w:tcPr>
          <w:p w14:paraId="3DF11D9F"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0A330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5389D3" w14:textId="77777777" w:rsidR="00C202B5" w:rsidRPr="001141C9" w:rsidRDefault="00C202B5" w:rsidP="00F47FC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DB430A"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9A792DF" w14:textId="77777777" w:rsidR="00C202B5" w:rsidRPr="001141C9" w:rsidRDefault="00C202B5" w:rsidP="00F47FCA">
            <w:pPr>
              <w:pStyle w:val="TAC"/>
              <w:keepNext w:val="0"/>
              <w:keepLines w:val="0"/>
              <w:widowControl w:val="0"/>
              <w:rPr>
                <w:lang w:eastAsia="zh-CN" w:bidi="ar"/>
              </w:rPr>
            </w:pPr>
          </w:p>
        </w:tc>
      </w:tr>
      <w:tr w:rsidR="00C202B5" w:rsidRPr="001141C9" w14:paraId="0209E7CE" w14:textId="77777777" w:rsidTr="00F47FCA">
        <w:trPr>
          <w:jc w:val="center"/>
        </w:trPr>
        <w:tc>
          <w:tcPr>
            <w:tcW w:w="1959" w:type="dxa"/>
            <w:tcBorders>
              <w:top w:val="nil"/>
              <w:left w:val="single" w:sz="4" w:space="0" w:color="auto"/>
              <w:bottom w:val="nil"/>
              <w:right w:val="single" w:sz="4" w:space="0" w:color="auto"/>
            </w:tcBorders>
          </w:tcPr>
          <w:p w14:paraId="78690E1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4D75D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AFC1CE" w14:textId="77777777" w:rsidR="00C202B5" w:rsidRPr="001141C9" w:rsidRDefault="00C202B5" w:rsidP="00F47FC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AAD4ED"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CB760D0" w14:textId="77777777" w:rsidR="00C202B5" w:rsidRPr="001141C9" w:rsidRDefault="00C202B5" w:rsidP="00F47FCA">
            <w:pPr>
              <w:pStyle w:val="TAC"/>
              <w:keepNext w:val="0"/>
              <w:keepLines w:val="0"/>
              <w:widowControl w:val="0"/>
              <w:rPr>
                <w:lang w:eastAsia="zh-CN" w:bidi="ar"/>
              </w:rPr>
            </w:pPr>
          </w:p>
        </w:tc>
      </w:tr>
      <w:tr w:rsidR="00C202B5" w:rsidRPr="001141C9" w14:paraId="02D3123E" w14:textId="77777777" w:rsidTr="00F47FCA">
        <w:trPr>
          <w:jc w:val="center"/>
        </w:trPr>
        <w:tc>
          <w:tcPr>
            <w:tcW w:w="1959" w:type="dxa"/>
            <w:tcBorders>
              <w:top w:val="nil"/>
              <w:left w:val="single" w:sz="4" w:space="0" w:color="auto"/>
              <w:bottom w:val="nil"/>
              <w:right w:val="single" w:sz="4" w:space="0" w:color="auto"/>
            </w:tcBorders>
          </w:tcPr>
          <w:p w14:paraId="510E6DF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19CF24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064C1A" w14:textId="77777777" w:rsidR="00C202B5" w:rsidRPr="001141C9" w:rsidRDefault="00C202B5" w:rsidP="00F47FCA">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5A26CE5"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33852F3" w14:textId="77777777" w:rsidR="00C202B5" w:rsidRPr="001141C9" w:rsidRDefault="00C202B5" w:rsidP="00F47FCA">
            <w:pPr>
              <w:pStyle w:val="TAC"/>
              <w:keepNext w:val="0"/>
              <w:keepLines w:val="0"/>
              <w:widowControl w:val="0"/>
              <w:rPr>
                <w:lang w:eastAsia="zh-CN" w:bidi="ar"/>
              </w:rPr>
            </w:pPr>
          </w:p>
        </w:tc>
      </w:tr>
      <w:tr w:rsidR="00C202B5" w:rsidRPr="001141C9" w14:paraId="31C72CC6" w14:textId="77777777" w:rsidTr="00F47FCA">
        <w:trPr>
          <w:jc w:val="center"/>
        </w:trPr>
        <w:tc>
          <w:tcPr>
            <w:tcW w:w="1959" w:type="dxa"/>
            <w:tcBorders>
              <w:top w:val="nil"/>
              <w:left w:val="single" w:sz="4" w:space="0" w:color="auto"/>
              <w:bottom w:val="nil"/>
              <w:right w:val="single" w:sz="4" w:space="0" w:color="auto"/>
            </w:tcBorders>
          </w:tcPr>
          <w:p w14:paraId="766F7F74"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E79886B" w14:textId="77777777" w:rsidR="00C202B5" w:rsidRPr="001141C9" w:rsidRDefault="00C202B5" w:rsidP="00F47FCA">
            <w:pPr>
              <w:pStyle w:val="TAC"/>
              <w:keepNext w:val="0"/>
              <w:keepLines w:val="0"/>
              <w:widowControl w:val="0"/>
              <w:rPr>
                <w:lang w:eastAsia="zh-CN" w:bidi="ar"/>
              </w:rPr>
            </w:pPr>
            <w:r w:rsidRPr="001141C9">
              <w:rPr>
                <w:lang w:eastAsia="zh-CN" w:bidi="ar"/>
              </w:rPr>
              <w:t>CA_n1A-n3A</w:t>
            </w:r>
          </w:p>
          <w:p w14:paraId="0773446B" w14:textId="77777777" w:rsidR="00C202B5" w:rsidRPr="001141C9" w:rsidRDefault="00C202B5" w:rsidP="00F47FCA">
            <w:pPr>
              <w:pStyle w:val="TAC"/>
              <w:keepNext w:val="0"/>
              <w:keepLines w:val="0"/>
              <w:widowControl w:val="0"/>
              <w:rPr>
                <w:lang w:eastAsia="zh-CN" w:bidi="ar"/>
              </w:rPr>
            </w:pPr>
            <w:r w:rsidRPr="001141C9">
              <w:rPr>
                <w:lang w:eastAsia="zh-CN" w:bidi="ar"/>
              </w:rPr>
              <w:t>CA_n1A-n7A</w:t>
            </w:r>
          </w:p>
          <w:p w14:paraId="6C1484A6" w14:textId="77777777" w:rsidR="00C202B5" w:rsidRPr="001141C9" w:rsidRDefault="00C202B5" w:rsidP="00F47FCA">
            <w:pPr>
              <w:pStyle w:val="TAC"/>
              <w:keepNext w:val="0"/>
              <w:keepLines w:val="0"/>
              <w:widowControl w:val="0"/>
              <w:rPr>
                <w:lang w:eastAsia="zh-CN" w:bidi="ar"/>
              </w:rPr>
            </w:pPr>
            <w:r w:rsidRPr="001141C9">
              <w:rPr>
                <w:lang w:eastAsia="zh-CN" w:bidi="ar"/>
              </w:rPr>
              <w:t>CA_n1A-n28A</w:t>
            </w:r>
          </w:p>
          <w:p w14:paraId="6A31D4F4" w14:textId="77777777" w:rsidR="00C202B5" w:rsidRPr="001141C9" w:rsidRDefault="00C202B5" w:rsidP="00F47FCA">
            <w:pPr>
              <w:pStyle w:val="TAC"/>
              <w:keepNext w:val="0"/>
              <w:keepLines w:val="0"/>
              <w:widowControl w:val="0"/>
              <w:rPr>
                <w:lang w:eastAsia="zh-CN" w:bidi="ar"/>
              </w:rPr>
            </w:pPr>
            <w:r w:rsidRPr="001141C9">
              <w:rPr>
                <w:lang w:eastAsia="zh-CN" w:bidi="ar"/>
              </w:rPr>
              <w:t>CA_n3A-n7A</w:t>
            </w:r>
          </w:p>
          <w:p w14:paraId="14C39033" w14:textId="77777777" w:rsidR="00C202B5" w:rsidRPr="001141C9" w:rsidRDefault="00C202B5" w:rsidP="00F47FCA">
            <w:pPr>
              <w:pStyle w:val="TAC"/>
              <w:keepNext w:val="0"/>
              <w:keepLines w:val="0"/>
              <w:widowControl w:val="0"/>
              <w:rPr>
                <w:lang w:eastAsia="zh-CN" w:bidi="ar"/>
              </w:rPr>
            </w:pPr>
            <w:r w:rsidRPr="001141C9">
              <w:rPr>
                <w:lang w:eastAsia="zh-CN" w:bidi="ar"/>
              </w:rPr>
              <w:t>CA_n3A-n28A</w:t>
            </w:r>
          </w:p>
          <w:p w14:paraId="2D7FBC29" w14:textId="77777777" w:rsidR="00C202B5" w:rsidRPr="001141C9" w:rsidRDefault="00C202B5" w:rsidP="00F47FCA">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8623D40" w14:textId="77777777" w:rsidR="00C202B5" w:rsidRPr="001141C9" w:rsidRDefault="00C202B5" w:rsidP="00F47FCA">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BD47740"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EF9229"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5B04C3E7" w14:textId="77777777" w:rsidTr="00F47FCA">
        <w:trPr>
          <w:jc w:val="center"/>
        </w:trPr>
        <w:tc>
          <w:tcPr>
            <w:tcW w:w="1959" w:type="dxa"/>
            <w:tcBorders>
              <w:top w:val="nil"/>
              <w:left w:val="single" w:sz="4" w:space="0" w:color="auto"/>
              <w:bottom w:val="nil"/>
              <w:right w:val="single" w:sz="4" w:space="0" w:color="auto"/>
            </w:tcBorders>
            <w:vAlign w:val="center"/>
          </w:tcPr>
          <w:p w14:paraId="410D87C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3F1E29E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39F8CF" w14:textId="77777777" w:rsidR="00C202B5" w:rsidRPr="001141C9" w:rsidRDefault="00C202B5" w:rsidP="00F47FCA">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0ABCAB"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0F4D10D" w14:textId="77777777" w:rsidR="00C202B5" w:rsidRPr="001141C9" w:rsidRDefault="00C202B5" w:rsidP="00F47FCA">
            <w:pPr>
              <w:pStyle w:val="TAC"/>
              <w:keepNext w:val="0"/>
              <w:keepLines w:val="0"/>
              <w:widowControl w:val="0"/>
              <w:rPr>
                <w:lang w:eastAsia="zh-CN" w:bidi="ar"/>
              </w:rPr>
            </w:pPr>
          </w:p>
        </w:tc>
      </w:tr>
      <w:tr w:rsidR="00C202B5" w:rsidRPr="001141C9" w14:paraId="439A9068" w14:textId="77777777" w:rsidTr="00F47FCA">
        <w:trPr>
          <w:jc w:val="center"/>
        </w:trPr>
        <w:tc>
          <w:tcPr>
            <w:tcW w:w="1959" w:type="dxa"/>
            <w:tcBorders>
              <w:top w:val="nil"/>
              <w:left w:val="single" w:sz="4" w:space="0" w:color="auto"/>
              <w:bottom w:val="nil"/>
              <w:right w:val="single" w:sz="4" w:space="0" w:color="auto"/>
            </w:tcBorders>
            <w:vAlign w:val="center"/>
          </w:tcPr>
          <w:p w14:paraId="60DC492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7DEEA3D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109765" w14:textId="77777777" w:rsidR="00C202B5" w:rsidRPr="001141C9" w:rsidRDefault="00C202B5" w:rsidP="00F47FCA">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8CD654"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0075026" w14:textId="77777777" w:rsidR="00C202B5" w:rsidRPr="001141C9" w:rsidRDefault="00C202B5" w:rsidP="00F47FCA">
            <w:pPr>
              <w:pStyle w:val="TAC"/>
              <w:keepNext w:val="0"/>
              <w:keepLines w:val="0"/>
              <w:widowControl w:val="0"/>
              <w:rPr>
                <w:lang w:eastAsia="zh-CN" w:bidi="ar"/>
              </w:rPr>
            </w:pPr>
          </w:p>
        </w:tc>
      </w:tr>
      <w:tr w:rsidR="00C202B5" w:rsidRPr="001141C9" w14:paraId="1EF2B431" w14:textId="77777777" w:rsidTr="00F47FCA">
        <w:trPr>
          <w:jc w:val="center"/>
        </w:trPr>
        <w:tc>
          <w:tcPr>
            <w:tcW w:w="1959" w:type="dxa"/>
            <w:tcBorders>
              <w:top w:val="nil"/>
              <w:left w:val="single" w:sz="4" w:space="0" w:color="auto"/>
              <w:bottom w:val="nil"/>
              <w:right w:val="single" w:sz="4" w:space="0" w:color="auto"/>
            </w:tcBorders>
            <w:vAlign w:val="center"/>
          </w:tcPr>
          <w:p w14:paraId="1BA2AE0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4AFA86D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132F69" w14:textId="77777777" w:rsidR="00C202B5" w:rsidRPr="001141C9" w:rsidRDefault="00C202B5" w:rsidP="00F47FCA">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30E920E"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410604CB" w14:textId="77777777" w:rsidR="00C202B5" w:rsidRPr="001141C9" w:rsidRDefault="00C202B5" w:rsidP="00F47FCA">
            <w:pPr>
              <w:pStyle w:val="TAC"/>
              <w:keepNext w:val="0"/>
              <w:keepLines w:val="0"/>
              <w:widowControl w:val="0"/>
              <w:rPr>
                <w:lang w:eastAsia="zh-CN" w:bidi="ar"/>
              </w:rPr>
            </w:pPr>
          </w:p>
        </w:tc>
      </w:tr>
      <w:tr w:rsidR="00C202B5" w:rsidRPr="001141C9" w14:paraId="3D68FCC6" w14:textId="77777777" w:rsidTr="00F47FCA">
        <w:trPr>
          <w:jc w:val="center"/>
        </w:trPr>
        <w:tc>
          <w:tcPr>
            <w:tcW w:w="1959" w:type="dxa"/>
            <w:tcBorders>
              <w:top w:val="nil"/>
              <w:left w:val="single" w:sz="4" w:space="0" w:color="auto"/>
              <w:bottom w:val="nil"/>
              <w:right w:val="single" w:sz="4" w:space="0" w:color="auto"/>
            </w:tcBorders>
          </w:tcPr>
          <w:p w14:paraId="5FF78A7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88398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137CEF" w14:textId="77777777" w:rsidR="00C202B5" w:rsidRPr="001141C9" w:rsidRDefault="00C202B5" w:rsidP="00F47FCA">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AC9997" w14:textId="77777777" w:rsidR="00C202B5" w:rsidRPr="001141C9" w:rsidRDefault="00C202B5" w:rsidP="00F47FC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18D1B9C"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1F631BFC" w14:textId="77777777" w:rsidTr="00F47FCA">
        <w:trPr>
          <w:jc w:val="center"/>
        </w:trPr>
        <w:tc>
          <w:tcPr>
            <w:tcW w:w="1959" w:type="dxa"/>
            <w:tcBorders>
              <w:top w:val="nil"/>
              <w:left w:val="single" w:sz="4" w:space="0" w:color="auto"/>
              <w:bottom w:val="nil"/>
              <w:right w:val="single" w:sz="4" w:space="0" w:color="auto"/>
            </w:tcBorders>
          </w:tcPr>
          <w:p w14:paraId="7FB60E3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4D6A5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F480C3" w14:textId="77777777" w:rsidR="00C202B5" w:rsidRPr="001141C9" w:rsidRDefault="00C202B5" w:rsidP="00F47FCA">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FCA2CA" w14:textId="77777777" w:rsidR="00C202B5" w:rsidRPr="001141C9" w:rsidRDefault="00C202B5" w:rsidP="00F47FCA">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EFDF313" w14:textId="77777777" w:rsidR="00C202B5" w:rsidRPr="001141C9" w:rsidRDefault="00C202B5" w:rsidP="00F47FCA">
            <w:pPr>
              <w:pStyle w:val="TAC"/>
              <w:keepNext w:val="0"/>
              <w:keepLines w:val="0"/>
              <w:widowControl w:val="0"/>
              <w:rPr>
                <w:lang w:eastAsia="zh-CN" w:bidi="ar"/>
              </w:rPr>
            </w:pPr>
          </w:p>
        </w:tc>
      </w:tr>
      <w:tr w:rsidR="00C202B5" w:rsidRPr="001141C9" w14:paraId="756F3C46" w14:textId="77777777" w:rsidTr="00F47FCA">
        <w:trPr>
          <w:jc w:val="center"/>
        </w:trPr>
        <w:tc>
          <w:tcPr>
            <w:tcW w:w="1959" w:type="dxa"/>
            <w:tcBorders>
              <w:top w:val="nil"/>
              <w:left w:val="single" w:sz="4" w:space="0" w:color="auto"/>
              <w:bottom w:val="nil"/>
              <w:right w:val="single" w:sz="4" w:space="0" w:color="auto"/>
            </w:tcBorders>
          </w:tcPr>
          <w:p w14:paraId="3835649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60F11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0DB8F9" w14:textId="77777777" w:rsidR="00C202B5" w:rsidRPr="001141C9" w:rsidRDefault="00C202B5" w:rsidP="00F47FCA">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7E1C85" w14:textId="77777777" w:rsidR="00C202B5" w:rsidRPr="001141C9" w:rsidRDefault="00C202B5" w:rsidP="00F47FCA">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57190204" w14:textId="77777777" w:rsidR="00C202B5" w:rsidRPr="001141C9" w:rsidRDefault="00C202B5" w:rsidP="00F47FCA">
            <w:pPr>
              <w:pStyle w:val="TAC"/>
              <w:keepNext w:val="0"/>
              <w:keepLines w:val="0"/>
              <w:widowControl w:val="0"/>
              <w:rPr>
                <w:lang w:eastAsia="zh-CN" w:bidi="ar"/>
              </w:rPr>
            </w:pPr>
          </w:p>
        </w:tc>
      </w:tr>
      <w:tr w:rsidR="00C202B5" w:rsidRPr="001141C9" w14:paraId="79EA3232" w14:textId="77777777" w:rsidTr="00F47FCA">
        <w:trPr>
          <w:jc w:val="center"/>
        </w:trPr>
        <w:tc>
          <w:tcPr>
            <w:tcW w:w="1959" w:type="dxa"/>
            <w:tcBorders>
              <w:top w:val="nil"/>
              <w:left w:val="single" w:sz="4" w:space="0" w:color="auto"/>
              <w:bottom w:val="single" w:sz="4" w:space="0" w:color="auto"/>
              <w:right w:val="single" w:sz="4" w:space="0" w:color="auto"/>
            </w:tcBorders>
          </w:tcPr>
          <w:p w14:paraId="47684E0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787360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311E5C" w14:textId="77777777" w:rsidR="00C202B5" w:rsidRPr="001141C9" w:rsidRDefault="00C202B5" w:rsidP="00F47FCA">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C668B83" w14:textId="77777777" w:rsidR="00C202B5" w:rsidRPr="001141C9" w:rsidRDefault="00C202B5" w:rsidP="00F47FCA">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2502DD22" w14:textId="77777777" w:rsidR="00C202B5" w:rsidRPr="001141C9" w:rsidRDefault="00C202B5" w:rsidP="00F47FCA">
            <w:pPr>
              <w:pStyle w:val="TAC"/>
              <w:keepNext w:val="0"/>
              <w:keepLines w:val="0"/>
              <w:widowControl w:val="0"/>
              <w:rPr>
                <w:lang w:eastAsia="zh-CN" w:bidi="ar"/>
              </w:rPr>
            </w:pPr>
          </w:p>
        </w:tc>
      </w:tr>
      <w:tr w:rsidR="00C202B5" w:rsidRPr="001141C9" w14:paraId="0BC73C3D" w14:textId="77777777" w:rsidTr="00F47FCA">
        <w:trPr>
          <w:jc w:val="center"/>
        </w:trPr>
        <w:tc>
          <w:tcPr>
            <w:tcW w:w="1959" w:type="dxa"/>
            <w:tcBorders>
              <w:top w:val="single" w:sz="4" w:space="0" w:color="auto"/>
              <w:left w:val="single" w:sz="4" w:space="0" w:color="auto"/>
              <w:bottom w:val="nil"/>
              <w:right w:val="single" w:sz="4" w:space="0" w:color="auto"/>
            </w:tcBorders>
          </w:tcPr>
          <w:p w14:paraId="2894A7FE" w14:textId="77777777" w:rsidR="00C202B5" w:rsidRPr="001141C9" w:rsidRDefault="00C202B5" w:rsidP="00F47FCA">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69FD909D" w14:textId="77777777" w:rsidR="00C202B5" w:rsidRPr="001141C9" w:rsidRDefault="00C202B5" w:rsidP="00F47FC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FA1D2F8" w14:textId="77777777" w:rsidR="00C202B5" w:rsidRPr="001141C9" w:rsidRDefault="00C202B5" w:rsidP="00F47FC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273834"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1A40101"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5CC2B9CE" w14:textId="77777777" w:rsidTr="00F47FCA">
        <w:trPr>
          <w:jc w:val="center"/>
        </w:trPr>
        <w:tc>
          <w:tcPr>
            <w:tcW w:w="1959" w:type="dxa"/>
            <w:tcBorders>
              <w:top w:val="nil"/>
              <w:left w:val="single" w:sz="4" w:space="0" w:color="auto"/>
              <w:bottom w:val="nil"/>
              <w:right w:val="single" w:sz="4" w:space="0" w:color="auto"/>
            </w:tcBorders>
          </w:tcPr>
          <w:p w14:paraId="755E9E7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F22A5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4E10A8" w14:textId="77777777" w:rsidR="00C202B5" w:rsidRPr="001141C9" w:rsidRDefault="00C202B5" w:rsidP="00F47FCA">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E1F5D1"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AA02546" w14:textId="77777777" w:rsidR="00C202B5" w:rsidRPr="001141C9" w:rsidRDefault="00C202B5" w:rsidP="00F47FCA">
            <w:pPr>
              <w:pStyle w:val="TAC"/>
              <w:keepNext w:val="0"/>
              <w:keepLines w:val="0"/>
              <w:widowControl w:val="0"/>
              <w:rPr>
                <w:lang w:eastAsia="zh-CN" w:bidi="ar"/>
              </w:rPr>
            </w:pPr>
          </w:p>
        </w:tc>
      </w:tr>
      <w:tr w:rsidR="00C202B5" w:rsidRPr="001141C9" w14:paraId="3AC4C92D" w14:textId="77777777" w:rsidTr="00F47FCA">
        <w:trPr>
          <w:jc w:val="center"/>
        </w:trPr>
        <w:tc>
          <w:tcPr>
            <w:tcW w:w="1959" w:type="dxa"/>
            <w:tcBorders>
              <w:top w:val="nil"/>
              <w:left w:val="single" w:sz="4" w:space="0" w:color="auto"/>
              <w:bottom w:val="nil"/>
              <w:right w:val="single" w:sz="4" w:space="0" w:color="auto"/>
            </w:tcBorders>
          </w:tcPr>
          <w:p w14:paraId="355F09B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03E72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C795D1" w14:textId="77777777" w:rsidR="00C202B5" w:rsidRPr="001141C9" w:rsidRDefault="00C202B5" w:rsidP="00F47FCA">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CB33D0" w14:textId="77777777" w:rsidR="00C202B5" w:rsidRPr="001141C9" w:rsidRDefault="00C202B5" w:rsidP="00F47FC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78F97F0" w14:textId="77777777" w:rsidR="00C202B5" w:rsidRPr="001141C9" w:rsidRDefault="00C202B5" w:rsidP="00F47FCA">
            <w:pPr>
              <w:pStyle w:val="TAC"/>
              <w:keepNext w:val="0"/>
              <w:keepLines w:val="0"/>
              <w:widowControl w:val="0"/>
              <w:rPr>
                <w:lang w:eastAsia="zh-CN" w:bidi="ar"/>
              </w:rPr>
            </w:pPr>
          </w:p>
        </w:tc>
      </w:tr>
      <w:tr w:rsidR="00C202B5" w:rsidRPr="001141C9" w14:paraId="2EF88117" w14:textId="77777777" w:rsidTr="00F47FCA">
        <w:trPr>
          <w:jc w:val="center"/>
        </w:trPr>
        <w:tc>
          <w:tcPr>
            <w:tcW w:w="1959" w:type="dxa"/>
            <w:tcBorders>
              <w:top w:val="nil"/>
              <w:left w:val="single" w:sz="4" w:space="0" w:color="auto"/>
              <w:bottom w:val="nil"/>
              <w:right w:val="single" w:sz="4" w:space="0" w:color="auto"/>
            </w:tcBorders>
          </w:tcPr>
          <w:p w14:paraId="2A6687E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A78B0D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24EE9D" w14:textId="77777777" w:rsidR="00C202B5" w:rsidRPr="001141C9" w:rsidRDefault="00C202B5" w:rsidP="00F47FCA">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E2D3F3"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AEA0617" w14:textId="77777777" w:rsidR="00C202B5" w:rsidRPr="001141C9" w:rsidRDefault="00C202B5" w:rsidP="00F47FCA">
            <w:pPr>
              <w:pStyle w:val="TAC"/>
              <w:keepNext w:val="0"/>
              <w:keepLines w:val="0"/>
              <w:widowControl w:val="0"/>
              <w:rPr>
                <w:lang w:eastAsia="zh-CN" w:bidi="ar"/>
              </w:rPr>
            </w:pPr>
          </w:p>
        </w:tc>
      </w:tr>
      <w:tr w:rsidR="00C202B5" w:rsidRPr="001141C9" w14:paraId="6B30B0D6" w14:textId="77777777" w:rsidTr="00F47FCA">
        <w:trPr>
          <w:jc w:val="center"/>
        </w:trPr>
        <w:tc>
          <w:tcPr>
            <w:tcW w:w="1959" w:type="dxa"/>
            <w:tcBorders>
              <w:top w:val="nil"/>
              <w:left w:val="single" w:sz="4" w:space="0" w:color="auto"/>
              <w:bottom w:val="nil"/>
              <w:right w:val="single" w:sz="4" w:space="0" w:color="auto"/>
            </w:tcBorders>
          </w:tcPr>
          <w:p w14:paraId="0E7D1604"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FC255F1" w14:textId="77777777" w:rsidR="00C202B5" w:rsidRPr="001141C9" w:rsidRDefault="00C202B5" w:rsidP="00F47FCA">
            <w:pPr>
              <w:pStyle w:val="TAC"/>
              <w:keepNext w:val="0"/>
              <w:keepLines w:val="0"/>
              <w:rPr>
                <w:rFonts w:eastAsia="DengXian" w:cs="Arial"/>
                <w:lang w:eastAsia="zh-CN"/>
              </w:rPr>
            </w:pPr>
            <w:r w:rsidRPr="001141C9">
              <w:rPr>
                <w:rFonts w:eastAsia="DengXian" w:cs="Arial"/>
                <w:lang w:eastAsia="zh-CN"/>
              </w:rPr>
              <w:t>CA_n1A-n3A</w:t>
            </w:r>
          </w:p>
          <w:p w14:paraId="0D67EB20" w14:textId="77777777" w:rsidR="00C202B5" w:rsidRPr="001141C9" w:rsidRDefault="00C202B5" w:rsidP="00F47FCA">
            <w:pPr>
              <w:pStyle w:val="TAC"/>
              <w:keepNext w:val="0"/>
              <w:keepLines w:val="0"/>
              <w:rPr>
                <w:rFonts w:eastAsia="DengXian" w:cs="Arial"/>
                <w:lang w:eastAsia="zh-CN"/>
              </w:rPr>
            </w:pPr>
            <w:r w:rsidRPr="001141C9">
              <w:rPr>
                <w:rFonts w:eastAsia="DengXian" w:cs="Arial"/>
                <w:lang w:eastAsia="zh-CN"/>
              </w:rPr>
              <w:t>CA_n1A-n7A</w:t>
            </w:r>
          </w:p>
          <w:p w14:paraId="66B3E5BE" w14:textId="77777777" w:rsidR="00C202B5" w:rsidRPr="001141C9" w:rsidRDefault="00C202B5" w:rsidP="00F47FCA">
            <w:pPr>
              <w:pStyle w:val="TAC"/>
              <w:keepNext w:val="0"/>
              <w:keepLines w:val="0"/>
              <w:rPr>
                <w:rFonts w:eastAsia="DengXian" w:cs="Arial"/>
                <w:lang w:eastAsia="zh-CN"/>
              </w:rPr>
            </w:pPr>
            <w:r w:rsidRPr="001141C9">
              <w:rPr>
                <w:rFonts w:eastAsia="DengXian" w:cs="Arial"/>
                <w:lang w:eastAsia="zh-CN"/>
              </w:rPr>
              <w:t>CA_n1A-n28A</w:t>
            </w:r>
          </w:p>
          <w:p w14:paraId="1E818FEE" w14:textId="77777777" w:rsidR="00C202B5" w:rsidRPr="001141C9" w:rsidRDefault="00C202B5" w:rsidP="00F47FCA">
            <w:pPr>
              <w:pStyle w:val="TAC"/>
              <w:keepNext w:val="0"/>
              <w:keepLines w:val="0"/>
              <w:rPr>
                <w:rFonts w:eastAsia="DengXian" w:cs="Arial"/>
                <w:lang w:eastAsia="zh-CN"/>
              </w:rPr>
            </w:pPr>
            <w:r w:rsidRPr="001141C9">
              <w:rPr>
                <w:rFonts w:eastAsia="DengXian" w:cs="Arial"/>
                <w:lang w:eastAsia="zh-CN"/>
              </w:rPr>
              <w:t>CA_n3A-n7A</w:t>
            </w:r>
          </w:p>
          <w:p w14:paraId="6B7B5222" w14:textId="77777777" w:rsidR="00C202B5" w:rsidRPr="001141C9" w:rsidRDefault="00C202B5" w:rsidP="00F47FCA">
            <w:pPr>
              <w:pStyle w:val="TAC"/>
              <w:keepNext w:val="0"/>
              <w:keepLines w:val="0"/>
              <w:rPr>
                <w:rFonts w:eastAsia="DengXian" w:cs="Arial"/>
                <w:lang w:eastAsia="zh-CN"/>
              </w:rPr>
            </w:pPr>
            <w:r w:rsidRPr="001141C9">
              <w:rPr>
                <w:rFonts w:eastAsia="DengXian" w:cs="Arial"/>
                <w:lang w:eastAsia="zh-CN"/>
              </w:rPr>
              <w:t>CA_n3A-n28A</w:t>
            </w:r>
          </w:p>
          <w:p w14:paraId="750AD6CA" w14:textId="77777777" w:rsidR="00C202B5" w:rsidRPr="001141C9" w:rsidRDefault="00C202B5" w:rsidP="00F47FCA">
            <w:pPr>
              <w:pStyle w:val="TAC"/>
              <w:keepNext w:val="0"/>
              <w:keepLines w:val="0"/>
              <w:rPr>
                <w:rFonts w:eastAsia="DengXian" w:cs="Arial"/>
                <w:lang w:eastAsia="zh-CN"/>
              </w:rPr>
            </w:pPr>
            <w:r w:rsidRPr="001141C9">
              <w:rPr>
                <w:rFonts w:eastAsia="DengXian" w:cs="Arial"/>
                <w:lang w:eastAsia="zh-CN"/>
              </w:rPr>
              <w:t>CA_n7A-n28A</w:t>
            </w:r>
          </w:p>
          <w:p w14:paraId="3BDEE7B6" w14:textId="77777777" w:rsidR="00C202B5" w:rsidRPr="001141C9" w:rsidRDefault="00C202B5" w:rsidP="00F47FCA">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16C1358" w14:textId="77777777" w:rsidR="00C202B5" w:rsidRPr="001141C9" w:rsidRDefault="00C202B5" w:rsidP="00F47FCA">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2F1C31"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C595C24"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4091CCC4" w14:textId="77777777" w:rsidTr="00F47FCA">
        <w:trPr>
          <w:jc w:val="center"/>
        </w:trPr>
        <w:tc>
          <w:tcPr>
            <w:tcW w:w="1959" w:type="dxa"/>
            <w:tcBorders>
              <w:top w:val="nil"/>
              <w:left w:val="single" w:sz="4" w:space="0" w:color="auto"/>
              <w:bottom w:val="nil"/>
              <w:right w:val="single" w:sz="4" w:space="0" w:color="auto"/>
            </w:tcBorders>
          </w:tcPr>
          <w:p w14:paraId="45FCE0D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49EBD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E8CA14" w14:textId="77777777" w:rsidR="00C202B5" w:rsidRPr="001141C9" w:rsidRDefault="00C202B5" w:rsidP="00F47FCA">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9D459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883BA61" w14:textId="77777777" w:rsidR="00C202B5" w:rsidRPr="001141C9" w:rsidRDefault="00C202B5" w:rsidP="00F47FCA">
            <w:pPr>
              <w:pStyle w:val="TAC"/>
              <w:keepNext w:val="0"/>
              <w:keepLines w:val="0"/>
              <w:widowControl w:val="0"/>
              <w:rPr>
                <w:lang w:eastAsia="zh-CN" w:bidi="ar"/>
              </w:rPr>
            </w:pPr>
          </w:p>
        </w:tc>
      </w:tr>
      <w:tr w:rsidR="00C202B5" w:rsidRPr="001141C9" w14:paraId="2AFC641A" w14:textId="77777777" w:rsidTr="00F47FCA">
        <w:trPr>
          <w:jc w:val="center"/>
        </w:trPr>
        <w:tc>
          <w:tcPr>
            <w:tcW w:w="1959" w:type="dxa"/>
            <w:tcBorders>
              <w:top w:val="nil"/>
              <w:left w:val="single" w:sz="4" w:space="0" w:color="auto"/>
              <w:bottom w:val="nil"/>
              <w:right w:val="single" w:sz="4" w:space="0" w:color="auto"/>
            </w:tcBorders>
          </w:tcPr>
          <w:p w14:paraId="3469578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4F346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9A17E8" w14:textId="77777777" w:rsidR="00C202B5" w:rsidRPr="001141C9" w:rsidRDefault="00C202B5" w:rsidP="00F47FCA">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93D382" w14:textId="77777777" w:rsidR="00C202B5" w:rsidRPr="001141C9" w:rsidRDefault="00C202B5" w:rsidP="00F47FC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525ECDB" w14:textId="77777777" w:rsidR="00C202B5" w:rsidRPr="001141C9" w:rsidRDefault="00C202B5" w:rsidP="00F47FCA">
            <w:pPr>
              <w:pStyle w:val="TAC"/>
              <w:keepNext w:val="0"/>
              <w:keepLines w:val="0"/>
              <w:widowControl w:val="0"/>
              <w:rPr>
                <w:lang w:eastAsia="zh-CN" w:bidi="ar"/>
              </w:rPr>
            </w:pPr>
          </w:p>
        </w:tc>
      </w:tr>
      <w:tr w:rsidR="00C202B5" w:rsidRPr="001141C9" w14:paraId="4AE8FA69" w14:textId="77777777" w:rsidTr="00F47FCA">
        <w:trPr>
          <w:jc w:val="center"/>
        </w:trPr>
        <w:tc>
          <w:tcPr>
            <w:tcW w:w="1959" w:type="dxa"/>
            <w:tcBorders>
              <w:top w:val="nil"/>
              <w:left w:val="single" w:sz="4" w:space="0" w:color="auto"/>
              <w:bottom w:val="single" w:sz="4" w:space="0" w:color="auto"/>
              <w:right w:val="single" w:sz="4" w:space="0" w:color="auto"/>
            </w:tcBorders>
          </w:tcPr>
          <w:p w14:paraId="2F990B6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57D6C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D727AC" w14:textId="77777777" w:rsidR="00C202B5" w:rsidRPr="001141C9" w:rsidRDefault="00C202B5" w:rsidP="00F47FCA">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19BEBC"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0B7168D" w14:textId="77777777" w:rsidR="00C202B5" w:rsidRPr="001141C9" w:rsidRDefault="00C202B5" w:rsidP="00F47FCA">
            <w:pPr>
              <w:pStyle w:val="TAC"/>
              <w:keepNext w:val="0"/>
              <w:keepLines w:val="0"/>
              <w:widowControl w:val="0"/>
              <w:rPr>
                <w:lang w:eastAsia="zh-CN" w:bidi="ar"/>
              </w:rPr>
            </w:pPr>
          </w:p>
        </w:tc>
      </w:tr>
      <w:tr w:rsidR="00C202B5" w:rsidRPr="001141C9" w14:paraId="22C63A60" w14:textId="77777777" w:rsidTr="00F47FCA">
        <w:trPr>
          <w:jc w:val="center"/>
        </w:trPr>
        <w:tc>
          <w:tcPr>
            <w:tcW w:w="1959" w:type="dxa"/>
            <w:tcBorders>
              <w:top w:val="single" w:sz="4" w:space="0" w:color="auto"/>
              <w:left w:val="single" w:sz="4" w:space="0" w:color="auto"/>
              <w:bottom w:val="nil"/>
              <w:right w:val="single" w:sz="4" w:space="0" w:color="auto"/>
            </w:tcBorders>
          </w:tcPr>
          <w:p w14:paraId="66DB6A28" w14:textId="77777777" w:rsidR="00C202B5" w:rsidRPr="001141C9" w:rsidRDefault="00C202B5" w:rsidP="00F47FCA">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0A845C79" w14:textId="77777777" w:rsidR="00C202B5" w:rsidRPr="001141C9" w:rsidRDefault="00C202B5" w:rsidP="00F47FCA">
            <w:pPr>
              <w:pStyle w:val="TAC"/>
              <w:keepNext w:val="0"/>
              <w:keepLines w:val="0"/>
              <w:widowControl w:val="0"/>
              <w:rPr>
                <w:lang w:eastAsia="zh-CN" w:bidi="ar"/>
              </w:rPr>
            </w:pPr>
            <w:r w:rsidRPr="001141C9">
              <w:rPr>
                <w:lang w:eastAsia="zh-CN" w:bidi="ar"/>
              </w:rPr>
              <w:t>CA_n1A-n3A</w:t>
            </w:r>
          </w:p>
          <w:p w14:paraId="12DC3C91" w14:textId="77777777" w:rsidR="00C202B5" w:rsidRPr="001141C9" w:rsidRDefault="00C202B5" w:rsidP="00F47FCA">
            <w:pPr>
              <w:pStyle w:val="TAC"/>
              <w:keepNext w:val="0"/>
              <w:keepLines w:val="0"/>
              <w:widowControl w:val="0"/>
              <w:rPr>
                <w:lang w:eastAsia="zh-CN" w:bidi="ar"/>
              </w:rPr>
            </w:pPr>
            <w:r w:rsidRPr="001141C9">
              <w:rPr>
                <w:lang w:eastAsia="zh-CN" w:bidi="ar"/>
              </w:rPr>
              <w:t>CA_n1A-n7A</w:t>
            </w:r>
          </w:p>
          <w:p w14:paraId="260C3967" w14:textId="77777777" w:rsidR="00C202B5" w:rsidRPr="001141C9" w:rsidRDefault="00C202B5" w:rsidP="00F47FCA">
            <w:pPr>
              <w:pStyle w:val="TAC"/>
              <w:keepNext w:val="0"/>
              <w:keepLines w:val="0"/>
              <w:widowControl w:val="0"/>
              <w:rPr>
                <w:lang w:eastAsia="zh-CN" w:bidi="ar"/>
              </w:rPr>
            </w:pPr>
            <w:r w:rsidRPr="001141C9">
              <w:rPr>
                <w:lang w:eastAsia="zh-CN" w:bidi="ar"/>
              </w:rPr>
              <w:t>CA_n1A-n28A</w:t>
            </w:r>
          </w:p>
          <w:p w14:paraId="3E02FD22" w14:textId="77777777" w:rsidR="00C202B5" w:rsidRPr="001141C9" w:rsidRDefault="00C202B5" w:rsidP="00F47FCA">
            <w:pPr>
              <w:pStyle w:val="TAC"/>
              <w:keepNext w:val="0"/>
              <w:keepLines w:val="0"/>
              <w:widowControl w:val="0"/>
              <w:rPr>
                <w:lang w:eastAsia="zh-CN" w:bidi="ar"/>
              </w:rPr>
            </w:pPr>
            <w:r w:rsidRPr="001141C9">
              <w:rPr>
                <w:lang w:eastAsia="zh-CN" w:bidi="ar"/>
              </w:rPr>
              <w:t>CA_n3A-n7A</w:t>
            </w:r>
          </w:p>
          <w:p w14:paraId="13B5DD97" w14:textId="77777777" w:rsidR="00C202B5" w:rsidRPr="001141C9" w:rsidRDefault="00C202B5" w:rsidP="00F47FCA">
            <w:pPr>
              <w:pStyle w:val="TAC"/>
              <w:keepNext w:val="0"/>
              <w:keepLines w:val="0"/>
              <w:widowControl w:val="0"/>
              <w:rPr>
                <w:lang w:eastAsia="zh-CN" w:bidi="ar"/>
              </w:rPr>
            </w:pPr>
            <w:r w:rsidRPr="001141C9">
              <w:rPr>
                <w:lang w:eastAsia="zh-CN" w:bidi="ar"/>
              </w:rPr>
              <w:t>CA_n3A-n28A</w:t>
            </w:r>
          </w:p>
          <w:p w14:paraId="4302B456" w14:textId="77777777" w:rsidR="00C202B5" w:rsidRPr="001141C9" w:rsidRDefault="00C202B5" w:rsidP="00F47FCA">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59CD0FD9" w14:textId="77777777" w:rsidR="00C202B5" w:rsidRPr="001141C9" w:rsidRDefault="00C202B5" w:rsidP="00F47FCA">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E5D20C" w14:textId="77777777" w:rsidR="00C202B5" w:rsidRPr="001141C9" w:rsidRDefault="00C202B5" w:rsidP="00F47FCA">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4DB7E482"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041EFE68" w14:textId="77777777" w:rsidTr="00F47FCA">
        <w:trPr>
          <w:jc w:val="center"/>
        </w:trPr>
        <w:tc>
          <w:tcPr>
            <w:tcW w:w="1959" w:type="dxa"/>
            <w:tcBorders>
              <w:top w:val="nil"/>
              <w:left w:val="single" w:sz="4" w:space="0" w:color="auto"/>
              <w:bottom w:val="nil"/>
              <w:right w:val="single" w:sz="4" w:space="0" w:color="auto"/>
            </w:tcBorders>
          </w:tcPr>
          <w:p w14:paraId="29BA44FA"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F4E4F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00AFC5" w14:textId="77777777" w:rsidR="00C202B5" w:rsidRPr="001141C9" w:rsidRDefault="00C202B5" w:rsidP="00F47FCA">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6402D0" w14:textId="77777777" w:rsidR="00C202B5" w:rsidRPr="001141C9" w:rsidRDefault="00C202B5" w:rsidP="00F47FC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3CCD548" w14:textId="77777777" w:rsidR="00C202B5" w:rsidRPr="001141C9" w:rsidRDefault="00C202B5" w:rsidP="00F47FCA">
            <w:pPr>
              <w:pStyle w:val="TAC"/>
              <w:keepNext w:val="0"/>
              <w:keepLines w:val="0"/>
              <w:widowControl w:val="0"/>
              <w:rPr>
                <w:lang w:eastAsia="zh-CN" w:bidi="ar"/>
              </w:rPr>
            </w:pPr>
          </w:p>
        </w:tc>
      </w:tr>
      <w:tr w:rsidR="00C202B5" w:rsidRPr="001141C9" w14:paraId="4442A78E" w14:textId="77777777" w:rsidTr="00F47FCA">
        <w:trPr>
          <w:jc w:val="center"/>
        </w:trPr>
        <w:tc>
          <w:tcPr>
            <w:tcW w:w="1959" w:type="dxa"/>
            <w:tcBorders>
              <w:top w:val="nil"/>
              <w:left w:val="single" w:sz="4" w:space="0" w:color="auto"/>
              <w:bottom w:val="nil"/>
              <w:right w:val="single" w:sz="4" w:space="0" w:color="auto"/>
            </w:tcBorders>
          </w:tcPr>
          <w:p w14:paraId="341287B1"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5EC55B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A0FABD" w14:textId="77777777" w:rsidR="00C202B5" w:rsidRPr="001141C9" w:rsidRDefault="00C202B5" w:rsidP="00F47FC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BFF369" w14:textId="77777777" w:rsidR="00C202B5" w:rsidRPr="001141C9" w:rsidRDefault="00C202B5" w:rsidP="00F47FCA">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36E9D950" w14:textId="77777777" w:rsidR="00C202B5" w:rsidRPr="001141C9" w:rsidRDefault="00C202B5" w:rsidP="00F47FCA">
            <w:pPr>
              <w:pStyle w:val="TAC"/>
              <w:keepNext w:val="0"/>
              <w:keepLines w:val="0"/>
              <w:widowControl w:val="0"/>
              <w:rPr>
                <w:lang w:eastAsia="zh-CN" w:bidi="ar"/>
              </w:rPr>
            </w:pPr>
          </w:p>
        </w:tc>
      </w:tr>
      <w:tr w:rsidR="00C202B5" w:rsidRPr="001141C9" w14:paraId="5EDDCCA0" w14:textId="77777777" w:rsidTr="00F47FCA">
        <w:trPr>
          <w:jc w:val="center"/>
        </w:trPr>
        <w:tc>
          <w:tcPr>
            <w:tcW w:w="1959" w:type="dxa"/>
            <w:tcBorders>
              <w:top w:val="nil"/>
              <w:left w:val="single" w:sz="4" w:space="0" w:color="auto"/>
              <w:bottom w:val="nil"/>
              <w:right w:val="single" w:sz="4" w:space="0" w:color="auto"/>
            </w:tcBorders>
          </w:tcPr>
          <w:p w14:paraId="4C22D617"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7C129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E1E35B" w14:textId="77777777" w:rsidR="00C202B5" w:rsidRPr="001141C9" w:rsidRDefault="00C202B5" w:rsidP="00F47FCA">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5DBCC09" w14:textId="77777777" w:rsidR="00C202B5" w:rsidRPr="001141C9" w:rsidRDefault="00C202B5" w:rsidP="00F47FCA">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1C2F5508" w14:textId="77777777" w:rsidR="00C202B5" w:rsidRPr="001141C9" w:rsidRDefault="00C202B5" w:rsidP="00F47FCA">
            <w:pPr>
              <w:pStyle w:val="TAC"/>
              <w:keepNext w:val="0"/>
              <w:keepLines w:val="0"/>
              <w:widowControl w:val="0"/>
              <w:rPr>
                <w:lang w:eastAsia="zh-CN" w:bidi="ar"/>
              </w:rPr>
            </w:pPr>
          </w:p>
        </w:tc>
      </w:tr>
      <w:tr w:rsidR="00C202B5" w:rsidRPr="001141C9" w14:paraId="7A5DFBE7" w14:textId="77777777" w:rsidTr="00F47FCA">
        <w:trPr>
          <w:jc w:val="center"/>
        </w:trPr>
        <w:tc>
          <w:tcPr>
            <w:tcW w:w="1959" w:type="dxa"/>
            <w:tcBorders>
              <w:top w:val="nil"/>
              <w:left w:val="single" w:sz="4" w:space="0" w:color="auto"/>
              <w:bottom w:val="nil"/>
              <w:right w:val="single" w:sz="4" w:space="0" w:color="auto"/>
            </w:tcBorders>
          </w:tcPr>
          <w:p w14:paraId="7E000338" w14:textId="77777777" w:rsidR="00C202B5" w:rsidRPr="001141C9" w:rsidRDefault="00C202B5" w:rsidP="00F47FC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188672A" w14:textId="77777777" w:rsidR="00C202B5" w:rsidRPr="001141C9" w:rsidRDefault="00C202B5" w:rsidP="00F47FCA">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48EA9EC8" w14:textId="77777777" w:rsidR="00C202B5" w:rsidRPr="001141C9" w:rsidRDefault="00C202B5" w:rsidP="00F47FCA">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DA4767" w14:textId="77777777" w:rsidR="00C202B5" w:rsidRPr="001141C9" w:rsidRDefault="00C202B5" w:rsidP="00F47FCA">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FF23813"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10D6D2A8" w14:textId="77777777" w:rsidTr="00F47FCA">
        <w:trPr>
          <w:jc w:val="center"/>
        </w:trPr>
        <w:tc>
          <w:tcPr>
            <w:tcW w:w="1959" w:type="dxa"/>
            <w:tcBorders>
              <w:top w:val="nil"/>
              <w:left w:val="single" w:sz="4" w:space="0" w:color="auto"/>
              <w:bottom w:val="nil"/>
              <w:right w:val="single" w:sz="4" w:space="0" w:color="auto"/>
            </w:tcBorders>
          </w:tcPr>
          <w:p w14:paraId="0295C64E"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E55BB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FBD92A" w14:textId="77777777" w:rsidR="00C202B5" w:rsidRPr="001141C9" w:rsidRDefault="00C202B5" w:rsidP="00F47FCA">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C709C2" w14:textId="77777777" w:rsidR="00C202B5" w:rsidRPr="001141C9" w:rsidRDefault="00C202B5" w:rsidP="00F47FCA">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5CE27BA" w14:textId="77777777" w:rsidR="00C202B5" w:rsidRPr="001141C9" w:rsidRDefault="00C202B5" w:rsidP="00F47FCA">
            <w:pPr>
              <w:pStyle w:val="TAC"/>
              <w:keepNext w:val="0"/>
              <w:keepLines w:val="0"/>
              <w:widowControl w:val="0"/>
              <w:rPr>
                <w:lang w:eastAsia="zh-CN" w:bidi="ar"/>
              </w:rPr>
            </w:pPr>
          </w:p>
        </w:tc>
      </w:tr>
      <w:tr w:rsidR="00C202B5" w:rsidRPr="001141C9" w14:paraId="4EBBC1E4" w14:textId="77777777" w:rsidTr="00F47FCA">
        <w:trPr>
          <w:jc w:val="center"/>
        </w:trPr>
        <w:tc>
          <w:tcPr>
            <w:tcW w:w="1959" w:type="dxa"/>
            <w:tcBorders>
              <w:top w:val="nil"/>
              <w:left w:val="single" w:sz="4" w:space="0" w:color="auto"/>
              <w:bottom w:val="nil"/>
              <w:right w:val="single" w:sz="4" w:space="0" w:color="auto"/>
            </w:tcBorders>
          </w:tcPr>
          <w:p w14:paraId="1C5C2078"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56603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B67999" w14:textId="77777777" w:rsidR="00C202B5" w:rsidRPr="001141C9" w:rsidRDefault="00C202B5" w:rsidP="00F47FCA">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63A4F8" w14:textId="77777777" w:rsidR="00C202B5" w:rsidRPr="001141C9" w:rsidRDefault="00C202B5" w:rsidP="00F47FCA">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5BC9563" w14:textId="77777777" w:rsidR="00C202B5" w:rsidRPr="001141C9" w:rsidRDefault="00C202B5" w:rsidP="00F47FCA">
            <w:pPr>
              <w:pStyle w:val="TAC"/>
              <w:keepNext w:val="0"/>
              <w:keepLines w:val="0"/>
              <w:widowControl w:val="0"/>
              <w:rPr>
                <w:lang w:eastAsia="zh-CN" w:bidi="ar"/>
              </w:rPr>
            </w:pPr>
          </w:p>
        </w:tc>
      </w:tr>
      <w:tr w:rsidR="00C202B5" w:rsidRPr="001141C9" w14:paraId="6BB66DA0" w14:textId="77777777" w:rsidTr="00F47FCA">
        <w:trPr>
          <w:jc w:val="center"/>
        </w:trPr>
        <w:tc>
          <w:tcPr>
            <w:tcW w:w="1959" w:type="dxa"/>
            <w:tcBorders>
              <w:top w:val="nil"/>
              <w:left w:val="single" w:sz="4" w:space="0" w:color="auto"/>
              <w:bottom w:val="single" w:sz="4" w:space="0" w:color="auto"/>
              <w:right w:val="single" w:sz="4" w:space="0" w:color="auto"/>
            </w:tcBorders>
          </w:tcPr>
          <w:p w14:paraId="140A3A3F"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769445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70E746" w14:textId="77777777" w:rsidR="00C202B5" w:rsidRPr="001141C9" w:rsidRDefault="00C202B5" w:rsidP="00F47FCA">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2653E73" w14:textId="77777777" w:rsidR="00C202B5" w:rsidRPr="001141C9" w:rsidRDefault="00C202B5" w:rsidP="00F47FCA">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21198956" w14:textId="77777777" w:rsidR="00C202B5" w:rsidRPr="001141C9" w:rsidRDefault="00C202B5" w:rsidP="00F47FCA">
            <w:pPr>
              <w:pStyle w:val="TAC"/>
              <w:keepNext w:val="0"/>
              <w:keepLines w:val="0"/>
              <w:widowControl w:val="0"/>
              <w:rPr>
                <w:lang w:eastAsia="zh-CN" w:bidi="ar"/>
              </w:rPr>
            </w:pPr>
          </w:p>
        </w:tc>
      </w:tr>
      <w:tr w:rsidR="00C202B5" w:rsidRPr="001141C9" w14:paraId="208F8B33" w14:textId="77777777" w:rsidTr="00F47FCA">
        <w:trPr>
          <w:jc w:val="center"/>
        </w:trPr>
        <w:tc>
          <w:tcPr>
            <w:tcW w:w="1959" w:type="dxa"/>
            <w:tcBorders>
              <w:top w:val="single" w:sz="4" w:space="0" w:color="auto"/>
              <w:left w:val="single" w:sz="4" w:space="0" w:color="auto"/>
              <w:bottom w:val="nil"/>
              <w:right w:val="single" w:sz="4" w:space="0" w:color="auto"/>
            </w:tcBorders>
          </w:tcPr>
          <w:p w14:paraId="5098749B" w14:textId="77777777" w:rsidR="00C202B5" w:rsidRPr="001141C9" w:rsidRDefault="00C202B5" w:rsidP="00F47FCA">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03BE444A" w14:textId="77777777" w:rsidR="00C202B5" w:rsidRPr="001141C9" w:rsidRDefault="00C202B5" w:rsidP="00F47FCA">
            <w:pPr>
              <w:pStyle w:val="TAC"/>
              <w:keepNext w:val="0"/>
              <w:keepLines w:val="0"/>
              <w:widowControl w:val="0"/>
              <w:rPr>
                <w:lang w:eastAsia="zh-CN" w:bidi="ar"/>
              </w:rPr>
            </w:pPr>
            <w:r w:rsidRPr="001141C9">
              <w:rPr>
                <w:lang w:eastAsia="zh-CN" w:bidi="ar"/>
              </w:rPr>
              <w:t>CA_n7B</w:t>
            </w:r>
          </w:p>
          <w:p w14:paraId="354E8687" w14:textId="77777777" w:rsidR="00C202B5" w:rsidRPr="001141C9" w:rsidRDefault="00C202B5" w:rsidP="00F47FCA">
            <w:pPr>
              <w:pStyle w:val="TAC"/>
              <w:keepNext w:val="0"/>
              <w:keepLines w:val="0"/>
              <w:widowControl w:val="0"/>
              <w:rPr>
                <w:lang w:eastAsia="zh-CN" w:bidi="ar"/>
              </w:rPr>
            </w:pPr>
            <w:r w:rsidRPr="001141C9">
              <w:rPr>
                <w:lang w:eastAsia="zh-CN" w:bidi="ar"/>
              </w:rPr>
              <w:t>CA_n1A-n3A</w:t>
            </w:r>
          </w:p>
          <w:p w14:paraId="208BB300" w14:textId="77777777" w:rsidR="00C202B5" w:rsidRPr="001141C9" w:rsidRDefault="00C202B5" w:rsidP="00F47FCA">
            <w:pPr>
              <w:pStyle w:val="TAC"/>
              <w:keepNext w:val="0"/>
              <w:keepLines w:val="0"/>
              <w:widowControl w:val="0"/>
              <w:rPr>
                <w:lang w:eastAsia="zh-CN" w:bidi="ar"/>
              </w:rPr>
            </w:pPr>
            <w:r w:rsidRPr="001141C9">
              <w:rPr>
                <w:lang w:eastAsia="zh-CN" w:bidi="ar"/>
              </w:rPr>
              <w:t>CA_n1A-n7A</w:t>
            </w:r>
          </w:p>
          <w:p w14:paraId="2A5EC531" w14:textId="77777777" w:rsidR="00C202B5" w:rsidRPr="001141C9" w:rsidRDefault="00C202B5" w:rsidP="00F47FCA">
            <w:pPr>
              <w:pStyle w:val="TAC"/>
              <w:keepNext w:val="0"/>
              <w:keepLines w:val="0"/>
              <w:widowControl w:val="0"/>
              <w:rPr>
                <w:lang w:eastAsia="zh-CN" w:bidi="ar"/>
              </w:rPr>
            </w:pPr>
            <w:r w:rsidRPr="001141C9">
              <w:rPr>
                <w:lang w:eastAsia="zh-CN" w:bidi="ar"/>
              </w:rPr>
              <w:t>CA_n1A-n28A</w:t>
            </w:r>
          </w:p>
          <w:p w14:paraId="10BFB980" w14:textId="77777777" w:rsidR="00C202B5" w:rsidRPr="001141C9" w:rsidRDefault="00C202B5" w:rsidP="00F47FCA">
            <w:pPr>
              <w:pStyle w:val="TAC"/>
              <w:keepNext w:val="0"/>
              <w:keepLines w:val="0"/>
              <w:widowControl w:val="0"/>
              <w:rPr>
                <w:lang w:eastAsia="zh-CN" w:bidi="ar"/>
              </w:rPr>
            </w:pPr>
            <w:r w:rsidRPr="001141C9">
              <w:rPr>
                <w:lang w:eastAsia="zh-CN" w:bidi="ar"/>
              </w:rPr>
              <w:t>CA_n3A-n7A</w:t>
            </w:r>
          </w:p>
          <w:p w14:paraId="263C2F08" w14:textId="77777777" w:rsidR="00C202B5" w:rsidRPr="001141C9" w:rsidRDefault="00C202B5" w:rsidP="00F47FCA">
            <w:pPr>
              <w:pStyle w:val="TAC"/>
              <w:keepNext w:val="0"/>
              <w:keepLines w:val="0"/>
              <w:widowControl w:val="0"/>
              <w:rPr>
                <w:lang w:eastAsia="zh-CN" w:bidi="ar"/>
              </w:rPr>
            </w:pPr>
            <w:r w:rsidRPr="001141C9">
              <w:rPr>
                <w:lang w:eastAsia="zh-CN" w:bidi="ar"/>
              </w:rPr>
              <w:lastRenderedPageBreak/>
              <w:t>CA_n3A-n28A</w:t>
            </w:r>
          </w:p>
          <w:p w14:paraId="6DE4FCFA" w14:textId="77777777" w:rsidR="00C202B5" w:rsidRPr="001141C9" w:rsidRDefault="00C202B5" w:rsidP="00F47FCA">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04C9F012" w14:textId="77777777" w:rsidR="00C202B5" w:rsidRPr="001141C9" w:rsidRDefault="00C202B5" w:rsidP="00F47FCA">
            <w:pPr>
              <w:pStyle w:val="TAC"/>
              <w:keepNext w:val="0"/>
              <w:keepLines w:val="0"/>
              <w:widowControl w:val="0"/>
              <w:rPr>
                <w:rFonts w:cs="Arial"/>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20B8FB8" w14:textId="77777777" w:rsidR="00C202B5" w:rsidRPr="001141C9" w:rsidRDefault="00C202B5" w:rsidP="00F47FCA">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209573FE"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72D015EB" w14:textId="77777777" w:rsidTr="00F47FCA">
        <w:trPr>
          <w:jc w:val="center"/>
        </w:trPr>
        <w:tc>
          <w:tcPr>
            <w:tcW w:w="1959" w:type="dxa"/>
            <w:tcBorders>
              <w:top w:val="nil"/>
              <w:left w:val="single" w:sz="4" w:space="0" w:color="auto"/>
              <w:bottom w:val="nil"/>
              <w:right w:val="single" w:sz="4" w:space="0" w:color="auto"/>
            </w:tcBorders>
          </w:tcPr>
          <w:p w14:paraId="3DDBF8A5"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DEB8F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6AD292" w14:textId="77777777" w:rsidR="00C202B5" w:rsidRPr="001141C9" w:rsidRDefault="00C202B5" w:rsidP="00F47FCA">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1CE1A9" w14:textId="77777777" w:rsidR="00C202B5" w:rsidRPr="001141C9" w:rsidRDefault="00C202B5" w:rsidP="00F47FC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D09FA32" w14:textId="77777777" w:rsidR="00C202B5" w:rsidRPr="001141C9" w:rsidRDefault="00C202B5" w:rsidP="00F47FCA">
            <w:pPr>
              <w:pStyle w:val="TAC"/>
              <w:keepNext w:val="0"/>
              <w:keepLines w:val="0"/>
              <w:widowControl w:val="0"/>
              <w:rPr>
                <w:lang w:eastAsia="zh-CN" w:bidi="ar"/>
              </w:rPr>
            </w:pPr>
          </w:p>
        </w:tc>
      </w:tr>
      <w:tr w:rsidR="00C202B5" w:rsidRPr="001141C9" w14:paraId="5658578E" w14:textId="77777777" w:rsidTr="00F47FCA">
        <w:trPr>
          <w:jc w:val="center"/>
        </w:trPr>
        <w:tc>
          <w:tcPr>
            <w:tcW w:w="1959" w:type="dxa"/>
            <w:tcBorders>
              <w:top w:val="nil"/>
              <w:left w:val="single" w:sz="4" w:space="0" w:color="auto"/>
              <w:bottom w:val="nil"/>
              <w:right w:val="single" w:sz="4" w:space="0" w:color="auto"/>
            </w:tcBorders>
          </w:tcPr>
          <w:p w14:paraId="33E5DCB2"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506A1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039F04" w14:textId="77777777" w:rsidR="00C202B5" w:rsidRPr="001141C9" w:rsidRDefault="00C202B5" w:rsidP="00F47FC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F85D67" w14:textId="77777777" w:rsidR="00C202B5" w:rsidRPr="001141C9" w:rsidRDefault="00C202B5" w:rsidP="00F47FC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024297D" w14:textId="77777777" w:rsidR="00C202B5" w:rsidRPr="001141C9" w:rsidRDefault="00C202B5" w:rsidP="00F47FCA">
            <w:pPr>
              <w:pStyle w:val="TAC"/>
              <w:keepNext w:val="0"/>
              <w:keepLines w:val="0"/>
              <w:widowControl w:val="0"/>
              <w:rPr>
                <w:lang w:eastAsia="zh-CN" w:bidi="ar"/>
              </w:rPr>
            </w:pPr>
          </w:p>
        </w:tc>
      </w:tr>
      <w:tr w:rsidR="00C202B5" w:rsidRPr="001141C9" w14:paraId="54CCBABE" w14:textId="77777777" w:rsidTr="00F47FCA">
        <w:trPr>
          <w:jc w:val="center"/>
        </w:trPr>
        <w:tc>
          <w:tcPr>
            <w:tcW w:w="1959" w:type="dxa"/>
            <w:tcBorders>
              <w:top w:val="nil"/>
              <w:left w:val="single" w:sz="4" w:space="0" w:color="auto"/>
              <w:bottom w:val="nil"/>
              <w:right w:val="single" w:sz="4" w:space="0" w:color="auto"/>
            </w:tcBorders>
          </w:tcPr>
          <w:p w14:paraId="1623D6CD"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7F445B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2490F7" w14:textId="77777777" w:rsidR="00C202B5" w:rsidRPr="001141C9" w:rsidRDefault="00C202B5" w:rsidP="00F47FCA">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2DA592E" w14:textId="77777777" w:rsidR="00C202B5" w:rsidRPr="001141C9" w:rsidRDefault="00C202B5" w:rsidP="00F47FCA">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2D9C0085" w14:textId="77777777" w:rsidR="00C202B5" w:rsidRPr="001141C9" w:rsidRDefault="00C202B5" w:rsidP="00F47FCA">
            <w:pPr>
              <w:pStyle w:val="TAC"/>
              <w:keepNext w:val="0"/>
              <w:keepLines w:val="0"/>
              <w:widowControl w:val="0"/>
              <w:rPr>
                <w:lang w:eastAsia="zh-CN" w:bidi="ar"/>
              </w:rPr>
            </w:pPr>
          </w:p>
        </w:tc>
      </w:tr>
      <w:tr w:rsidR="00C202B5" w:rsidRPr="001141C9" w14:paraId="23B8B895" w14:textId="77777777" w:rsidTr="00F47FCA">
        <w:trPr>
          <w:jc w:val="center"/>
        </w:trPr>
        <w:tc>
          <w:tcPr>
            <w:tcW w:w="1959" w:type="dxa"/>
            <w:tcBorders>
              <w:top w:val="nil"/>
              <w:left w:val="single" w:sz="4" w:space="0" w:color="auto"/>
              <w:bottom w:val="nil"/>
              <w:right w:val="single" w:sz="4" w:space="0" w:color="auto"/>
            </w:tcBorders>
          </w:tcPr>
          <w:p w14:paraId="4D24EF5A" w14:textId="77777777" w:rsidR="00C202B5" w:rsidRPr="001141C9" w:rsidRDefault="00C202B5" w:rsidP="00F47FC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CFF31DB" w14:textId="77777777" w:rsidR="00C202B5" w:rsidRPr="001141C9" w:rsidRDefault="00C202B5" w:rsidP="00F47FCA">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05285017" w14:textId="77777777" w:rsidR="00C202B5" w:rsidRPr="001141C9" w:rsidRDefault="00C202B5" w:rsidP="00F47FCA">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95384D" w14:textId="77777777" w:rsidR="00C202B5" w:rsidRPr="001141C9" w:rsidRDefault="00C202B5" w:rsidP="00F47FCA">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59DD9C8"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707E0022" w14:textId="77777777" w:rsidTr="00F47FCA">
        <w:trPr>
          <w:jc w:val="center"/>
        </w:trPr>
        <w:tc>
          <w:tcPr>
            <w:tcW w:w="1959" w:type="dxa"/>
            <w:tcBorders>
              <w:top w:val="nil"/>
              <w:left w:val="single" w:sz="4" w:space="0" w:color="auto"/>
              <w:bottom w:val="nil"/>
              <w:right w:val="single" w:sz="4" w:space="0" w:color="auto"/>
            </w:tcBorders>
          </w:tcPr>
          <w:p w14:paraId="008DE754"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F021A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482750" w14:textId="77777777" w:rsidR="00C202B5" w:rsidRPr="001141C9" w:rsidRDefault="00C202B5" w:rsidP="00F47FCA">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1901FB" w14:textId="77777777" w:rsidR="00C202B5" w:rsidRPr="001141C9" w:rsidRDefault="00C202B5" w:rsidP="00F47FCA">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E6DAC76" w14:textId="77777777" w:rsidR="00C202B5" w:rsidRPr="001141C9" w:rsidRDefault="00C202B5" w:rsidP="00F47FCA">
            <w:pPr>
              <w:pStyle w:val="TAC"/>
              <w:keepNext w:val="0"/>
              <w:keepLines w:val="0"/>
              <w:widowControl w:val="0"/>
              <w:rPr>
                <w:lang w:eastAsia="zh-CN" w:bidi="ar"/>
              </w:rPr>
            </w:pPr>
          </w:p>
        </w:tc>
      </w:tr>
      <w:tr w:rsidR="00C202B5" w:rsidRPr="001141C9" w14:paraId="6CAC9C04" w14:textId="77777777" w:rsidTr="00F47FCA">
        <w:trPr>
          <w:jc w:val="center"/>
        </w:trPr>
        <w:tc>
          <w:tcPr>
            <w:tcW w:w="1959" w:type="dxa"/>
            <w:tcBorders>
              <w:top w:val="nil"/>
              <w:left w:val="single" w:sz="4" w:space="0" w:color="auto"/>
              <w:bottom w:val="nil"/>
              <w:right w:val="single" w:sz="4" w:space="0" w:color="auto"/>
            </w:tcBorders>
          </w:tcPr>
          <w:p w14:paraId="2CD80D51"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83A4B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537EA4" w14:textId="77777777" w:rsidR="00C202B5" w:rsidRPr="001141C9" w:rsidRDefault="00C202B5" w:rsidP="00F47FCA">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2E11D9" w14:textId="77777777" w:rsidR="00C202B5" w:rsidRPr="001141C9" w:rsidRDefault="00C202B5" w:rsidP="00F47FCA">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786F9B7A" w14:textId="77777777" w:rsidR="00C202B5" w:rsidRPr="001141C9" w:rsidRDefault="00C202B5" w:rsidP="00F47FCA">
            <w:pPr>
              <w:pStyle w:val="TAC"/>
              <w:keepNext w:val="0"/>
              <w:keepLines w:val="0"/>
              <w:widowControl w:val="0"/>
              <w:rPr>
                <w:lang w:eastAsia="zh-CN" w:bidi="ar"/>
              </w:rPr>
            </w:pPr>
          </w:p>
        </w:tc>
      </w:tr>
      <w:tr w:rsidR="00C202B5" w:rsidRPr="001141C9" w14:paraId="2C4CD7E0" w14:textId="77777777" w:rsidTr="00F47FCA">
        <w:trPr>
          <w:jc w:val="center"/>
        </w:trPr>
        <w:tc>
          <w:tcPr>
            <w:tcW w:w="1959" w:type="dxa"/>
            <w:tcBorders>
              <w:top w:val="nil"/>
              <w:left w:val="single" w:sz="4" w:space="0" w:color="auto"/>
              <w:bottom w:val="single" w:sz="4" w:space="0" w:color="auto"/>
              <w:right w:val="single" w:sz="4" w:space="0" w:color="auto"/>
            </w:tcBorders>
          </w:tcPr>
          <w:p w14:paraId="34EA39AB"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B3247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8AF725" w14:textId="77777777" w:rsidR="00C202B5" w:rsidRPr="001141C9" w:rsidRDefault="00C202B5" w:rsidP="00F47FCA">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382155" w14:textId="77777777" w:rsidR="00C202B5" w:rsidRPr="001141C9" w:rsidRDefault="00C202B5" w:rsidP="00F47FCA">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D637A05" w14:textId="77777777" w:rsidR="00C202B5" w:rsidRPr="001141C9" w:rsidRDefault="00C202B5" w:rsidP="00F47FCA">
            <w:pPr>
              <w:pStyle w:val="TAC"/>
              <w:keepNext w:val="0"/>
              <w:keepLines w:val="0"/>
              <w:widowControl w:val="0"/>
              <w:rPr>
                <w:lang w:eastAsia="zh-CN" w:bidi="ar"/>
              </w:rPr>
            </w:pPr>
          </w:p>
        </w:tc>
      </w:tr>
      <w:tr w:rsidR="00C202B5" w:rsidRPr="001141C9" w14:paraId="5FB06E6A" w14:textId="77777777" w:rsidTr="00F47FCA">
        <w:trPr>
          <w:jc w:val="center"/>
        </w:trPr>
        <w:tc>
          <w:tcPr>
            <w:tcW w:w="1959" w:type="dxa"/>
            <w:tcBorders>
              <w:top w:val="single" w:sz="4" w:space="0" w:color="auto"/>
              <w:left w:val="single" w:sz="4" w:space="0" w:color="auto"/>
              <w:bottom w:val="nil"/>
              <w:right w:val="single" w:sz="4" w:space="0" w:color="auto"/>
            </w:tcBorders>
          </w:tcPr>
          <w:p w14:paraId="1B027FD9" w14:textId="77777777" w:rsidR="00C202B5" w:rsidRPr="001141C9" w:rsidRDefault="00C202B5" w:rsidP="00F47FCA">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9EF68A5" w14:textId="77777777" w:rsidR="00C202B5" w:rsidRPr="001141C9" w:rsidRDefault="00C202B5" w:rsidP="00F47FCA">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08E605B"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13317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85C803E"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5F93361E" w14:textId="77777777" w:rsidTr="00F47FCA">
        <w:trPr>
          <w:jc w:val="center"/>
        </w:trPr>
        <w:tc>
          <w:tcPr>
            <w:tcW w:w="1959" w:type="dxa"/>
            <w:tcBorders>
              <w:top w:val="nil"/>
              <w:left w:val="single" w:sz="4" w:space="0" w:color="auto"/>
              <w:bottom w:val="nil"/>
              <w:right w:val="single" w:sz="4" w:space="0" w:color="auto"/>
            </w:tcBorders>
          </w:tcPr>
          <w:p w14:paraId="0E88B293"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37719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0E876D"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6E2FF3"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1323E77" w14:textId="77777777" w:rsidR="00C202B5" w:rsidRPr="001141C9" w:rsidRDefault="00C202B5" w:rsidP="00F47FCA">
            <w:pPr>
              <w:pStyle w:val="TAC"/>
              <w:keepNext w:val="0"/>
              <w:keepLines w:val="0"/>
              <w:widowControl w:val="0"/>
              <w:rPr>
                <w:lang w:eastAsia="zh-CN" w:bidi="ar"/>
              </w:rPr>
            </w:pPr>
          </w:p>
        </w:tc>
      </w:tr>
      <w:tr w:rsidR="00C202B5" w:rsidRPr="001141C9" w14:paraId="41D13909" w14:textId="77777777" w:rsidTr="00F47FCA">
        <w:trPr>
          <w:jc w:val="center"/>
        </w:trPr>
        <w:tc>
          <w:tcPr>
            <w:tcW w:w="1959" w:type="dxa"/>
            <w:tcBorders>
              <w:top w:val="nil"/>
              <w:left w:val="single" w:sz="4" w:space="0" w:color="auto"/>
              <w:bottom w:val="nil"/>
              <w:right w:val="single" w:sz="4" w:space="0" w:color="auto"/>
            </w:tcBorders>
          </w:tcPr>
          <w:p w14:paraId="2D900367"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DF4C7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85B7CA"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E8A79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D70F770" w14:textId="77777777" w:rsidR="00C202B5" w:rsidRPr="001141C9" w:rsidRDefault="00C202B5" w:rsidP="00F47FCA">
            <w:pPr>
              <w:pStyle w:val="TAC"/>
              <w:keepNext w:val="0"/>
              <w:keepLines w:val="0"/>
              <w:widowControl w:val="0"/>
              <w:rPr>
                <w:lang w:eastAsia="zh-CN" w:bidi="ar"/>
              </w:rPr>
            </w:pPr>
          </w:p>
        </w:tc>
      </w:tr>
      <w:tr w:rsidR="00C202B5" w:rsidRPr="001141C9" w14:paraId="3BEC4F36" w14:textId="77777777" w:rsidTr="00F47FCA">
        <w:trPr>
          <w:jc w:val="center"/>
        </w:trPr>
        <w:tc>
          <w:tcPr>
            <w:tcW w:w="1959" w:type="dxa"/>
            <w:tcBorders>
              <w:top w:val="nil"/>
              <w:left w:val="single" w:sz="4" w:space="0" w:color="auto"/>
              <w:bottom w:val="single" w:sz="4" w:space="0" w:color="auto"/>
              <w:right w:val="single" w:sz="4" w:space="0" w:color="auto"/>
            </w:tcBorders>
          </w:tcPr>
          <w:p w14:paraId="1285F4B3"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809361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6DF47D"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9494637"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B17678D" w14:textId="77777777" w:rsidR="00C202B5" w:rsidRPr="001141C9" w:rsidRDefault="00C202B5" w:rsidP="00F47FCA">
            <w:pPr>
              <w:pStyle w:val="TAC"/>
              <w:keepNext w:val="0"/>
              <w:keepLines w:val="0"/>
              <w:widowControl w:val="0"/>
              <w:rPr>
                <w:lang w:eastAsia="zh-CN" w:bidi="ar"/>
              </w:rPr>
            </w:pPr>
          </w:p>
        </w:tc>
      </w:tr>
      <w:tr w:rsidR="00C202B5" w:rsidRPr="001141C9" w14:paraId="29B37A97" w14:textId="77777777" w:rsidTr="00F47FCA">
        <w:trPr>
          <w:jc w:val="center"/>
        </w:trPr>
        <w:tc>
          <w:tcPr>
            <w:tcW w:w="1959" w:type="dxa"/>
            <w:tcBorders>
              <w:top w:val="single" w:sz="4" w:space="0" w:color="auto"/>
              <w:left w:val="single" w:sz="4" w:space="0" w:color="auto"/>
              <w:bottom w:val="nil"/>
              <w:right w:val="single" w:sz="4" w:space="0" w:color="auto"/>
            </w:tcBorders>
          </w:tcPr>
          <w:p w14:paraId="73A78CED" w14:textId="77777777" w:rsidR="00C202B5" w:rsidRPr="001141C9" w:rsidRDefault="00C202B5" w:rsidP="00F47FCA">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DD656C8" w14:textId="77777777" w:rsidR="00C202B5" w:rsidRPr="001141C9" w:rsidRDefault="00C202B5" w:rsidP="00F47FCA">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2CC2C12" w14:textId="77777777" w:rsidR="00C202B5" w:rsidRPr="001141C9" w:rsidRDefault="00C202B5" w:rsidP="00F47FCA">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C37A4C" w14:textId="77777777" w:rsidR="00C202B5" w:rsidRPr="001141C9" w:rsidRDefault="00C202B5" w:rsidP="00F47FCA">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1F375B3A"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32227338" w14:textId="77777777" w:rsidTr="00F47FCA">
        <w:trPr>
          <w:jc w:val="center"/>
        </w:trPr>
        <w:tc>
          <w:tcPr>
            <w:tcW w:w="1959" w:type="dxa"/>
            <w:tcBorders>
              <w:top w:val="nil"/>
              <w:left w:val="single" w:sz="4" w:space="0" w:color="auto"/>
              <w:bottom w:val="nil"/>
              <w:right w:val="single" w:sz="4" w:space="0" w:color="auto"/>
            </w:tcBorders>
          </w:tcPr>
          <w:p w14:paraId="6572C75F"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57838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5D5065" w14:textId="77777777" w:rsidR="00C202B5" w:rsidRPr="001141C9" w:rsidRDefault="00C202B5" w:rsidP="00F47FCA">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E20CD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C130E8F" w14:textId="77777777" w:rsidR="00C202B5" w:rsidRPr="001141C9" w:rsidRDefault="00C202B5" w:rsidP="00F47FCA">
            <w:pPr>
              <w:pStyle w:val="TAC"/>
              <w:keepNext w:val="0"/>
              <w:keepLines w:val="0"/>
              <w:widowControl w:val="0"/>
              <w:rPr>
                <w:lang w:eastAsia="zh-CN" w:bidi="ar"/>
              </w:rPr>
            </w:pPr>
          </w:p>
        </w:tc>
      </w:tr>
      <w:tr w:rsidR="00C202B5" w:rsidRPr="001141C9" w14:paraId="78E9400D" w14:textId="77777777" w:rsidTr="00F47FCA">
        <w:trPr>
          <w:jc w:val="center"/>
        </w:trPr>
        <w:tc>
          <w:tcPr>
            <w:tcW w:w="1959" w:type="dxa"/>
            <w:tcBorders>
              <w:top w:val="nil"/>
              <w:left w:val="single" w:sz="4" w:space="0" w:color="auto"/>
              <w:bottom w:val="nil"/>
              <w:right w:val="single" w:sz="4" w:space="0" w:color="auto"/>
            </w:tcBorders>
          </w:tcPr>
          <w:p w14:paraId="6EAAFB24"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717F1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24E46E" w14:textId="77777777" w:rsidR="00C202B5" w:rsidRPr="001141C9" w:rsidRDefault="00C202B5" w:rsidP="00F47FC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5C125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638B79F" w14:textId="77777777" w:rsidR="00C202B5" w:rsidRPr="001141C9" w:rsidRDefault="00C202B5" w:rsidP="00F47FCA">
            <w:pPr>
              <w:pStyle w:val="TAC"/>
              <w:keepNext w:val="0"/>
              <w:keepLines w:val="0"/>
              <w:widowControl w:val="0"/>
              <w:rPr>
                <w:lang w:eastAsia="zh-CN" w:bidi="ar"/>
              </w:rPr>
            </w:pPr>
          </w:p>
        </w:tc>
      </w:tr>
      <w:tr w:rsidR="00C202B5" w:rsidRPr="001141C9" w14:paraId="3E96E700" w14:textId="77777777" w:rsidTr="00F47FCA">
        <w:trPr>
          <w:jc w:val="center"/>
        </w:trPr>
        <w:tc>
          <w:tcPr>
            <w:tcW w:w="1959" w:type="dxa"/>
            <w:tcBorders>
              <w:top w:val="nil"/>
              <w:left w:val="single" w:sz="4" w:space="0" w:color="auto"/>
              <w:bottom w:val="single" w:sz="4" w:space="0" w:color="auto"/>
              <w:right w:val="single" w:sz="4" w:space="0" w:color="auto"/>
            </w:tcBorders>
          </w:tcPr>
          <w:p w14:paraId="274B2524"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DC97A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B245F3" w14:textId="77777777" w:rsidR="00C202B5" w:rsidRPr="001141C9" w:rsidRDefault="00C202B5" w:rsidP="00F47FCA">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F3226C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207C17E" w14:textId="77777777" w:rsidR="00C202B5" w:rsidRPr="001141C9" w:rsidRDefault="00C202B5" w:rsidP="00F47FCA">
            <w:pPr>
              <w:pStyle w:val="TAC"/>
              <w:keepNext w:val="0"/>
              <w:keepLines w:val="0"/>
              <w:widowControl w:val="0"/>
              <w:rPr>
                <w:lang w:eastAsia="zh-CN" w:bidi="ar"/>
              </w:rPr>
            </w:pPr>
          </w:p>
        </w:tc>
      </w:tr>
      <w:tr w:rsidR="00C202B5" w:rsidRPr="001141C9" w14:paraId="4DAEDD62" w14:textId="77777777" w:rsidTr="00F47FCA">
        <w:trPr>
          <w:jc w:val="center"/>
        </w:trPr>
        <w:tc>
          <w:tcPr>
            <w:tcW w:w="1959" w:type="dxa"/>
            <w:tcBorders>
              <w:top w:val="single" w:sz="4" w:space="0" w:color="auto"/>
              <w:left w:val="single" w:sz="4" w:space="0" w:color="auto"/>
              <w:bottom w:val="nil"/>
              <w:right w:val="single" w:sz="4" w:space="0" w:color="auto"/>
            </w:tcBorders>
          </w:tcPr>
          <w:p w14:paraId="3E28B7E0" w14:textId="77777777" w:rsidR="00C202B5" w:rsidRPr="001141C9" w:rsidRDefault="00C202B5" w:rsidP="00F47FCA">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B22F427" w14:textId="77777777" w:rsidR="00C202B5" w:rsidRPr="001141C9" w:rsidRDefault="00C202B5" w:rsidP="00F47FCA">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6FD4599" w14:textId="77777777" w:rsidR="00C202B5" w:rsidRPr="001141C9" w:rsidRDefault="00C202B5" w:rsidP="00F47FCA">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63D8B8"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A7DF863"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7A005AC0" w14:textId="77777777" w:rsidTr="00F47FCA">
        <w:trPr>
          <w:jc w:val="center"/>
        </w:trPr>
        <w:tc>
          <w:tcPr>
            <w:tcW w:w="1959" w:type="dxa"/>
            <w:tcBorders>
              <w:top w:val="nil"/>
              <w:left w:val="single" w:sz="4" w:space="0" w:color="auto"/>
              <w:bottom w:val="nil"/>
              <w:right w:val="single" w:sz="4" w:space="0" w:color="auto"/>
            </w:tcBorders>
          </w:tcPr>
          <w:p w14:paraId="486FD656"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7E840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9AB6E9" w14:textId="77777777" w:rsidR="00C202B5" w:rsidRPr="001141C9" w:rsidRDefault="00C202B5" w:rsidP="00F47FCA">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67EA5B" w14:textId="77777777" w:rsidR="00C202B5" w:rsidRPr="001141C9" w:rsidRDefault="00C202B5" w:rsidP="00F47FC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38965324" w14:textId="77777777" w:rsidR="00C202B5" w:rsidRPr="001141C9" w:rsidRDefault="00C202B5" w:rsidP="00F47FCA">
            <w:pPr>
              <w:pStyle w:val="TAC"/>
              <w:keepNext w:val="0"/>
              <w:keepLines w:val="0"/>
              <w:widowControl w:val="0"/>
              <w:rPr>
                <w:lang w:eastAsia="zh-CN" w:bidi="ar"/>
              </w:rPr>
            </w:pPr>
          </w:p>
        </w:tc>
      </w:tr>
      <w:tr w:rsidR="00C202B5" w:rsidRPr="001141C9" w14:paraId="069C3CC2" w14:textId="77777777" w:rsidTr="00F47FCA">
        <w:trPr>
          <w:jc w:val="center"/>
        </w:trPr>
        <w:tc>
          <w:tcPr>
            <w:tcW w:w="1959" w:type="dxa"/>
            <w:tcBorders>
              <w:top w:val="nil"/>
              <w:left w:val="single" w:sz="4" w:space="0" w:color="auto"/>
              <w:bottom w:val="nil"/>
              <w:right w:val="single" w:sz="4" w:space="0" w:color="auto"/>
            </w:tcBorders>
          </w:tcPr>
          <w:p w14:paraId="7AA66D4F"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BC6FC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1802ED" w14:textId="77777777" w:rsidR="00C202B5" w:rsidRPr="001141C9" w:rsidRDefault="00C202B5" w:rsidP="00F47FC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35005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95AAC99" w14:textId="77777777" w:rsidR="00C202B5" w:rsidRPr="001141C9" w:rsidRDefault="00C202B5" w:rsidP="00F47FCA">
            <w:pPr>
              <w:pStyle w:val="TAC"/>
              <w:keepNext w:val="0"/>
              <w:keepLines w:val="0"/>
              <w:widowControl w:val="0"/>
              <w:rPr>
                <w:lang w:eastAsia="zh-CN" w:bidi="ar"/>
              </w:rPr>
            </w:pPr>
          </w:p>
        </w:tc>
      </w:tr>
      <w:tr w:rsidR="00C202B5" w:rsidRPr="001141C9" w14:paraId="0308F9F1" w14:textId="77777777" w:rsidTr="00F47FCA">
        <w:trPr>
          <w:jc w:val="center"/>
        </w:trPr>
        <w:tc>
          <w:tcPr>
            <w:tcW w:w="1959" w:type="dxa"/>
            <w:tcBorders>
              <w:top w:val="nil"/>
              <w:left w:val="single" w:sz="4" w:space="0" w:color="auto"/>
              <w:bottom w:val="single" w:sz="4" w:space="0" w:color="auto"/>
              <w:right w:val="single" w:sz="4" w:space="0" w:color="auto"/>
            </w:tcBorders>
          </w:tcPr>
          <w:p w14:paraId="32D3836B"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765686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630AAB" w14:textId="77777777" w:rsidR="00C202B5" w:rsidRPr="001141C9" w:rsidRDefault="00C202B5" w:rsidP="00F47FCA">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A9CEE1A"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1674D30" w14:textId="77777777" w:rsidR="00C202B5" w:rsidRPr="001141C9" w:rsidRDefault="00C202B5" w:rsidP="00F47FCA">
            <w:pPr>
              <w:pStyle w:val="TAC"/>
              <w:keepNext w:val="0"/>
              <w:keepLines w:val="0"/>
              <w:widowControl w:val="0"/>
              <w:rPr>
                <w:lang w:eastAsia="zh-CN" w:bidi="ar"/>
              </w:rPr>
            </w:pPr>
          </w:p>
        </w:tc>
      </w:tr>
      <w:tr w:rsidR="00C202B5" w:rsidRPr="001141C9" w14:paraId="666E4E66" w14:textId="77777777" w:rsidTr="00F47FCA">
        <w:trPr>
          <w:jc w:val="center"/>
        </w:trPr>
        <w:tc>
          <w:tcPr>
            <w:tcW w:w="1959" w:type="dxa"/>
            <w:tcBorders>
              <w:top w:val="single" w:sz="4" w:space="0" w:color="auto"/>
              <w:left w:val="single" w:sz="4" w:space="0" w:color="auto"/>
              <w:bottom w:val="nil"/>
              <w:right w:val="single" w:sz="4" w:space="0" w:color="auto"/>
            </w:tcBorders>
          </w:tcPr>
          <w:p w14:paraId="0A693B51" w14:textId="77777777" w:rsidR="00C202B5" w:rsidRPr="001141C9" w:rsidRDefault="00C202B5" w:rsidP="00F47FCA">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2153EB7" w14:textId="77777777" w:rsidR="00C202B5" w:rsidRPr="001141C9" w:rsidRDefault="00C202B5" w:rsidP="00F47FCA">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413A401" w14:textId="77777777" w:rsidR="00C202B5" w:rsidRPr="001141C9" w:rsidRDefault="00C202B5" w:rsidP="00F47FCA">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876110" w14:textId="77777777" w:rsidR="00C202B5" w:rsidRPr="001141C9" w:rsidRDefault="00C202B5" w:rsidP="00F47FCA">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64A343D6"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055A8E94" w14:textId="77777777" w:rsidTr="00F47FCA">
        <w:trPr>
          <w:jc w:val="center"/>
        </w:trPr>
        <w:tc>
          <w:tcPr>
            <w:tcW w:w="1959" w:type="dxa"/>
            <w:tcBorders>
              <w:top w:val="nil"/>
              <w:left w:val="single" w:sz="4" w:space="0" w:color="auto"/>
              <w:bottom w:val="nil"/>
              <w:right w:val="single" w:sz="4" w:space="0" w:color="auto"/>
            </w:tcBorders>
          </w:tcPr>
          <w:p w14:paraId="30C29EE2"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56194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15403E" w14:textId="77777777" w:rsidR="00C202B5" w:rsidRPr="001141C9" w:rsidRDefault="00C202B5" w:rsidP="00F47FCA">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4E56E1" w14:textId="77777777" w:rsidR="00C202B5" w:rsidRPr="001141C9" w:rsidRDefault="00C202B5" w:rsidP="00F47FC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567ACBC" w14:textId="77777777" w:rsidR="00C202B5" w:rsidRPr="001141C9" w:rsidRDefault="00C202B5" w:rsidP="00F47FCA">
            <w:pPr>
              <w:pStyle w:val="TAC"/>
              <w:keepNext w:val="0"/>
              <w:keepLines w:val="0"/>
              <w:widowControl w:val="0"/>
              <w:rPr>
                <w:lang w:eastAsia="zh-CN" w:bidi="ar"/>
              </w:rPr>
            </w:pPr>
          </w:p>
        </w:tc>
      </w:tr>
      <w:tr w:rsidR="00C202B5" w:rsidRPr="001141C9" w14:paraId="0E561782" w14:textId="77777777" w:rsidTr="00F47FCA">
        <w:trPr>
          <w:jc w:val="center"/>
        </w:trPr>
        <w:tc>
          <w:tcPr>
            <w:tcW w:w="1959" w:type="dxa"/>
            <w:tcBorders>
              <w:top w:val="nil"/>
              <w:left w:val="single" w:sz="4" w:space="0" w:color="auto"/>
              <w:bottom w:val="nil"/>
              <w:right w:val="single" w:sz="4" w:space="0" w:color="auto"/>
            </w:tcBorders>
          </w:tcPr>
          <w:p w14:paraId="7E1C74EA"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BE3B3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F22005" w14:textId="77777777" w:rsidR="00C202B5" w:rsidRPr="001141C9" w:rsidRDefault="00C202B5" w:rsidP="00F47FC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C3296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17EFC5" w14:textId="77777777" w:rsidR="00C202B5" w:rsidRPr="001141C9" w:rsidRDefault="00C202B5" w:rsidP="00F47FCA">
            <w:pPr>
              <w:pStyle w:val="TAC"/>
              <w:keepNext w:val="0"/>
              <w:keepLines w:val="0"/>
              <w:widowControl w:val="0"/>
              <w:rPr>
                <w:lang w:eastAsia="zh-CN" w:bidi="ar"/>
              </w:rPr>
            </w:pPr>
          </w:p>
        </w:tc>
      </w:tr>
      <w:tr w:rsidR="00C202B5" w:rsidRPr="001141C9" w14:paraId="41B5550A" w14:textId="77777777" w:rsidTr="00F47FCA">
        <w:trPr>
          <w:jc w:val="center"/>
        </w:trPr>
        <w:tc>
          <w:tcPr>
            <w:tcW w:w="1959" w:type="dxa"/>
            <w:tcBorders>
              <w:top w:val="nil"/>
              <w:left w:val="single" w:sz="4" w:space="0" w:color="auto"/>
              <w:bottom w:val="single" w:sz="4" w:space="0" w:color="auto"/>
              <w:right w:val="single" w:sz="4" w:space="0" w:color="auto"/>
            </w:tcBorders>
          </w:tcPr>
          <w:p w14:paraId="17D09FE3"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992754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AA3AFD" w14:textId="77777777" w:rsidR="00C202B5" w:rsidRPr="001141C9" w:rsidRDefault="00C202B5" w:rsidP="00F47FCA">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7A5C664"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DB8B2EF" w14:textId="77777777" w:rsidR="00C202B5" w:rsidRPr="001141C9" w:rsidRDefault="00C202B5" w:rsidP="00F47FCA">
            <w:pPr>
              <w:pStyle w:val="TAC"/>
              <w:keepNext w:val="0"/>
              <w:keepLines w:val="0"/>
              <w:widowControl w:val="0"/>
              <w:rPr>
                <w:lang w:eastAsia="zh-CN" w:bidi="ar"/>
              </w:rPr>
            </w:pPr>
          </w:p>
        </w:tc>
      </w:tr>
      <w:tr w:rsidR="00C202B5" w:rsidRPr="001141C9" w14:paraId="35529783" w14:textId="77777777" w:rsidTr="00F47FCA">
        <w:trPr>
          <w:jc w:val="center"/>
        </w:trPr>
        <w:tc>
          <w:tcPr>
            <w:tcW w:w="1959" w:type="dxa"/>
            <w:tcBorders>
              <w:top w:val="single" w:sz="4" w:space="0" w:color="auto"/>
              <w:left w:val="single" w:sz="4" w:space="0" w:color="auto"/>
              <w:bottom w:val="nil"/>
              <w:right w:val="single" w:sz="4" w:space="0" w:color="auto"/>
            </w:tcBorders>
          </w:tcPr>
          <w:p w14:paraId="648C2EC8" w14:textId="77777777" w:rsidR="00C202B5" w:rsidRPr="001141C9" w:rsidRDefault="00C202B5" w:rsidP="00F47FCA">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0EB99CD" w14:textId="77777777" w:rsidR="00C202B5" w:rsidRPr="001141C9" w:rsidRDefault="00C202B5" w:rsidP="00F47FCA">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97843F0" w14:textId="77777777" w:rsidR="00C202B5" w:rsidRPr="001141C9" w:rsidRDefault="00C202B5" w:rsidP="00F47FCA">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D30868"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BF65CC9"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544F4D20" w14:textId="77777777" w:rsidTr="00F47FCA">
        <w:trPr>
          <w:jc w:val="center"/>
        </w:trPr>
        <w:tc>
          <w:tcPr>
            <w:tcW w:w="1959" w:type="dxa"/>
            <w:tcBorders>
              <w:top w:val="nil"/>
              <w:left w:val="single" w:sz="4" w:space="0" w:color="auto"/>
              <w:bottom w:val="nil"/>
              <w:right w:val="single" w:sz="4" w:space="0" w:color="auto"/>
            </w:tcBorders>
          </w:tcPr>
          <w:p w14:paraId="3C8B463F"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12A79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B346DB" w14:textId="77777777" w:rsidR="00C202B5" w:rsidRPr="001141C9" w:rsidRDefault="00C202B5" w:rsidP="00F47FCA">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B22FF3" w14:textId="77777777" w:rsidR="00C202B5" w:rsidRPr="001141C9" w:rsidRDefault="00C202B5" w:rsidP="00F47FCA">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vAlign w:val="center"/>
          </w:tcPr>
          <w:p w14:paraId="5AE668CC" w14:textId="77777777" w:rsidR="00C202B5" w:rsidRPr="001141C9" w:rsidRDefault="00C202B5" w:rsidP="00F47FCA">
            <w:pPr>
              <w:pStyle w:val="TAC"/>
              <w:keepNext w:val="0"/>
              <w:keepLines w:val="0"/>
              <w:widowControl w:val="0"/>
              <w:rPr>
                <w:lang w:eastAsia="zh-CN" w:bidi="ar"/>
              </w:rPr>
            </w:pPr>
          </w:p>
        </w:tc>
      </w:tr>
      <w:tr w:rsidR="00C202B5" w:rsidRPr="001141C9" w14:paraId="56550825" w14:textId="77777777" w:rsidTr="00F47FCA">
        <w:trPr>
          <w:jc w:val="center"/>
        </w:trPr>
        <w:tc>
          <w:tcPr>
            <w:tcW w:w="1959" w:type="dxa"/>
            <w:tcBorders>
              <w:top w:val="nil"/>
              <w:left w:val="single" w:sz="4" w:space="0" w:color="auto"/>
              <w:bottom w:val="nil"/>
              <w:right w:val="single" w:sz="4" w:space="0" w:color="auto"/>
            </w:tcBorders>
          </w:tcPr>
          <w:p w14:paraId="014E9780"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16B8E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C15B7A" w14:textId="77777777" w:rsidR="00C202B5" w:rsidRPr="001141C9" w:rsidRDefault="00C202B5" w:rsidP="00F47FC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DF3488"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EEF1DC0" w14:textId="77777777" w:rsidR="00C202B5" w:rsidRPr="001141C9" w:rsidRDefault="00C202B5" w:rsidP="00F47FCA">
            <w:pPr>
              <w:pStyle w:val="TAC"/>
              <w:keepNext w:val="0"/>
              <w:keepLines w:val="0"/>
              <w:widowControl w:val="0"/>
              <w:rPr>
                <w:lang w:eastAsia="zh-CN" w:bidi="ar"/>
              </w:rPr>
            </w:pPr>
          </w:p>
        </w:tc>
      </w:tr>
      <w:tr w:rsidR="00C202B5" w:rsidRPr="001141C9" w14:paraId="0778C31E" w14:textId="77777777" w:rsidTr="00F47FCA">
        <w:trPr>
          <w:jc w:val="center"/>
        </w:trPr>
        <w:tc>
          <w:tcPr>
            <w:tcW w:w="1959" w:type="dxa"/>
            <w:tcBorders>
              <w:top w:val="nil"/>
              <w:left w:val="single" w:sz="4" w:space="0" w:color="auto"/>
              <w:bottom w:val="single" w:sz="4" w:space="0" w:color="auto"/>
              <w:right w:val="single" w:sz="4" w:space="0" w:color="auto"/>
            </w:tcBorders>
          </w:tcPr>
          <w:p w14:paraId="17265287"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438CBC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EE56C1" w14:textId="77777777" w:rsidR="00C202B5" w:rsidRPr="001141C9" w:rsidRDefault="00C202B5" w:rsidP="00F47FCA">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F82EC34"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CAC4250" w14:textId="77777777" w:rsidR="00C202B5" w:rsidRPr="001141C9" w:rsidRDefault="00C202B5" w:rsidP="00F47FCA">
            <w:pPr>
              <w:pStyle w:val="TAC"/>
              <w:keepNext w:val="0"/>
              <w:keepLines w:val="0"/>
              <w:widowControl w:val="0"/>
              <w:rPr>
                <w:lang w:eastAsia="zh-CN" w:bidi="ar"/>
              </w:rPr>
            </w:pPr>
          </w:p>
        </w:tc>
      </w:tr>
      <w:tr w:rsidR="00C202B5" w:rsidRPr="001141C9" w14:paraId="38E64CAD" w14:textId="77777777" w:rsidTr="00F47FCA">
        <w:trPr>
          <w:jc w:val="center"/>
        </w:trPr>
        <w:tc>
          <w:tcPr>
            <w:tcW w:w="1959" w:type="dxa"/>
            <w:tcBorders>
              <w:top w:val="single" w:sz="4" w:space="0" w:color="auto"/>
              <w:left w:val="single" w:sz="4" w:space="0" w:color="auto"/>
              <w:bottom w:val="nil"/>
              <w:right w:val="single" w:sz="4" w:space="0" w:color="auto"/>
            </w:tcBorders>
          </w:tcPr>
          <w:p w14:paraId="3EE21763" w14:textId="77777777" w:rsidR="00C202B5" w:rsidRPr="001141C9" w:rsidRDefault="00C202B5" w:rsidP="00F47FCA">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2A8015E" w14:textId="77777777" w:rsidR="00C202B5" w:rsidRPr="001141C9" w:rsidRDefault="00C202B5" w:rsidP="00F47FCA">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24922CF" w14:textId="77777777" w:rsidR="00C202B5" w:rsidRPr="001141C9" w:rsidRDefault="00C202B5" w:rsidP="00F47FCA">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C90065" w14:textId="77777777" w:rsidR="00C202B5" w:rsidRPr="001141C9" w:rsidRDefault="00C202B5" w:rsidP="00F47FCA">
            <w:pPr>
              <w:pStyle w:val="TAC"/>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1C20FF13" w14:textId="77777777" w:rsidR="00C202B5" w:rsidRPr="001141C9" w:rsidRDefault="00C202B5" w:rsidP="00F47FCA">
            <w:pPr>
              <w:pStyle w:val="TAC"/>
              <w:keepLines w:val="0"/>
              <w:widowControl w:val="0"/>
              <w:rPr>
                <w:lang w:eastAsia="zh-CN" w:bidi="ar"/>
              </w:rPr>
            </w:pPr>
            <w:r w:rsidRPr="001141C9">
              <w:rPr>
                <w:lang w:eastAsia="zh-CN" w:bidi="ar"/>
              </w:rPr>
              <w:t>0</w:t>
            </w:r>
          </w:p>
        </w:tc>
      </w:tr>
      <w:tr w:rsidR="00C202B5" w:rsidRPr="001141C9" w14:paraId="26E2F51D" w14:textId="77777777" w:rsidTr="00F47FCA">
        <w:trPr>
          <w:jc w:val="center"/>
        </w:trPr>
        <w:tc>
          <w:tcPr>
            <w:tcW w:w="1959" w:type="dxa"/>
            <w:tcBorders>
              <w:top w:val="nil"/>
              <w:left w:val="single" w:sz="4" w:space="0" w:color="auto"/>
              <w:bottom w:val="nil"/>
              <w:right w:val="single" w:sz="4" w:space="0" w:color="auto"/>
            </w:tcBorders>
          </w:tcPr>
          <w:p w14:paraId="76185B57"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75184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316FC6" w14:textId="77777777" w:rsidR="00C202B5" w:rsidRPr="001141C9" w:rsidRDefault="00C202B5" w:rsidP="00F47FCA">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99F52C" w14:textId="77777777" w:rsidR="00C202B5" w:rsidRPr="001141C9" w:rsidRDefault="00C202B5" w:rsidP="00F47FCA">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vAlign w:val="center"/>
          </w:tcPr>
          <w:p w14:paraId="7E5F3E38" w14:textId="77777777" w:rsidR="00C202B5" w:rsidRPr="001141C9" w:rsidRDefault="00C202B5" w:rsidP="00F47FCA">
            <w:pPr>
              <w:pStyle w:val="TAC"/>
              <w:keepNext w:val="0"/>
              <w:keepLines w:val="0"/>
              <w:widowControl w:val="0"/>
              <w:rPr>
                <w:lang w:eastAsia="zh-CN" w:bidi="ar"/>
              </w:rPr>
            </w:pPr>
          </w:p>
        </w:tc>
      </w:tr>
      <w:tr w:rsidR="00C202B5" w:rsidRPr="001141C9" w14:paraId="1250261B" w14:textId="77777777" w:rsidTr="00F47FCA">
        <w:trPr>
          <w:jc w:val="center"/>
        </w:trPr>
        <w:tc>
          <w:tcPr>
            <w:tcW w:w="1959" w:type="dxa"/>
            <w:tcBorders>
              <w:top w:val="nil"/>
              <w:left w:val="single" w:sz="4" w:space="0" w:color="auto"/>
              <w:bottom w:val="nil"/>
              <w:right w:val="single" w:sz="4" w:space="0" w:color="auto"/>
            </w:tcBorders>
          </w:tcPr>
          <w:p w14:paraId="6BE21C4B"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64636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455D14" w14:textId="77777777" w:rsidR="00C202B5" w:rsidRPr="001141C9" w:rsidRDefault="00C202B5" w:rsidP="00F47FC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107DC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5B59634" w14:textId="77777777" w:rsidR="00C202B5" w:rsidRPr="001141C9" w:rsidRDefault="00C202B5" w:rsidP="00F47FCA">
            <w:pPr>
              <w:pStyle w:val="TAC"/>
              <w:keepNext w:val="0"/>
              <w:keepLines w:val="0"/>
              <w:widowControl w:val="0"/>
              <w:rPr>
                <w:lang w:eastAsia="zh-CN" w:bidi="ar"/>
              </w:rPr>
            </w:pPr>
          </w:p>
        </w:tc>
      </w:tr>
      <w:tr w:rsidR="00C202B5" w:rsidRPr="001141C9" w14:paraId="43AB2375" w14:textId="77777777" w:rsidTr="00F47FCA">
        <w:trPr>
          <w:jc w:val="center"/>
        </w:trPr>
        <w:tc>
          <w:tcPr>
            <w:tcW w:w="1959" w:type="dxa"/>
            <w:tcBorders>
              <w:top w:val="nil"/>
              <w:left w:val="single" w:sz="4" w:space="0" w:color="auto"/>
              <w:bottom w:val="single" w:sz="4" w:space="0" w:color="auto"/>
              <w:right w:val="single" w:sz="4" w:space="0" w:color="auto"/>
            </w:tcBorders>
          </w:tcPr>
          <w:p w14:paraId="27D28BCA"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497DC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6B1A61" w14:textId="77777777" w:rsidR="00C202B5" w:rsidRPr="001141C9" w:rsidRDefault="00C202B5" w:rsidP="00F47FCA">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8DFC1F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B2132EA" w14:textId="77777777" w:rsidR="00C202B5" w:rsidRPr="001141C9" w:rsidRDefault="00C202B5" w:rsidP="00F47FCA">
            <w:pPr>
              <w:pStyle w:val="TAC"/>
              <w:keepNext w:val="0"/>
              <w:keepLines w:val="0"/>
              <w:widowControl w:val="0"/>
              <w:rPr>
                <w:lang w:eastAsia="zh-CN" w:bidi="ar"/>
              </w:rPr>
            </w:pPr>
          </w:p>
        </w:tc>
      </w:tr>
      <w:tr w:rsidR="00C202B5" w:rsidRPr="001141C9" w14:paraId="4BF40362" w14:textId="77777777" w:rsidTr="00F47FCA">
        <w:trPr>
          <w:jc w:val="center"/>
        </w:trPr>
        <w:tc>
          <w:tcPr>
            <w:tcW w:w="1959" w:type="dxa"/>
            <w:tcBorders>
              <w:top w:val="single" w:sz="4" w:space="0" w:color="auto"/>
              <w:left w:val="single" w:sz="4" w:space="0" w:color="auto"/>
              <w:bottom w:val="nil"/>
              <w:right w:val="single" w:sz="4" w:space="0" w:color="auto"/>
            </w:tcBorders>
          </w:tcPr>
          <w:p w14:paraId="177C2170" w14:textId="77777777" w:rsidR="00C202B5" w:rsidRPr="001141C9" w:rsidRDefault="00C202B5" w:rsidP="00F47FCA">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101B88AD" w14:textId="77777777" w:rsidR="00C202B5" w:rsidRPr="001141C9" w:rsidRDefault="00C202B5" w:rsidP="00F47FCA">
            <w:pPr>
              <w:pStyle w:val="TAC"/>
              <w:keepNext w:val="0"/>
              <w:keepLines w:val="0"/>
              <w:rPr>
                <w:lang w:eastAsia="zh-CN"/>
              </w:rPr>
            </w:pPr>
            <w:r w:rsidRPr="001141C9">
              <w:rPr>
                <w:lang w:eastAsia="zh-CN"/>
              </w:rPr>
              <w:t>CA_n1A-n3A</w:t>
            </w:r>
          </w:p>
          <w:p w14:paraId="0B57172A" w14:textId="77777777" w:rsidR="00C202B5" w:rsidRPr="001141C9" w:rsidRDefault="00C202B5" w:rsidP="00F47FCA">
            <w:pPr>
              <w:pStyle w:val="TAC"/>
              <w:keepNext w:val="0"/>
              <w:keepLines w:val="0"/>
              <w:rPr>
                <w:lang w:eastAsia="zh-CN"/>
              </w:rPr>
            </w:pPr>
            <w:r w:rsidRPr="001141C9">
              <w:rPr>
                <w:lang w:eastAsia="zh-CN"/>
              </w:rPr>
              <w:t>CA_n1A-n7A</w:t>
            </w:r>
          </w:p>
          <w:p w14:paraId="27205038" w14:textId="77777777" w:rsidR="00C202B5" w:rsidRPr="001141C9" w:rsidRDefault="00C202B5" w:rsidP="00F47FCA">
            <w:pPr>
              <w:pStyle w:val="TAC"/>
              <w:keepNext w:val="0"/>
              <w:keepLines w:val="0"/>
              <w:rPr>
                <w:lang w:eastAsia="zh-CN"/>
              </w:rPr>
            </w:pPr>
            <w:r w:rsidRPr="001141C9">
              <w:rPr>
                <w:lang w:eastAsia="zh-CN"/>
              </w:rPr>
              <w:t>CA_n1A-n40A</w:t>
            </w:r>
          </w:p>
          <w:p w14:paraId="1DB24365" w14:textId="77777777" w:rsidR="00C202B5" w:rsidRPr="001141C9" w:rsidRDefault="00C202B5" w:rsidP="00F47FCA">
            <w:pPr>
              <w:pStyle w:val="TAC"/>
              <w:keepNext w:val="0"/>
              <w:keepLines w:val="0"/>
              <w:rPr>
                <w:lang w:eastAsia="zh-CN"/>
              </w:rPr>
            </w:pPr>
            <w:r w:rsidRPr="001141C9">
              <w:rPr>
                <w:lang w:eastAsia="zh-CN"/>
              </w:rPr>
              <w:t>CA_n3A-n7A</w:t>
            </w:r>
          </w:p>
          <w:p w14:paraId="5AD0455E" w14:textId="77777777" w:rsidR="00C202B5" w:rsidRPr="001141C9" w:rsidRDefault="00C202B5" w:rsidP="00F47FCA">
            <w:pPr>
              <w:pStyle w:val="TAC"/>
              <w:keepNext w:val="0"/>
              <w:keepLines w:val="0"/>
              <w:rPr>
                <w:lang w:eastAsia="zh-CN"/>
              </w:rPr>
            </w:pPr>
            <w:r w:rsidRPr="001141C9">
              <w:rPr>
                <w:lang w:eastAsia="zh-CN"/>
              </w:rPr>
              <w:t>CA_n3A-n40A</w:t>
            </w:r>
          </w:p>
          <w:p w14:paraId="03021286" w14:textId="77777777" w:rsidR="00C202B5" w:rsidRPr="001141C9" w:rsidRDefault="00C202B5" w:rsidP="00F47FCA">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018D5D53"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41E6F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6454EFD" w14:textId="77777777" w:rsidR="00C202B5" w:rsidRPr="001141C9" w:rsidRDefault="00C202B5" w:rsidP="00F47FCA">
            <w:pPr>
              <w:pStyle w:val="TAC"/>
              <w:keepNext w:val="0"/>
              <w:keepLines w:val="0"/>
              <w:widowControl w:val="0"/>
              <w:rPr>
                <w:lang w:eastAsia="zh-CN" w:bidi="ar"/>
              </w:rPr>
            </w:pPr>
            <w:r w:rsidRPr="001141C9">
              <w:rPr>
                <w:kern w:val="2"/>
                <w:szCs w:val="22"/>
                <w:lang w:eastAsia="zh-CN"/>
              </w:rPr>
              <w:t>0</w:t>
            </w:r>
          </w:p>
        </w:tc>
      </w:tr>
      <w:tr w:rsidR="00C202B5" w:rsidRPr="001141C9" w14:paraId="4BEBB2B0" w14:textId="77777777" w:rsidTr="00F47FCA">
        <w:trPr>
          <w:jc w:val="center"/>
        </w:trPr>
        <w:tc>
          <w:tcPr>
            <w:tcW w:w="1959" w:type="dxa"/>
            <w:tcBorders>
              <w:top w:val="nil"/>
              <w:left w:val="single" w:sz="4" w:space="0" w:color="auto"/>
              <w:bottom w:val="nil"/>
              <w:right w:val="single" w:sz="4" w:space="0" w:color="auto"/>
            </w:tcBorders>
          </w:tcPr>
          <w:p w14:paraId="6B32A306"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A50C3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D2C80A" w14:textId="77777777" w:rsidR="00C202B5" w:rsidRPr="001141C9" w:rsidRDefault="00C202B5" w:rsidP="00F47FC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50FF98"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16A73DC" w14:textId="77777777" w:rsidR="00C202B5" w:rsidRPr="001141C9" w:rsidRDefault="00C202B5" w:rsidP="00F47FCA">
            <w:pPr>
              <w:pStyle w:val="TAC"/>
              <w:keepNext w:val="0"/>
              <w:keepLines w:val="0"/>
              <w:widowControl w:val="0"/>
              <w:rPr>
                <w:lang w:eastAsia="zh-CN" w:bidi="ar"/>
              </w:rPr>
            </w:pPr>
          </w:p>
        </w:tc>
      </w:tr>
      <w:tr w:rsidR="00C202B5" w:rsidRPr="001141C9" w14:paraId="1D4E18BC" w14:textId="77777777" w:rsidTr="00F47FCA">
        <w:trPr>
          <w:jc w:val="center"/>
        </w:trPr>
        <w:tc>
          <w:tcPr>
            <w:tcW w:w="1959" w:type="dxa"/>
            <w:tcBorders>
              <w:top w:val="nil"/>
              <w:left w:val="single" w:sz="4" w:space="0" w:color="auto"/>
              <w:bottom w:val="nil"/>
              <w:right w:val="single" w:sz="4" w:space="0" w:color="auto"/>
            </w:tcBorders>
          </w:tcPr>
          <w:p w14:paraId="2C32D5C4"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3F932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FCF590"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659092"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C680329" w14:textId="77777777" w:rsidR="00C202B5" w:rsidRPr="001141C9" w:rsidRDefault="00C202B5" w:rsidP="00F47FCA">
            <w:pPr>
              <w:pStyle w:val="TAC"/>
              <w:keepNext w:val="0"/>
              <w:keepLines w:val="0"/>
              <w:widowControl w:val="0"/>
              <w:rPr>
                <w:lang w:eastAsia="zh-CN" w:bidi="ar"/>
              </w:rPr>
            </w:pPr>
          </w:p>
        </w:tc>
      </w:tr>
      <w:tr w:rsidR="00C202B5" w:rsidRPr="001141C9" w14:paraId="5005EDC8" w14:textId="77777777" w:rsidTr="00F47FCA">
        <w:trPr>
          <w:jc w:val="center"/>
        </w:trPr>
        <w:tc>
          <w:tcPr>
            <w:tcW w:w="1959" w:type="dxa"/>
            <w:tcBorders>
              <w:top w:val="nil"/>
              <w:left w:val="single" w:sz="4" w:space="0" w:color="auto"/>
              <w:bottom w:val="single" w:sz="4" w:space="0" w:color="auto"/>
              <w:right w:val="single" w:sz="4" w:space="0" w:color="auto"/>
            </w:tcBorders>
          </w:tcPr>
          <w:p w14:paraId="581799CB"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C73F51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F1062" w14:textId="77777777" w:rsidR="00C202B5" w:rsidRPr="001141C9" w:rsidRDefault="00C202B5" w:rsidP="00F47FC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67457F1"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5E9850" w14:textId="77777777" w:rsidR="00C202B5" w:rsidRPr="001141C9" w:rsidRDefault="00C202B5" w:rsidP="00F47FCA">
            <w:pPr>
              <w:pStyle w:val="TAC"/>
              <w:keepNext w:val="0"/>
              <w:keepLines w:val="0"/>
              <w:widowControl w:val="0"/>
              <w:rPr>
                <w:lang w:eastAsia="zh-CN" w:bidi="ar"/>
              </w:rPr>
            </w:pPr>
          </w:p>
        </w:tc>
      </w:tr>
      <w:tr w:rsidR="00C202B5" w:rsidRPr="001141C9" w14:paraId="7557490F" w14:textId="77777777" w:rsidTr="00F47FCA">
        <w:trPr>
          <w:jc w:val="center"/>
        </w:trPr>
        <w:tc>
          <w:tcPr>
            <w:tcW w:w="1959" w:type="dxa"/>
            <w:tcBorders>
              <w:top w:val="single" w:sz="4" w:space="0" w:color="auto"/>
              <w:left w:val="single" w:sz="4" w:space="0" w:color="auto"/>
              <w:bottom w:val="nil"/>
              <w:right w:val="single" w:sz="4" w:space="0" w:color="auto"/>
            </w:tcBorders>
          </w:tcPr>
          <w:p w14:paraId="0E7FFEC1" w14:textId="77777777" w:rsidR="00C202B5" w:rsidRPr="001141C9" w:rsidRDefault="00C202B5" w:rsidP="00F47FCA">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5F5CF792" w14:textId="77777777" w:rsidR="00C202B5" w:rsidRPr="001141C9" w:rsidRDefault="00C202B5" w:rsidP="00F47FCA">
            <w:pPr>
              <w:pStyle w:val="TAC"/>
              <w:keepNext w:val="0"/>
              <w:keepLines w:val="0"/>
              <w:widowControl w:val="0"/>
              <w:rPr>
                <w:lang w:eastAsia="zh-CN" w:bidi="ar"/>
              </w:rPr>
            </w:pPr>
            <w:r w:rsidRPr="001141C9">
              <w:rPr>
                <w:lang w:eastAsia="zh-CN" w:bidi="ar"/>
              </w:rPr>
              <w:t>CA_n1A-n3A</w:t>
            </w:r>
          </w:p>
          <w:p w14:paraId="0C92847E" w14:textId="77777777" w:rsidR="00C202B5" w:rsidRPr="001141C9" w:rsidRDefault="00C202B5" w:rsidP="00F47FCA">
            <w:pPr>
              <w:pStyle w:val="TAC"/>
              <w:keepNext w:val="0"/>
              <w:keepLines w:val="0"/>
              <w:widowControl w:val="0"/>
              <w:rPr>
                <w:lang w:eastAsia="zh-CN" w:bidi="ar"/>
              </w:rPr>
            </w:pPr>
            <w:r w:rsidRPr="001141C9">
              <w:rPr>
                <w:lang w:eastAsia="zh-CN" w:bidi="ar"/>
              </w:rPr>
              <w:t>CA_n1A-n7A</w:t>
            </w:r>
          </w:p>
          <w:p w14:paraId="6BF19130" w14:textId="77777777" w:rsidR="00C202B5" w:rsidRPr="001141C9" w:rsidRDefault="00C202B5" w:rsidP="00F47FCA">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2D5BE037"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B5688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2781F58"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613F30BC" w14:textId="77777777" w:rsidTr="00F47FCA">
        <w:trPr>
          <w:jc w:val="center"/>
        </w:trPr>
        <w:tc>
          <w:tcPr>
            <w:tcW w:w="1959" w:type="dxa"/>
            <w:tcBorders>
              <w:top w:val="nil"/>
              <w:left w:val="single" w:sz="4" w:space="0" w:color="auto"/>
              <w:bottom w:val="nil"/>
              <w:right w:val="single" w:sz="4" w:space="0" w:color="auto"/>
            </w:tcBorders>
          </w:tcPr>
          <w:p w14:paraId="309AB957"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C4FFD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98C982"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773C3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B4F0352" w14:textId="77777777" w:rsidR="00C202B5" w:rsidRPr="001141C9" w:rsidRDefault="00C202B5" w:rsidP="00F47FCA">
            <w:pPr>
              <w:pStyle w:val="TAC"/>
              <w:keepNext w:val="0"/>
              <w:keepLines w:val="0"/>
              <w:widowControl w:val="0"/>
              <w:rPr>
                <w:lang w:eastAsia="zh-CN" w:bidi="ar"/>
              </w:rPr>
            </w:pPr>
          </w:p>
        </w:tc>
      </w:tr>
      <w:tr w:rsidR="00C202B5" w:rsidRPr="001141C9" w14:paraId="55947D94" w14:textId="77777777" w:rsidTr="00F47FCA">
        <w:trPr>
          <w:jc w:val="center"/>
        </w:trPr>
        <w:tc>
          <w:tcPr>
            <w:tcW w:w="1959" w:type="dxa"/>
            <w:tcBorders>
              <w:top w:val="nil"/>
              <w:left w:val="single" w:sz="4" w:space="0" w:color="auto"/>
              <w:bottom w:val="nil"/>
              <w:right w:val="single" w:sz="4" w:space="0" w:color="auto"/>
            </w:tcBorders>
          </w:tcPr>
          <w:p w14:paraId="503D953B"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92D8B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90CDFB"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3AE66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9A6F868" w14:textId="77777777" w:rsidR="00C202B5" w:rsidRPr="001141C9" w:rsidRDefault="00C202B5" w:rsidP="00F47FCA">
            <w:pPr>
              <w:pStyle w:val="TAC"/>
              <w:keepNext w:val="0"/>
              <w:keepLines w:val="0"/>
              <w:widowControl w:val="0"/>
              <w:rPr>
                <w:lang w:eastAsia="zh-CN" w:bidi="ar"/>
              </w:rPr>
            </w:pPr>
          </w:p>
        </w:tc>
      </w:tr>
      <w:tr w:rsidR="00C202B5" w:rsidRPr="001141C9" w14:paraId="7243E213" w14:textId="77777777" w:rsidTr="00F47FCA">
        <w:trPr>
          <w:jc w:val="center"/>
        </w:trPr>
        <w:tc>
          <w:tcPr>
            <w:tcW w:w="1959" w:type="dxa"/>
            <w:tcBorders>
              <w:top w:val="nil"/>
              <w:left w:val="single" w:sz="4" w:space="0" w:color="auto"/>
              <w:bottom w:val="nil"/>
              <w:right w:val="single" w:sz="4" w:space="0" w:color="auto"/>
            </w:tcBorders>
          </w:tcPr>
          <w:p w14:paraId="3CA281C4"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58FE5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231E8A"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457450F"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30141BD" w14:textId="77777777" w:rsidR="00C202B5" w:rsidRPr="001141C9" w:rsidRDefault="00C202B5" w:rsidP="00F47FCA">
            <w:pPr>
              <w:pStyle w:val="TAC"/>
              <w:keepNext w:val="0"/>
              <w:keepLines w:val="0"/>
              <w:widowControl w:val="0"/>
              <w:rPr>
                <w:lang w:eastAsia="zh-CN" w:bidi="ar"/>
              </w:rPr>
            </w:pPr>
          </w:p>
        </w:tc>
      </w:tr>
      <w:tr w:rsidR="00C202B5" w:rsidRPr="001141C9" w14:paraId="57819725" w14:textId="77777777" w:rsidTr="00F47FCA">
        <w:trPr>
          <w:jc w:val="center"/>
        </w:trPr>
        <w:tc>
          <w:tcPr>
            <w:tcW w:w="1959" w:type="dxa"/>
            <w:tcBorders>
              <w:top w:val="nil"/>
              <w:left w:val="single" w:sz="4" w:space="0" w:color="auto"/>
              <w:bottom w:val="nil"/>
              <w:right w:val="single" w:sz="4" w:space="0" w:color="auto"/>
            </w:tcBorders>
          </w:tcPr>
          <w:p w14:paraId="3144DAC1"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88EEA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38AD59" w14:textId="77777777" w:rsidR="00C202B5" w:rsidRPr="001141C9" w:rsidRDefault="00C202B5" w:rsidP="00F47FCA">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5F1502" w14:textId="77777777" w:rsidR="00C202B5" w:rsidRPr="001141C9" w:rsidRDefault="00C202B5" w:rsidP="00F47FCA">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CB5DA39" w14:textId="77777777" w:rsidR="00C202B5" w:rsidRPr="001141C9" w:rsidRDefault="00C202B5" w:rsidP="00F47FCA">
            <w:pPr>
              <w:pStyle w:val="TAC"/>
              <w:keepNext w:val="0"/>
              <w:keepLines w:val="0"/>
              <w:widowControl w:val="0"/>
              <w:rPr>
                <w:lang w:eastAsia="zh-CN" w:bidi="ar"/>
              </w:rPr>
            </w:pPr>
            <w:r w:rsidRPr="00AB67CA">
              <w:t>4 and 5</w:t>
            </w:r>
          </w:p>
        </w:tc>
      </w:tr>
      <w:tr w:rsidR="00C202B5" w:rsidRPr="001141C9" w14:paraId="212E7D28" w14:textId="77777777" w:rsidTr="00F47FCA">
        <w:trPr>
          <w:jc w:val="center"/>
        </w:trPr>
        <w:tc>
          <w:tcPr>
            <w:tcW w:w="1959" w:type="dxa"/>
            <w:tcBorders>
              <w:top w:val="nil"/>
              <w:left w:val="single" w:sz="4" w:space="0" w:color="auto"/>
              <w:bottom w:val="nil"/>
              <w:right w:val="single" w:sz="4" w:space="0" w:color="auto"/>
            </w:tcBorders>
          </w:tcPr>
          <w:p w14:paraId="21904980"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606BE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190DF6" w14:textId="77777777" w:rsidR="00C202B5" w:rsidRPr="001141C9" w:rsidRDefault="00C202B5" w:rsidP="00F47FCA">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3945F3" w14:textId="77777777" w:rsidR="00C202B5" w:rsidRPr="001141C9" w:rsidRDefault="00C202B5" w:rsidP="00F47FCA">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2D3D3BDE" w14:textId="77777777" w:rsidR="00C202B5" w:rsidRPr="001141C9" w:rsidRDefault="00C202B5" w:rsidP="00F47FCA">
            <w:pPr>
              <w:pStyle w:val="TAC"/>
              <w:keepNext w:val="0"/>
              <w:keepLines w:val="0"/>
              <w:widowControl w:val="0"/>
              <w:rPr>
                <w:lang w:eastAsia="zh-CN" w:bidi="ar"/>
              </w:rPr>
            </w:pPr>
          </w:p>
        </w:tc>
      </w:tr>
      <w:tr w:rsidR="00C202B5" w:rsidRPr="001141C9" w14:paraId="0A99C7C9" w14:textId="77777777" w:rsidTr="00F47FCA">
        <w:trPr>
          <w:jc w:val="center"/>
        </w:trPr>
        <w:tc>
          <w:tcPr>
            <w:tcW w:w="1959" w:type="dxa"/>
            <w:tcBorders>
              <w:top w:val="nil"/>
              <w:left w:val="single" w:sz="4" w:space="0" w:color="auto"/>
              <w:bottom w:val="nil"/>
              <w:right w:val="single" w:sz="4" w:space="0" w:color="auto"/>
            </w:tcBorders>
          </w:tcPr>
          <w:p w14:paraId="0F842247"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23C0D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AA5AD8" w14:textId="77777777" w:rsidR="00C202B5" w:rsidRPr="001141C9" w:rsidRDefault="00C202B5" w:rsidP="00F47FCA">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6BB64E" w14:textId="77777777" w:rsidR="00C202B5" w:rsidRPr="001141C9" w:rsidRDefault="00C202B5" w:rsidP="00F47FCA">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063DC421" w14:textId="77777777" w:rsidR="00C202B5" w:rsidRPr="001141C9" w:rsidRDefault="00C202B5" w:rsidP="00F47FCA">
            <w:pPr>
              <w:pStyle w:val="TAC"/>
              <w:keepNext w:val="0"/>
              <w:keepLines w:val="0"/>
              <w:widowControl w:val="0"/>
              <w:rPr>
                <w:lang w:eastAsia="zh-CN" w:bidi="ar"/>
              </w:rPr>
            </w:pPr>
          </w:p>
        </w:tc>
      </w:tr>
      <w:tr w:rsidR="00C202B5" w:rsidRPr="001141C9" w14:paraId="0D3BD06B" w14:textId="77777777" w:rsidTr="00F47FCA">
        <w:trPr>
          <w:jc w:val="center"/>
        </w:trPr>
        <w:tc>
          <w:tcPr>
            <w:tcW w:w="1959" w:type="dxa"/>
            <w:tcBorders>
              <w:top w:val="nil"/>
              <w:left w:val="single" w:sz="4" w:space="0" w:color="auto"/>
              <w:bottom w:val="single" w:sz="4" w:space="0" w:color="auto"/>
              <w:right w:val="single" w:sz="4" w:space="0" w:color="auto"/>
            </w:tcBorders>
          </w:tcPr>
          <w:p w14:paraId="48921A6C"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80C881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CE8313" w14:textId="77777777" w:rsidR="00C202B5" w:rsidRPr="001141C9" w:rsidRDefault="00C202B5" w:rsidP="00F47FCA">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4872EC5" w14:textId="77777777" w:rsidR="00C202B5" w:rsidRPr="001141C9" w:rsidRDefault="00C202B5" w:rsidP="00F47FCA">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119FE40" w14:textId="77777777" w:rsidR="00C202B5" w:rsidRPr="001141C9" w:rsidRDefault="00C202B5" w:rsidP="00F47FCA">
            <w:pPr>
              <w:pStyle w:val="TAC"/>
              <w:keepNext w:val="0"/>
              <w:keepLines w:val="0"/>
              <w:widowControl w:val="0"/>
              <w:rPr>
                <w:lang w:eastAsia="zh-CN" w:bidi="ar"/>
              </w:rPr>
            </w:pPr>
          </w:p>
        </w:tc>
      </w:tr>
      <w:tr w:rsidR="00C202B5" w:rsidRPr="001141C9" w14:paraId="266FFA7F" w14:textId="77777777" w:rsidTr="00F47FCA">
        <w:trPr>
          <w:jc w:val="center"/>
        </w:trPr>
        <w:tc>
          <w:tcPr>
            <w:tcW w:w="1959" w:type="dxa"/>
            <w:tcBorders>
              <w:top w:val="single" w:sz="4" w:space="0" w:color="auto"/>
              <w:left w:val="single" w:sz="4" w:space="0" w:color="auto"/>
              <w:bottom w:val="nil"/>
              <w:right w:val="single" w:sz="4" w:space="0" w:color="auto"/>
            </w:tcBorders>
          </w:tcPr>
          <w:p w14:paraId="4AB75364" w14:textId="77777777" w:rsidR="00C202B5" w:rsidRPr="001141C9" w:rsidRDefault="00C202B5" w:rsidP="00F47FCA">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7606F7D8" w14:textId="77777777" w:rsidR="00C202B5" w:rsidRPr="001141C9" w:rsidRDefault="00C202B5" w:rsidP="00F47FCA">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045F157B" w14:textId="77777777" w:rsidR="00C202B5" w:rsidRPr="001141C9" w:rsidRDefault="00C202B5" w:rsidP="00F47FCA">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EC7B479" w14:textId="77777777" w:rsidR="00C202B5" w:rsidRPr="001141C9" w:rsidRDefault="00C202B5" w:rsidP="00F47FCA">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E6366EA" w14:textId="77777777" w:rsidR="00C202B5" w:rsidRPr="001141C9" w:rsidRDefault="00C202B5" w:rsidP="00F47FCA">
            <w:pPr>
              <w:pStyle w:val="TAC"/>
              <w:keepNext w:val="0"/>
              <w:keepLines w:val="0"/>
              <w:widowControl w:val="0"/>
              <w:rPr>
                <w:lang w:eastAsia="zh-CN" w:bidi="ar"/>
              </w:rPr>
            </w:pPr>
            <w:r w:rsidRPr="001141C9">
              <w:t>4 and 5</w:t>
            </w:r>
          </w:p>
        </w:tc>
      </w:tr>
      <w:tr w:rsidR="00C202B5" w:rsidRPr="001141C9" w14:paraId="7902039E" w14:textId="77777777" w:rsidTr="00F47FCA">
        <w:trPr>
          <w:jc w:val="center"/>
        </w:trPr>
        <w:tc>
          <w:tcPr>
            <w:tcW w:w="1959" w:type="dxa"/>
            <w:tcBorders>
              <w:top w:val="nil"/>
              <w:left w:val="single" w:sz="4" w:space="0" w:color="auto"/>
              <w:bottom w:val="nil"/>
              <w:right w:val="single" w:sz="4" w:space="0" w:color="auto"/>
            </w:tcBorders>
          </w:tcPr>
          <w:p w14:paraId="30E9ABA9"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6B3DDA" w14:textId="77777777" w:rsidR="00C202B5" w:rsidRPr="005434D5" w:rsidRDefault="00C202B5" w:rsidP="00F47FCA">
            <w:pPr>
              <w:pStyle w:val="TAC"/>
              <w:rPr>
                <w:rFonts w:eastAsia="SimSun"/>
                <w:lang w:val="en-US" w:eastAsia="zh-CN" w:bidi="ar"/>
              </w:rPr>
            </w:pPr>
            <w:r w:rsidRPr="005434D5">
              <w:rPr>
                <w:rFonts w:eastAsia="SimSun"/>
                <w:lang w:val="en-US" w:eastAsia="zh-CN" w:bidi="ar"/>
              </w:rPr>
              <w:t>CA_n1A-n3A</w:t>
            </w:r>
          </w:p>
          <w:p w14:paraId="2030844D" w14:textId="77777777" w:rsidR="00C202B5" w:rsidRPr="005434D5" w:rsidRDefault="00C202B5" w:rsidP="00F47FCA">
            <w:pPr>
              <w:pStyle w:val="TAC"/>
              <w:rPr>
                <w:rFonts w:eastAsia="SimSun"/>
                <w:lang w:val="en-US" w:eastAsia="zh-CN" w:bidi="ar"/>
              </w:rPr>
            </w:pPr>
            <w:r w:rsidRPr="005434D5">
              <w:rPr>
                <w:rFonts w:eastAsia="SimSun"/>
                <w:lang w:val="en-US" w:eastAsia="zh-CN" w:bidi="ar"/>
              </w:rPr>
              <w:t>CA_n1A-n7A</w:t>
            </w:r>
          </w:p>
          <w:p w14:paraId="005048FB" w14:textId="77777777" w:rsidR="00C202B5" w:rsidRPr="001141C9" w:rsidRDefault="00C202B5" w:rsidP="00F47FCA">
            <w:pPr>
              <w:pStyle w:val="TAC"/>
              <w:rPr>
                <w:lang w:eastAsia="zh-CN" w:bidi="ar"/>
              </w:rPr>
            </w:pPr>
            <w:r w:rsidRPr="005434D5">
              <w:rPr>
                <w:rFonts w:eastAsia="SimSun"/>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230C71D8" w14:textId="77777777" w:rsidR="00C202B5" w:rsidRPr="001141C9" w:rsidRDefault="00C202B5" w:rsidP="00F47FCA">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F7828D6" w14:textId="77777777" w:rsidR="00C202B5" w:rsidRPr="001141C9" w:rsidRDefault="00C202B5" w:rsidP="00F47FCA">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2FC378E7" w14:textId="77777777" w:rsidR="00C202B5" w:rsidRPr="001141C9" w:rsidRDefault="00C202B5" w:rsidP="00F47FCA">
            <w:pPr>
              <w:pStyle w:val="TAC"/>
              <w:keepNext w:val="0"/>
              <w:keepLines w:val="0"/>
              <w:widowControl w:val="0"/>
              <w:rPr>
                <w:lang w:eastAsia="zh-CN" w:bidi="ar"/>
              </w:rPr>
            </w:pPr>
          </w:p>
        </w:tc>
      </w:tr>
      <w:tr w:rsidR="00C202B5" w:rsidRPr="001141C9" w14:paraId="0E7C992C" w14:textId="77777777" w:rsidTr="00F47FCA">
        <w:trPr>
          <w:jc w:val="center"/>
        </w:trPr>
        <w:tc>
          <w:tcPr>
            <w:tcW w:w="1959" w:type="dxa"/>
            <w:tcBorders>
              <w:top w:val="nil"/>
              <w:left w:val="single" w:sz="4" w:space="0" w:color="auto"/>
              <w:bottom w:val="nil"/>
              <w:right w:val="single" w:sz="4" w:space="0" w:color="auto"/>
            </w:tcBorders>
          </w:tcPr>
          <w:p w14:paraId="5D51AC19"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14423E9" w14:textId="77777777" w:rsidR="00C202B5" w:rsidRPr="001141C9" w:rsidRDefault="00C202B5" w:rsidP="00F47FCA">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22598A" w14:textId="77777777" w:rsidR="00C202B5" w:rsidRPr="001141C9" w:rsidRDefault="00C202B5" w:rsidP="00F47FCA">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16D1F04E" w14:textId="77777777" w:rsidR="00C202B5" w:rsidRPr="001141C9" w:rsidRDefault="00C202B5" w:rsidP="00F47FCA">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0EFCACC4" w14:textId="77777777" w:rsidR="00C202B5" w:rsidRPr="001141C9" w:rsidRDefault="00C202B5" w:rsidP="00F47FCA">
            <w:pPr>
              <w:pStyle w:val="TAC"/>
              <w:keepNext w:val="0"/>
              <w:keepLines w:val="0"/>
              <w:widowControl w:val="0"/>
              <w:rPr>
                <w:lang w:eastAsia="zh-CN" w:bidi="ar"/>
              </w:rPr>
            </w:pPr>
          </w:p>
        </w:tc>
      </w:tr>
      <w:tr w:rsidR="00C202B5" w:rsidRPr="001141C9" w14:paraId="61AC4CBB" w14:textId="77777777" w:rsidTr="00F47FCA">
        <w:trPr>
          <w:jc w:val="center"/>
        </w:trPr>
        <w:tc>
          <w:tcPr>
            <w:tcW w:w="1959" w:type="dxa"/>
            <w:tcBorders>
              <w:top w:val="nil"/>
              <w:left w:val="single" w:sz="4" w:space="0" w:color="auto"/>
              <w:bottom w:val="single" w:sz="4" w:space="0" w:color="auto"/>
              <w:right w:val="single" w:sz="4" w:space="0" w:color="auto"/>
            </w:tcBorders>
          </w:tcPr>
          <w:p w14:paraId="5D0CE8C7"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4AF22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39D162" w14:textId="77777777" w:rsidR="00C202B5" w:rsidRPr="001141C9" w:rsidRDefault="00C202B5" w:rsidP="00F47FCA">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2E22946A" w14:textId="77777777" w:rsidR="00C202B5" w:rsidRPr="001141C9" w:rsidRDefault="00C202B5" w:rsidP="00F47FCA">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7FA46B10" w14:textId="77777777" w:rsidR="00C202B5" w:rsidRPr="001141C9" w:rsidRDefault="00C202B5" w:rsidP="00F47FCA">
            <w:pPr>
              <w:pStyle w:val="TAC"/>
              <w:keepNext w:val="0"/>
              <w:keepLines w:val="0"/>
              <w:widowControl w:val="0"/>
              <w:rPr>
                <w:lang w:eastAsia="zh-CN" w:bidi="ar"/>
              </w:rPr>
            </w:pPr>
          </w:p>
        </w:tc>
      </w:tr>
      <w:tr w:rsidR="00C202B5" w:rsidRPr="001141C9" w14:paraId="6284029E" w14:textId="77777777" w:rsidTr="00F47FCA">
        <w:trPr>
          <w:jc w:val="center"/>
        </w:trPr>
        <w:tc>
          <w:tcPr>
            <w:tcW w:w="1959" w:type="dxa"/>
            <w:tcBorders>
              <w:top w:val="single" w:sz="4" w:space="0" w:color="auto"/>
              <w:left w:val="single" w:sz="4" w:space="0" w:color="auto"/>
              <w:bottom w:val="nil"/>
              <w:right w:val="single" w:sz="4" w:space="0" w:color="auto"/>
            </w:tcBorders>
          </w:tcPr>
          <w:p w14:paraId="2A088EF5" w14:textId="77777777" w:rsidR="00C202B5" w:rsidRPr="001141C9" w:rsidRDefault="00C202B5" w:rsidP="00F47FCA">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25610B7F"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CA_n1A-n3A</w:t>
            </w:r>
          </w:p>
          <w:p w14:paraId="1702CD59"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CA_n1A-n7A</w:t>
            </w:r>
          </w:p>
          <w:p w14:paraId="618C8A60"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CA_n1A-n78A</w:t>
            </w:r>
          </w:p>
          <w:p w14:paraId="67A563CF"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CA_n3A-n7A</w:t>
            </w:r>
          </w:p>
          <w:p w14:paraId="4EF2DB5C"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CA_n3A-n78A</w:t>
            </w:r>
          </w:p>
          <w:p w14:paraId="55D6261F" w14:textId="77777777" w:rsidR="00C202B5" w:rsidRPr="001141C9" w:rsidRDefault="00C202B5" w:rsidP="00F47FCA">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815AF7" w14:textId="77777777" w:rsidR="00C202B5" w:rsidRPr="001141C9" w:rsidRDefault="00C202B5" w:rsidP="00F47FC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8B7831"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8ECE0F"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54C97E86" w14:textId="77777777" w:rsidTr="00F47FCA">
        <w:trPr>
          <w:jc w:val="center"/>
        </w:trPr>
        <w:tc>
          <w:tcPr>
            <w:tcW w:w="1959" w:type="dxa"/>
            <w:tcBorders>
              <w:top w:val="nil"/>
              <w:left w:val="single" w:sz="4" w:space="0" w:color="auto"/>
              <w:bottom w:val="nil"/>
              <w:right w:val="single" w:sz="4" w:space="0" w:color="auto"/>
            </w:tcBorders>
          </w:tcPr>
          <w:p w14:paraId="7D655A2F"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41C7C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998C6F" w14:textId="77777777" w:rsidR="00C202B5" w:rsidRPr="001141C9" w:rsidRDefault="00C202B5" w:rsidP="00F47FCA">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AD5D2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8DCAC44" w14:textId="77777777" w:rsidR="00C202B5" w:rsidRPr="001141C9" w:rsidRDefault="00C202B5" w:rsidP="00F47FCA">
            <w:pPr>
              <w:pStyle w:val="TAC"/>
              <w:keepNext w:val="0"/>
              <w:keepLines w:val="0"/>
              <w:widowControl w:val="0"/>
              <w:rPr>
                <w:lang w:eastAsia="zh-CN" w:bidi="ar"/>
              </w:rPr>
            </w:pPr>
          </w:p>
        </w:tc>
      </w:tr>
      <w:tr w:rsidR="00C202B5" w:rsidRPr="001141C9" w14:paraId="695CCB4A" w14:textId="77777777" w:rsidTr="00F47FCA">
        <w:trPr>
          <w:jc w:val="center"/>
        </w:trPr>
        <w:tc>
          <w:tcPr>
            <w:tcW w:w="1959" w:type="dxa"/>
            <w:tcBorders>
              <w:top w:val="nil"/>
              <w:left w:val="single" w:sz="4" w:space="0" w:color="auto"/>
              <w:bottom w:val="nil"/>
              <w:right w:val="single" w:sz="4" w:space="0" w:color="auto"/>
            </w:tcBorders>
          </w:tcPr>
          <w:p w14:paraId="5107C20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AA8CB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E4EE9E" w14:textId="77777777" w:rsidR="00C202B5" w:rsidRPr="001141C9" w:rsidRDefault="00C202B5" w:rsidP="00F47FCA">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A30EB2"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577A0B3" w14:textId="77777777" w:rsidR="00C202B5" w:rsidRPr="001141C9" w:rsidRDefault="00C202B5" w:rsidP="00F47FCA">
            <w:pPr>
              <w:pStyle w:val="TAC"/>
              <w:keepNext w:val="0"/>
              <w:keepLines w:val="0"/>
              <w:widowControl w:val="0"/>
              <w:rPr>
                <w:lang w:eastAsia="zh-CN" w:bidi="ar"/>
              </w:rPr>
            </w:pPr>
          </w:p>
        </w:tc>
      </w:tr>
      <w:tr w:rsidR="00C202B5" w:rsidRPr="001141C9" w14:paraId="1AF9A6AF" w14:textId="77777777" w:rsidTr="00F47FCA">
        <w:trPr>
          <w:jc w:val="center"/>
        </w:trPr>
        <w:tc>
          <w:tcPr>
            <w:tcW w:w="1959" w:type="dxa"/>
            <w:tcBorders>
              <w:top w:val="nil"/>
              <w:left w:val="single" w:sz="4" w:space="0" w:color="auto"/>
              <w:bottom w:val="nil"/>
              <w:right w:val="single" w:sz="4" w:space="0" w:color="auto"/>
            </w:tcBorders>
          </w:tcPr>
          <w:p w14:paraId="27EFD50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CC9D7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C217AD" w14:textId="77777777" w:rsidR="00C202B5" w:rsidRPr="001141C9" w:rsidRDefault="00C202B5" w:rsidP="00F47FCA">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133731"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B39297E" w14:textId="77777777" w:rsidR="00C202B5" w:rsidRPr="001141C9" w:rsidRDefault="00C202B5" w:rsidP="00F47FCA">
            <w:pPr>
              <w:pStyle w:val="TAC"/>
              <w:keepNext w:val="0"/>
              <w:keepLines w:val="0"/>
              <w:widowControl w:val="0"/>
              <w:rPr>
                <w:lang w:eastAsia="zh-CN" w:bidi="ar"/>
              </w:rPr>
            </w:pPr>
          </w:p>
        </w:tc>
      </w:tr>
      <w:tr w:rsidR="00C202B5" w:rsidRPr="001141C9" w14:paraId="266DB47F" w14:textId="77777777" w:rsidTr="00F47FCA">
        <w:trPr>
          <w:jc w:val="center"/>
        </w:trPr>
        <w:tc>
          <w:tcPr>
            <w:tcW w:w="1959" w:type="dxa"/>
            <w:tcBorders>
              <w:top w:val="nil"/>
              <w:left w:val="single" w:sz="4" w:space="0" w:color="auto"/>
              <w:bottom w:val="nil"/>
              <w:right w:val="single" w:sz="4" w:space="0" w:color="auto"/>
            </w:tcBorders>
          </w:tcPr>
          <w:p w14:paraId="767C4E3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D2124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14673E" w14:textId="77777777" w:rsidR="00C202B5" w:rsidRPr="001141C9" w:rsidRDefault="00C202B5" w:rsidP="00F47FC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8C97E81"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506F18D"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76736D79" w14:textId="77777777" w:rsidTr="00F47FCA">
        <w:trPr>
          <w:jc w:val="center"/>
        </w:trPr>
        <w:tc>
          <w:tcPr>
            <w:tcW w:w="1959" w:type="dxa"/>
            <w:tcBorders>
              <w:top w:val="nil"/>
              <w:left w:val="single" w:sz="4" w:space="0" w:color="auto"/>
              <w:bottom w:val="nil"/>
              <w:right w:val="single" w:sz="4" w:space="0" w:color="auto"/>
            </w:tcBorders>
          </w:tcPr>
          <w:p w14:paraId="59B232C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537A9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932C28" w14:textId="77777777" w:rsidR="00C202B5" w:rsidRPr="001141C9" w:rsidRDefault="00C202B5" w:rsidP="00F47FCA">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11B592"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206FA757" w14:textId="77777777" w:rsidR="00C202B5" w:rsidRPr="001141C9" w:rsidRDefault="00C202B5" w:rsidP="00F47FCA">
            <w:pPr>
              <w:pStyle w:val="TAC"/>
              <w:keepNext w:val="0"/>
              <w:keepLines w:val="0"/>
              <w:widowControl w:val="0"/>
              <w:rPr>
                <w:lang w:eastAsia="zh-CN" w:bidi="ar"/>
              </w:rPr>
            </w:pPr>
          </w:p>
        </w:tc>
      </w:tr>
      <w:tr w:rsidR="00C202B5" w:rsidRPr="001141C9" w14:paraId="7BAA1326" w14:textId="77777777" w:rsidTr="00F47FCA">
        <w:trPr>
          <w:jc w:val="center"/>
        </w:trPr>
        <w:tc>
          <w:tcPr>
            <w:tcW w:w="1959" w:type="dxa"/>
            <w:tcBorders>
              <w:top w:val="nil"/>
              <w:left w:val="single" w:sz="4" w:space="0" w:color="auto"/>
              <w:bottom w:val="nil"/>
              <w:right w:val="single" w:sz="4" w:space="0" w:color="auto"/>
            </w:tcBorders>
          </w:tcPr>
          <w:p w14:paraId="453BB5F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C18EA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89FA5B" w14:textId="77777777" w:rsidR="00C202B5" w:rsidRPr="001141C9" w:rsidRDefault="00C202B5" w:rsidP="00F47FCA">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562132"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D442E1E" w14:textId="77777777" w:rsidR="00C202B5" w:rsidRPr="001141C9" w:rsidRDefault="00C202B5" w:rsidP="00F47FCA">
            <w:pPr>
              <w:pStyle w:val="TAC"/>
              <w:keepNext w:val="0"/>
              <w:keepLines w:val="0"/>
              <w:widowControl w:val="0"/>
              <w:rPr>
                <w:lang w:eastAsia="zh-CN" w:bidi="ar"/>
              </w:rPr>
            </w:pPr>
          </w:p>
        </w:tc>
      </w:tr>
      <w:tr w:rsidR="00C202B5" w:rsidRPr="001141C9" w14:paraId="6EBDB0A1" w14:textId="77777777" w:rsidTr="00F47FCA">
        <w:trPr>
          <w:jc w:val="center"/>
        </w:trPr>
        <w:tc>
          <w:tcPr>
            <w:tcW w:w="1959" w:type="dxa"/>
            <w:tcBorders>
              <w:top w:val="nil"/>
              <w:left w:val="single" w:sz="4" w:space="0" w:color="auto"/>
              <w:bottom w:val="nil"/>
              <w:right w:val="single" w:sz="4" w:space="0" w:color="auto"/>
            </w:tcBorders>
          </w:tcPr>
          <w:p w14:paraId="46ADA4B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941F4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819042" w14:textId="77777777" w:rsidR="00C202B5" w:rsidRPr="001141C9" w:rsidRDefault="00C202B5" w:rsidP="00F47FCA">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881228"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B2D951A" w14:textId="77777777" w:rsidR="00C202B5" w:rsidRPr="001141C9" w:rsidRDefault="00C202B5" w:rsidP="00F47FCA">
            <w:pPr>
              <w:pStyle w:val="TAC"/>
              <w:keepNext w:val="0"/>
              <w:keepLines w:val="0"/>
              <w:widowControl w:val="0"/>
              <w:rPr>
                <w:lang w:eastAsia="zh-CN" w:bidi="ar"/>
              </w:rPr>
            </w:pPr>
          </w:p>
        </w:tc>
      </w:tr>
      <w:tr w:rsidR="00C202B5" w:rsidRPr="001141C9" w14:paraId="3D8C9BD3" w14:textId="77777777" w:rsidTr="00F47FCA">
        <w:trPr>
          <w:jc w:val="center"/>
        </w:trPr>
        <w:tc>
          <w:tcPr>
            <w:tcW w:w="1959" w:type="dxa"/>
            <w:tcBorders>
              <w:top w:val="nil"/>
              <w:left w:val="single" w:sz="4" w:space="0" w:color="auto"/>
              <w:bottom w:val="nil"/>
              <w:right w:val="single" w:sz="4" w:space="0" w:color="auto"/>
            </w:tcBorders>
          </w:tcPr>
          <w:p w14:paraId="7E2DF47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0778E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B523E1" w14:textId="77777777" w:rsidR="00C202B5" w:rsidRPr="001141C9" w:rsidRDefault="00C202B5" w:rsidP="00F47FC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2E6E44"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5490689" w14:textId="77777777" w:rsidR="00C202B5" w:rsidRPr="001141C9" w:rsidRDefault="00C202B5" w:rsidP="00F47FCA">
            <w:pPr>
              <w:pStyle w:val="TAC"/>
              <w:keepNext w:val="0"/>
              <w:keepLines w:val="0"/>
              <w:widowControl w:val="0"/>
              <w:rPr>
                <w:lang w:eastAsia="zh-CN" w:bidi="ar"/>
              </w:rPr>
            </w:pPr>
            <w:r w:rsidRPr="001141C9">
              <w:rPr>
                <w:lang w:eastAsia="zh-CN" w:bidi="ar"/>
              </w:rPr>
              <w:t>2</w:t>
            </w:r>
          </w:p>
        </w:tc>
      </w:tr>
      <w:tr w:rsidR="00C202B5" w:rsidRPr="001141C9" w14:paraId="2D7E27A8" w14:textId="77777777" w:rsidTr="00F47FCA">
        <w:trPr>
          <w:jc w:val="center"/>
        </w:trPr>
        <w:tc>
          <w:tcPr>
            <w:tcW w:w="1959" w:type="dxa"/>
            <w:tcBorders>
              <w:top w:val="nil"/>
              <w:left w:val="single" w:sz="4" w:space="0" w:color="auto"/>
              <w:bottom w:val="nil"/>
              <w:right w:val="single" w:sz="4" w:space="0" w:color="auto"/>
            </w:tcBorders>
          </w:tcPr>
          <w:p w14:paraId="5642B04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70E68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48FAB3" w14:textId="77777777" w:rsidR="00C202B5" w:rsidRPr="001141C9" w:rsidRDefault="00C202B5" w:rsidP="00F47FCA">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C6723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318122D" w14:textId="77777777" w:rsidR="00C202B5" w:rsidRPr="001141C9" w:rsidRDefault="00C202B5" w:rsidP="00F47FCA">
            <w:pPr>
              <w:pStyle w:val="TAC"/>
              <w:keepNext w:val="0"/>
              <w:keepLines w:val="0"/>
              <w:widowControl w:val="0"/>
              <w:rPr>
                <w:lang w:eastAsia="zh-CN" w:bidi="ar"/>
              </w:rPr>
            </w:pPr>
          </w:p>
        </w:tc>
      </w:tr>
      <w:tr w:rsidR="00C202B5" w:rsidRPr="001141C9" w14:paraId="34C62A36" w14:textId="77777777" w:rsidTr="00F47FCA">
        <w:trPr>
          <w:jc w:val="center"/>
        </w:trPr>
        <w:tc>
          <w:tcPr>
            <w:tcW w:w="1959" w:type="dxa"/>
            <w:tcBorders>
              <w:top w:val="nil"/>
              <w:left w:val="single" w:sz="4" w:space="0" w:color="auto"/>
              <w:bottom w:val="nil"/>
              <w:right w:val="single" w:sz="4" w:space="0" w:color="auto"/>
            </w:tcBorders>
          </w:tcPr>
          <w:p w14:paraId="5BC433A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FF069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AC4557" w14:textId="77777777" w:rsidR="00C202B5" w:rsidRPr="001141C9" w:rsidRDefault="00C202B5" w:rsidP="00F47FCA">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ECF1D2"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E05EF9D" w14:textId="77777777" w:rsidR="00C202B5" w:rsidRPr="001141C9" w:rsidRDefault="00C202B5" w:rsidP="00F47FCA">
            <w:pPr>
              <w:pStyle w:val="TAC"/>
              <w:keepNext w:val="0"/>
              <w:keepLines w:val="0"/>
              <w:widowControl w:val="0"/>
              <w:rPr>
                <w:lang w:eastAsia="zh-CN" w:bidi="ar"/>
              </w:rPr>
            </w:pPr>
          </w:p>
        </w:tc>
      </w:tr>
      <w:tr w:rsidR="00C202B5" w:rsidRPr="001141C9" w14:paraId="4B3F4532" w14:textId="77777777" w:rsidTr="00F47FCA">
        <w:trPr>
          <w:jc w:val="center"/>
        </w:trPr>
        <w:tc>
          <w:tcPr>
            <w:tcW w:w="1959" w:type="dxa"/>
            <w:tcBorders>
              <w:top w:val="nil"/>
              <w:left w:val="single" w:sz="4" w:space="0" w:color="auto"/>
              <w:bottom w:val="nil"/>
              <w:right w:val="single" w:sz="4" w:space="0" w:color="auto"/>
            </w:tcBorders>
          </w:tcPr>
          <w:p w14:paraId="314E1AB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644BD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BED4D1" w14:textId="77777777" w:rsidR="00C202B5" w:rsidRPr="001141C9" w:rsidRDefault="00C202B5" w:rsidP="00F47FC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F741FA"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DAAC472" w14:textId="77777777" w:rsidR="00C202B5" w:rsidRPr="001141C9" w:rsidRDefault="00C202B5" w:rsidP="00F47FCA">
            <w:pPr>
              <w:pStyle w:val="TAC"/>
              <w:keepNext w:val="0"/>
              <w:keepLines w:val="0"/>
              <w:widowControl w:val="0"/>
              <w:rPr>
                <w:lang w:eastAsia="zh-CN" w:bidi="ar"/>
              </w:rPr>
            </w:pPr>
          </w:p>
        </w:tc>
      </w:tr>
      <w:tr w:rsidR="00C202B5" w:rsidRPr="001141C9" w14:paraId="3A1F4F90" w14:textId="77777777" w:rsidTr="00F47FCA">
        <w:trPr>
          <w:jc w:val="center"/>
        </w:trPr>
        <w:tc>
          <w:tcPr>
            <w:tcW w:w="1959" w:type="dxa"/>
            <w:tcBorders>
              <w:top w:val="nil"/>
              <w:left w:val="single" w:sz="4" w:space="0" w:color="auto"/>
              <w:bottom w:val="nil"/>
              <w:right w:val="single" w:sz="4" w:space="0" w:color="auto"/>
            </w:tcBorders>
          </w:tcPr>
          <w:p w14:paraId="554E6BB3" w14:textId="77777777" w:rsidR="00C202B5" w:rsidRPr="001141C9" w:rsidRDefault="00C202B5" w:rsidP="00F47FCA">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C869861" w14:textId="77777777" w:rsidR="00C202B5" w:rsidRPr="001141C9" w:rsidRDefault="00C202B5" w:rsidP="00F47FC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909FBA" w14:textId="77777777" w:rsidR="00C202B5" w:rsidRPr="001141C9" w:rsidRDefault="00C202B5" w:rsidP="00F47FCA">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514C57EB" w14:textId="77777777" w:rsidR="00C202B5" w:rsidRPr="001141C9" w:rsidRDefault="00C202B5" w:rsidP="00F47FCA">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78D5B8CC" w14:textId="77777777" w:rsidR="00C202B5" w:rsidRPr="001141C9" w:rsidRDefault="00C202B5" w:rsidP="00F47FCA">
            <w:pPr>
              <w:pStyle w:val="TAC"/>
              <w:keepNext w:val="0"/>
              <w:keepLines w:val="0"/>
              <w:widowControl w:val="0"/>
              <w:rPr>
                <w:rFonts w:cs="Arial"/>
                <w:lang w:eastAsia="zh-CN" w:bidi="ar"/>
              </w:rPr>
            </w:pPr>
            <w:r w:rsidRPr="001141C9">
              <w:rPr>
                <w:rFonts w:cs="Arial"/>
                <w:szCs w:val="18"/>
              </w:rPr>
              <w:t>4 and 5</w:t>
            </w:r>
          </w:p>
        </w:tc>
      </w:tr>
      <w:tr w:rsidR="00C202B5" w:rsidRPr="001141C9" w14:paraId="47B1F8CE" w14:textId="77777777" w:rsidTr="00F47FCA">
        <w:trPr>
          <w:jc w:val="center"/>
        </w:trPr>
        <w:tc>
          <w:tcPr>
            <w:tcW w:w="1959" w:type="dxa"/>
            <w:tcBorders>
              <w:top w:val="nil"/>
              <w:left w:val="single" w:sz="4" w:space="0" w:color="auto"/>
              <w:bottom w:val="nil"/>
              <w:right w:val="single" w:sz="4" w:space="0" w:color="auto"/>
            </w:tcBorders>
          </w:tcPr>
          <w:p w14:paraId="5E3C1F0D" w14:textId="77777777" w:rsidR="00C202B5" w:rsidRPr="001141C9" w:rsidRDefault="00C202B5" w:rsidP="00F47FCA">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3802A76" w14:textId="77777777" w:rsidR="00C202B5" w:rsidRPr="001141C9" w:rsidRDefault="00C202B5" w:rsidP="00F47FC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E9CA8F" w14:textId="77777777" w:rsidR="00C202B5" w:rsidRPr="001141C9" w:rsidRDefault="00C202B5" w:rsidP="00F47FCA">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720C93AF" w14:textId="77777777" w:rsidR="00C202B5" w:rsidRPr="001141C9" w:rsidRDefault="00C202B5" w:rsidP="00F47FCA">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678A8234" w14:textId="77777777" w:rsidR="00C202B5" w:rsidRPr="001141C9" w:rsidRDefault="00C202B5" w:rsidP="00F47FCA">
            <w:pPr>
              <w:pStyle w:val="TAC"/>
              <w:keepNext w:val="0"/>
              <w:keepLines w:val="0"/>
              <w:widowControl w:val="0"/>
              <w:rPr>
                <w:rFonts w:cs="Arial"/>
                <w:lang w:eastAsia="zh-CN" w:bidi="ar"/>
              </w:rPr>
            </w:pPr>
          </w:p>
        </w:tc>
      </w:tr>
      <w:tr w:rsidR="00C202B5" w:rsidRPr="001141C9" w14:paraId="3C85EE69" w14:textId="77777777" w:rsidTr="00F47FCA">
        <w:trPr>
          <w:jc w:val="center"/>
        </w:trPr>
        <w:tc>
          <w:tcPr>
            <w:tcW w:w="1959" w:type="dxa"/>
            <w:tcBorders>
              <w:top w:val="nil"/>
              <w:left w:val="single" w:sz="4" w:space="0" w:color="auto"/>
              <w:bottom w:val="nil"/>
              <w:right w:val="single" w:sz="4" w:space="0" w:color="auto"/>
            </w:tcBorders>
          </w:tcPr>
          <w:p w14:paraId="11A2D09A" w14:textId="77777777" w:rsidR="00C202B5" w:rsidRPr="001141C9" w:rsidRDefault="00C202B5" w:rsidP="00F47FCA">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E296EA6" w14:textId="77777777" w:rsidR="00C202B5" w:rsidRPr="001141C9" w:rsidRDefault="00C202B5" w:rsidP="00F47FC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86B3D2" w14:textId="77777777" w:rsidR="00C202B5" w:rsidRPr="001141C9" w:rsidRDefault="00C202B5" w:rsidP="00F47FCA">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78AD26C6" w14:textId="77777777" w:rsidR="00C202B5" w:rsidRPr="001141C9" w:rsidRDefault="00C202B5" w:rsidP="00F47FCA">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25B56F92" w14:textId="77777777" w:rsidR="00C202B5" w:rsidRPr="001141C9" w:rsidRDefault="00C202B5" w:rsidP="00F47FCA">
            <w:pPr>
              <w:pStyle w:val="TAC"/>
              <w:keepNext w:val="0"/>
              <w:keepLines w:val="0"/>
              <w:widowControl w:val="0"/>
              <w:rPr>
                <w:rFonts w:cs="Arial"/>
                <w:lang w:eastAsia="zh-CN" w:bidi="ar"/>
              </w:rPr>
            </w:pPr>
          </w:p>
        </w:tc>
      </w:tr>
      <w:tr w:rsidR="00C202B5" w:rsidRPr="001141C9" w14:paraId="1757428D" w14:textId="77777777" w:rsidTr="00F47FCA">
        <w:trPr>
          <w:jc w:val="center"/>
        </w:trPr>
        <w:tc>
          <w:tcPr>
            <w:tcW w:w="1959" w:type="dxa"/>
            <w:tcBorders>
              <w:top w:val="nil"/>
              <w:left w:val="single" w:sz="4" w:space="0" w:color="auto"/>
              <w:bottom w:val="single" w:sz="4" w:space="0" w:color="auto"/>
              <w:right w:val="single" w:sz="4" w:space="0" w:color="auto"/>
            </w:tcBorders>
          </w:tcPr>
          <w:p w14:paraId="7917F8B9" w14:textId="77777777" w:rsidR="00C202B5" w:rsidRPr="001141C9" w:rsidRDefault="00C202B5" w:rsidP="00F47FCA">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27ADD575" w14:textId="77777777" w:rsidR="00C202B5" w:rsidRPr="001141C9" w:rsidRDefault="00C202B5" w:rsidP="00F47FCA">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E2B3E8" w14:textId="77777777" w:rsidR="00C202B5" w:rsidRPr="001141C9" w:rsidRDefault="00C202B5" w:rsidP="00F47FCA">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5E1CB348" w14:textId="77777777" w:rsidR="00C202B5" w:rsidRPr="001141C9" w:rsidRDefault="00C202B5" w:rsidP="00F47FCA">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0E16AF7F" w14:textId="77777777" w:rsidR="00C202B5" w:rsidRPr="001141C9" w:rsidRDefault="00C202B5" w:rsidP="00F47FCA">
            <w:pPr>
              <w:pStyle w:val="TAC"/>
              <w:keepNext w:val="0"/>
              <w:keepLines w:val="0"/>
              <w:widowControl w:val="0"/>
              <w:rPr>
                <w:rFonts w:cs="Arial"/>
                <w:lang w:eastAsia="zh-CN" w:bidi="ar"/>
              </w:rPr>
            </w:pPr>
          </w:p>
        </w:tc>
      </w:tr>
      <w:tr w:rsidR="00C202B5" w:rsidRPr="001141C9" w14:paraId="7EF93F96" w14:textId="77777777" w:rsidTr="00F47FCA">
        <w:trPr>
          <w:jc w:val="center"/>
        </w:trPr>
        <w:tc>
          <w:tcPr>
            <w:tcW w:w="1959" w:type="dxa"/>
            <w:tcBorders>
              <w:top w:val="single" w:sz="4" w:space="0" w:color="auto"/>
              <w:left w:val="single" w:sz="4" w:space="0" w:color="auto"/>
              <w:bottom w:val="nil"/>
              <w:right w:val="single" w:sz="4" w:space="0" w:color="auto"/>
            </w:tcBorders>
          </w:tcPr>
          <w:p w14:paraId="09A0E388" w14:textId="77777777" w:rsidR="00C202B5" w:rsidRPr="001141C9" w:rsidRDefault="00C202B5" w:rsidP="00F47FCA">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7C4596BE" w14:textId="77777777" w:rsidR="00C202B5" w:rsidRPr="001141C9" w:rsidRDefault="00C202B5" w:rsidP="00F47FCA">
            <w:pPr>
              <w:pStyle w:val="TAC"/>
              <w:keepLines w:val="0"/>
              <w:widowControl w:val="0"/>
              <w:rPr>
                <w:rFonts w:cs="Arial"/>
                <w:lang w:eastAsia="zh-CN"/>
              </w:rPr>
            </w:pPr>
            <w:r w:rsidRPr="001141C9">
              <w:rPr>
                <w:rFonts w:cs="Arial"/>
                <w:lang w:eastAsia="zh-CN"/>
              </w:rPr>
              <w:t>CA_n1A-n3A</w:t>
            </w:r>
          </w:p>
          <w:p w14:paraId="14B4FC06" w14:textId="77777777" w:rsidR="00C202B5" w:rsidRPr="001141C9" w:rsidRDefault="00C202B5" w:rsidP="00F47FCA">
            <w:pPr>
              <w:pStyle w:val="TAC"/>
              <w:keepLines w:val="0"/>
              <w:widowControl w:val="0"/>
              <w:rPr>
                <w:rFonts w:cs="Arial"/>
                <w:lang w:eastAsia="zh-CN"/>
              </w:rPr>
            </w:pPr>
            <w:r w:rsidRPr="001141C9">
              <w:rPr>
                <w:rFonts w:cs="Arial"/>
                <w:lang w:eastAsia="zh-CN"/>
              </w:rPr>
              <w:t>CA_n1A-n7A</w:t>
            </w:r>
          </w:p>
          <w:p w14:paraId="7E353589" w14:textId="77777777" w:rsidR="00C202B5" w:rsidRPr="001141C9" w:rsidRDefault="00C202B5" w:rsidP="00F47FCA">
            <w:pPr>
              <w:pStyle w:val="TAC"/>
              <w:keepLines w:val="0"/>
              <w:widowControl w:val="0"/>
              <w:rPr>
                <w:rFonts w:cs="Arial"/>
                <w:lang w:eastAsia="zh-CN"/>
              </w:rPr>
            </w:pPr>
            <w:r w:rsidRPr="001141C9">
              <w:rPr>
                <w:rFonts w:cs="Arial"/>
                <w:lang w:eastAsia="zh-CN"/>
              </w:rPr>
              <w:t>CA_n1A-n78A</w:t>
            </w:r>
          </w:p>
          <w:p w14:paraId="5A53D449" w14:textId="77777777" w:rsidR="00C202B5" w:rsidRPr="001141C9" w:rsidRDefault="00C202B5" w:rsidP="00F47FCA">
            <w:pPr>
              <w:pStyle w:val="TAC"/>
              <w:keepLines w:val="0"/>
              <w:widowControl w:val="0"/>
              <w:rPr>
                <w:rFonts w:cs="Arial"/>
                <w:lang w:eastAsia="zh-CN"/>
              </w:rPr>
            </w:pPr>
            <w:r w:rsidRPr="001141C9">
              <w:rPr>
                <w:rFonts w:cs="Arial"/>
                <w:lang w:eastAsia="zh-CN"/>
              </w:rPr>
              <w:t>CA_n3A-n7A</w:t>
            </w:r>
          </w:p>
          <w:p w14:paraId="5D03D6C0" w14:textId="77777777" w:rsidR="00C202B5" w:rsidRPr="001141C9" w:rsidRDefault="00C202B5" w:rsidP="00F47FCA">
            <w:pPr>
              <w:pStyle w:val="TAC"/>
              <w:keepLines w:val="0"/>
              <w:widowControl w:val="0"/>
              <w:rPr>
                <w:rFonts w:cs="Arial"/>
                <w:lang w:eastAsia="zh-CN"/>
              </w:rPr>
            </w:pPr>
            <w:r w:rsidRPr="001141C9">
              <w:rPr>
                <w:rFonts w:cs="Arial"/>
                <w:lang w:eastAsia="zh-CN"/>
              </w:rPr>
              <w:t>CA_n3A-n78A</w:t>
            </w:r>
          </w:p>
          <w:p w14:paraId="7752629B" w14:textId="77777777" w:rsidR="00C202B5" w:rsidRPr="001141C9" w:rsidRDefault="00C202B5" w:rsidP="00F47FCA">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E9DD2DD" w14:textId="77777777" w:rsidR="00C202B5" w:rsidRPr="001141C9" w:rsidRDefault="00C202B5" w:rsidP="00F47FCA">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AF3A2E" w14:textId="77777777" w:rsidR="00C202B5" w:rsidRPr="001141C9" w:rsidRDefault="00C202B5" w:rsidP="00F47FC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857E502" w14:textId="77777777" w:rsidR="00C202B5" w:rsidRPr="001141C9" w:rsidRDefault="00C202B5" w:rsidP="00F47FCA">
            <w:pPr>
              <w:pStyle w:val="TAC"/>
              <w:keepLines w:val="0"/>
              <w:widowControl w:val="0"/>
              <w:rPr>
                <w:kern w:val="2"/>
                <w:szCs w:val="22"/>
              </w:rPr>
            </w:pPr>
            <w:r w:rsidRPr="001141C9">
              <w:rPr>
                <w:lang w:eastAsia="zh-CN" w:bidi="ar"/>
              </w:rPr>
              <w:t>0</w:t>
            </w:r>
          </w:p>
        </w:tc>
      </w:tr>
      <w:tr w:rsidR="00C202B5" w:rsidRPr="001141C9" w14:paraId="4388965F" w14:textId="77777777" w:rsidTr="00F47FCA">
        <w:trPr>
          <w:jc w:val="center"/>
        </w:trPr>
        <w:tc>
          <w:tcPr>
            <w:tcW w:w="1959" w:type="dxa"/>
            <w:tcBorders>
              <w:top w:val="nil"/>
              <w:left w:val="single" w:sz="4" w:space="0" w:color="auto"/>
              <w:bottom w:val="nil"/>
              <w:right w:val="single" w:sz="4" w:space="0" w:color="auto"/>
            </w:tcBorders>
          </w:tcPr>
          <w:p w14:paraId="3B0950BC"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6AFDDB" w14:textId="77777777" w:rsidR="00C202B5" w:rsidRPr="001141C9" w:rsidRDefault="00C202B5" w:rsidP="00F47FC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699B849"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3FC0EF" w14:textId="77777777" w:rsidR="00C202B5" w:rsidRPr="001141C9" w:rsidRDefault="00C202B5" w:rsidP="00F47FC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2D94067" w14:textId="77777777" w:rsidR="00C202B5" w:rsidRPr="001141C9" w:rsidRDefault="00C202B5" w:rsidP="00F47FCA">
            <w:pPr>
              <w:pStyle w:val="TAC"/>
              <w:keepNext w:val="0"/>
              <w:keepLines w:val="0"/>
              <w:widowControl w:val="0"/>
              <w:rPr>
                <w:kern w:val="2"/>
                <w:szCs w:val="22"/>
              </w:rPr>
            </w:pPr>
          </w:p>
        </w:tc>
      </w:tr>
      <w:tr w:rsidR="00C202B5" w:rsidRPr="001141C9" w14:paraId="10C9A700" w14:textId="77777777" w:rsidTr="00F47FCA">
        <w:trPr>
          <w:jc w:val="center"/>
        </w:trPr>
        <w:tc>
          <w:tcPr>
            <w:tcW w:w="1959" w:type="dxa"/>
            <w:tcBorders>
              <w:top w:val="nil"/>
              <w:left w:val="single" w:sz="4" w:space="0" w:color="auto"/>
              <w:bottom w:val="nil"/>
              <w:right w:val="single" w:sz="4" w:space="0" w:color="auto"/>
            </w:tcBorders>
          </w:tcPr>
          <w:p w14:paraId="69FD9B04"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30E6DB" w14:textId="77777777" w:rsidR="00C202B5" w:rsidRPr="001141C9" w:rsidRDefault="00C202B5" w:rsidP="00F47FC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C1549CF"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BD5368"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5358204" w14:textId="77777777" w:rsidR="00C202B5" w:rsidRPr="001141C9" w:rsidRDefault="00C202B5" w:rsidP="00F47FCA">
            <w:pPr>
              <w:pStyle w:val="TAC"/>
              <w:keepNext w:val="0"/>
              <w:keepLines w:val="0"/>
              <w:widowControl w:val="0"/>
              <w:rPr>
                <w:kern w:val="2"/>
                <w:szCs w:val="22"/>
              </w:rPr>
            </w:pPr>
          </w:p>
        </w:tc>
      </w:tr>
      <w:tr w:rsidR="00C202B5" w:rsidRPr="001141C9" w14:paraId="157CB778" w14:textId="77777777" w:rsidTr="00F47FCA">
        <w:trPr>
          <w:jc w:val="center"/>
        </w:trPr>
        <w:tc>
          <w:tcPr>
            <w:tcW w:w="1959" w:type="dxa"/>
            <w:tcBorders>
              <w:top w:val="nil"/>
              <w:left w:val="single" w:sz="4" w:space="0" w:color="auto"/>
              <w:bottom w:val="nil"/>
              <w:right w:val="single" w:sz="4" w:space="0" w:color="auto"/>
            </w:tcBorders>
          </w:tcPr>
          <w:p w14:paraId="231872C9"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F83CF1" w14:textId="77777777" w:rsidR="00C202B5" w:rsidRPr="001141C9" w:rsidRDefault="00C202B5" w:rsidP="00F47FC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D46E507"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CD4AEF"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5C08360" w14:textId="77777777" w:rsidR="00C202B5" w:rsidRPr="001141C9" w:rsidRDefault="00C202B5" w:rsidP="00F47FCA">
            <w:pPr>
              <w:pStyle w:val="TAC"/>
              <w:keepNext w:val="0"/>
              <w:keepLines w:val="0"/>
              <w:widowControl w:val="0"/>
              <w:rPr>
                <w:kern w:val="2"/>
                <w:szCs w:val="22"/>
              </w:rPr>
            </w:pPr>
          </w:p>
        </w:tc>
      </w:tr>
      <w:tr w:rsidR="00C202B5" w:rsidRPr="001141C9" w14:paraId="2FD5B4A6" w14:textId="77777777" w:rsidTr="00F47FCA">
        <w:trPr>
          <w:jc w:val="center"/>
        </w:trPr>
        <w:tc>
          <w:tcPr>
            <w:tcW w:w="1959" w:type="dxa"/>
            <w:tcBorders>
              <w:top w:val="nil"/>
              <w:left w:val="single" w:sz="4" w:space="0" w:color="auto"/>
              <w:bottom w:val="nil"/>
              <w:right w:val="single" w:sz="4" w:space="0" w:color="auto"/>
            </w:tcBorders>
          </w:tcPr>
          <w:p w14:paraId="6C9735E8" w14:textId="77777777" w:rsidR="00C202B5" w:rsidRPr="001141C9" w:rsidRDefault="00C202B5" w:rsidP="00F47FC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7FFBF1C6" w14:textId="77777777" w:rsidR="00C202B5" w:rsidRPr="001141C9" w:rsidRDefault="00C202B5" w:rsidP="00F47FCA">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F7739BA" w14:textId="77777777" w:rsidR="00C202B5" w:rsidRPr="001141C9" w:rsidRDefault="00C202B5" w:rsidP="00F47FCA">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EE9E11"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C32B1A4" w14:textId="77777777" w:rsidR="00C202B5" w:rsidRPr="001141C9" w:rsidRDefault="00C202B5" w:rsidP="00F47FCA">
            <w:pPr>
              <w:pStyle w:val="TAC"/>
              <w:keepNext w:val="0"/>
              <w:keepLines w:val="0"/>
              <w:widowControl w:val="0"/>
              <w:rPr>
                <w:kern w:val="2"/>
                <w:szCs w:val="22"/>
              </w:rPr>
            </w:pPr>
            <w:r>
              <w:rPr>
                <w:lang w:val="en-US" w:eastAsia="zh-CN" w:bidi="ar"/>
              </w:rPr>
              <w:t>1</w:t>
            </w:r>
          </w:p>
        </w:tc>
      </w:tr>
      <w:tr w:rsidR="00C202B5" w:rsidRPr="001141C9" w14:paraId="1788208C" w14:textId="77777777" w:rsidTr="00F47FCA">
        <w:trPr>
          <w:jc w:val="center"/>
        </w:trPr>
        <w:tc>
          <w:tcPr>
            <w:tcW w:w="1959" w:type="dxa"/>
            <w:tcBorders>
              <w:top w:val="nil"/>
              <w:left w:val="single" w:sz="4" w:space="0" w:color="auto"/>
              <w:bottom w:val="nil"/>
              <w:right w:val="single" w:sz="4" w:space="0" w:color="auto"/>
            </w:tcBorders>
          </w:tcPr>
          <w:p w14:paraId="34801681"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EC104E" w14:textId="77777777" w:rsidR="00C202B5" w:rsidRPr="001141C9" w:rsidRDefault="00C202B5" w:rsidP="00F47FC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B3A5813" w14:textId="77777777" w:rsidR="00C202B5" w:rsidRPr="001141C9" w:rsidRDefault="00C202B5" w:rsidP="00F47FCA">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51C5A4" w14:textId="77777777" w:rsidR="00C202B5" w:rsidRPr="001141C9" w:rsidRDefault="00C202B5" w:rsidP="00F47FCA">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3417FE6B" w14:textId="77777777" w:rsidR="00C202B5" w:rsidRPr="001141C9" w:rsidRDefault="00C202B5" w:rsidP="00F47FCA">
            <w:pPr>
              <w:pStyle w:val="TAC"/>
              <w:keepNext w:val="0"/>
              <w:keepLines w:val="0"/>
              <w:widowControl w:val="0"/>
              <w:rPr>
                <w:kern w:val="2"/>
                <w:szCs w:val="22"/>
              </w:rPr>
            </w:pPr>
          </w:p>
        </w:tc>
      </w:tr>
      <w:tr w:rsidR="00C202B5" w:rsidRPr="001141C9" w14:paraId="5FEB112E" w14:textId="77777777" w:rsidTr="00F47FCA">
        <w:trPr>
          <w:jc w:val="center"/>
        </w:trPr>
        <w:tc>
          <w:tcPr>
            <w:tcW w:w="1959" w:type="dxa"/>
            <w:tcBorders>
              <w:top w:val="nil"/>
              <w:left w:val="single" w:sz="4" w:space="0" w:color="auto"/>
              <w:bottom w:val="nil"/>
              <w:right w:val="single" w:sz="4" w:space="0" w:color="auto"/>
            </w:tcBorders>
          </w:tcPr>
          <w:p w14:paraId="5C554DE2"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99CBB0" w14:textId="77777777" w:rsidR="00C202B5" w:rsidRPr="001141C9" w:rsidRDefault="00C202B5" w:rsidP="00F47FC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A28110D" w14:textId="77777777" w:rsidR="00C202B5" w:rsidRPr="001141C9" w:rsidRDefault="00C202B5" w:rsidP="00F47FCA">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231210"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278D0B2" w14:textId="77777777" w:rsidR="00C202B5" w:rsidRPr="001141C9" w:rsidRDefault="00C202B5" w:rsidP="00F47FCA">
            <w:pPr>
              <w:pStyle w:val="TAC"/>
              <w:keepNext w:val="0"/>
              <w:keepLines w:val="0"/>
              <w:widowControl w:val="0"/>
              <w:rPr>
                <w:kern w:val="2"/>
                <w:szCs w:val="22"/>
              </w:rPr>
            </w:pPr>
          </w:p>
        </w:tc>
      </w:tr>
      <w:tr w:rsidR="00C202B5" w:rsidRPr="001141C9" w14:paraId="549B29C4" w14:textId="77777777" w:rsidTr="00F47FCA">
        <w:trPr>
          <w:jc w:val="center"/>
        </w:trPr>
        <w:tc>
          <w:tcPr>
            <w:tcW w:w="1959" w:type="dxa"/>
            <w:tcBorders>
              <w:top w:val="nil"/>
              <w:left w:val="single" w:sz="4" w:space="0" w:color="auto"/>
              <w:bottom w:val="single" w:sz="4" w:space="0" w:color="auto"/>
              <w:right w:val="single" w:sz="4" w:space="0" w:color="auto"/>
            </w:tcBorders>
          </w:tcPr>
          <w:p w14:paraId="57FF0DB7"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EBE16EB" w14:textId="77777777" w:rsidR="00C202B5" w:rsidRPr="001141C9" w:rsidRDefault="00C202B5" w:rsidP="00F47FC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D8235BA" w14:textId="77777777" w:rsidR="00C202B5" w:rsidRPr="001141C9" w:rsidRDefault="00C202B5" w:rsidP="00F47FCA">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53D9E4" w14:textId="77777777" w:rsidR="00C202B5" w:rsidRPr="001141C9" w:rsidRDefault="00C202B5" w:rsidP="00F47FC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6DAD7F2" w14:textId="77777777" w:rsidR="00C202B5" w:rsidRPr="001141C9" w:rsidRDefault="00C202B5" w:rsidP="00F47FCA">
            <w:pPr>
              <w:pStyle w:val="TAC"/>
              <w:keepNext w:val="0"/>
              <w:keepLines w:val="0"/>
              <w:widowControl w:val="0"/>
              <w:rPr>
                <w:kern w:val="2"/>
                <w:szCs w:val="22"/>
              </w:rPr>
            </w:pPr>
          </w:p>
        </w:tc>
      </w:tr>
      <w:tr w:rsidR="00C202B5" w:rsidRPr="001141C9" w14:paraId="3F51114F" w14:textId="77777777" w:rsidTr="00F47FCA">
        <w:trPr>
          <w:jc w:val="center"/>
        </w:trPr>
        <w:tc>
          <w:tcPr>
            <w:tcW w:w="1959" w:type="dxa"/>
            <w:tcBorders>
              <w:top w:val="single" w:sz="4" w:space="0" w:color="auto"/>
              <w:left w:val="single" w:sz="4" w:space="0" w:color="auto"/>
              <w:bottom w:val="nil"/>
              <w:right w:val="single" w:sz="4" w:space="0" w:color="auto"/>
            </w:tcBorders>
          </w:tcPr>
          <w:p w14:paraId="5F9E2FA6" w14:textId="77777777" w:rsidR="00C202B5" w:rsidRPr="001141C9" w:rsidRDefault="00C202B5" w:rsidP="00F47FCA">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5296DF47"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CA_n7B</w:t>
            </w:r>
          </w:p>
          <w:p w14:paraId="010076D2"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CA_n1A-n3A</w:t>
            </w:r>
          </w:p>
          <w:p w14:paraId="09DB0978"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CA_n1A-n7A</w:t>
            </w:r>
          </w:p>
          <w:p w14:paraId="3306F665"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CA_n1A-n78A</w:t>
            </w:r>
          </w:p>
          <w:p w14:paraId="2D274FB4"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CA_n3A-n7A</w:t>
            </w:r>
          </w:p>
          <w:p w14:paraId="582987C4"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CA_n3A-n78A</w:t>
            </w:r>
          </w:p>
          <w:p w14:paraId="4C4A4474"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830FAFE"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19CED8"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B2115DF" w14:textId="77777777" w:rsidR="00C202B5" w:rsidRPr="001141C9" w:rsidRDefault="00C202B5" w:rsidP="00F47FCA">
            <w:pPr>
              <w:pStyle w:val="TAC"/>
              <w:keepNext w:val="0"/>
              <w:keepLines w:val="0"/>
              <w:widowControl w:val="0"/>
              <w:rPr>
                <w:kern w:val="2"/>
                <w:szCs w:val="22"/>
              </w:rPr>
            </w:pPr>
            <w:r w:rsidRPr="001141C9">
              <w:rPr>
                <w:lang w:eastAsia="zh-CN" w:bidi="ar"/>
              </w:rPr>
              <w:t>0</w:t>
            </w:r>
          </w:p>
        </w:tc>
      </w:tr>
      <w:tr w:rsidR="00C202B5" w:rsidRPr="001141C9" w14:paraId="5B26371A" w14:textId="77777777" w:rsidTr="00F47FCA">
        <w:trPr>
          <w:jc w:val="center"/>
        </w:trPr>
        <w:tc>
          <w:tcPr>
            <w:tcW w:w="1959" w:type="dxa"/>
            <w:tcBorders>
              <w:top w:val="nil"/>
              <w:left w:val="single" w:sz="4" w:space="0" w:color="auto"/>
              <w:bottom w:val="nil"/>
              <w:right w:val="single" w:sz="4" w:space="0" w:color="auto"/>
            </w:tcBorders>
          </w:tcPr>
          <w:p w14:paraId="2411E2EF"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3BBF7E" w14:textId="77777777" w:rsidR="00C202B5" w:rsidRPr="001141C9" w:rsidRDefault="00C202B5" w:rsidP="00F47FC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82E285A"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CEEDE4" w14:textId="77777777" w:rsidR="00C202B5" w:rsidRPr="001141C9" w:rsidRDefault="00C202B5" w:rsidP="00F47FC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68944EF" w14:textId="77777777" w:rsidR="00C202B5" w:rsidRPr="001141C9" w:rsidRDefault="00C202B5" w:rsidP="00F47FCA">
            <w:pPr>
              <w:pStyle w:val="TAC"/>
              <w:keepNext w:val="0"/>
              <w:keepLines w:val="0"/>
              <w:widowControl w:val="0"/>
              <w:rPr>
                <w:kern w:val="2"/>
                <w:szCs w:val="22"/>
              </w:rPr>
            </w:pPr>
          </w:p>
        </w:tc>
      </w:tr>
      <w:tr w:rsidR="00C202B5" w:rsidRPr="001141C9" w14:paraId="0B02154C" w14:textId="77777777" w:rsidTr="00F47FCA">
        <w:trPr>
          <w:jc w:val="center"/>
        </w:trPr>
        <w:tc>
          <w:tcPr>
            <w:tcW w:w="1959" w:type="dxa"/>
            <w:tcBorders>
              <w:top w:val="nil"/>
              <w:left w:val="single" w:sz="4" w:space="0" w:color="auto"/>
              <w:bottom w:val="nil"/>
              <w:right w:val="single" w:sz="4" w:space="0" w:color="auto"/>
            </w:tcBorders>
          </w:tcPr>
          <w:p w14:paraId="641CB5B6"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73FC15" w14:textId="77777777" w:rsidR="00C202B5" w:rsidRPr="001141C9" w:rsidRDefault="00C202B5" w:rsidP="00F47FC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89A79DC"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41CAA8" w14:textId="77777777" w:rsidR="00C202B5" w:rsidRPr="001141C9" w:rsidRDefault="00C202B5" w:rsidP="00F47FC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C0871CA" w14:textId="77777777" w:rsidR="00C202B5" w:rsidRPr="001141C9" w:rsidRDefault="00C202B5" w:rsidP="00F47FCA">
            <w:pPr>
              <w:pStyle w:val="TAC"/>
              <w:keepNext w:val="0"/>
              <w:keepLines w:val="0"/>
              <w:widowControl w:val="0"/>
              <w:rPr>
                <w:kern w:val="2"/>
                <w:szCs w:val="22"/>
              </w:rPr>
            </w:pPr>
          </w:p>
        </w:tc>
      </w:tr>
      <w:tr w:rsidR="00C202B5" w:rsidRPr="001141C9" w14:paraId="49C9DA6B" w14:textId="77777777" w:rsidTr="00F47FCA">
        <w:trPr>
          <w:jc w:val="center"/>
        </w:trPr>
        <w:tc>
          <w:tcPr>
            <w:tcW w:w="1959" w:type="dxa"/>
            <w:tcBorders>
              <w:top w:val="nil"/>
              <w:left w:val="single" w:sz="4" w:space="0" w:color="auto"/>
              <w:bottom w:val="nil"/>
              <w:right w:val="single" w:sz="4" w:space="0" w:color="auto"/>
            </w:tcBorders>
          </w:tcPr>
          <w:p w14:paraId="69F7BFF3"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8BC815" w14:textId="77777777" w:rsidR="00C202B5" w:rsidRPr="001141C9" w:rsidRDefault="00C202B5" w:rsidP="00F47FC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D87C2AA"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43E953"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45AC87B" w14:textId="77777777" w:rsidR="00C202B5" w:rsidRPr="001141C9" w:rsidRDefault="00C202B5" w:rsidP="00F47FCA">
            <w:pPr>
              <w:pStyle w:val="TAC"/>
              <w:keepNext w:val="0"/>
              <w:keepLines w:val="0"/>
              <w:widowControl w:val="0"/>
              <w:rPr>
                <w:kern w:val="2"/>
                <w:szCs w:val="22"/>
              </w:rPr>
            </w:pPr>
          </w:p>
        </w:tc>
      </w:tr>
      <w:tr w:rsidR="00C202B5" w:rsidRPr="001141C9" w14:paraId="5CACF7C4" w14:textId="77777777" w:rsidTr="00F47FCA">
        <w:trPr>
          <w:jc w:val="center"/>
        </w:trPr>
        <w:tc>
          <w:tcPr>
            <w:tcW w:w="1959" w:type="dxa"/>
            <w:tcBorders>
              <w:top w:val="nil"/>
              <w:left w:val="single" w:sz="4" w:space="0" w:color="auto"/>
              <w:bottom w:val="nil"/>
              <w:right w:val="single" w:sz="4" w:space="0" w:color="auto"/>
            </w:tcBorders>
          </w:tcPr>
          <w:p w14:paraId="5FCD1C80" w14:textId="77777777" w:rsidR="00C202B5" w:rsidRPr="001141C9" w:rsidRDefault="00C202B5" w:rsidP="00F47FC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ACB4E56" w14:textId="77777777" w:rsidR="00C202B5" w:rsidRPr="001141C9" w:rsidRDefault="00C202B5" w:rsidP="00F47FCA">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4893267" w14:textId="77777777" w:rsidR="00C202B5" w:rsidRPr="001141C9" w:rsidRDefault="00C202B5" w:rsidP="00F47FCA">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5F683E"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D2EEFAA" w14:textId="77777777" w:rsidR="00C202B5" w:rsidRPr="001141C9" w:rsidRDefault="00C202B5" w:rsidP="00F47FCA">
            <w:pPr>
              <w:pStyle w:val="TAC"/>
              <w:keepNext w:val="0"/>
              <w:keepLines w:val="0"/>
              <w:widowControl w:val="0"/>
              <w:rPr>
                <w:kern w:val="2"/>
                <w:szCs w:val="22"/>
              </w:rPr>
            </w:pPr>
            <w:r>
              <w:rPr>
                <w:lang w:val="en-US" w:eastAsia="zh-CN" w:bidi="ar"/>
              </w:rPr>
              <w:t>1</w:t>
            </w:r>
          </w:p>
        </w:tc>
      </w:tr>
      <w:tr w:rsidR="00C202B5" w:rsidRPr="001141C9" w14:paraId="5232668B" w14:textId="77777777" w:rsidTr="00F47FCA">
        <w:trPr>
          <w:jc w:val="center"/>
        </w:trPr>
        <w:tc>
          <w:tcPr>
            <w:tcW w:w="1959" w:type="dxa"/>
            <w:tcBorders>
              <w:top w:val="nil"/>
              <w:left w:val="single" w:sz="4" w:space="0" w:color="auto"/>
              <w:bottom w:val="nil"/>
              <w:right w:val="single" w:sz="4" w:space="0" w:color="auto"/>
            </w:tcBorders>
          </w:tcPr>
          <w:p w14:paraId="72A9FE14"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854A56" w14:textId="77777777" w:rsidR="00C202B5" w:rsidRPr="001141C9" w:rsidRDefault="00C202B5" w:rsidP="00F47FC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A81B5DC" w14:textId="77777777" w:rsidR="00C202B5" w:rsidRPr="001141C9" w:rsidRDefault="00C202B5" w:rsidP="00F47FCA">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2A9310"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55893FF" w14:textId="77777777" w:rsidR="00C202B5" w:rsidRPr="001141C9" w:rsidRDefault="00C202B5" w:rsidP="00F47FCA">
            <w:pPr>
              <w:pStyle w:val="TAC"/>
              <w:keepNext w:val="0"/>
              <w:keepLines w:val="0"/>
              <w:widowControl w:val="0"/>
              <w:rPr>
                <w:kern w:val="2"/>
                <w:szCs w:val="22"/>
              </w:rPr>
            </w:pPr>
          </w:p>
        </w:tc>
      </w:tr>
      <w:tr w:rsidR="00C202B5" w:rsidRPr="001141C9" w14:paraId="59308074" w14:textId="77777777" w:rsidTr="00F47FCA">
        <w:trPr>
          <w:jc w:val="center"/>
        </w:trPr>
        <w:tc>
          <w:tcPr>
            <w:tcW w:w="1959" w:type="dxa"/>
            <w:tcBorders>
              <w:top w:val="nil"/>
              <w:left w:val="single" w:sz="4" w:space="0" w:color="auto"/>
              <w:bottom w:val="nil"/>
              <w:right w:val="single" w:sz="4" w:space="0" w:color="auto"/>
            </w:tcBorders>
          </w:tcPr>
          <w:p w14:paraId="7294B238"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85F25F" w14:textId="77777777" w:rsidR="00C202B5" w:rsidRPr="001141C9" w:rsidRDefault="00C202B5" w:rsidP="00F47FC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6B0133C" w14:textId="77777777" w:rsidR="00C202B5" w:rsidRPr="001141C9" w:rsidRDefault="00C202B5" w:rsidP="00F47FCA">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DEADC7" w14:textId="77777777" w:rsidR="00C202B5" w:rsidRPr="001141C9" w:rsidRDefault="00C202B5" w:rsidP="00F47FCA">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38BD81FC" w14:textId="77777777" w:rsidR="00C202B5" w:rsidRPr="001141C9" w:rsidRDefault="00C202B5" w:rsidP="00F47FCA">
            <w:pPr>
              <w:pStyle w:val="TAC"/>
              <w:keepNext w:val="0"/>
              <w:keepLines w:val="0"/>
              <w:widowControl w:val="0"/>
              <w:rPr>
                <w:kern w:val="2"/>
                <w:szCs w:val="22"/>
              </w:rPr>
            </w:pPr>
          </w:p>
        </w:tc>
      </w:tr>
      <w:tr w:rsidR="00C202B5" w:rsidRPr="001141C9" w14:paraId="2FFF4F6E" w14:textId="77777777" w:rsidTr="00F47FCA">
        <w:trPr>
          <w:jc w:val="center"/>
        </w:trPr>
        <w:tc>
          <w:tcPr>
            <w:tcW w:w="1959" w:type="dxa"/>
            <w:tcBorders>
              <w:top w:val="nil"/>
              <w:left w:val="single" w:sz="4" w:space="0" w:color="auto"/>
              <w:bottom w:val="single" w:sz="4" w:space="0" w:color="auto"/>
              <w:right w:val="single" w:sz="4" w:space="0" w:color="auto"/>
            </w:tcBorders>
          </w:tcPr>
          <w:p w14:paraId="34BCCF2A"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A643CBF" w14:textId="77777777" w:rsidR="00C202B5" w:rsidRPr="001141C9" w:rsidRDefault="00C202B5" w:rsidP="00F47FCA">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27B57F6" w14:textId="77777777" w:rsidR="00C202B5" w:rsidRPr="001141C9" w:rsidRDefault="00C202B5" w:rsidP="00F47FCA">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EA3369" w14:textId="77777777" w:rsidR="00C202B5" w:rsidRPr="001141C9" w:rsidRDefault="00C202B5" w:rsidP="00F47FC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3C32215" w14:textId="77777777" w:rsidR="00C202B5" w:rsidRPr="001141C9" w:rsidRDefault="00C202B5" w:rsidP="00F47FCA">
            <w:pPr>
              <w:pStyle w:val="TAC"/>
              <w:keepNext w:val="0"/>
              <w:keepLines w:val="0"/>
              <w:widowControl w:val="0"/>
              <w:rPr>
                <w:kern w:val="2"/>
                <w:szCs w:val="22"/>
              </w:rPr>
            </w:pPr>
          </w:p>
        </w:tc>
      </w:tr>
      <w:tr w:rsidR="00C202B5" w:rsidRPr="001141C9" w14:paraId="51DFA7AB" w14:textId="77777777" w:rsidTr="00F47FCA">
        <w:trPr>
          <w:jc w:val="center"/>
        </w:trPr>
        <w:tc>
          <w:tcPr>
            <w:tcW w:w="1959" w:type="dxa"/>
            <w:tcBorders>
              <w:top w:val="single" w:sz="4" w:space="0" w:color="auto"/>
              <w:left w:val="single" w:sz="4" w:space="0" w:color="auto"/>
              <w:bottom w:val="nil"/>
              <w:right w:val="single" w:sz="4" w:space="0" w:color="auto"/>
            </w:tcBorders>
          </w:tcPr>
          <w:p w14:paraId="7096F398" w14:textId="77777777" w:rsidR="00C202B5" w:rsidRPr="001141C9" w:rsidRDefault="00C202B5" w:rsidP="00F47FCA">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6A0BF6BE"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CA_n78(2A)</w:t>
            </w:r>
          </w:p>
          <w:p w14:paraId="6805BFD9"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CA_n1A-n3A</w:t>
            </w:r>
          </w:p>
          <w:p w14:paraId="3F9DC618"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CA_n1A-n7A</w:t>
            </w:r>
          </w:p>
          <w:p w14:paraId="22C54D87"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CA_n1A-n78A</w:t>
            </w:r>
          </w:p>
          <w:p w14:paraId="063C0079"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CA_n3A-n7A</w:t>
            </w:r>
          </w:p>
          <w:p w14:paraId="46EADFEC"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CA_n3A-n78A</w:t>
            </w:r>
          </w:p>
          <w:p w14:paraId="3B9D42E4" w14:textId="77777777" w:rsidR="00C202B5" w:rsidRPr="001141C9" w:rsidRDefault="00C202B5" w:rsidP="00F47FCA">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B1BFCB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BAFB2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F41FEFA" w14:textId="77777777" w:rsidR="00C202B5" w:rsidRPr="001141C9" w:rsidRDefault="00C202B5" w:rsidP="00F47FCA">
            <w:pPr>
              <w:pStyle w:val="TAC"/>
              <w:keepNext w:val="0"/>
              <w:keepLines w:val="0"/>
              <w:widowControl w:val="0"/>
              <w:rPr>
                <w:kern w:val="2"/>
                <w:szCs w:val="22"/>
              </w:rPr>
            </w:pPr>
            <w:r w:rsidRPr="001141C9">
              <w:rPr>
                <w:kern w:val="2"/>
                <w:szCs w:val="22"/>
              </w:rPr>
              <w:t>0</w:t>
            </w:r>
          </w:p>
        </w:tc>
      </w:tr>
      <w:tr w:rsidR="00C202B5" w:rsidRPr="001141C9" w14:paraId="7B11F79F" w14:textId="77777777" w:rsidTr="00F47FCA">
        <w:trPr>
          <w:jc w:val="center"/>
        </w:trPr>
        <w:tc>
          <w:tcPr>
            <w:tcW w:w="1959" w:type="dxa"/>
            <w:tcBorders>
              <w:top w:val="nil"/>
              <w:left w:val="single" w:sz="4" w:space="0" w:color="auto"/>
              <w:bottom w:val="nil"/>
              <w:right w:val="single" w:sz="4" w:space="0" w:color="auto"/>
            </w:tcBorders>
          </w:tcPr>
          <w:p w14:paraId="0C3025D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29417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C226B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53E6D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BCB8DF6" w14:textId="77777777" w:rsidR="00C202B5" w:rsidRPr="001141C9" w:rsidRDefault="00C202B5" w:rsidP="00F47FCA">
            <w:pPr>
              <w:pStyle w:val="TAC"/>
              <w:keepNext w:val="0"/>
              <w:keepLines w:val="0"/>
              <w:widowControl w:val="0"/>
              <w:rPr>
                <w:kern w:val="2"/>
                <w:szCs w:val="22"/>
                <w:lang w:eastAsia="zh-CN"/>
              </w:rPr>
            </w:pPr>
          </w:p>
        </w:tc>
      </w:tr>
      <w:tr w:rsidR="00C202B5" w:rsidRPr="001141C9" w14:paraId="7F078A2B" w14:textId="77777777" w:rsidTr="00F47FCA">
        <w:trPr>
          <w:jc w:val="center"/>
        </w:trPr>
        <w:tc>
          <w:tcPr>
            <w:tcW w:w="1959" w:type="dxa"/>
            <w:tcBorders>
              <w:top w:val="nil"/>
              <w:left w:val="single" w:sz="4" w:space="0" w:color="auto"/>
              <w:bottom w:val="nil"/>
              <w:right w:val="single" w:sz="4" w:space="0" w:color="auto"/>
            </w:tcBorders>
          </w:tcPr>
          <w:p w14:paraId="7B55864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0CFA7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F20C6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D3F0A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0C48AA4" w14:textId="77777777" w:rsidR="00C202B5" w:rsidRPr="001141C9" w:rsidRDefault="00C202B5" w:rsidP="00F47FCA">
            <w:pPr>
              <w:pStyle w:val="TAC"/>
              <w:keepNext w:val="0"/>
              <w:keepLines w:val="0"/>
              <w:widowControl w:val="0"/>
              <w:rPr>
                <w:kern w:val="2"/>
                <w:szCs w:val="22"/>
                <w:lang w:eastAsia="zh-CN"/>
              </w:rPr>
            </w:pPr>
          </w:p>
        </w:tc>
      </w:tr>
      <w:tr w:rsidR="00C202B5" w:rsidRPr="001141C9" w14:paraId="57016EE2" w14:textId="77777777" w:rsidTr="00F47FCA">
        <w:trPr>
          <w:jc w:val="center"/>
        </w:trPr>
        <w:tc>
          <w:tcPr>
            <w:tcW w:w="1959" w:type="dxa"/>
            <w:tcBorders>
              <w:top w:val="nil"/>
              <w:left w:val="single" w:sz="4" w:space="0" w:color="auto"/>
              <w:bottom w:val="nil"/>
              <w:right w:val="single" w:sz="4" w:space="0" w:color="auto"/>
            </w:tcBorders>
          </w:tcPr>
          <w:p w14:paraId="5F4C969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3A328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B1B28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198E3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5E72039C" w14:textId="77777777" w:rsidR="00C202B5" w:rsidRPr="001141C9" w:rsidRDefault="00C202B5" w:rsidP="00F47FCA">
            <w:pPr>
              <w:pStyle w:val="TAC"/>
              <w:keepNext w:val="0"/>
              <w:keepLines w:val="0"/>
              <w:widowControl w:val="0"/>
              <w:rPr>
                <w:kern w:val="2"/>
                <w:szCs w:val="22"/>
                <w:lang w:eastAsia="zh-CN"/>
              </w:rPr>
            </w:pPr>
          </w:p>
        </w:tc>
      </w:tr>
      <w:tr w:rsidR="00C202B5" w:rsidRPr="001141C9" w14:paraId="754FFAC9" w14:textId="77777777" w:rsidTr="00F47FCA">
        <w:trPr>
          <w:jc w:val="center"/>
        </w:trPr>
        <w:tc>
          <w:tcPr>
            <w:tcW w:w="1959" w:type="dxa"/>
            <w:tcBorders>
              <w:top w:val="nil"/>
              <w:left w:val="single" w:sz="4" w:space="0" w:color="auto"/>
              <w:bottom w:val="nil"/>
              <w:right w:val="single" w:sz="4" w:space="0" w:color="auto"/>
            </w:tcBorders>
          </w:tcPr>
          <w:p w14:paraId="6D07AD90" w14:textId="77777777" w:rsidR="00C202B5" w:rsidRPr="001141C9" w:rsidRDefault="00C202B5" w:rsidP="00F47FCA">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A9A68DE" w14:textId="77777777" w:rsidR="00C202B5" w:rsidRPr="001141C9" w:rsidRDefault="00C202B5" w:rsidP="00F47FCA">
            <w:pPr>
              <w:pStyle w:val="TAC"/>
              <w:keepNext w:val="0"/>
              <w:keepLines w:val="0"/>
              <w:widowControl w:val="0"/>
              <w:rPr>
                <w:kern w:val="2"/>
                <w:szCs w:val="22"/>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0B5FAB7" w14:textId="77777777" w:rsidR="00C202B5" w:rsidRPr="001141C9" w:rsidRDefault="00C202B5" w:rsidP="00F47FCA">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1060382B" w14:textId="77777777" w:rsidR="00C202B5" w:rsidRPr="001141C9" w:rsidRDefault="00C202B5" w:rsidP="00F47FCA">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6577C7F" w14:textId="77777777" w:rsidR="00C202B5" w:rsidRPr="001141C9" w:rsidRDefault="00C202B5" w:rsidP="00F47FCA">
            <w:pPr>
              <w:pStyle w:val="TAC"/>
              <w:keepNext w:val="0"/>
              <w:keepLines w:val="0"/>
              <w:widowControl w:val="0"/>
              <w:rPr>
                <w:kern w:val="2"/>
                <w:szCs w:val="22"/>
                <w:lang w:eastAsia="zh-CN"/>
              </w:rPr>
            </w:pPr>
            <w:r>
              <w:rPr>
                <w:lang w:val="en-US" w:eastAsia="zh-CN" w:bidi="ar"/>
              </w:rPr>
              <w:t>1</w:t>
            </w:r>
          </w:p>
        </w:tc>
      </w:tr>
      <w:tr w:rsidR="00C202B5" w:rsidRPr="001141C9" w14:paraId="2A5B9771" w14:textId="77777777" w:rsidTr="00F47FCA">
        <w:trPr>
          <w:jc w:val="center"/>
        </w:trPr>
        <w:tc>
          <w:tcPr>
            <w:tcW w:w="1959" w:type="dxa"/>
            <w:tcBorders>
              <w:top w:val="nil"/>
              <w:left w:val="single" w:sz="4" w:space="0" w:color="auto"/>
              <w:bottom w:val="nil"/>
              <w:right w:val="single" w:sz="4" w:space="0" w:color="auto"/>
            </w:tcBorders>
          </w:tcPr>
          <w:p w14:paraId="1854EB61"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D6B38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B2A407" w14:textId="77777777" w:rsidR="00C202B5" w:rsidRPr="001141C9" w:rsidRDefault="00C202B5" w:rsidP="00F47FCA">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174B73CB" w14:textId="77777777" w:rsidR="00C202B5" w:rsidRPr="001141C9" w:rsidRDefault="00C202B5" w:rsidP="00F47FCA">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4A5DEA7" w14:textId="77777777" w:rsidR="00C202B5" w:rsidRPr="001141C9" w:rsidRDefault="00C202B5" w:rsidP="00F47FCA">
            <w:pPr>
              <w:pStyle w:val="TAC"/>
              <w:keepNext w:val="0"/>
              <w:keepLines w:val="0"/>
              <w:widowControl w:val="0"/>
              <w:rPr>
                <w:kern w:val="2"/>
                <w:szCs w:val="22"/>
                <w:lang w:eastAsia="zh-CN"/>
              </w:rPr>
            </w:pPr>
          </w:p>
        </w:tc>
      </w:tr>
      <w:tr w:rsidR="00C202B5" w:rsidRPr="001141C9" w14:paraId="4DE86DD9" w14:textId="77777777" w:rsidTr="00F47FCA">
        <w:trPr>
          <w:jc w:val="center"/>
        </w:trPr>
        <w:tc>
          <w:tcPr>
            <w:tcW w:w="1959" w:type="dxa"/>
            <w:tcBorders>
              <w:top w:val="nil"/>
              <w:left w:val="single" w:sz="4" w:space="0" w:color="auto"/>
              <w:bottom w:val="nil"/>
              <w:right w:val="single" w:sz="4" w:space="0" w:color="auto"/>
            </w:tcBorders>
          </w:tcPr>
          <w:p w14:paraId="16CD9DA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269E3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9139F8" w14:textId="77777777" w:rsidR="00C202B5" w:rsidRPr="001141C9" w:rsidRDefault="00C202B5" w:rsidP="00F47FCA">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23698E3A" w14:textId="77777777" w:rsidR="00C202B5" w:rsidRPr="001141C9" w:rsidRDefault="00C202B5" w:rsidP="00F47FCA">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3820437" w14:textId="77777777" w:rsidR="00C202B5" w:rsidRPr="001141C9" w:rsidRDefault="00C202B5" w:rsidP="00F47FCA">
            <w:pPr>
              <w:pStyle w:val="TAC"/>
              <w:keepNext w:val="0"/>
              <w:keepLines w:val="0"/>
              <w:widowControl w:val="0"/>
              <w:rPr>
                <w:kern w:val="2"/>
                <w:szCs w:val="22"/>
                <w:lang w:eastAsia="zh-CN"/>
              </w:rPr>
            </w:pPr>
          </w:p>
        </w:tc>
      </w:tr>
      <w:tr w:rsidR="00C202B5" w:rsidRPr="001141C9" w14:paraId="64D3F1D7" w14:textId="77777777" w:rsidTr="00F47FCA">
        <w:trPr>
          <w:jc w:val="center"/>
        </w:trPr>
        <w:tc>
          <w:tcPr>
            <w:tcW w:w="1959" w:type="dxa"/>
            <w:tcBorders>
              <w:top w:val="nil"/>
              <w:left w:val="single" w:sz="4" w:space="0" w:color="auto"/>
              <w:bottom w:val="single" w:sz="4" w:space="0" w:color="auto"/>
              <w:right w:val="single" w:sz="4" w:space="0" w:color="auto"/>
            </w:tcBorders>
          </w:tcPr>
          <w:p w14:paraId="68CAFCB0"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4CEA7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CCB598" w14:textId="77777777" w:rsidR="00C202B5" w:rsidRPr="001141C9" w:rsidRDefault="00C202B5" w:rsidP="00F47FCA">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35F6F8D" w14:textId="77777777" w:rsidR="00C202B5" w:rsidRPr="001141C9" w:rsidRDefault="00C202B5" w:rsidP="00F47FCA">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7F4713EA" w14:textId="77777777" w:rsidR="00C202B5" w:rsidRPr="001141C9" w:rsidRDefault="00C202B5" w:rsidP="00F47FCA">
            <w:pPr>
              <w:pStyle w:val="TAC"/>
              <w:keepNext w:val="0"/>
              <w:keepLines w:val="0"/>
              <w:widowControl w:val="0"/>
              <w:rPr>
                <w:kern w:val="2"/>
                <w:szCs w:val="22"/>
                <w:lang w:eastAsia="zh-CN"/>
              </w:rPr>
            </w:pPr>
          </w:p>
        </w:tc>
      </w:tr>
      <w:tr w:rsidR="00C202B5" w:rsidRPr="001141C9" w14:paraId="4EF2A6CE" w14:textId="77777777" w:rsidTr="00F47FCA">
        <w:trPr>
          <w:jc w:val="center"/>
        </w:trPr>
        <w:tc>
          <w:tcPr>
            <w:tcW w:w="1959" w:type="dxa"/>
            <w:tcBorders>
              <w:top w:val="single" w:sz="4" w:space="0" w:color="auto"/>
              <w:left w:val="single" w:sz="4" w:space="0" w:color="auto"/>
              <w:bottom w:val="nil"/>
              <w:right w:val="single" w:sz="4" w:space="0" w:color="auto"/>
            </w:tcBorders>
          </w:tcPr>
          <w:p w14:paraId="31F1AC6F" w14:textId="77777777" w:rsidR="00C202B5" w:rsidRPr="001141C9" w:rsidRDefault="00C202B5" w:rsidP="00F47FCA">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1F70E44F" w14:textId="77777777" w:rsidR="00C202B5" w:rsidRPr="001141C9" w:rsidRDefault="00C202B5" w:rsidP="00F47FCA">
            <w:pPr>
              <w:pStyle w:val="TAC"/>
              <w:keepNext w:val="0"/>
              <w:keepLines w:val="0"/>
              <w:rPr>
                <w:rFonts w:cs="Arial"/>
                <w:lang w:eastAsia="zh-CN"/>
              </w:rPr>
            </w:pPr>
            <w:r w:rsidRPr="001141C9">
              <w:rPr>
                <w:rFonts w:cs="Arial"/>
                <w:lang w:eastAsia="zh-CN"/>
              </w:rPr>
              <w:t>CA_n78C</w:t>
            </w:r>
          </w:p>
          <w:p w14:paraId="48F37733" w14:textId="77777777" w:rsidR="00C202B5" w:rsidRPr="001141C9" w:rsidRDefault="00C202B5" w:rsidP="00F47FCA">
            <w:pPr>
              <w:pStyle w:val="TAC"/>
              <w:keepNext w:val="0"/>
              <w:keepLines w:val="0"/>
              <w:rPr>
                <w:rFonts w:cs="Arial"/>
                <w:lang w:eastAsia="zh-CN"/>
              </w:rPr>
            </w:pPr>
            <w:r w:rsidRPr="001141C9">
              <w:rPr>
                <w:rFonts w:cs="Arial"/>
                <w:lang w:eastAsia="zh-CN"/>
              </w:rPr>
              <w:t>CA_n1A-n3A</w:t>
            </w:r>
          </w:p>
          <w:p w14:paraId="3F30CAD3" w14:textId="77777777" w:rsidR="00C202B5" w:rsidRPr="001141C9" w:rsidRDefault="00C202B5" w:rsidP="00F47FCA">
            <w:pPr>
              <w:pStyle w:val="TAC"/>
              <w:keepNext w:val="0"/>
              <w:keepLines w:val="0"/>
              <w:rPr>
                <w:rFonts w:cs="Arial"/>
                <w:lang w:eastAsia="zh-CN"/>
              </w:rPr>
            </w:pPr>
            <w:r w:rsidRPr="001141C9">
              <w:rPr>
                <w:rFonts w:cs="Arial"/>
                <w:lang w:eastAsia="zh-CN"/>
              </w:rPr>
              <w:t>CA_n1A-n7A</w:t>
            </w:r>
          </w:p>
          <w:p w14:paraId="4DE1DEB0" w14:textId="77777777" w:rsidR="00C202B5" w:rsidRPr="001141C9" w:rsidRDefault="00C202B5" w:rsidP="00F47FCA">
            <w:pPr>
              <w:pStyle w:val="TAC"/>
              <w:keepNext w:val="0"/>
              <w:keepLines w:val="0"/>
              <w:rPr>
                <w:rFonts w:cs="Arial"/>
                <w:lang w:eastAsia="zh-CN"/>
              </w:rPr>
            </w:pPr>
            <w:r w:rsidRPr="001141C9">
              <w:rPr>
                <w:rFonts w:cs="Arial"/>
                <w:lang w:eastAsia="zh-CN"/>
              </w:rPr>
              <w:t>CA_n1A-n78A</w:t>
            </w:r>
          </w:p>
          <w:p w14:paraId="6D28DE33" w14:textId="77777777" w:rsidR="00C202B5" w:rsidRPr="001141C9" w:rsidRDefault="00C202B5" w:rsidP="00F47FCA">
            <w:pPr>
              <w:pStyle w:val="TAC"/>
              <w:keepNext w:val="0"/>
              <w:keepLines w:val="0"/>
              <w:rPr>
                <w:rFonts w:cs="Arial"/>
                <w:lang w:eastAsia="zh-CN"/>
              </w:rPr>
            </w:pPr>
            <w:r w:rsidRPr="001141C9">
              <w:rPr>
                <w:rFonts w:cs="Arial"/>
                <w:lang w:eastAsia="zh-CN"/>
              </w:rPr>
              <w:t>CA_n3A-n7A</w:t>
            </w:r>
          </w:p>
          <w:p w14:paraId="53E149AE" w14:textId="77777777" w:rsidR="00C202B5" w:rsidRPr="001141C9" w:rsidRDefault="00C202B5" w:rsidP="00F47FCA">
            <w:pPr>
              <w:pStyle w:val="TAC"/>
              <w:keepNext w:val="0"/>
              <w:keepLines w:val="0"/>
              <w:rPr>
                <w:rFonts w:cs="Arial"/>
                <w:lang w:eastAsia="zh-CN"/>
              </w:rPr>
            </w:pPr>
            <w:r w:rsidRPr="001141C9">
              <w:rPr>
                <w:rFonts w:cs="Arial"/>
                <w:lang w:eastAsia="zh-CN"/>
              </w:rPr>
              <w:t>CA_n3A-n78A</w:t>
            </w:r>
          </w:p>
          <w:p w14:paraId="04D47B7F" w14:textId="77777777" w:rsidR="00C202B5" w:rsidRPr="001141C9" w:rsidRDefault="00C202B5" w:rsidP="00F47FCA">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6925E19"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30D04F" w14:textId="77777777" w:rsidR="00C202B5" w:rsidRPr="001141C9" w:rsidRDefault="00C202B5" w:rsidP="00F47FCA">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3B41768" w14:textId="77777777" w:rsidR="00C202B5" w:rsidRPr="001141C9" w:rsidRDefault="00C202B5" w:rsidP="00F47FCA">
            <w:pPr>
              <w:pStyle w:val="TAC"/>
              <w:keepNext w:val="0"/>
              <w:keepLines w:val="0"/>
              <w:widowControl w:val="0"/>
              <w:rPr>
                <w:kern w:val="2"/>
                <w:szCs w:val="22"/>
                <w:lang w:eastAsia="zh-CN"/>
              </w:rPr>
            </w:pPr>
            <w:r w:rsidRPr="001141C9">
              <w:rPr>
                <w:kern w:val="2"/>
                <w:szCs w:val="22"/>
              </w:rPr>
              <w:t>0</w:t>
            </w:r>
          </w:p>
        </w:tc>
      </w:tr>
      <w:tr w:rsidR="00C202B5" w:rsidRPr="001141C9" w14:paraId="2A930BE0" w14:textId="77777777" w:rsidTr="00F47FCA">
        <w:trPr>
          <w:jc w:val="center"/>
        </w:trPr>
        <w:tc>
          <w:tcPr>
            <w:tcW w:w="1959" w:type="dxa"/>
            <w:tcBorders>
              <w:top w:val="nil"/>
              <w:left w:val="single" w:sz="4" w:space="0" w:color="auto"/>
              <w:bottom w:val="nil"/>
              <w:right w:val="single" w:sz="4" w:space="0" w:color="auto"/>
            </w:tcBorders>
          </w:tcPr>
          <w:p w14:paraId="4DF60540"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344EF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C6A7C8"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1F9146" w14:textId="77777777" w:rsidR="00C202B5" w:rsidRPr="001141C9" w:rsidRDefault="00C202B5" w:rsidP="00F47FCA">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91520AB" w14:textId="77777777" w:rsidR="00C202B5" w:rsidRPr="001141C9" w:rsidRDefault="00C202B5" w:rsidP="00F47FCA">
            <w:pPr>
              <w:pStyle w:val="TAC"/>
              <w:keepNext w:val="0"/>
              <w:keepLines w:val="0"/>
              <w:widowControl w:val="0"/>
              <w:rPr>
                <w:kern w:val="2"/>
                <w:szCs w:val="22"/>
                <w:lang w:eastAsia="zh-CN"/>
              </w:rPr>
            </w:pPr>
          </w:p>
        </w:tc>
      </w:tr>
      <w:tr w:rsidR="00C202B5" w:rsidRPr="001141C9" w14:paraId="7AD95461" w14:textId="77777777" w:rsidTr="00F47FCA">
        <w:trPr>
          <w:jc w:val="center"/>
        </w:trPr>
        <w:tc>
          <w:tcPr>
            <w:tcW w:w="1959" w:type="dxa"/>
            <w:tcBorders>
              <w:top w:val="nil"/>
              <w:left w:val="single" w:sz="4" w:space="0" w:color="auto"/>
              <w:bottom w:val="nil"/>
              <w:right w:val="single" w:sz="4" w:space="0" w:color="auto"/>
            </w:tcBorders>
          </w:tcPr>
          <w:p w14:paraId="663B5C5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52C99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0C074A"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805129" w14:textId="77777777" w:rsidR="00C202B5" w:rsidRPr="001141C9" w:rsidRDefault="00C202B5" w:rsidP="00F47FCA">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3EB68356" w14:textId="77777777" w:rsidR="00C202B5" w:rsidRPr="001141C9" w:rsidRDefault="00C202B5" w:rsidP="00F47FCA">
            <w:pPr>
              <w:pStyle w:val="TAC"/>
              <w:keepNext w:val="0"/>
              <w:keepLines w:val="0"/>
              <w:widowControl w:val="0"/>
              <w:rPr>
                <w:kern w:val="2"/>
                <w:szCs w:val="22"/>
                <w:lang w:eastAsia="zh-CN"/>
              </w:rPr>
            </w:pPr>
          </w:p>
        </w:tc>
      </w:tr>
      <w:tr w:rsidR="00C202B5" w:rsidRPr="001141C9" w14:paraId="27274DDB" w14:textId="77777777" w:rsidTr="00F47FCA">
        <w:trPr>
          <w:jc w:val="center"/>
        </w:trPr>
        <w:tc>
          <w:tcPr>
            <w:tcW w:w="1959" w:type="dxa"/>
            <w:tcBorders>
              <w:top w:val="nil"/>
              <w:left w:val="single" w:sz="4" w:space="0" w:color="auto"/>
              <w:bottom w:val="single" w:sz="4" w:space="0" w:color="auto"/>
              <w:right w:val="single" w:sz="4" w:space="0" w:color="auto"/>
            </w:tcBorders>
          </w:tcPr>
          <w:p w14:paraId="7E86FAC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4FBA1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A248A3"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C977F8"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40C4E5E" w14:textId="77777777" w:rsidR="00C202B5" w:rsidRPr="001141C9" w:rsidRDefault="00C202B5" w:rsidP="00F47FCA">
            <w:pPr>
              <w:pStyle w:val="TAC"/>
              <w:keepNext w:val="0"/>
              <w:keepLines w:val="0"/>
              <w:widowControl w:val="0"/>
              <w:rPr>
                <w:kern w:val="2"/>
                <w:szCs w:val="22"/>
                <w:lang w:eastAsia="zh-CN"/>
              </w:rPr>
            </w:pPr>
          </w:p>
        </w:tc>
      </w:tr>
      <w:tr w:rsidR="00C202B5" w:rsidRPr="001141C9" w14:paraId="49C0A810" w14:textId="77777777" w:rsidTr="00F47FCA">
        <w:trPr>
          <w:jc w:val="center"/>
        </w:trPr>
        <w:tc>
          <w:tcPr>
            <w:tcW w:w="1959" w:type="dxa"/>
            <w:tcBorders>
              <w:top w:val="single" w:sz="4" w:space="0" w:color="auto"/>
              <w:left w:val="single" w:sz="4" w:space="0" w:color="auto"/>
              <w:bottom w:val="nil"/>
              <w:right w:val="single" w:sz="4" w:space="0" w:color="auto"/>
            </w:tcBorders>
          </w:tcPr>
          <w:p w14:paraId="29E29F01" w14:textId="77777777" w:rsidR="00C202B5" w:rsidRPr="001141C9" w:rsidRDefault="00C202B5" w:rsidP="00F47FCA">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75FAB809" w14:textId="77777777" w:rsidR="00C202B5" w:rsidRPr="001141C9" w:rsidRDefault="00C202B5" w:rsidP="00F47FC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E7326D5" w14:textId="77777777" w:rsidR="00C202B5" w:rsidRPr="001141C9" w:rsidRDefault="00C202B5" w:rsidP="00F47FC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A59312"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07DD45"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7120B25B" w14:textId="77777777" w:rsidTr="00F47FCA">
        <w:trPr>
          <w:jc w:val="center"/>
        </w:trPr>
        <w:tc>
          <w:tcPr>
            <w:tcW w:w="1959" w:type="dxa"/>
            <w:tcBorders>
              <w:top w:val="nil"/>
              <w:left w:val="single" w:sz="4" w:space="0" w:color="auto"/>
              <w:bottom w:val="nil"/>
              <w:right w:val="single" w:sz="4" w:space="0" w:color="auto"/>
            </w:tcBorders>
          </w:tcPr>
          <w:p w14:paraId="7EFC3B5C"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7E388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4C4413" w14:textId="77777777" w:rsidR="00C202B5" w:rsidRPr="001141C9" w:rsidRDefault="00C202B5" w:rsidP="00F47FCA">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DC785A"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B01DA4D" w14:textId="77777777" w:rsidR="00C202B5" w:rsidRPr="001141C9" w:rsidRDefault="00C202B5" w:rsidP="00F47FCA">
            <w:pPr>
              <w:pStyle w:val="TAC"/>
              <w:keepNext w:val="0"/>
              <w:keepLines w:val="0"/>
              <w:widowControl w:val="0"/>
              <w:rPr>
                <w:lang w:eastAsia="zh-CN" w:bidi="ar"/>
              </w:rPr>
            </w:pPr>
          </w:p>
        </w:tc>
      </w:tr>
      <w:tr w:rsidR="00C202B5" w:rsidRPr="001141C9" w14:paraId="7B4D7BC6" w14:textId="77777777" w:rsidTr="00F47FCA">
        <w:trPr>
          <w:jc w:val="center"/>
        </w:trPr>
        <w:tc>
          <w:tcPr>
            <w:tcW w:w="1959" w:type="dxa"/>
            <w:tcBorders>
              <w:top w:val="nil"/>
              <w:left w:val="single" w:sz="4" w:space="0" w:color="auto"/>
              <w:bottom w:val="nil"/>
              <w:right w:val="single" w:sz="4" w:space="0" w:color="auto"/>
            </w:tcBorders>
          </w:tcPr>
          <w:p w14:paraId="0E674CF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00559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E0E5CA" w14:textId="77777777" w:rsidR="00C202B5" w:rsidRPr="001141C9" w:rsidRDefault="00C202B5" w:rsidP="00F47FCA">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DC3EFE" w14:textId="77777777" w:rsidR="00C202B5" w:rsidRPr="001141C9" w:rsidRDefault="00C202B5" w:rsidP="00F47FC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D694A1F" w14:textId="77777777" w:rsidR="00C202B5" w:rsidRPr="001141C9" w:rsidRDefault="00C202B5" w:rsidP="00F47FCA">
            <w:pPr>
              <w:pStyle w:val="TAC"/>
              <w:keepNext w:val="0"/>
              <w:keepLines w:val="0"/>
              <w:widowControl w:val="0"/>
              <w:rPr>
                <w:lang w:eastAsia="zh-CN" w:bidi="ar"/>
              </w:rPr>
            </w:pPr>
          </w:p>
        </w:tc>
      </w:tr>
      <w:tr w:rsidR="00C202B5" w:rsidRPr="001141C9" w14:paraId="37ADD4EB" w14:textId="77777777" w:rsidTr="00F47FCA">
        <w:trPr>
          <w:jc w:val="center"/>
        </w:trPr>
        <w:tc>
          <w:tcPr>
            <w:tcW w:w="1959" w:type="dxa"/>
            <w:tcBorders>
              <w:top w:val="nil"/>
              <w:left w:val="single" w:sz="4" w:space="0" w:color="auto"/>
              <w:bottom w:val="nil"/>
              <w:right w:val="single" w:sz="4" w:space="0" w:color="auto"/>
            </w:tcBorders>
          </w:tcPr>
          <w:p w14:paraId="6692462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9A1D5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63430D" w14:textId="77777777" w:rsidR="00C202B5" w:rsidRPr="001141C9" w:rsidRDefault="00C202B5" w:rsidP="00F47FCA">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104462"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91C246B" w14:textId="77777777" w:rsidR="00C202B5" w:rsidRPr="001141C9" w:rsidRDefault="00C202B5" w:rsidP="00F47FCA">
            <w:pPr>
              <w:pStyle w:val="TAC"/>
              <w:keepNext w:val="0"/>
              <w:keepLines w:val="0"/>
              <w:widowControl w:val="0"/>
              <w:rPr>
                <w:lang w:eastAsia="zh-CN" w:bidi="ar"/>
              </w:rPr>
            </w:pPr>
          </w:p>
        </w:tc>
      </w:tr>
      <w:tr w:rsidR="00C202B5" w:rsidRPr="001141C9" w14:paraId="0A34EC96" w14:textId="77777777" w:rsidTr="00F47FCA">
        <w:trPr>
          <w:jc w:val="center"/>
        </w:trPr>
        <w:tc>
          <w:tcPr>
            <w:tcW w:w="1959" w:type="dxa"/>
            <w:tcBorders>
              <w:top w:val="nil"/>
              <w:left w:val="single" w:sz="4" w:space="0" w:color="auto"/>
              <w:bottom w:val="nil"/>
              <w:right w:val="single" w:sz="4" w:space="0" w:color="auto"/>
            </w:tcBorders>
          </w:tcPr>
          <w:p w14:paraId="22CE101E"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64D1315"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CA_n1A-n3A</w:t>
            </w:r>
          </w:p>
          <w:p w14:paraId="65E1F1B5"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CA_n1A-n7A</w:t>
            </w:r>
          </w:p>
          <w:p w14:paraId="280287DE"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CA_n1A-n78A</w:t>
            </w:r>
          </w:p>
          <w:p w14:paraId="042324B2"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CA_n3A-n7A</w:t>
            </w:r>
          </w:p>
          <w:p w14:paraId="53437A5C"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CA_n3A-n78A</w:t>
            </w:r>
          </w:p>
          <w:p w14:paraId="5EB9F004"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CA_n7A-n78A</w:t>
            </w:r>
          </w:p>
          <w:p w14:paraId="1E39A611" w14:textId="77777777" w:rsidR="00C202B5" w:rsidRPr="001141C9" w:rsidRDefault="00C202B5" w:rsidP="00F47FCA">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4A4A123" w14:textId="77777777" w:rsidR="00C202B5" w:rsidRPr="001141C9" w:rsidRDefault="00C202B5" w:rsidP="00F47FC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C66FB7"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9B89B92"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343B52E7" w14:textId="77777777" w:rsidTr="00F47FCA">
        <w:trPr>
          <w:jc w:val="center"/>
        </w:trPr>
        <w:tc>
          <w:tcPr>
            <w:tcW w:w="1959" w:type="dxa"/>
            <w:tcBorders>
              <w:top w:val="nil"/>
              <w:left w:val="single" w:sz="4" w:space="0" w:color="auto"/>
              <w:bottom w:val="nil"/>
              <w:right w:val="single" w:sz="4" w:space="0" w:color="auto"/>
            </w:tcBorders>
          </w:tcPr>
          <w:p w14:paraId="2B64E0F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17B04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D2B5B7" w14:textId="77777777" w:rsidR="00C202B5" w:rsidRPr="001141C9" w:rsidRDefault="00C202B5" w:rsidP="00F47FCA">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91F51C"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77525E4" w14:textId="77777777" w:rsidR="00C202B5" w:rsidRPr="001141C9" w:rsidRDefault="00C202B5" w:rsidP="00F47FCA">
            <w:pPr>
              <w:pStyle w:val="TAC"/>
              <w:keepNext w:val="0"/>
              <w:keepLines w:val="0"/>
              <w:widowControl w:val="0"/>
              <w:rPr>
                <w:lang w:eastAsia="zh-CN" w:bidi="ar"/>
              </w:rPr>
            </w:pPr>
          </w:p>
        </w:tc>
      </w:tr>
      <w:tr w:rsidR="00C202B5" w:rsidRPr="001141C9" w14:paraId="679F1572" w14:textId="77777777" w:rsidTr="00F47FCA">
        <w:trPr>
          <w:jc w:val="center"/>
        </w:trPr>
        <w:tc>
          <w:tcPr>
            <w:tcW w:w="1959" w:type="dxa"/>
            <w:tcBorders>
              <w:top w:val="nil"/>
              <w:left w:val="single" w:sz="4" w:space="0" w:color="auto"/>
              <w:bottom w:val="nil"/>
              <w:right w:val="single" w:sz="4" w:space="0" w:color="auto"/>
            </w:tcBorders>
          </w:tcPr>
          <w:p w14:paraId="62E82ECC"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5841D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E3C1DB" w14:textId="77777777" w:rsidR="00C202B5" w:rsidRPr="001141C9" w:rsidRDefault="00C202B5" w:rsidP="00F47FCA">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90D117" w14:textId="77777777" w:rsidR="00C202B5" w:rsidRPr="001141C9" w:rsidRDefault="00C202B5" w:rsidP="00F47FC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EB2421D" w14:textId="77777777" w:rsidR="00C202B5" w:rsidRPr="001141C9" w:rsidRDefault="00C202B5" w:rsidP="00F47FCA">
            <w:pPr>
              <w:pStyle w:val="TAC"/>
              <w:keepNext w:val="0"/>
              <w:keepLines w:val="0"/>
              <w:widowControl w:val="0"/>
              <w:rPr>
                <w:lang w:eastAsia="zh-CN" w:bidi="ar"/>
              </w:rPr>
            </w:pPr>
          </w:p>
        </w:tc>
      </w:tr>
      <w:tr w:rsidR="00C202B5" w:rsidRPr="001141C9" w14:paraId="0D7EAE5C" w14:textId="77777777" w:rsidTr="00F47FCA">
        <w:trPr>
          <w:jc w:val="center"/>
        </w:trPr>
        <w:tc>
          <w:tcPr>
            <w:tcW w:w="1959" w:type="dxa"/>
            <w:tcBorders>
              <w:top w:val="nil"/>
              <w:left w:val="single" w:sz="4" w:space="0" w:color="auto"/>
              <w:bottom w:val="single" w:sz="4" w:space="0" w:color="auto"/>
              <w:right w:val="single" w:sz="4" w:space="0" w:color="auto"/>
            </w:tcBorders>
          </w:tcPr>
          <w:p w14:paraId="5D06981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106B1B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DC3B6D" w14:textId="77777777" w:rsidR="00C202B5" w:rsidRPr="001141C9" w:rsidRDefault="00C202B5" w:rsidP="00F47FC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E0BA2A"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F529083" w14:textId="77777777" w:rsidR="00C202B5" w:rsidRPr="001141C9" w:rsidRDefault="00C202B5" w:rsidP="00F47FCA">
            <w:pPr>
              <w:pStyle w:val="TAC"/>
              <w:keepNext w:val="0"/>
              <w:keepLines w:val="0"/>
              <w:widowControl w:val="0"/>
              <w:rPr>
                <w:lang w:eastAsia="zh-CN" w:bidi="ar"/>
              </w:rPr>
            </w:pPr>
          </w:p>
        </w:tc>
      </w:tr>
      <w:tr w:rsidR="00C202B5" w:rsidRPr="001141C9" w14:paraId="7E32B40A" w14:textId="77777777" w:rsidTr="00F47FCA">
        <w:trPr>
          <w:jc w:val="center"/>
        </w:trPr>
        <w:tc>
          <w:tcPr>
            <w:tcW w:w="1959" w:type="dxa"/>
            <w:tcBorders>
              <w:top w:val="single" w:sz="4" w:space="0" w:color="auto"/>
              <w:left w:val="single" w:sz="4" w:space="0" w:color="auto"/>
              <w:bottom w:val="nil"/>
              <w:right w:val="single" w:sz="4" w:space="0" w:color="auto"/>
            </w:tcBorders>
          </w:tcPr>
          <w:p w14:paraId="4FF3BED0" w14:textId="77777777" w:rsidR="00C202B5" w:rsidRPr="001141C9" w:rsidRDefault="00C202B5" w:rsidP="00F47FCA">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54EBFEAA" w14:textId="77777777" w:rsidR="00C202B5" w:rsidRPr="001141C9" w:rsidRDefault="00C202B5" w:rsidP="00F47FCA">
            <w:pPr>
              <w:pStyle w:val="TAC"/>
              <w:keepLines w:val="0"/>
              <w:widowControl w:val="0"/>
              <w:rPr>
                <w:rFonts w:cs="Arial"/>
                <w:lang w:eastAsia="zh-CN"/>
              </w:rPr>
            </w:pPr>
            <w:r w:rsidRPr="001141C9">
              <w:rPr>
                <w:rFonts w:cs="Arial"/>
                <w:lang w:eastAsia="zh-CN"/>
              </w:rPr>
              <w:t>CA_n1A-n3A</w:t>
            </w:r>
          </w:p>
          <w:p w14:paraId="7C959612" w14:textId="77777777" w:rsidR="00C202B5" w:rsidRPr="001141C9" w:rsidRDefault="00C202B5" w:rsidP="00F47FCA">
            <w:pPr>
              <w:pStyle w:val="TAC"/>
              <w:keepLines w:val="0"/>
              <w:widowControl w:val="0"/>
              <w:rPr>
                <w:rFonts w:cs="Arial"/>
                <w:lang w:eastAsia="zh-CN"/>
              </w:rPr>
            </w:pPr>
            <w:r w:rsidRPr="001141C9">
              <w:rPr>
                <w:rFonts w:cs="Arial"/>
                <w:lang w:eastAsia="zh-CN"/>
              </w:rPr>
              <w:t>CA_n1A-n7A</w:t>
            </w:r>
          </w:p>
          <w:p w14:paraId="11AB3A56" w14:textId="77777777" w:rsidR="00C202B5" w:rsidRPr="001141C9" w:rsidRDefault="00C202B5" w:rsidP="00F47FCA">
            <w:pPr>
              <w:pStyle w:val="TAC"/>
              <w:keepLines w:val="0"/>
              <w:widowControl w:val="0"/>
              <w:rPr>
                <w:rFonts w:cs="Arial"/>
                <w:lang w:eastAsia="zh-CN"/>
              </w:rPr>
            </w:pPr>
            <w:r w:rsidRPr="001141C9">
              <w:rPr>
                <w:rFonts w:cs="Arial"/>
                <w:lang w:eastAsia="zh-CN"/>
              </w:rPr>
              <w:t>CA_n1A-n78A</w:t>
            </w:r>
          </w:p>
          <w:p w14:paraId="70E9AA37" w14:textId="77777777" w:rsidR="00C202B5" w:rsidRPr="001141C9" w:rsidRDefault="00C202B5" w:rsidP="00F47FCA">
            <w:pPr>
              <w:pStyle w:val="TAC"/>
              <w:keepLines w:val="0"/>
              <w:widowControl w:val="0"/>
              <w:rPr>
                <w:rFonts w:cs="Arial"/>
                <w:lang w:eastAsia="zh-CN"/>
              </w:rPr>
            </w:pPr>
            <w:r w:rsidRPr="001141C9">
              <w:rPr>
                <w:rFonts w:cs="Arial"/>
                <w:lang w:eastAsia="zh-CN"/>
              </w:rPr>
              <w:t>CA_n3A-n7A</w:t>
            </w:r>
          </w:p>
          <w:p w14:paraId="4F33E9EE" w14:textId="77777777" w:rsidR="00C202B5" w:rsidRPr="001141C9" w:rsidRDefault="00C202B5" w:rsidP="00F47FCA">
            <w:pPr>
              <w:pStyle w:val="TAC"/>
              <w:keepLines w:val="0"/>
              <w:widowControl w:val="0"/>
              <w:rPr>
                <w:rFonts w:cs="Arial"/>
                <w:lang w:eastAsia="zh-CN"/>
              </w:rPr>
            </w:pPr>
            <w:r w:rsidRPr="001141C9">
              <w:rPr>
                <w:rFonts w:cs="Arial"/>
                <w:lang w:eastAsia="zh-CN"/>
              </w:rPr>
              <w:t>CA_n3A-n78A</w:t>
            </w:r>
          </w:p>
          <w:p w14:paraId="15A2234F" w14:textId="77777777" w:rsidR="00C202B5" w:rsidRPr="001141C9" w:rsidRDefault="00C202B5" w:rsidP="00F47FCA">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8314AFF" w14:textId="77777777" w:rsidR="00C202B5" w:rsidRPr="001141C9" w:rsidRDefault="00C202B5" w:rsidP="00F47FCA">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16BC13" w14:textId="77777777" w:rsidR="00C202B5" w:rsidRPr="001141C9" w:rsidRDefault="00C202B5" w:rsidP="00F47FC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13A21E3" w14:textId="77777777" w:rsidR="00C202B5" w:rsidRPr="001141C9" w:rsidRDefault="00C202B5" w:rsidP="00F47FCA">
            <w:pPr>
              <w:pStyle w:val="TAC"/>
              <w:keepLines w:val="0"/>
              <w:widowControl w:val="0"/>
              <w:rPr>
                <w:kern w:val="2"/>
                <w:szCs w:val="22"/>
              </w:rPr>
            </w:pPr>
            <w:r w:rsidRPr="001141C9">
              <w:rPr>
                <w:lang w:eastAsia="zh-CN" w:bidi="ar"/>
              </w:rPr>
              <w:t>0</w:t>
            </w:r>
          </w:p>
        </w:tc>
      </w:tr>
      <w:tr w:rsidR="00C202B5" w:rsidRPr="001141C9" w14:paraId="0A9480DF" w14:textId="77777777" w:rsidTr="00F47FCA">
        <w:trPr>
          <w:jc w:val="center"/>
        </w:trPr>
        <w:tc>
          <w:tcPr>
            <w:tcW w:w="1959" w:type="dxa"/>
            <w:tcBorders>
              <w:top w:val="nil"/>
              <w:left w:val="single" w:sz="4" w:space="0" w:color="auto"/>
              <w:bottom w:val="nil"/>
              <w:right w:val="single" w:sz="4" w:space="0" w:color="auto"/>
            </w:tcBorders>
          </w:tcPr>
          <w:p w14:paraId="7A31D4C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4BC948E"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9C09B1" w14:textId="77777777" w:rsidR="00C202B5" w:rsidRPr="001141C9" w:rsidRDefault="00C202B5" w:rsidP="00F47FC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2C99AD" w14:textId="77777777" w:rsidR="00C202B5" w:rsidRPr="001141C9" w:rsidRDefault="00C202B5" w:rsidP="00F47FC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C105B8A" w14:textId="77777777" w:rsidR="00C202B5" w:rsidRPr="001141C9" w:rsidRDefault="00C202B5" w:rsidP="00F47FCA">
            <w:pPr>
              <w:pStyle w:val="TAC"/>
              <w:keepNext w:val="0"/>
              <w:keepLines w:val="0"/>
              <w:widowControl w:val="0"/>
              <w:rPr>
                <w:kern w:val="2"/>
                <w:szCs w:val="22"/>
              </w:rPr>
            </w:pPr>
          </w:p>
        </w:tc>
      </w:tr>
      <w:tr w:rsidR="00C202B5" w:rsidRPr="001141C9" w14:paraId="7C120924" w14:textId="77777777" w:rsidTr="00F47FCA">
        <w:trPr>
          <w:jc w:val="center"/>
        </w:trPr>
        <w:tc>
          <w:tcPr>
            <w:tcW w:w="1959" w:type="dxa"/>
            <w:tcBorders>
              <w:top w:val="nil"/>
              <w:left w:val="single" w:sz="4" w:space="0" w:color="auto"/>
              <w:bottom w:val="nil"/>
              <w:right w:val="single" w:sz="4" w:space="0" w:color="auto"/>
            </w:tcBorders>
          </w:tcPr>
          <w:p w14:paraId="7E20A64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597E5A2"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514ACB" w14:textId="77777777" w:rsidR="00C202B5" w:rsidRPr="001141C9" w:rsidRDefault="00C202B5" w:rsidP="00F47FC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AF50E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CBE500F" w14:textId="77777777" w:rsidR="00C202B5" w:rsidRPr="001141C9" w:rsidRDefault="00C202B5" w:rsidP="00F47FCA">
            <w:pPr>
              <w:pStyle w:val="TAC"/>
              <w:keepNext w:val="0"/>
              <w:keepLines w:val="0"/>
              <w:widowControl w:val="0"/>
              <w:rPr>
                <w:kern w:val="2"/>
                <w:szCs w:val="22"/>
              </w:rPr>
            </w:pPr>
          </w:p>
        </w:tc>
      </w:tr>
      <w:tr w:rsidR="00C202B5" w:rsidRPr="001141C9" w14:paraId="3B74E573" w14:textId="77777777" w:rsidTr="00F47FCA">
        <w:trPr>
          <w:jc w:val="center"/>
        </w:trPr>
        <w:tc>
          <w:tcPr>
            <w:tcW w:w="1959" w:type="dxa"/>
            <w:tcBorders>
              <w:top w:val="nil"/>
              <w:left w:val="single" w:sz="4" w:space="0" w:color="auto"/>
              <w:bottom w:val="nil"/>
              <w:right w:val="single" w:sz="4" w:space="0" w:color="auto"/>
            </w:tcBorders>
          </w:tcPr>
          <w:p w14:paraId="5AF5A50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C926F5"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E852ED" w14:textId="77777777" w:rsidR="00C202B5" w:rsidRPr="001141C9" w:rsidRDefault="00C202B5" w:rsidP="00F47FCA">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C24AB4" w14:textId="77777777" w:rsidR="00C202B5" w:rsidRPr="001141C9" w:rsidRDefault="00C202B5" w:rsidP="00F47FCA">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1AB8B7EE" w14:textId="77777777" w:rsidR="00C202B5" w:rsidRPr="001141C9" w:rsidRDefault="00C202B5" w:rsidP="00F47FCA">
            <w:pPr>
              <w:pStyle w:val="TAC"/>
              <w:keepNext w:val="0"/>
              <w:keepLines w:val="0"/>
              <w:widowControl w:val="0"/>
              <w:rPr>
                <w:kern w:val="2"/>
                <w:szCs w:val="22"/>
              </w:rPr>
            </w:pPr>
          </w:p>
        </w:tc>
      </w:tr>
      <w:tr w:rsidR="00C202B5" w:rsidRPr="001141C9" w14:paraId="29BE5138" w14:textId="77777777" w:rsidTr="00F47FCA">
        <w:trPr>
          <w:jc w:val="center"/>
        </w:trPr>
        <w:tc>
          <w:tcPr>
            <w:tcW w:w="1959" w:type="dxa"/>
            <w:tcBorders>
              <w:top w:val="nil"/>
              <w:left w:val="single" w:sz="4" w:space="0" w:color="auto"/>
              <w:bottom w:val="nil"/>
              <w:right w:val="single" w:sz="4" w:space="0" w:color="auto"/>
            </w:tcBorders>
          </w:tcPr>
          <w:p w14:paraId="0E934B44"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3BB250D" w14:textId="77777777" w:rsidR="00C202B5" w:rsidRPr="001141C9" w:rsidRDefault="00C202B5" w:rsidP="00F47FCA">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D894A25" w14:textId="77777777" w:rsidR="00C202B5" w:rsidRPr="001141C9" w:rsidRDefault="00C202B5" w:rsidP="00F47FCA">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EE7943" w14:textId="77777777" w:rsidR="00C202B5" w:rsidRPr="001141C9" w:rsidRDefault="00C202B5" w:rsidP="00F47FCA">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5AEB0B7" w14:textId="77777777" w:rsidR="00C202B5" w:rsidRPr="001141C9" w:rsidRDefault="00C202B5" w:rsidP="00F47FCA">
            <w:pPr>
              <w:pStyle w:val="TAC"/>
              <w:keepNext w:val="0"/>
              <w:keepLines w:val="0"/>
              <w:widowControl w:val="0"/>
              <w:rPr>
                <w:kern w:val="2"/>
                <w:szCs w:val="22"/>
              </w:rPr>
            </w:pPr>
            <w:r>
              <w:rPr>
                <w:lang w:val="en-US" w:eastAsia="zh-CN" w:bidi="ar"/>
              </w:rPr>
              <w:t>4 and 5</w:t>
            </w:r>
          </w:p>
        </w:tc>
      </w:tr>
      <w:tr w:rsidR="00C202B5" w:rsidRPr="001141C9" w14:paraId="76422D71" w14:textId="77777777" w:rsidTr="00F47FCA">
        <w:trPr>
          <w:jc w:val="center"/>
        </w:trPr>
        <w:tc>
          <w:tcPr>
            <w:tcW w:w="1959" w:type="dxa"/>
            <w:tcBorders>
              <w:top w:val="nil"/>
              <w:left w:val="single" w:sz="4" w:space="0" w:color="auto"/>
              <w:bottom w:val="nil"/>
              <w:right w:val="single" w:sz="4" w:space="0" w:color="auto"/>
            </w:tcBorders>
          </w:tcPr>
          <w:p w14:paraId="053EAB0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0343C01"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EED3FE" w14:textId="77777777" w:rsidR="00C202B5" w:rsidRPr="001141C9" w:rsidRDefault="00C202B5" w:rsidP="00F47FCA">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47AB1D" w14:textId="77777777" w:rsidR="00C202B5" w:rsidRPr="001141C9" w:rsidRDefault="00C202B5" w:rsidP="00F47FCA">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777C4A7A" w14:textId="77777777" w:rsidR="00C202B5" w:rsidRPr="001141C9" w:rsidRDefault="00C202B5" w:rsidP="00F47FCA">
            <w:pPr>
              <w:pStyle w:val="TAC"/>
              <w:keepNext w:val="0"/>
              <w:keepLines w:val="0"/>
              <w:widowControl w:val="0"/>
              <w:rPr>
                <w:kern w:val="2"/>
                <w:szCs w:val="22"/>
              </w:rPr>
            </w:pPr>
          </w:p>
        </w:tc>
      </w:tr>
      <w:tr w:rsidR="00C202B5" w:rsidRPr="001141C9" w14:paraId="320AB28A" w14:textId="77777777" w:rsidTr="00F47FCA">
        <w:trPr>
          <w:jc w:val="center"/>
        </w:trPr>
        <w:tc>
          <w:tcPr>
            <w:tcW w:w="1959" w:type="dxa"/>
            <w:tcBorders>
              <w:top w:val="nil"/>
              <w:left w:val="single" w:sz="4" w:space="0" w:color="auto"/>
              <w:bottom w:val="nil"/>
              <w:right w:val="single" w:sz="4" w:space="0" w:color="auto"/>
            </w:tcBorders>
          </w:tcPr>
          <w:p w14:paraId="63D6437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DE6BFA3"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52ABC8" w14:textId="77777777" w:rsidR="00C202B5" w:rsidRPr="001141C9" w:rsidRDefault="00C202B5" w:rsidP="00F47FCA">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94C9C8" w14:textId="77777777" w:rsidR="00C202B5" w:rsidRPr="001141C9" w:rsidRDefault="00C202B5" w:rsidP="00F47FCA">
            <w:pPr>
              <w:pStyle w:val="TAC"/>
              <w:keepNext w:val="0"/>
              <w:keepLines w:val="0"/>
              <w:widowControl w:val="0"/>
              <w:rPr>
                <w:rFonts w:cs="Arial"/>
                <w:lang w:eastAsia="zh-CN"/>
              </w:rPr>
            </w:pPr>
            <w:r>
              <w:rPr>
                <w:rFonts w:cs="Arial"/>
                <w:color w:val="000000"/>
              </w:rPr>
              <w:t xml:space="preserve">n7 channel bandwidths in Table </w:t>
            </w:r>
            <w:r>
              <w:rPr>
                <w:rFonts w:cs="Arial"/>
                <w:color w:val="000000"/>
              </w:rPr>
              <w:lastRenderedPageBreak/>
              <w:t>5.3.5-1</w:t>
            </w:r>
          </w:p>
        </w:tc>
        <w:tc>
          <w:tcPr>
            <w:tcW w:w="1837" w:type="dxa"/>
            <w:tcBorders>
              <w:top w:val="nil"/>
              <w:left w:val="single" w:sz="4" w:space="0" w:color="auto"/>
              <w:bottom w:val="nil"/>
              <w:right w:val="single" w:sz="4" w:space="0" w:color="auto"/>
            </w:tcBorders>
            <w:vAlign w:val="center"/>
          </w:tcPr>
          <w:p w14:paraId="750DEB59" w14:textId="77777777" w:rsidR="00C202B5" w:rsidRPr="001141C9" w:rsidRDefault="00C202B5" w:rsidP="00F47FCA">
            <w:pPr>
              <w:pStyle w:val="TAC"/>
              <w:keepNext w:val="0"/>
              <w:keepLines w:val="0"/>
              <w:widowControl w:val="0"/>
              <w:rPr>
                <w:kern w:val="2"/>
                <w:szCs w:val="22"/>
              </w:rPr>
            </w:pPr>
          </w:p>
        </w:tc>
      </w:tr>
      <w:tr w:rsidR="00C202B5" w:rsidRPr="001141C9" w14:paraId="39F9B93E" w14:textId="77777777" w:rsidTr="00F47FCA">
        <w:trPr>
          <w:jc w:val="center"/>
        </w:trPr>
        <w:tc>
          <w:tcPr>
            <w:tcW w:w="1959" w:type="dxa"/>
            <w:tcBorders>
              <w:top w:val="nil"/>
              <w:left w:val="single" w:sz="4" w:space="0" w:color="auto"/>
              <w:bottom w:val="single" w:sz="4" w:space="0" w:color="auto"/>
              <w:right w:val="single" w:sz="4" w:space="0" w:color="auto"/>
            </w:tcBorders>
          </w:tcPr>
          <w:p w14:paraId="5F701FB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7C8EAF"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7AB10F" w14:textId="77777777" w:rsidR="00C202B5" w:rsidRPr="001141C9" w:rsidRDefault="00C202B5" w:rsidP="00F47FCA">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E74C11" w14:textId="77777777" w:rsidR="00C202B5" w:rsidRPr="001141C9" w:rsidRDefault="00C202B5" w:rsidP="00F47FCA">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715DE3D1" w14:textId="77777777" w:rsidR="00C202B5" w:rsidRPr="001141C9" w:rsidRDefault="00C202B5" w:rsidP="00F47FCA">
            <w:pPr>
              <w:pStyle w:val="TAC"/>
              <w:keepNext w:val="0"/>
              <w:keepLines w:val="0"/>
              <w:widowControl w:val="0"/>
              <w:rPr>
                <w:kern w:val="2"/>
                <w:szCs w:val="22"/>
              </w:rPr>
            </w:pPr>
          </w:p>
        </w:tc>
      </w:tr>
      <w:tr w:rsidR="00C202B5" w:rsidRPr="001141C9" w14:paraId="765469D8" w14:textId="77777777" w:rsidTr="00F47FCA">
        <w:trPr>
          <w:jc w:val="center"/>
        </w:trPr>
        <w:tc>
          <w:tcPr>
            <w:tcW w:w="1959" w:type="dxa"/>
            <w:tcBorders>
              <w:top w:val="single" w:sz="4" w:space="0" w:color="auto"/>
              <w:left w:val="single" w:sz="4" w:space="0" w:color="auto"/>
              <w:bottom w:val="nil"/>
              <w:right w:val="single" w:sz="4" w:space="0" w:color="auto"/>
            </w:tcBorders>
          </w:tcPr>
          <w:p w14:paraId="3C446427" w14:textId="77777777" w:rsidR="00C202B5" w:rsidRPr="001141C9" w:rsidRDefault="00C202B5" w:rsidP="00F47FCA">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26C303D6" w14:textId="77777777" w:rsidR="00C202B5" w:rsidRPr="001141C9" w:rsidRDefault="00C202B5" w:rsidP="00F47FCA">
            <w:pPr>
              <w:pStyle w:val="TAC"/>
              <w:keepNext w:val="0"/>
              <w:keepLines w:val="0"/>
              <w:rPr>
                <w:rFonts w:cs="Arial"/>
                <w:lang w:eastAsia="zh-CN"/>
              </w:rPr>
            </w:pPr>
            <w:r w:rsidRPr="001141C9">
              <w:rPr>
                <w:rFonts w:cs="Arial"/>
                <w:lang w:eastAsia="zh-CN"/>
              </w:rPr>
              <w:t>CA_n1A-n3A</w:t>
            </w:r>
          </w:p>
          <w:p w14:paraId="2276F027" w14:textId="77777777" w:rsidR="00C202B5" w:rsidRPr="001141C9" w:rsidRDefault="00C202B5" w:rsidP="00F47FCA">
            <w:pPr>
              <w:pStyle w:val="TAC"/>
              <w:keepNext w:val="0"/>
              <w:keepLines w:val="0"/>
              <w:rPr>
                <w:rFonts w:cs="Arial"/>
                <w:lang w:eastAsia="zh-CN"/>
              </w:rPr>
            </w:pPr>
            <w:r w:rsidRPr="001141C9">
              <w:rPr>
                <w:rFonts w:cs="Arial"/>
                <w:lang w:eastAsia="zh-CN"/>
              </w:rPr>
              <w:t>CA_n1A-n7A</w:t>
            </w:r>
          </w:p>
          <w:p w14:paraId="47E7BF9D" w14:textId="77777777" w:rsidR="00C202B5" w:rsidRPr="001141C9" w:rsidRDefault="00C202B5" w:rsidP="00F47FCA">
            <w:pPr>
              <w:pStyle w:val="TAC"/>
              <w:keepNext w:val="0"/>
              <w:keepLines w:val="0"/>
              <w:rPr>
                <w:rFonts w:cs="Arial"/>
                <w:lang w:eastAsia="zh-CN"/>
              </w:rPr>
            </w:pPr>
            <w:r w:rsidRPr="001141C9">
              <w:rPr>
                <w:rFonts w:cs="Arial"/>
                <w:lang w:eastAsia="zh-CN"/>
              </w:rPr>
              <w:t>CA_n1A-n78A</w:t>
            </w:r>
          </w:p>
          <w:p w14:paraId="20AED3C3" w14:textId="77777777" w:rsidR="00C202B5" w:rsidRPr="001141C9" w:rsidRDefault="00C202B5" w:rsidP="00F47FCA">
            <w:pPr>
              <w:pStyle w:val="TAC"/>
              <w:keepNext w:val="0"/>
              <w:keepLines w:val="0"/>
              <w:rPr>
                <w:rFonts w:cs="Arial"/>
                <w:lang w:eastAsia="zh-CN"/>
              </w:rPr>
            </w:pPr>
            <w:r w:rsidRPr="001141C9">
              <w:rPr>
                <w:rFonts w:cs="Arial"/>
                <w:lang w:eastAsia="zh-CN"/>
              </w:rPr>
              <w:t>CA_n3A-n7A</w:t>
            </w:r>
          </w:p>
          <w:p w14:paraId="6DFE9EA1" w14:textId="77777777" w:rsidR="00C202B5" w:rsidRPr="001141C9" w:rsidRDefault="00C202B5" w:rsidP="00F47FCA">
            <w:pPr>
              <w:pStyle w:val="TAC"/>
              <w:keepNext w:val="0"/>
              <w:keepLines w:val="0"/>
              <w:rPr>
                <w:rFonts w:cs="Arial"/>
                <w:lang w:eastAsia="zh-CN"/>
              </w:rPr>
            </w:pPr>
            <w:r w:rsidRPr="001141C9">
              <w:rPr>
                <w:rFonts w:cs="Arial"/>
                <w:lang w:eastAsia="zh-CN"/>
              </w:rPr>
              <w:t>CA_n3A-n78A</w:t>
            </w:r>
          </w:p>
          <w:p w14:paraId="5C186891" w14:textId="77777777" w:rsidR="00C202B5" w:rsidRPr="001141C9" w:rsidRDefault="00C202B5" w:rsidP="00F47FCA">
            <w:pPr>
              <w:pStyle w:val="TAC"/>
              <w:keepNext w:val="0"/>
              <w:keepLines w:val="0"/>
              <w:rPr>
                <w:rFonts w:cs="Arial"/>
                <w:lang w:eastAsia="zh-CN"/>
              </w:rPr>
            </w:pPr>
            <w:r w:rsidRPr="001141C9">
              <w:rPr>
                <w:rFonts w:cs="Arial"/>
                <w:lang w:eastAsia="zh-CN"/>
              </w:rPr>
              <w:t>CA_n7A-n78A</w:t>
            </w:r>
          </w:p>
          <w:p w14:paraId="2F707A0A" w14:textId="77777777" w:rsidR="00C202B5" w:rsidRPr="001141C9" w:rsidRDefault="00C202B5" w:rsidP="00F47FCA">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090692AD"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359D6F" w14:textId="77777777" w:rsidR="00C202B5" w:rsidRPr="001141C9" w:rsidRDefault="00C202B5" w:rsidP="00F47FCA">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FE59A12" w14:textId="77777777" w:rsidR="00C202B5" w:rsidRPr="001141C9" w:rsidRDefault="00C202B5" w:rsidP="00F47FCA">
            <w:pPr>
              <w:pStyle w:val="TAC"/>
              <w:keepNext w:val="0"/>
              <w:keepLines w:val="0"/>
              <w:widowControl w:val="0"/>
              <w:rPr>
                <w:kern w:val="2"/>
                <w:szCs w:val="22"/>
              </w:rPr>
            </w:pPr>
            <w:r w:rsidRPr="001141C9">
              <w:rPr>
                <w:lang w:eastAsia="zh-CN" w:bidi="ar"/>
              </w:rPr>
              <w:t>0</w:t>
            </w:r>
          </w:p>
        </w:tc>
      </w:tr>
      <w:tr w:rsidR="00C202B5" w:rsidRPr="001141C9" w14:paraId="18F18566" w14:textId="77777777" w:rsidTr="00F47FCA">
        <w:trPr>
          <w:jc w:val="center"/>
        </w:trPr>
        <w:tc>
          <w:tcPr>
            <w:tcW w:w="1959" w:type="dxa"/>
            <w:tcBorders>
              <w:top w:val="nil"/>
              <w:left w:val="single" w:sz="4" w:space="0" w:color="auto"/>
              <w:bottom w:val="nil"/>
              <w:right w:val="single" w:sz="4" w:space="0" w:color="auto"/>
            </w:tcBorders>
          </w:tcPr>
          <w:p w14:paraId="1F6D845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77B0DFE"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6D4A3F0"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A1FFC9"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FDE9470" w14:textId="77777777" w:rsidR="00C202B5" w:rsidRPr="001141C9" w:rsidRDefault="00C202B5" w:rsidP="00F47FCA">
            <w:pPr>
              <w:pStyle w:val="TAC"/>
              <w:keepNext w:val="0"/>
              <w:keepLines w:val="0"/>
              <w:widowControl w:val="0"/>
              <w:rPr>
                <w:kern w:val="2"/>
                <w:szCs w:val="22"/>
              </w:rPr>
            </w:pPr>
          </w:p>
        </w:tc>
      </w:tr>
      <w:tr w:rsidR="00C202B5" w:rsidRPr="001141C9" w14:paraId="74A23DF8" w14:textId="77777777" w:rsidTr="00F47FCA">
        <w:trPr>
          <w:jc w:val="center"/>
        </w:trPr>
        <w:tc>
          <w:tcPr>
            <w:tcW w:w="1959" w:type="dxa"/>
            <w:tcBorders>
              <w:top w:val="nil"/>
              <w:left w:val="single" w:sz="4" w:space="0" w:color="auto"/>
              <w:bottom w:val="nil"/>
              <w:right w:val="single" w:sz="4" w:space="0" w:color="auto"/>
            </w:tcBorders>
          </w:tcPr>
          <w:p w14:paraId="0497658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F1E02B2"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D5A31AA"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304025" w14:textId="77777777" w:rsidR="00C202B5" w:rsidRPr="001141C9" w:rsidRDefault="00C202B5" w:rsidP="00F47FCA">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E1988CF" w14:textId="77777777" w:rsidR="00C202B5" w:rsidRPr="001141C9" w:rsidRDefault="00C202B5" w:rsidP="00F47FCA">
            <w:pPr>
              <w:pStyle w:val="TAC"/>
              <w:keepNext w:val="0"/>
              <w:keepLines w:val="0"/>
              <w:widowControl w:val="0"/>
              <w:rPr>
                <w:kern w:val="2"/>
                <w:szCs w:val="22"/>
              </w:rPr>
            </w:pPr>
          </w:p>
        </w:tc>
      </w:tr>
      <w:tr w:rsidR="00C202B5" w:rsidRPr="001141C9" w14:paraId="23681CE7" w14:textId="77777777" w:rsidTr="00F47FCA">
        <w:trPr>
          <w:jc w:val="center"/>
        </w:trPr>
        <w:tc>
          <w:tcPr>
            <w:tcW w:w="1959" w:type="dxa"/>
            <w:tcBorders>
              <w:top w:val="nil"/>
              <w:left w:val="single" w:sz="4" w:space="0" w:color="auto"/>
              <w:bottom w:val="nil"/>
              <w:right w:val="single" w:sz="4" w:space="0" w:color="auto"/>
            </w:tcBorders>
          </w:tcPr>
          <w:p w14:paraId="0F304BF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DEA908"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B076621"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E5F21B"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185C1CA" w14:textId="77777777" w:rsidR="00C202B5" w:rsidRPr="001141C9" w:rsidRDefault="00C202B5" w:rsidP="00F47FCA">
            <w:pPr>
              <w:pStyle w:val="TAC"/>
              <w:keepNext w:val="0"/>
              <w:keepLines w:val="0"/>
              <w:widowControl w:val="0"/>
              <w:rPr>
                <w:kern w:val="2"/>
                <w:szCs w:val="22"/>
              </w:rPr>
            </w:pPr>
          </w:p>
        </w:tc>
      </w:tr>
      <w:tr w:rsidR="00C202B5" w:rsidRPr="001141C9" w14:paraId="12F6C974" w14:textId="77777777" w:rsidTr="00F47FCA">
        <w:trPr>
          <w:jc w:val="center"/>
        </w:trPr>
        <w:tc>
          <w:tcPr>
            <w:tcW w:w="1959" w:type="dxa"/>
            <w:tcBorders>
              <w:top w:val="nil"/>
              <w:left w:val="single" w:sz="4" w:space="0" w:color="auto"/>
              <w:bottom w:val="nil"/>
              <w:right w:val="single" w:sz="4" w:space="0" w:color="auto"/>
            </w:tcBorders>
          </w:tcPr>
          <w:p w14:paraId="6C299E6F"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3B00455" w14:textId="77777777" w:rsidR="00C202B5" w:rsidRPr="001141C9" w:rsidRDefault="00C202B5" w:rsidP="00F47FCA">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2A2FC08" w14:textId="77777777" w:rsidR="00C202B5" w:rsidRPr="001141C9" w:rsidRDefault="00C202B5" w:rsidP="00F47FCA">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AB9FDE" w14:textId="77777777" w:rsidR="00C202B5" w:rsidRPr="001141C9" w:rsidRDefault="00C202B5" w:rsidP="00F47FCA">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020BCC6" w14:textId="77777777" w:rsidR="00C202B5" w:rsidRPr="001141C9" w:rsidRDefault="00C202B5" w:rsidP="00F47FCA">
            <w:pPr>
              <w:pStyle w:val="TAC"/>
              <w:keepNext w:val="0"/>
              <w:keepLines w:val="0"/>
              <w:widowControl w:val="0"/>
              <w:rPr>
                <w:kern w:val="2"/>
                <w:szCs w:val="22"/>
              </w:rPr>
            </w:pPr>
            <w:r>
              <w:rPr>
                <w:lang w:val="en-US" w:eastAsia="zh-CN" w:bidi="ar"/>
              </w:rPr>
              <w:t>1</w:t>
            </w:r>
          </w:p>
        </w:tc>
      </w:tr>
      <w:tr w:rsidR="00C202B5" w:rsidRPr="001141C9" w14:paraId="17FDAD3C" w14:textId="77777777" w:rsidTr="00F47FCA">
        <w:trPr>
          <w:jc w:val="center"/>
        </w:trPr>
        <w:tc>
          <w:tcPr>
            <w:tcW w:w="1959" w:type="dxa"/>
            <w:tcBorders>
              <w:top w:val="nil"/>
              <w:left w:val="single" w:sz="4" w:space="0" w:color="auto"/>
              <w:bottom w:val="nil"/>
              <w:right w:val="single" w:sz="4" w:space="0" w:color="auto"/>
            </w:tcBorders>
          </w:tcPr>
          <w:p w14:paraId="209B329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CF0C7AF"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2975F1" w14:textId="77777777" w:rsidR="00C202B5" w:rsidRPr="001141C9" w:rsidRDefault="00C202B5" w:rsidP="00F47FCA">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9E71A6" w14:textId="77777777" w:rsidR="00C202B5" w:rsidRPr="001141C9" w:rsidRDefault="00C202B5" w:rsidP="00F47FCA">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27AB1A3" w14:textId="77777777" w:rsidR="00C202B5" w:rsidRPr="001141C9" w:rsidRDefault="00C202B5" w:rsidP="00F47FCA">
            <w:pPr>
              <w:pStyle w:val="TAC"/>
              <w:keepNext w:val="0"/>
              <w:keepLines w:val="0"/>
              <w:widowControl w:val="0"/>
              <w:rPr>
                <w:kern w:val="2"/>
                <w:szCs w:val="22"/>
              </w:rPr>
            </w:pPr>
          </w:p>
        </w:tc>
      </w:tr>
      <w:tr w:rsidR="00C202B5" w:rsidRPr="001141C9" w14:paraId="2DB061B7" w14:textId="77777777" w:rsidTr="00F47FCA">
        <w:trPr>
          <w:jc w:val="center"/>
        </w:trPr>
        <w:tc>
          <w:tcPr>
            <w:tcW w:w="1959" w:type="dxa"/>
            <w:tcBorders>
              <w:top w:val="nil"/>
              <w:left w:val="single" w:sz="4" w:space="0" w:color="auto"/>
              <w:bottom w:val="nil"/>
              <w:right w:val="single" w:sz="4" w:space="0" w:color="auto"/>
            </w:tcBorders>
          </w:tcPr>
          <w:p w14:paraId="79EB834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B191D21"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7F5413" w14:textId="77777777" w:rsidR="00C202B5" w:rsidRPr="001141C9" w:rsidRDefault="00C202B5" w:rsidP="00F47FCA">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C95BFB" w14:textId="77777777" w:rsidR="00C202B5" w:rsidRPr="001141C9" w:rsidRDefault="00C202B5" w:rsidP="00F47FCA">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6FDA886B" w14:textId="77777777" w:rsidR="00C202B5" w:rsidRPr="001141C9" w:rsidRDefault="00C202B5" w:rsidP="00F47FCA">
            <w:pPr>
              <w:pStyle w:val="TAC"/>
              <w:keepNext w:val="0"/>
              <w:keepLines w:val="0"/>
              <w:widowControl w:val="0"/>
              <w:rPr>
                <w:kern w:val="2"/>
                <w:szCs w:val="22"/>
              </w:rPr>
            </w:pPr>
          </w:p>
        </w:tc>
      </w:tr>
      <w:tr w:rsidR="00C202B5" w:rsidRPr="001141C9" w14:paraId="61FB2940" w14:textId="77777777" w:rsidTr="00F47FCA">
        <w:trPr>
          <w:jc w:val="center"/>
        </w:trPr>
        <w:tc>
          <w:tcPr>
            <w:tcW w:w="1959" w:type="dxa"/>
            <w:tcBorders>
              <w:top w:val="nil"/>
              <w:left w:val="single" w:sz="4" w:space="0" w:color="auto"/>
              <w:bottom w:val="single" w:sz="4" w:space="0" w:color="auto"/>
              <w:right w:val="single" w:sz="4" w:space="0" w:color="auto"/>
            </w:tcBorders>
          </w:tcPr>
          <w:p w14:paraId="62A1723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A84FF2"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0FE32F" w14:textId="77777777" w:rsidR="00C202B5" w:rsidRPr="001141C9" w:rsidRDefault="00C202B5" w:rsidP="00F47FCA">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8B6DF9" w14:textId="77777777" w:rsidR="00C202B5" w:rsidRPr="001141C9" w:rsidRDefault="00C202B5" w:rsidP="00F47FCA">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E06B282" w14:textId="77777777" w:rsidR="00C202B5" w:rsidRPr="001141C9" w:rsidRDefault="00C202B5" w:rsidP="00F47FCA">
            <w:pPr>
              <w:pStyle w:val="TAC"/>
              <w:keepNext w:val="0"/>
              <w:keepLines w:val="0"/>
              <w:widowControl w:val="0"/>
              <w:rPr>
                <w:kern w:val="2"/>
                <w:szCs w:val="22"/>
              </w:rPr>
            </w:pPr>
          </w:p>
        </w:tc>
      </w:tr>
      <w:tr w:rsidR="00C202B5" w:rsidRPr="001141C9" w14:paraId="1BAC9DDF" w14:textId="77777777" w:rsidTr="00F47FCA">
        <w:trPr>
          <w:jc w:val="center"/>
        </w:trPr>
        <w:tc>
          <w:tcPr>
            <w:tcW w:w="1959" w:type="dxa"/>
            <w:tcBorders>
              <w:top w:val="single" w:sz="4" w:space="0" w:color="auto"/>
              <w:left w:val="single" w:sz="4" w:space="0" w:color="auto"/>
              <w:bottom w:val="nil"/>
              <w:right w:val="single" w:sz="4" w:space="0" w:color="auto"/>
            </w:tcBorders>
          </w:tcPr>
          <w:p w14:paraId="7B6A582F" w14:textId="77777777" w:rsidR="00C202B5" w:rsidRPr="001141C9" w:rsidRDefault="00C202B5" w:rsidP="00F47FCA">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39C5FE68"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CA_n1A-n3A</w:t>
            </w:r>
          </w:p>
          <w:p w14:paraId="7BBDB504"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CA_n1A-n7A</w:t>
            </w:r>
          </w:p>
          <w:p w14:paraId="37D66778"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CA_n1A-n78A</w:t>
            </w:r>
          </w:p>
          <w:p w14:paraId="374C3ABD"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CA_n3A-n7A</w:t>
            </w:r>
          </w:p>
          <w:p w14:paraId="02763DD4"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CA_n3A-n78A</w:t>
            </w:r>
          </w:p>
          <w:p w14:paraId="0D2EA757"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CA_n7A-n78A</w:t>
            </w:r>
          </w:p>
          <w:p w14:paraId="51D6665C" w14:textId="77777777" w:rsidR="00C202B5" w:rsidRPr="001141C9" w:rsidRDefault="00C202B5" w:rsidP="00F47FCA">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921B945" w14:textId="77777777" w:rsidR="00C202B5" w:rsidRPr="001141C9" w:rsidRDefault="00C202B5" w:rsidP="00F47FC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CD5F2A"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AC89298" w14:textId="77777777" w:rsidR="00C202B5" w:rsidRPr="001141C9" w:rsidRDefault="00C202B5" w:rsidP="00F47FCA">
            <w:pPr>
              <w:pStyle w:val="TAC"/>
              <w:keepNext w:val="0"/>
              <w:keepLines w:val="0"/>
              <w:widowControl w:val="0"/>
              <w:rPr>
                <w:kern w:val="2"/>
                <w:szCs w:val="22"/>
              </w:rPr>
            </w:pPr>
            <w:r w:rsidRPr="001141C9">
              <w:rPr>
                <w:lang w:eastAsia="zh-CN" w:bidi="ar"/>
              </w:rPr>
              <w:t>0</w:t>
            </w:r>
          </w:p>
        </w:tc>
      </w:tr>
      <w:tr w:rsidR="00C202B5" w:rsidRPr="001141C9" w14:paraId="5F32D1AD" w14:textId="77777777" w:rsidTr="00F47FCA">
        <w:trPr>
          <w:jc w:val="center"/>
        </w:trPr>
        <w:tc>
          <w:tcPr>
            <w:tcW w:w="1959" w:type="dxa"/>
            <w:tcBorders>
              <w:top w:val="nil"/>
              <w:left w:val="single" w:sz="4" w:space="0" w:color="auto"/>
              <w:bottom w:val="nil"/>
              <w:right w:val="single" w:sz="4" w:space="0" w:color="auto"/>
            </w:tcBorders>
          </w:tcPr>
          <w:p w14:paraId="483146E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57921E5"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162735" w14:textId="77777777" w:rsidR="00C202B5" w:rsidRPr="001141C9" w:rsidRDefault="00C202B5" w:rsidP="00F47FC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EAEDF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6B9565C" w14:textId="77777777" w:rsidR="00C202B5" w:rsidRPr="001141C9" w:rsidRDefault="00C202B5" w:rsidP="00F47FCA">
            <w:pPr>
              <w:pStyle w:val="TAC"/>
              <w:keepNext w:val="0"/>
              <w:keepLines w:val="0"/>
              <w:widowControl w:val="0"/>
              <w:rPr>
                <w:kern w:val="2"/>
                <w:szCs w:val="22"/>
              </w:rPr>
            </w:pPr>
          </w:p>
        </w:tc>
      </w:tr>
      <w:tr w:rsidR="00C202B5" w:rsidRPr="001141C9" w14:paraId="39C457AA" w14:textId="77777777" w:rsidTr="00F47FCA">
        <w:trPr>
          <w:jc w:val="center"/>
        </w:trPr>
        <w:tc>
          <w:tcPr>
            <w:tcW w:w="1959" w:type="dxa"/>
            <w:tcBorders>
              <w:top w:val="nil"/>
              <w:left w:val="single" w:sz="4" w:space="0" w:color="auto"/>
              <w:bottom w:val="nil"/>
              <w:right w:val="single" w:sz="4" w:space="0" w:color="auto"/>
            </w:tcBorders>
          </w:tcPr>
          <w:p w14:paraId="3BA2B3E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BDCD838"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5FCFBD" w14:textId="77777777" w:rsidR="00C202B5" w:rsidRPr="001141C9" w:rsidRDefault="00C202B5" w:rsidP="00F47FC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B12EA6" w14:textId="77777777" w:rsidR="00C202B5" w:rsidRPr="001141C9" w:rsidRDefault="00C202B5" w:rsidP="00F47FC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857577E" w14:textId="77777777" w:rsidR="00C202B5" w:rsidRPr="001141C9" w:rsidRDefault="00C202B5" w:rsidP="00F47FCA">
            <w:pPr>
              <w:pStyle w:val="TAC"/>
              <w:keepNext w:val="0"/>
              <w:keepLines w:val="0"/>
              <w:widowControl w:val="0"/>
              <w:rPr>
                <w:kern w:val="2"/>
                <w:szCs w:val="22"/>
              </w:rPr>
            </w:pPr>
          </w:p>
        </w:tc>
      </w:tr>
      <w:tr w:rsidR="00C202B5" w:rsidRPr="001141C9" w14:paraId="13134233" w14:textId="77777777" w:rsidTr="00F47FCA">
        <w:trPr>
          <w:jc w:val="center"/>
        </w:trPr>
        <w:tc>
          <w:tcPr>
            <w:tcW w:w="1959" w:type="dxa"/>
            <w:tcBorders>
              <w:top w:val="nil"/>
              <w:left w:val="single" w:sz="4" w:space="0" w:color="auto"/>
              <w:bottom w:val="nil"/>
              <w:right w:val="single" w:sz="4" w:space="0" w:color="auto"/>
            </w:tcBorders>
          </w:tcPr>
          <w:p w14:paraId="3C63E06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A47DB9"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77805C9" w14:textId="77777777" w:rsidR="00C202B5" w:rsidRPr="001141C9" w:rsidRDefault="00C202B5" w:rsidP="00F47FCA">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82D939" w14:textId="77777777" w:rsidR="00C202B5" w:rsidRPr="001141C9" w:rsidRDefault="00C202B5" w:rsidP="00F47FCA">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70D41414" w14:textId="77777777" w:rsidR="00C202B5" w:rsidRPr="001141C9" w:rsidRDefault="00C202B5" w:rsidP="00F47FCA">
            <w:pPr>
              <w:pStyle w:val="TAC"/>
              <w:keepNext w:val="0"/>
              <w:keepLines w:val="0"/>
              <w:widowControl w:val="0"/>
              <w:rPr>
                <w:kern w:val="2"/>
                <w:szCs w:val="22"/>
              </w:rPr>
            </w:pPr>
          </w:p>
        </w:tc>
      </w:tr>
      <w:tr w:rsidR="00C202B5" w:rsidRPr="001141C9" w14:paraId="4B8B9B43" w14:textId="77777777" w:rsidTr="00F47FCA">
        <w:trPr>
          <w:jc w:val="center"/>
        </w:trPr>
        <w:tc>
          <w:tcPr>
            <w:tcW w:w="1959" w:type="dxa"/>
            <w:tcBorders>
              <w:top w:val="nil"/>
              <w:left w:val="single" w:sz="4" w:space="0" w:color="auto"/>
              <w:bottom w:val="nil"/>
              <w:right w:val="single" w:sz="4" w:space="0" w:color="auto"/>
            </w:tcBorders>
          </w:tcPr>
          <w:p w14:paraId="64DF5D8A"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8146E1E" w14:textId="77777777" w:rsidR="00C202B5" w:rsidRPr="001141C9" w:rsidRDefault="00C202B5" w:rsidP="00F47FCA">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2D15FD1" w14:textId="77777777" w:rsidR="00C202B5" w:rsidRPr="001141C9" w:rsidRDefault="00C202B5" w:rsidP="00F47FCA">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555DCD8" w14:textId="77777777" w:rsidR="00C202B5" w:rsidRPr="001141C9" w:rsidRDefault="00C202B5" w:rsidP="00F47FCA">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A06377E" w14:textId="77777777" w:rsidR="00C202B5" w:rsidRPr="001141C9" w:rsidRDefault="00C202B5" w:rsidP="00F47FCA">
            <w:pPr>
              <w:pStyle w:val="TAC"/>
              <w:keepNext w:val="0"/>
              <w:keepLines w:val="0"/>
              <w:widowControl w:val="0"/>
              <w:rPr>
                <w:kern w:val="2"/>
                <w:szCs w:val="22"/>
              </w:rPr>
            </w:pPr>
            <w:r w:rsidRPr="00EB2951">
              <w:rPr>
                <w:rFonts w:cs="Arial"/>
                <w:kern w:val="2"/>
                <w:szCs w:val="22"/>
                <w:lang w:val="en-US"/>
              </w:rPr>
              <w:t>1</w:t>
            </w:r>
          </w:p>
        </w:tc>
      </w:tr>
      <w:tr w:rsidR="00C202B5" w:rsidRPr="001141C9" w14:paraId="0FD27534" w14:textId="77777777" w:rsidTr="00F47FCA">
        <w:trPr>
          <w:jc w:val="center"/>
        </w:trPr>
        <w:tc>
          <w:tcPr>
            <w:tcW w:w="1959" w:type="dxa"/>
            <w:tcBorders>
              <w:top w:val="nil"/>
              <w:left w:val="single" w:sz="4" w:space="0" w:color="auto"/>
              <w:bottom w:val="nil"/>
              <w:right w:val="single" w:sz="4" w:space="0" w:color="auto"/>
            </w:tcBorders>
          </w:tcPr>
          <w:p w14:paraId="45D045E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216DD0D"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2B1AA9" w14:textId="77777777" w:rsidR="00C202B5" w:rsidRPr="001141C9" w:rsidRDefault="00C202B5" w:rsidP="00F47FCA">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6AAA7E30" w14:textId="77777777" w:rsidR="00C202B5" w:rsidRPr="001141C9" w:rsidRDefault="00C202B5" w:rsidP="00F47FCA">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29B7EB81" w14:textId="77777777" w:rsidR="00C202B5" w:rsidRPr="001141C9" w:rsidRDefault="00C202B5" w:rsidP="00F47FCA">
            <w:pPr>
              <w:pStyle w:val="TAC"/>
              <w:keepNext w:val="0"/>
              <w:keepLines w:val="0"/>
              <w:widowControl w:val="0"/>
              <w:rPr>
                <w:kern w:val="2"/>
                <w:szCs w:val="22"/>
              </w:rPr>
            </w:pPr>
          </w:p>
        </w:tc>
      </w:tr>
      <w:tr w:rsidR="00C202B5" w:rsidRPr="001141C9" w14:paraId="2187AC52" w14:textId="77777777" w:rsidTr="00F47FCA">
        <w:trPr>
          <w:jc w:val="center"/>
        </w:trPr>
        <w:tc>
          <w:tcPr>
            <w:tcW w:w="1959" w:type="dxa"/>
            <w:tcBorders>
              <w:top w:val="nil"/>
              <w:left w:val="single" w:sz="4" w:space="0" w:color="auto"/>
              <w:bottom w:val="nil"/>
              <w:right w:val="single" w:sz="4" w:space="0" w:color="auto"/>
            </w:tcBorders>
          </w:tcPr>
          <w:p w14:paraId="17E70E5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61E70F5"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8E02DD0" w14:textId="77777777" w:rsidR="00C202B5" w:rsidRPr="001141C9" w:rsidRDefault="00C202B5" w:rsidP="00F47FCA">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B4A50FD" w14:textId="77777777" w:rsidR="00C202B5" w:rsidRPr="001141C9" w:rsidRDefault="00C202B5" w:rsidP="00F47FCA">
            <w:pPr>
              <w:pStyle w:val="TAC"/>
              <w:keepNext w:val="0"/>
              <w:keepLines w:val="0"/>
              <w:widowControl w:val="0"/>
              <w:rPr>
                <w:rFonts w:cs="Arial"/>
                <w:lang w:eastAsia="zh-CN"/>
              </w:rPr>
            </w:pPr>
            <w:r w:rsidRPr="00EB2951">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2D11DE3E" w14:textId="77777777" w:rsidR="00C202B5" w:rsidRPr="001141C9" w:rsidRDefault="00C202B5" w:rsidP="00F47FCA">
            <w:pPr>
              <w:pStyle w:val="TAC"/>
              <w:keepNext w:val="0"/>
              <w:keepLines w:val="0"/>
              <w:widowControl w:val="0"/>
              <w:rPr>
                <w:kern w:val="2"/>
                <w:szCs w:val="22"/>
              </w:rPr>
            </w:pPr>
          </w:p>
        </w:tc>
      </w:tr>
      <w:tr w:rsidR="00C202B5" w:rsidRPr="001141C9" w14:paraId="2797C76F" w14:textId="77777777" w:rsidTr="00F47FCA">
        <w:trPr>
          <w:jc w:val="center"/>
        </w:trPr>
        <w:tc>
          <w:tcPr>
            <w:tcW w:w="1959" w:type="dxa"/>
            <w:tcBorders>
              <w:top w:val="nil"/>
              <w:left w:val="single" w:sz="4" w:space="0" w:color="auto"/>
              <w:bottom w:val="nil"/>
              <w:right w:val="single" w:sz="4" w:space="0" w:color="auto"/>
            </w:tcBorders>
          </w:tcPr>
          <w:p w14:paraId="6CEA775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F03ABC"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0A361C" w14:textId="77777777" w:rsidR="00C202B5" w:rsidRPr="001141C9" w:rsidRDefault="00C202B5" w:rsidP="00F47FCA">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72CA94BA" w14:textId="77777777" w:rsidR="00C202B5" w:rsidRPr="001141C9" w:rsidRDefault="00C202B5" w:rsidP="00F47FCA">
            <w:pPr>
              <w:pStyle w:val="TAC"/>
              <w:keepNext w:val="0"/>
              <w:keepLines w:val="0"/>
              <w:widowControl w:val="0"/>
              <w:rPr>
                <w:rFonts w:cs="Arial"/>
                <w:lang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60B8AB7D" w14:textId="77777777" w:rsidR="00C202B5" w:rsidRPr="001141C9" w:rsidRDefault="00C202B5" w:rsidP="00F47FCA">
            <w:pPr>
              <w:pStyle w:val="TAC"/>
              <w:keepNext w:val="0"/>
              <w:keepLines w:val="0"/>
              <w:widowControl w:val="0"/>
              <w:rPr>
                <w:kern w:val="2"/>
                <w:szCs w:val="22"/>
              </w:rPr>
            </w:pPr>
          </w:p>
        </w:tc>
      </w:tr>
      <w:tr w:rsidR="00C202B5" w:rsidRPr="001141C9" w14:paraId="2CAAB1FA" w14:textId="77777777" w:rsidTr="00F47FCA">
        <w:trPr>
          <w:jc w:val="center"/>
        </w:trPr>
        <w:tc>
          <w:tcPr>
            <w:tcW w:w="1959" w:type="dxa"/>
            <w:tcBorders>
              <w:top w:val="nil"/>
              <w:left w:val="single" w:sz="4" w:space="0" w:color="auto"/>
              <w:bottom w:val="nil"/>
              <w:right w:val="single" w:sz="4" w:space="0" w:color="auto"/>
            </w:tcBorders>
          </w:tcPr>
          <w:p w14:paraId="04CAABD1"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E2E3722" w14:textId="77777777" w:rsidR="00C202B5" w:rsidRDefault="00C202B5" w:rsidP="00F47FCA">
            <w:pPr>
              <w:pStyle w:val="TAC"/>
              <w:keepNext w:val="0"/>
              <w:keepLines w:val="0"/>
              <w:widowControl w:val="0"/>
              <w:rPr>
                <w:rFonts w:cs="Arial"/>
                <w:lang w:val="en-US" w:eastAsia="zh-CN"/>
              </w:rPr>
            </w:pPr>
            <w:r>
              <w:rPr>
                <w:rFonts w:cs="Arial"/>
                <w:lang w:val="en-US" w:eastAsia="zh-CN"/>
              </w:rPr>
              <w:t>CA_n1A-n3A</w:t>
            </w:r>
          </w:p>
          <w:p w14:paraId="7E05F4C1" w14:textId="77777777" w:rsidR="00C202B5" w:rsidRDefault="00C202B5" w:rsidP="00F47FCA">
            <w:pPr>
              <w:pStyle w:val="TAC"/>
              <w:keepNext w:val="0"/>
              <w:keepLines w:val="0"/>
              <w:widowControl w:val="0"/>
              <w:rPr>
                <w:rFonts w:cs="Arial"/>
                <w:lang w:val="en-US" w:eastAsia="zh-CN"/>
              </w:rPr>
            </w:pPr>
            <w:r>
              <w:rPr>
                <w:rFonts w:cs="Arial"/>
                <w:lang w:val="en-US" w:eastAsia="zh-CN"/>
              </w:rPr>
              <w:t>CA_n1A-n7A</w:t>
            </w:r>
          </w:p>
          <w:p w14:paraId="458B9569" w14:textId="77777777" w:rsidR="00C202B5" w:rsidRDefault="00C202B5" w:rsidP="00F47FCA">
            <w:pPr>
              <w:pStyle w:val="TAC"/>
              <w:keepNext w:val="0"/>
              <w:keepLines w:val="0"/>
              <w:widowControl w:val="0"/>
              <w:rPr>
                <w:rFonts w:cs="Arial"/>
                <w:lang w:val="en-US" w:eastAsia="zh-CN"/>
              </w:rPr>
            </w:pPr>
            <w:r>
              <w:rPr>
                <w:rFonts w:cs="Arial"/>
                <w:lang w:val="en-US" w:eastAsia="zh-CN"/>
              </w:rPr>
              <w:t>CA_n1A-n78A</w:t>
            </w:r>
          </w:p>
          <w:p w14:paraId="16EFBC62" w14:textId="77777777" w:rsidR="00C202B5" w:rsidRDefault="00C202B5" w:rsidP="00F47FCA">
            <w:pPr>
              <w:pStyle w:val="TAC"/>
              <w:keepNext w:val="0"/>
              <w:keepLines w:val="0"/>
              <w:widowControl w:val="0"/>
              <w:rPr>
                <w:rFonts w:cs="Arial"/>
                <w:lang w:val="en-US" w:eastAsia="zh-CN"/>
              </w:rPr>
            </w:pPr>
            <w:r>
              <w:rPr>
                <w:rFonts w:cs="Arial"/>
                <w:lang w:val="en-US" w:eastAsia="zh-CN"/>
              </w:rPr>
              <w:t>CA_n3A-n7A</w:t>
            </w:r>
          </w:p>
          <w:p w14:paraId="061AA9E9" w14:textId="77777777" w:rsidR="00C202B5" w:rsidRDefault="00C202B5" w:rsidP="00F47FCA">
            <w:pPr>
              <w:pStyle w:val="TAC"/>
              <w:keepNext w:val="0"/>
              <w:keepLines w:val="0"/>
              <w:widowControl w:val="0"/>
              <w:rPr>
                <w:rFonts w:cs="Arial"/>
                <w:lang w:val="en-US" w:eastAsia="zh-CN"/>
              </w:rPr>
            </w:pPr>
            <w:r>
              <w:rPr>
                <w:rFonts w:cs="Arial"/>
                <w:lang w:val="en-US" w:eastAsia="zh-CN"/>
              </w:rPr>
              <w:t>CA_n3A-n78A</w:t>
            </w:r>
          </w:p>
          <w:p w14:paraId="47F50CDC" w14:textId="77777777" w:rsidR="00C202B5" w:rsidRPr="001141C9" w:rsidRDefault="00C202B5" w:rsidP="00F47FCA">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1EFB3D20" w14:textId="77777777" w:rsidR="00C202B5" w:rsidRPr="00EB2951" w:rsidRDefault="00C202B5" w:rsidP="00F47FCA">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64A900" w14:textId="77777777" w:rsidR="00C202B5" w:rsidRPr="00EB2951" w:rsidRDefault="00C202B5" w:rsidP="00F47FCA">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BB43D90" w14:textId="77777777" w:rsidR="00C202B5" w:rsidRPr="001141C9" w:rsidRDefault="00C202B5" w:rsidP="00F47FCA">
            <w:pPr>
              <w:pStyle w:val="TAC"/>
              <w:keepNext w:val="0"/>
              <w:keepLines w:val="0"/>
              <w:widowControl w:val="0"/>
              <w:rPr>
                <w:kern w:val="2"/>
                <w:szCs w:val="22"/>
              </w:rPr>
            </w:pPr>
            <w:r w:rsidRPr="00EB2951">
              <w:rPr>
                <w:rFonts w:cs="Arial"/>
                <w:lang w:val="en-US" w:eastAsia="zh-CN" w:bidi="ar"/>
              </w:rPr>
              <w:t>4 and 5</w:t>
            </w:r>
          </w:p>
        </w:tc>
      </w:tr>
      <w:tr w:rsidR="00C202B5" w:rsidRPr="001141C9" w14:paraId="5D933DDA" w14:textId="77777777" w:rsidTr="00F47FCA">
        <w:trPr>
          <w:jc w:val="center"/>
        </w:trPr>
        <w:tc>
          <w:tcPr>
            <w:tcW w:w="1959" w:type="dxa"/>
            <w:tcBorders>
              <w:top w:val="nil"/>
              <w:left w:val="single" w:sz="4" w:space="0" w:color="auto"/>
              <w:bottom w:val="nil"/>
              <w:right w:val="single" w:sz="4" w:space="0" w:color="auto"/>
            </w:tcBorders>
          </w:tcPr>
          <w:p w14:paraId="2B7A968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8EE1A5B"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75CFF5" w14:textId="77777777" w:rsidR="00C202B5" w:rsidRPr="00EB2951" w:rsidRDefault="00C202B5" w:rsidP="00F47FCA">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B794A4" w14:textId="77777777" w:rsidR="00C202B5" w:rsidRPr="00EB2951" w:rsidRDefault="00C202B5" w:rsidP="00F47FCA">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60CE189E" w14:textId="77777777" w:rsidR="00C202B5" w:rsidRPr="001141C9" w:rsidRDefault="00C202B5" w:rsidP="00F47FCA">
            <w:pPr>
              <w:pStyle w:val="TAC"/>
              <w:keepNext w:val="0"/>
              <w:keepLines w:val="0"/>
              <w:widowControl w:val="0"/>
              <w:rPr>
                <w:kern w:val="2"/>
                <w:szCs w:val="22"/>
              </w:rPr>
            </w:pPr>
          </w:p>
        </w:tc>
      </w:tr>
      <w:tr w:rsidR="00C202B5" w:rsidRPr="001141C9" w14:paraId="1A0CBDE5" w14:textId="77777777" w:rsidTr="00F47FCA">
        <w:trPr>
          <w:jc w:val="center"/>
        </w:trPr>
        <w:tc>
          <w:tcPr>
            <w:tcW w:w="1959" w:type="dxa"/>
            <w:tcBorders>
              <w:top w:val="nil"/>
              <w:left w:val="single" w:sz="4" w:space="0" w:color="auto"/>
              <w:bottom w:val="nil"/>
              <w:right w:val="single" w:sz="4" w:space="0" w:color="auto"/>
            </w:tcBorders>
          </w:tcPr>
          <w:p w14:paraId="74B8AB4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B8F05B9"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8DB890F" w14:textId="77777777" w:rsidR="00C202B5" w:rsidRPr="00EB2951" w:rsidRDefault="00C202B5" w:rsidP="00F47FCA">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25F238" w14:textId="77777777" w:rsidR="00C202B5" w:rsidRPr="00EB2951" w:rsidRDefault="00C202B5" w:rsidP="00F47FCA">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4FCA2C27" w14:textId="77777777" w:rsidR="00C202B5" w:rsidRPr="001141C9" w:rsidRDefault="00C202B5" w:rsidP="00F47FCA">
            <w:pPr>
              <w:pStyle w:val="TAC"/>
              <w:keepNext w:val="0"/>
              <w:keepLines w:val="0"/>
              <w:widowControl w:val="0"/>
              <w:rPr>
                <w:kern w:val="2"/>
                <w:szCs w:val="22"/>
              </w:rPr>
            </w:pPr>
          </w:p>
        </w:tc>
      </w:tr>
      <w:tr w:rsidR="00C202B5" w:rsidRPr="001141C9" w14:paraId="73F71776" w14:textId="77777777" w:rsidTr="00F47FCA">
        <w:trPr>
          <w:jc w:val="center"/>
        </w:trPr>
        <w:tc>
          <w:tcPr>
            <w:tcW w:w="1959" w:type="dxa"/>
            <w:tcBorders>
              <w:top w:val="nil"/>
              <w:left w:val="single" w:sz="4" w:space="0" w:color="auto"/>
              <w:bottom w:val="single" w:sz="4" w:space="0" w:color="auto"/>
              <w:right w:val="single" w:sz="4" w:space="0" w:color="auto"/>
            </w:tcBorders>
          </w:tcPr>
          <w:p w14:paraId="75DDB8F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0E5744"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F369CB2" w14:textId="77777777" w:rsidR="00C202B5" w:rsidRPr="00EB2951" w:rsidRDefault="00C202B5" w:rsidP="00F47FCA">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26666D" w14:textId="77777777" w:rsidR="00C202B5" w:rsidRPr="00EB2951" w:rsidRDefault="00C202B5" w:rsidP="00F47FCA">
            <w:pPr>
              <w:pStyle w:val="TAC"/>
              <w:keepNext w:val="0"/>
              <w:keepLines w:val="0"/>
              <w:widowControl w:val="0"/>
              <w:rPr>
                <w:rFonts w:cs="Arial"/>
                <w:szCs w:val="18"/>
                <w:lang w:val="en-US"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753456E9" w14:textId="77777777" w:rsidR="00C202B5" w:rsidRPr="001141C9" w:rsidRDefault="00C202B5" w:rsidP="00F47FCA">
            <w:pPr>
              <w:pStyle w:val="TAC"/>
              <w:keepNext w:val="0"/>
              <w:keepLines w:val="0"/>
              <w:widowControl w:val="0"/>
              <w:rPr>
                <w:kern w:val="2"/>
                <w:szCs w:val="22"/>
              </w:rPr>
            </w:pPr>
          </w:p>
        </w:tc>
      </w:tr>
      <w:tr w:rsidR="00C202B5" w:rsidRPr="001141C9" w14:paraId="32B66FF6" w14:textId="77777777" w:rsidTr="00F47FCA">
        <w:trPr>
          <w:jc w:val="center"/>
        </w:trPr>
        <w:tc>
          <w:tcPr>
            <w:tcW w:w="1959" w:type="dxa"/>
            <w:tcBorders>
              <w:top w:val="single" w:sz="4" w:space="0" w:color="auto"/>
              <w:left w:val="single" w:sz="4" w:space="0" w:color="auto"/>
              <w:bottom w:val="nil"/>
              <w:right w:val="single" w:sz="4" w:space="0" w:color="auto"/>
            </w:tcBorders>
          </w:tcPr>
          <w:p w14:paraId="694BFC95" w14:textId="77777777" w:rsidR="00C202B5" w:rsidRPr="001141C9" w:rsidRDefault="00C202B5" w:rsidP="00F47FCA">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2325BD91" w14:textId="77777777" w:rsidR="00C202B5" w:rsidRPr="001141C9" w:rsidRDefault="00C202B5" w:rsidP="00F47FCA">
            <w:pPr>
              <w:pStyle w:val="TAC"/>
              <w:keepNext w:val="0"/>
              <w:keepLines w:val="0"/>
              <w:rPr>
                <w:rFonts w:cs="Arial"/>
                <w:lang w:eastAsia="zh-CN"/>
              </w:rPr>
            </w:pPr>
            <w:r w:rsidRPr="001141C9">
              <w:rPr>
                <w:rFonts w:cs="Arial"/>
                <w:lang w:eastAsia="zh-CN"/>
              </w:rPr>
              <w:t>CA_n1A-n3A</w:t>
            </w:r>
          </w:p>
          <w:p w14:paraId="79E62A8E" w14:textId="77777777" w:rsidR="00C202B5" w:rsidRPr="001141C9" w:rsidRDefault="00C202B5" w:rsidP="00F47FCA">
            <w:pPr>
              <w:pStyle w:val="TAC"/>
              <w:keepNext w:val="0"/>
              <w:keepLines w:val="0"/>
              <w:rPr>
                <w:rFonts w:cs="Arial"/>
                <w:lang w:eastAsia="zh-CN"/>
              </w:rPr>
            </w:pPr>
            <w:r w:rsidRPr="001141C9">
              <w:rPr>
                <w:rFonts w:cs="Arial"/>
                <w:lang w:eastAsia="zh-CN"/>
              </w:rPr>
              <w:t>CA_n1A-n7A</w:t>
            </w:r>
          </w:p>
          <w:p w14:paraId="0DFB8359" w14:textId="77777777" w:rsidR="00C202B5" w:rsidRPr="001141C9" w:rsidRDefault="00C202B5" w:rsidP="00F47FCA">
            <w:pPr>
              <w:pStyle w:val="TAC"/>
              <w:keepNext w:val="0"/>
              <w:keepLines w:val="0"/>
              <w:rPr>
                <w:rFonts w:cs="Arial"/>
                <w:lang w:eastAsia="zh-CN"/>
              </w:rPr>
            </w:pPr>
            <w:r w:rsidRPr="001141C9">
              <w:rPr>
                <w:rFonts w:cs="Arial"/>
                <w:lang w:eastAsia="zh-CN"/>
              </w:rPr>
              <w:t>CA_n1A-n78A</w:t>
            </w:r>
          </w:p>
          <w:p w14:paraId="04EAA741" w14:textId="77777777" w:rsidR="00C202B5" w:rsidRPr="001141C9" w:rsidRDefault="00C202B5" w:rsidP="00F47FCA">
            <w:pPr>
              <w:pStyle w:val="TAC"/>
              <w:keepNext w:val="0"/>
              <w:keepLines w:val="0"/>
              <w:rPr>
                <w:rFonts w:cs="Arial"/>
                <w:lang w:eastAsia="zh-CN"/>
              </w:rPr>
            </w:pPr>
            <w:r w:rsidRPr="001141C9">
              <w:rPr>
                <w:rFonts w:cs="Arial"/>
                <w:lang w:eastAsia="zh-CN"/>
              </w:rPr>
              <w:t>CA_n3A-n7A</w:t>
            </w:r>
          </w:p>
          <w:p w14:paraId="391F2BC0" w14:textId="77777777" w:rsidR="00C202B5" w:rsidRPr="001141C9" w:rsidRDefault="00C202B5" w:rsidP="00F47FCA">
            <w:pPr>
              <w:pStyle w:val="TAC"/>
              <w:keepNext w:val="0"/>
              <w:keepLines w:val="0"/>
              <w:rPr>
                <w:rFonts w:cs="Arial"/>
                <w:lang w:eastAsia="zh-CN"/>
              </w:rPr>
            </w:pPr>
            <w:r w:rsidRPr="001141C9">
              <w:rPr>
                <w:rFonts w:cs="Arial"/>
                <w:lang w:eastAsia="zh-CN"/>
              </w:rPr>
              <w:t>CA_n3A-n78A</w:t>
            </w:r>
          </w:p>
          <w:p w14:paraId="7BDE34FF" w14:textId="77777777" w:rsidR="00C202B5" w:rsidRPr="001141C9" w:rsidRDefault="00C202B5" w:rsidP="00F47FCA">
            <w:pPr>
              <w:pStyle w:val="TAC"/>
              <w:keepNext w:val="0"/>
              <w:keepLines w:val="0"/>
              <w:rPr>
                <w:rFonts w:cs="Arial"/>
                <w:lang w:eastAsia="zh-CN"/>
              </w:rPr>
            </w:pPr>
            <w:r w:rsidRPr="001141C9">
              <w:rPr>
                <w:rFonts w:cs="Arial"/>
                <w:lang w:eastAsia="zh-CN"/>
              </w:rPr>
              <w:t>CA_n7A-n78A</w:t>
            </w:r>
          </w:p>
          <w:p w14:paraId="16A40915" w14:textId="77777777" w:rsidR="00C202B5" w:rsidRPr="001141C9" w:rsidRDefault="00C202B5" w:rsidP="00F47FCA">
            <w:pPr>
              <w:pStyle w:val="TAC"/>
              <w:keepNext w:val="0"/>
              <w:keepLines w:val="0"/>
              <w:rPr>
                <w:rFonts w:cs="Arial"/>
                <w:lang w:eastAsia="zh-CN"/>
              </w:rPr>
            </w:pPr>
            <w:r w:rsidRPr="001141C9">
              <w:rPr>
                <w:rFonts w:cs="Arial"/>
                <w:lang w:eastAsia="zh-CN"/>
              </w:rPr>
              <w:t>CA_n7B</w:t>
            </w:r>
          </w:p>
          <w:p w14:paraId="2DFD3A94" w14:textId="77777777" w:rsidR="00C202B5" w:rsidRPr="001141C9" w:rsidRDefault="00C202B5" w:rsidP="00F47FCA">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6BD1256"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754D86" w14:textId="77777777" w:rsidR="00C202B5" w:rsidRPr="001141C9" w:rsidRDefault="00C202B5" w:rsidP="00F47FCA">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2BF72D" w14:textId="77777777" w:rsidR="00C202B5" w:rsidRPr="001141C9" w:rsidRDefault="00C202B5" w:rsidP="00F47FCA">
            <w:pPr>
              <w:pStyle w:val="TAC"/>
              <w:keepNext w:val="0"/>
              <w:keepLines w:val="0"/>
              <w:widowControl w:val="0"/>
              <w:rPr>
                <w:kern w:val="2"/>
                <w:szCs w:val="22"/>
              </w:rPr>
            </w:pPr>
            <w:r w:rsidRPr="001141C9">
              <w:rPr>
                <w:lang w:eastAsia="zh-CN" w:bidi="ar"/>
              </w:rPr>
              <w:t>0</w:t>
            </w:r>
          </w:p>
        </w:tc>
      </w:tr>
      <w:tr w:rsidR="00C202B5" w:rsidRPr="001141C9" w14:paraId="22AEA627" w14:textId="77777777" w:rsidTr="00F47FCA">
        <w:trPr>
          <w:jc w:val="center"/>
        </w:trPr>
        <w:tc>
          <w:tcPr>
            <w:tcW w:w="1959" w:type="dxa"/>
            <w:tcBorders>
              <w:top w:val="nil"/>
              <w:left w:val="single" w:sz="4" w:space="0" w:color="auto"/>
              <w:bottom w:val="nil"/>
              <w:right w:val="single" w:sz="4" w:space="0" w:color="auto"/>
            </w:tcBorders>
          </w:tcPr>
          <w:p w14:paraId="1BF1F88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CD80373"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609134A"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35E6C8" w14:textId="77777777" w:rsidR="00C202B5" w:rsidRPr="001141C9" w:rsidRDefault="00C202B5" w:rsidP="00F47FCA">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FE36BE3" w14:textId="77777777" w:rsidR="00C202B5" w:rsidRPr="001141C9" w:rsidRDefault="00C202B5" w:rsidP="00F47FCA">
            <w:pPr>
              <w:pStyle w:val="TAC"/>
              <w:keepNext w:val="0"/>
              <w:keepLines w:val="0"/>
              <w:widowControl w:val="0"/>
              <w:rPr>
                <w:kern w:val="2"/>
                <w:szCs w:val="22"/>
              </w:rPr>
            </w:pPr>
          </w:p>
        </w:tc>
      </w:tr>
      <w:tr w:rsidR="00C202B5" w:rsidRPr="001141C9" w14:paraId="7A2CF522" w14:textId="77777777" w:rsidTr="00F47FCA">
        <w:trPr>
          <w:jc w:val="center"/>
        </w:trPr>
        <w:tc>
          <w:tcPr>
            <w:tcW w:w="1959" w:type="dxa"/>
            <w:tcBorders>
              <w:top w:val="nil"/>
              <w:left w:val="single" w:sz="4" w:space="0" w:color="auto"/>
              <w:bottom w:val="nil"/>
              <w:right w:val="single" w:sz="4" w:space="0" w:color="auto"/>
            </w:tcBorders>
          </w:tcPr>
          <w:p w14:paraId="2128F2F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AFDF4E7"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BA90F78"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C3485B"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1BBBC20" w14:textId="77777777" w:rsidR="00C202B5" w:rsidRPr="001141C9" w:rsidRDefault="00C202B5" w:rsidP="00F47FCA">
            <w:pPr>
              <w:pStyle w:val="TAC"/>
              <w:keepNext w:val="0"/>
              <w:keepLines w:val="0"/>
              <w:widowControl w:val="0"/>
              <w:rPr>
                <w:kern w:val="2"/>
                <w:szCs w:val="22"/>
              </w:rPr>
            </w:pPr>
          </w:p>
        </w:tc>
      </w:tr>
      <w:tr w:rsidR="00C202B5" w:rsidRPr="001141C9" w14:paraId="7AD3EBCD" w14:textId="77777777" w:rsidTr="00F47FCA">
        <w:trPr>
          <w:jc w:val="center"/>
        </w:trPr>
        <w:tc>
          <w:tcPr>
            <w:tcW w:w="1959" w:type="dxa"/>
            <w:tcBorders>
              <w:top w:val="nil"/>
              <w:left w:val="single" w:sz="4" w:space="0" w:color="auto"/>
              <w:bottom w:val="nil"/>
              <w:right w:val="single" w:sz="4" w:space="0" w:color="auto"/>
            </w:tcBorders>
          </w:tcPr>
          <w:p w14:paraId="29C50D9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A64307"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6624BC"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9BF4D3"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F0C02CB" w14:textId="77777777" w:rsidR="00C202B5" w:rsidRPr="001141C9" w:rsidRDefault="00C202B5" w:rsidP="00F47FCA">
            <w:pPr>
              <w:pStyle w:val="TAC"/>
              <w:keepNext w:val="0"/>
              <w:keepLines w:val="0"/>
              <w:widowControl w:val="0"/>
              <w:rPr>
                <w:kern w:val="2"/>
                <w:szCs w:val="22"/>
              </w:rPr>
            </w:pPr>
          </w:p>
        </w:tc>
      </w:tr>
      <w:tr w:rsidR="00C202B5" w:rsidRPr="001141C9" w14:paraId="5AFA63DB" w14:textId="77777777" w:rsidTr="00F47FCA">
        <w:trPr>
          <w:jc w:val="center"/>
        </w:trPr>
        <w:tc>
          <w:tcPr>
            <w:tcW w:w="1959" w:type="dxa"/>
            <w:tcBorders>
              <w:top w:val="nil"/>
              <w:left w:val="single" w:sz="4" w:space="0" w:color="auto"/>
              <w:bottom w:val="nil"/>
              <w:right w:val="single" w:sz="4" w:space="0" w:color="auto"/>
            </w:tcBorders>
          </w:tcPr>
          <w:p w14:paraId="2F0A114F"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046C4AA" w14:textId="77777777" w:rsidR="00C202B5" w:rsidRPr="001141C9" w:rsidRDefault="00C202B5" w:rsidP="00F47FCA">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5F373BE" w14:textId="77777777" w:rsidR="00C202B5" w:rsidRPr="001141C9" w:rsidRDefault="00C202B5" w:rsidP="00F47FCA">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7AC0C87" w14:textId="77777777" w:rsidR="00C202B5" w:rsidRPr="001141C9" w:rsidRDefault="00C202B5" w:rsidP="00F47FCA">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E695BF9" w14:textId="77777777" w:rsidR="00C202B5" w:rsidRPr="001141C9" w:rsidRDefault="00C202B5" w:rsidP="00F47FCA">
            <w:pPr>
              <w:pStyle w:val="TAC"/>
              <w:keepNext w:val="0"/>
              <w:keepLines w:val="0"/>
              <w:widowControl w:val="0"/>
              <w:rPr>
                <w:kern w:val="2"/>
                <w:szCs w:val="22"/>
              </w:rPr>
            </w:pPr>
            <w:r>
              <w:rPr>
                <w:kern w:val="2"/>
                <w:szCs w:val="22"/>
                <w:lang w:val="en-US"/>
              </w:rPr>
              <w:t>1</w:t>
            </w:r>
          </w:p>
        </w:tc>
      </w:tr>
      <w:tr w:rsidR="00C202B5" w:rsidRPr="001141C9" w14:paraId="0FBCFB4F" w14:textId="77777777" w:rsidTr="00F47FCA">
        <w:trPr>
          <w:jc w:val="center"/>
        </w:trPr>
        <w:tc>
          <w:tcPr>
            <w:tcW w:w="1959" w:type="dxa"/>
            <w:tcBorders>
              <w:top w:val="nil"/>
              <w:left w:val="single" w:sz="4" w:space="0" w:color="auto"/>
              <w:bottom w:val="nil"/>
              <w:right w:val="single" w:sz="4" w:space="0" w:color="auto"/>
            </w:tcBorders>
          </w:tcPr>
          <w:p w14:paraId="52D5A0E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88A7750"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101726" w14:textId="77777777" w:rsidR="00C202B5" w:rsidRPr="001141C9" w:rsidRDefault="00C202B5" w:rsidP="00F47FCA">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3B54D38A" w14:textId="77777777" w:rsidR="00C202B5" w:rsidRPr="001141C9" w:rsidRDefault="00C202B5" w:rsidP="00F47FCA">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40441A97" w14:textId="77777777" w:rsidR="00C202B5" w:rsidRPr="001141C9" w:rsidRDefault="00C202B5" w:rsidP="00F47FCA">
            <w:pPr>
              <w:pStyle w:val="TAC"/>
              <w:keepNext w:val="0"/>
              <w:keepLines w:val="0"/>
              <w:widowControl w:val="0"/>
              <w:rPr>
                <w:kern w:val="2"/>
                <w:szCs w:val="22"/>
              </w:rPr>
            </w:pPr>
          </w:p>
        </w:tc>
      </w:tr>
      <w:tr w:rsidR="00C202B5" w:rsidRPr="001141C9" w14:paraId="46DF23BF" w14:textId="77777777" w:rsidTr="00F47FCA">
        <w:trPr>
          <w:jc w:val="center"/>
        </w:trPr>
        <w:tc>
          <w:tcPr>
            <w:tcW w:w="1959" w:type="dxa"/>
            <w:tcBorders>
              <w:top w:val="nil"/>
              <w:left w:val="single" w:sz="4" w:space="0" w:color="auto"/>
              <w:bottom w:val="nil"/>
              <w:right w:val="single" w:sz="4" w:space="0" w:color="auto"/>
            </w:tcBorders>
          </w:tcPr>
          <w:p w14:paraId="6001C11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E5A7750"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A0029E" w14:textId="77777777" w:rsidR="00C202B5" w:rsidRPr="001141C9" w:rsidRDefault="00C202B5" w:rsidP="00F47FCA">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89136F9" w14:textId="77777777" w:rsidR="00C202B5" w:rsidRPr="001141C9" w:rsidRDefault="00C202B5" w:rsidP="00F47FCA">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65F6C48C" w14:textId="77777777" w:rsidR="00C202B5" w:rsidRPr="001141C9" w:rsidRDefault="00C202B5" w:rsidP="00F47FCA">
            <w:pPr>
              <w:pStyle w:val="TAC"/>
              <w:keepNext w:val="0"/>
              <w:keepLines w:val="0"/>
              <w:widowControl w:val="0"/>
              <w:rPr>
                <w:kern w:val="2"/>
                <w:szCs w:val="22"/>
              </w:rPr>
            </w:pPr>
          </w:p>
        </w:tc>
      </w:tr>
      <w:tr w:rsidR="00C202B5" w:rsidRPr="001141C9" w14:paraId="0E86E9E5" w14:textId="77777777" w:rsidTr="00F47FCA">
        <w:trPr>
          <w:jc w:val="center"/>
        </w:trPr>
        <w:tc>
          <w:tcPr>
            <w:tcW w:w="1959" w:type="dxa"/>
            <w:tcBorders>
              <w:top w:val="nil"/>
              <w:left w:val="single" w:sz="4" w:space="0" w:color="auto"/>
              <w:bottom w:val="nil"/>
              <w:right w:val="single" w:sz="4" w:space="0" w:color="auto"/>
            </w:tcBorders>
          </w:tcPr>
          <w:p w14:paraId="796B3E0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36DAF3"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D7A5872" w14:textId="77777777" w:rsidR="00C202B5" w:rsidRPr="001141C9" w:rsidRDefault="00C202B5" w:rsidP="00F47FCA">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499FE1C8" w14:textId="77777777" w:rsidR="00C202B5" w:rsidRPr="001141C9" w:rsidRDefault="00C202B5" w:rsidP="00F47FCA">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15A5A3BB" w14:textId="77777777" w:rsidR="00C202B5" w:rsidRPr="001141C9" w:rsidRDefault="00C202B5" w:rsidP="00F47FCA">
            <w:pPr>
              <w:pStyle w:val="TAC"/>
              <w:keepNext w:val="0"/>
              <w:keepLines w:val="0"/>
              <w:widowControl w:val="0"/>
              <w:rPr>
                <w:kern w:val="2"/>
                <w:szCs w:val="22"/>
              </w:rPr>
            </w:pPr>
          </w:p>
        </w:tc>
      </w:tr>
      <w:tr w:rsidR="00C202B5" w:rsidRPr="001141C9" w14:paraId="35EDA6E6" w14:textId="77777777" w:rsidTr="00F47FCA">
        <w:trPr>
          <w:jc w:val="center"/>
        </w:trPr>
        <w:tc>
          <w:tcPr>
            <w:tcW w:w="1959" w:type="dxa"/>
            <w:tcBorders>
              <w:top w:val="nil"/>
              <w:left w:val="single" w:sz="4" w:space="0" w:color="auto"/>
              <w:bottom w:val="nil"/>
              <w:right w:val="single" w:sz="4" w:space="0" w:color="auto"/>
            </w:tcBorders>
          </w:tcPr>
          <w:p w14:paraId="68C7A911"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EADD7D4" w14:textId="77777777" w:rsidR="00C202B5" w:rsidRDefault="00C202B5" w:rsidP="00F47FCA">
            <w:pPr>
              <w:pStyle w:val="TAC"/>
              <w:widowControl w:val="0"/>
              <w:rPr>
                <w:rFonts w:cs="Arial"/>
                <w:lang w:val="en-US" w:eastAsia="zh-CN"/>
              </w:rPr>
            </w:pPr>
            <w:r>
              <w:rPr>
                <w:rFonts w:cs="Arial"/>
                <w:lang w:val="en-US" w:eastAsia="zh-CN"/>
              </w:rPr>
              <w:t>CA_n3A-n7A</w:t>
            </w:r>
          </w:p>
          <w:p w14:paraId="7E3DB402" w14:textId="77777777" w:rsidR="00C202B5" w:rsidRDefault="00C202B5" w:rsidP="00F47FCA">
            <w:pPr>
              <w:pStyle w:val="TAC"/>
              <w:widowControl w:val="0"/>
              <w:rPr>
                <w:rFonts w:cs="Arial"/>
                <w:lang w:val="en-US" w:eastAsia="zh-CN"/>
              </w:rPr>
            </w:pPr>
            <w:r>
              <w:rPr>
                <w:rFonts w:cs="Arial"/>
                <w:lang w:val="en-US" w:eastAsia="zh-CN"/>
              </w:rPr>
              <w:t>CA_n78C</w:t>
            </w:r>
          </w:p>
          <w:p w14:paraId="202FA252" w14:textId="77777777" w:rsidR="00C202B5" w:rsidRDefault="00C202B5" w:rsidP="00F47FCA">
            <w:pPr>
              <w:pStyle w:val="TAC"/>
              <w:widowControl w:val="0"/>
              <w:rPr>
                <w:rFonts w:cs="Arial"/>
                <w:lang w:val="en-US" w:eastAsia="zh-CN"/>
              </w:rPr>
            </w:pPr>
            <w:r>
              <w:rPr>
                <w:rFonts w:cs="Arial"/>
                <w:lang w:val="en-US" w:eastAsia="zh-CN"/>
              </w:rPr>
              <w:t>CA_n1A-n3A</w:t>
            </w:r>
          </w:p>
          <w:p w14:paraId="5E72E55A" w14:textId="77777777" w:rsidR="00C202B5" w:rsidRDefault="00C202B5" w:rsidP="00F47FCA">
            <w:pPr>
              <w:pStyle w:val="TAC"/>
              <w:widowControl w:val="0"/>
              <w:rPr>
                <w:rFonts w:cs="Arial"/>
                <w:lang w:val="en-US" w:eastAsia="zh-CN"/>
              </w:rPr>
            </w:pPr>
            <w:r>
              <w:rPr>
                <w:rFonts w:cs="Arial"/>
                <w:lang w:val="en-US" w:eastAsia="zh-CN"/>
              </w:rPr>
              <w:t>CA_n1A-n7A</w:t>
            </w:r>
          </w:p>
          <w:p w14:paraId="78D5850F" w14:textId="77777777" w:rsidR="00C202B5" w:rsidRDefault="00C202B5" w:rsidP="00F47FCA">
            <w:pPr>
              <w:pStyle w:val="TAC"/>
              <w:widowControl w:val="0"/>
              <w:rPr>
                <w:rFonts w:cs="Arial"/>
                <w:lang w:val="en-US" w:eastAsia="zh-CN"/>
              </w:rPr>
            </w:pPr>
            <w:r>
              <w:rPr>
                <w:rFonts w:cs="Arial"/>
                <w:lang w:val="en-US" w:eastAsia="zh-CN"/>
              </w:rPr>
              <w:t>CA_n1A-n78A</w:t>
            </w:r>
          </w:p>
          <w:p w14:paraId="325E88B6" w14:textId="77777777" w:rsidR="00C202B5" w:rsidRDefault="00C202B5" w:rsidP="00F47FCA">
            <w:pPr>
              <w:pStyle w:val="TAC"/>
              <w:widowControl w:val="0"/>
              <w:rPr>
                <w:rFonts w:cs="Arial"/>
                <w:lang w:val="en-US" w:eastAsia="zh-CN"/>
              </w:rPr>
            </w:pPr>
            <w:r>
              <w:rPr>
                <w:rFonts w:cs="Arial"/>
                <w:lang w:val="en-US" w:eastAsia="zh-CN"/>
              </w:rPr>
              <w:t>CA_n3A-n78A</w:t>
            </w:r>
          </w:p>
          <w:p w14:paraId="6FAF761F" w14:textId="77777777" w:rsidR="00C202B5" w:rsidRPr="001141C9" w:rsidRDefault="00C202B5" w:rsidP="00F47FCA">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9537275" w14:textId="77777777" w:rsidR="00C202B5" w:rsidRPr="001141C9" w:rsidRDefault="00C202B5" w:rsidP="00F47FCA">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5ABB42" w14:textId="77777777" w:rsidR="00C202B5" w:rsidRPr="001141C9" w:rsidRDefault="00C202B5" w:rsidP="00F47FCA">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0CEBB21" w14:textId="77777777" w:rsidR="00C202B5" w:rsidRPr="001141C9" w:rsidRDefault="00C202B5" w:rsidP="00F47FCA">
            <w:pPr>
              <w:pStyle w:val="TAC"/>
              <w:keepNext w:val="0"/>
              <w:keepLines w:val="0"/>
              <w:widowControl w:val="0"/>
              <w:rPr>
                <w:kern w:val="2"/>
                <w:szCs w:val="22"/>
              </w:rPr>
            </w:pPr>
            <w:r>
              <w:rPr>
                <w:lang w:val="en-US" w:eastAsia="zh-CN" w:bidi="ar"/>
              </w:rPr>
              <w:t>4 and 5</w:t>
            </w:r>
          </w:p>
        </w:tc>
      </w:tr>
      <w:tr w:rsidR="00C202B5" w:rsidRPr="001141C9" w14:paraId="37B72E11" w14:textId="77777777" w:rsidTr="00F47FCA">
        <w:trPr>
          <w:jc w:val="center"/>
        </w:trPr>
        <w:tc>
          <w:tcPr>
            <w:tcW w:w="1959" w:type="dxa"/>
            <w:tcBorders>
              <w:top w:val="nil"/>
              <w:left w:val="single" w:sz="4" w:space="0" w:color="auto"/>
              <w:bottom w:val="nil"/>
              <w:right w:val="single" w:sz="4" w:space="0" w:color="auto"/>
            </w:tcBorders>
          </w:tcPr>
          <w:p w14:paraId="79288B1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36CBA6A"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D382BE2" w14:textId="77777777" w:rsidR="00C202B5" w:rsidRPr="001141C9" w:rsidRDefault="00C202B5" w:rsidP="00F47FCA">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F8397F" w14:textId="77777777" w:rsidR="00C202B5" w:rsidRPr="001141C9" w:rsidRDefault="00C202B5" w:rsidP="00F47FCA">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63C2800C" w14:textId="77777777" w:rsidR="00C202B5" w:rsidRPr="001141C9" w:rsidRDefault="00C202B5" w:rsidP="00F47FCA">
            <w:pPr>
              <w:pStyle w:val="TAC"/>
              <w:keepNext w:val="0"/>
              <w:keepLines w:val="0"/>
              <w:widowControl w:val="0"/>
              <w:rPr>
                <w:kern w:val="2"/>
                <w:szCs w:val="22"/>
              </w:rPr>
            </w:pPr>
          </w:p>
        </w:tc>
      </w:tr>
      <w:tr w:rsidR="00C202B5" w:rsidRPr="001141C9" w14:paraId="63C10371" w14:textId="77777777" w:rsidTr="00F47FCA">
        <w:trPr>
          <w:jc w:val="center"/>
        </w:trPr>
        <w:tc>
          <w:tcPr>
            <w:tcW w:w="1959" w:type="dxa"/>
            <w:tcBorders>
              <w:top w:val="nil"/>
              <w:left w:val="single" w:sz="4" w:space="0" w:color="auto"/>
              <w:bottom w:val="nil"/>
              <w:right w:val="single" w:sz="4" w:space="0" w:color="auto"/>
            </w:tcBorders>
          </w:tcPr>
          <w:p w14:paraId="096F16A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5C3A071"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EEB7E3" w14:textId="77777777" w:rsidR="00C202B5" w:rsidRPr="001141C9" w:rsidRDefault="00C202B5" w:rsidP="00F47FCA">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115915" w14:textId="77777777" w:rsidR="00C202B5" w:rsidRPr="001141C9" w:rsidRDefault="00C202B5" w:rsidP="00F47FCA">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0D933766" w14:textId="77777777" w:rsidR="00C202B5" w:rsidRPr="001141C9" w:rsidRDefault="00C202B5" w:rsidP="00F47FCA">
            <w:pPr>
              <w:pStyle w:val="TAC"/>
              <w:keepNext w:val="0"/>
              <w:keepLines w:val="0"/>
              <w:widowControl w:val="0"/>
              <w:rPr>
                <w:kern w:val="2"/>
                <w:szCs w:val="22"/>
              </w:rPr>
            </w:pPr>
          </w:p>
        </w:tc>
      </w:tr>
      <w:tr w:rsidR="00C202B5" w:rsidRPr="001141C9" w14:paraId="0C9E56DA" w14:textId="77777777" w:rsidTr="00F47FCA">
        <w:trPr>
          <w:jc w:val="center"/>
        </w:trPr>
        <w:tc>
          <w:tcPr>
            <w:tcW w:w="1959" w:type="dxa"/>
            <w:tcBorders>
              <w:top w:val="nil"/>
              <w:left w:val="single" w:sz="4" w:space="0" w:color="auto"/>
              <w:bottom w:val="single" w:sz="4" w:space="0" w:color="auto"/>
              <w:right w:val="single" w:sz="4" w:space="0" w:color="auto"/>
            </w:tcBorders>
          </w:tcPr>
          <w:p w14:paraId="7EADF98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4A1345"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D2217E" w14:textId="77777777" w:rsidR="00C202B5" w:rsidRPr="001141C9" w:rsidRDefault="00C202B5" w:rsidP="00F47FCA">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5BE079" w14:textId="77777777" w:rsidR="00C202B5" w:rsidRPr="001141C9" w:rsidRDefault="00C202B5" w:rsidP="00F47FCA">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2ABF6BFB" w14:textId="77777777" w:rsidR="00C202B5" w:rsidRPr="001141C9" w:rsidRDefault="00C202B5" w:rsidP="00F47FCA">
            <w:pPr>
              <w:pStyle w:val="TAC"/>
              <w:keepNext w:val="0"/>
              <w:keepLines w:val="0"/>
              <w:widowControl w:val="0"/>
              <w:rPr>
                <w:kern w:val="2"/>
                <w:szCs w:val="22"/>
              </w:rPr>
            </w:pPr>
          </w:p>
        </w:tc>
      </w:tr>
      <w:tr w:rsidR="00C202B5" w:rsidRPr="001141C9" w14:paraId="20776B76" w14:textId="77777777" w:rsidTr="00F47FCA">
        <w:trPr>
          <w:jc w:val="center"/>
        </w:trPr>
        <w:tc>
          <w:tcPr>
            <w:tcW w:w="1959" w:type="dxa"/>
            <w:tcBorders>
              <w:top w:val="single" w:sz="4" w:space="0" w:color="auto"/>
              <w:left w:val="single" w:sz="4" w:space="0" w:color="auto"/>
              <w:bottom w:val="nil"/>
              <w:right w:val="single" w:sz="4" w:space="0" w:color="auto"/>
            </w:tcBorders>
          </w:tcPr>
          <w:p w14:paraId="3176946E" w14:textId="77777777" w:rsidR="00C202B5" w:rsidRPr="001141C9" w:rsidRDefault="00C202B5" w:rsidP="00F47FCA">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2D291262"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CA_n1A-n3A</w:t>
            </w:r>
          </w:p>
          <w:p w14:paraId="1BB30BF3"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CA_n1A-n7A</w:t>
            </w:r>
          </w:p>
          <w:p w14:paraId="3EDE34A8"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CA_n1A-n78A</w:t>
            </w:r>
          </w:p>
          <w:p w14:paraId="6D96E087"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CA_n3A-n7A</w:t>
            </w:r>
          </w:p>
          <w:p w14:paraId="50309088"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CA_n3A-n78A</w:t>
            </w:r>
          </w:p>
          <w:p w14:paraId="7225840D"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CA_n7A-n78A</w:t>
            </w:r>
          </w:p>
          <w:p w14:paraId="2447CDFA" w14:textId="77777777" w:rsidR="00C202B5" w:rsidRPr="001141C9" w:rsidRDefault="00C202B5" w:rsidP="00F47FCA">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1B5AEFB" w14:textId="77777777" w:rsidR="00C202B5" w:rsidRPr="001141C9" w:rsidRDefault="00C202B5" w:rsidP="00F47FC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06D81B"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B9D66A4" w14:textId="77777777" w:rsidR="00C202B5" w:rsidRPr="001141C9" w:rsidRDefault="00C202B5" w:rsidP="00F47FCA">
            <w:pPr>
              <w:pStyle w:val="TAC"/>
              <w:keepNext w:val="0"/>
              <w:keepLines w:val="0"/>
              <w:widowControl w:val="0"/>
              <w:rPr>
                <w:kern w:val="2"/>
                <w:szCs w:val="22"/>
              </w:rPr>
            </w:pPr>
            <w:r w:rsidRPr="001141C9">
              <w:rPr>
                <w:lang w:eastAsia="zh-CN" w:bidi="ar"/>
              </w:rPr>
              <w:t>0</w:t>
            </w:r>
          </w:p>
        </w:tc>
      </w:tr>
      <w:tr w:rsidR="00C202B5" w:rsidRPr="001141C9" w14:paraId="545E8EAF" w14:textId="77777777" w:rsidTr="00F47FCA">
        <w:trPr>
          <w:jc w:val="center"/>
        </w:trPr>
        <w:tc>
          <w:tcPr>
            <w:tcW w:w="1959" w:type="dxa"/>
            <w:tcBorders>
              <w:top w:val="nil"/>
              <w:left w:val="single" w:sz="4" w:space="0" w:color="auto"/>
              <w:bottom w:val="nil"/>
              <w:right w:val="single" w:sz="4" w:space="0" w:color="auto"/>
            </w:tcBorders>
          </w:tcPr>
          <w:p w14:paraId="2062451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501582C"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FA08180" w14:textId="77777777" w:rsidR="00C202B5" w:rsidRPr="001141C9" w:rsidRDefault="00C202B5" w:rsidP="00F47FC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94EC88" w14:textId="77777777" w:rsidR="00C202B5" w:rsidRPr="001141C9" w:rsidRDefault="00C202B5" w:rsidP="00F47FC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B42FFDC" w14:textId="77777777" w:rsidR="00C202B5" w:rsidRPr="001141C9" w:rsidRDefault="00C202B5" w:rsidP="00F47FCA">
            <w:pPr>
              <w:pStyle w:val="TAC"/>
              <w:keepNext w:val="0"/>
              <w:keepLines w:val="0"/>
              <w:widowControl w:val="0"/>
              <w:rPr>
                <w:kern w:val="2"/>
                <w:szCs w:val="22"/>
              </w:rPr>
            </w:pPr>
          </w:p>
        </w:tc>
      </w:tr>
      <w:tr w:rsidR="00C202B5" w:rsidRPr="001141C9" w14:paraId="57ABD7A3" w14:textId="77777777" w:rsidTr="00F47FCA">
        <w:trPr>
          <w:jc w:val="center"/>
        </w:trPr>
        <w:tc>
          <w:tcPr>
            <w:tcW w:w="1959" w:type="dxa"/>
            <w:tcBorders>
              <w:top w:val="nil"/>
              <w:left w:val="single" w:sz="4" w:space="0" w:color="auto"/>
              <w:bottom w:val="nil"/>
              <w:right w:val="single" w:sz="4" w:space="0" w:color="auto"/>
            </w:tcBorders>
          </w:tcPr>
          <w:p w14:paraId="4A94C1D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7DD2F05"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B61AB76" w14:textId="77777777" w:rsidR="00C202B5" w:rsidRPr="001141C9" w:rsidRDefault="00C202B5" w:rsidP="00F47FC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FB7CC6" w14:textId="77777777" w:rsidR="00C202B5" w:rsidRPr="001141C9" w:rsidRDefault="00C202B5" w:rsidP="00F47FCA">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6EE8688" w14:textId="77777777" w:rsidR="00C202B5" w:rsidRPr="001141C9" w:rsidRDefault="00C202B5" w:rsidP="00F47FCA">
            <w:pPr>
              <w:pStyle w:val="TAC"/>
              <w:keepNext w:val="0"/>
              <w:keepLines w:val="0"/>
              <w:widowControl w:val="0"/>
              <w:rPr>
                <w:kern w:val="2"/>
                <w:szCs w:val="22"/>
              </w:rPr>
            </w:pPr>
          </w:p>
        </w:tc>
      </w:tr>
      <w:tr w:rsidR="00C202B5" w:rsidRPr="001141C9" w14:paraId="55673B94" w14:textId="77777777" w:rsidTr="00F47FCA">
        <w:trPr>
          <w:jc w:val="center"/>
        </w:trPr>
        <w:tc>
          <w:tcPr>
            <w:tcW w:w="1959" w:type="dxa"/>
            <w:tcBorders>
              <w:top w:val="nil"/>
              <w:left w:val="single" w:sz="4" w:space="0" w:color="auto"/>
              <w:bottom w:val="nil"/>
              <w:right w:val="single" w:sz="4" w:space="0" w:color="auto"/>
            </w:tcBorders>
          </w:tcPr>
          <w:p w14:paraId="767C65F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5FFE09"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A16256" w14:textId="77777777" w:rsidR="00C202B5" w:rsidRPr="001141C9" w:rsidRDefault="00C202B5" w:rsidP="00F47FCA">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462028" w14:textId="77777777" w:rsidR="00C202B5" w:rsidRPr="001141C9" w:rsidRDefault="00C202B5" w:rsidP="00F47FCA">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vAlign w:val="center"/>
          </w:tcPr>
          <w:p w14:paraId="354C9119" w14:textId="77777777" w:rsidR="00C202B5" w:rsidRPr="001141C9" w:rsidRDefault="00C202B5" w:rsidP="00F47FCA">
            <w:pPr>
              <w:pStyle w:val="TAC"/>
              <w:keepNext w:val="0"/>
              <w:keepLines w:val="0"/>
              <w:widowControl w:val="0"/>
              <w:rPr>
                <w:kern w:val="2"/>
                <w:szCs w:val="22"/>
              </w:rPr>
            </w:pPr>
          </w:p>
        </w:tc>
      </w:tr>
      <w:tr w:rsidR="00C202B5" w:rsidRPr="001141C9" w14:paraId="0F76ADF4" w14:textId="77777777" w:rsidTr="00F47FCA">
        <w:trPr>
          <w:jc w:val="center"/>
        </w:trPr>
        <w:tc>
          <w:tcPr>
            <w:tcW w:w="1959" w:type="dxa"/>
            <w:tcBorders>
              <w:top w:val="nil"/>
              <w:left w:val="single" w:sz="4" w:space="0" w:color="auto"/>
              <w:bottom w:val="nil"/>
              <w:right w:val="single" w:sz="4" w:space="0" w:color="auto"/>
            </w:tcBorders>
          </w:tcPr>
          <w:p w14:paraId="74659240"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7A89A42" w14:textId="77777777" w:rsidR="00C202B5" w:rsidRDefault="00C202B5" w:rsidP="00F47FCA">
            <w:pPr>
              <w:pStyle w:val="TAC"/>
              <w:keepNext w:val="0"/>
              <w:keepLines w:val="0"/>
              <w:widowControl w:val="0"/>
              <w:rPr>
                <w:rFonts w:cs="Arial"/>
                <w:lang w:val="en-US" w:eastAsia="zh-CN"/>
              </w:rPr>
            </w:pPr>
            <w:r>
              <w:rPr>
                <w:rFonts w:cs="Arial"/>
                <w:lang w:val="en-US" w:eastAsia="zh-CN"/>
              </w:rPr>
              <w:t>CA_n3B</w:t>
            </w:r>
          </w:p>
          <w:p w14:paraId="1A32BD4E" w14:textId="77777777" w:rsidR="00C202B5" w:rsidRPr="001141C9" w:rsidRDefault="00C202B5" w:rsidP="00F47FCA">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7951F65" w14:textId="77777777" w:rsidR="00C202B5" w:rsidRPr="001141C9" w:rsidRDefault="00C202B5" w:rsidP="00F47FCA">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1EE2392A" w14:textId="77777777" w:rsidR="00C202B5" w:rsidRPr="001141C9" w:rsidRDefault="00C202B5" w:rsidP="00F47FCA">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7B7C112" w14:textId="77777777" w:rsidR="00C202B5" w:rsidRPr="001141C9" w:rsidRDefault="00C202B5" w:rsidP="00F47FCA">
            <w:pPr>
              <w:pStyle w:val="TAC"/>
              <w:keepNext w:val="0"/>
              <w:keepLines w:val="0"/>
              <w:widowControl w:val="0"/>
              <w:rPr>
                <w:kern w:val="2"/>
                <w:szCs w:val="22"/>
              </w:rPr>
            </w:pPr>
            <w:r>
              <w:rPr>
                <w:kern w:val="2"/>
                <w:szCs w:val="22"/>
                <w:lang w:val="en-US"/>
              </w:rPr>
              <w:t>1</w:t>
            </w:r>
          </w:p>
        </w:tc>
      </w:tr>
      <w:tr w:rsidR="00C202B5" w:rsidRPr="001141C9" w14:paraId="375F2C24" w14:textId="77777777" w:rsidTr="00F47FCA">
        <w:trPr>
          <w:jc w:val="center"/>
        </w:trPr>
        <w:tc>
          <w:tcPr>
            <w:tcW w:w="1959" w:type="dxa"/>
            <w:tcBorders>
              <w:top w:val="nil"/>
              <w:left w:val="single" w:sz="4" w:space="0" w:color="auto"/>
              <w:bottom w:val="nil"/>
              <w:right w:val="single" w:sz="4" w:space="0" w:color="auto"/>
            </w:tcBorders>
          </w:tcPr>
          <w:p w14:paraId="56FC180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032625E"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7F46EDD" w14:textId="77777777" w:rsidR="00C202B5" w:rsidRPr="001141C9" w:rsidRDefault="00C202B5" w:rsidP="00F47FCA">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074DEF67" w14:textId="77777777" w:rsidR="00C202B5" w:rsidRPr="001141C9" w:rsidRDefault="00C202B5" w:rsidP="00F47FCA">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53E5F119" w14:textId="77777777" w:rsidR="00C202B5" w:rsidRPr="001141C9" w:rsidRDefault="00C202B5" w:rsidP="00F47FCA">
            <w:pPr>
              <w:pStyle w:val="TAC"/>
              <w:keepNext w:val="0"/>
              <w:keepLines w:val="0"/>
              <w:widowControl w:val="0"/>
              <w:rPr>
                <w:kern w:val="2"/>
                <w:szCs w:val="22"/>
              </w:rPr>
            </w:pPr>
          </w:p>
        </w:tc>
      </w:tr>
      <w:tr w:rsidR="00C202B5" w:rsidRPr="001141C9" w14:paraId="0E43C91E" w14:textId="77777777" w:rsidTr="00F47FCA">
        <w:trPr>
          <w:jc w:val="center"/>
        </w:trPr>
        <w:tc>
          <w:tcPr>
            <w:tcW w:w="1959" w:type="dxa"/>
            <w:tcBorders>
              <w:top w:val="nil"/>
              <w:left w:val="single" w:sz="4" w:space="0" w:color="auto"/>
              <w:bottom w:val="nil"/>
              <w:right w:val="single" w:sz="4" w:space="0" w:color="auto"/>
            </w:tcBorders>
          </w:tcPr>
          <w:p w14:paraId="592D35A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670E419"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EB5A0B" w14:textId="77777777" w:rsidR="00C202B5" w:rsidRPr="001141C9" w:rsidRDefault="00C202B5" w:rsidP="00F47FCA">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16EA0C00" w14:textId="77777777" w:rsidR="00C202B5" w:rsidRPr="001141C9" w:rsidRDefault="00C202B5" w:rsidP="00F47FCA">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2BDB11BA" w14:textId="77777777" w:rsidR="00C202B5" w:rsidRPr="001141C9" w:rsidRDefault="00C202B5" w:rsidP="00F47FCA">
            <w:pPr>
              <w:pStyle w:val="TAC"/>
              <w:keepNext w:val="0"/>
              <w:keepLines w:val="0"/>
              <w:widowControl w:val="0"/>
              <w:rPr>
                <w:kern w:val="2"/>
                <w:szCs w:val="22"/>
              </w:rPr>
            </w:pPr>
          </w:p>
        </w:tc>
      </w:tr>
      <w:tr w:rsidR="00C202B5" w:rsidRPr="001141C9" w14:paraId="1F855C1C" w14:textId="77777777" w:rsidTr="00F47FCA">
        <w:trPr>
          <w:jc w:val="center"/>
        </w:trPr>
        <w:tc>
          <w:tcPr>
            <w:tcW w:w="1959" w:type="dxa"/>
            <w:tcBorders>
              <w:top w:val="nil"/>
              <w:left w:val="single" w:sz="4" w:space="0" w:color="auto"/>
              <w:bottom w:val="nil"/>
              <w:right w:val="single" w:sz="4" w:space="0" w:color="auto"/>
            </w:tcBorders>
          </w:tcPr>
          <w:p w14:paraId="59872E6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0B3F11"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47F445E" w14:textId="77777777" w:rsidR="00C202B5" w:rsidRPr="001141C9" w:rsidRDefault="00C202B5" w:rsidP="00F47FCA">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16EB824" w14:textId="77777777" w:rsidR="00C202B5" w:rsidRPr="001141C9" w:rsidRDefault="00C202B5" w:rsidP="00F47FCA">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1F9B2FCC" w14:textId="77777777" w:rsidR="00C202B5" w:rsidRPr="001141C9" w:rsidRDefault="00C202B5" w:rsidP="00F47FCA">
            <w:pPr>
              <w:pStyle w:val="TAC"/>
              <w:keepNext w:val="0"/>
              <w:keepLines w:val="0"/>
              <w:widowControl w:val="0"/>
              <w:rPr>
                <w:kern w:val="2"/>
                <w:szCs w:val="22"/>
              </w:rPr>
            </w:pPr>
          </w:p>
        </w:tc>
      </w:tr>
      <w:tr w:rsidR="00C202B5" w:rsidRPr="001141C9" w14:paraId="2ACACD03" w14:textId="77777777" w:rsidTr="00F47FCA">
        <w:trPr>
          <w:jc w:val="center"/>
        </w:trPr>
        <w:tc>
          <w:tcPr>
            <w:tcW w:w="1959" w:type="dxa"/>
            <w:tcBorders>
              <w:top w:val="nil"/>
              <w:left w:val="single" w:sz="4" w:space="0" w:color="auto"/>
              <w:bottom w:val="nil"/>
              <w:right w:val="single" w:sz="4" w:space="0" w:color="auto"/>
            </w:tcBorders>
          </w:tcPr>
          <w:p w14:paraId="5A2B5E16"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CC54982" w14:textId="77777777" w:rsidR="00C202B5" w:rsidRDefault="00C202B5" w:rsidP="00F47FCA">
            <w:pPr>
              <w:pStyle w:val="TAC"/>
              <w:keepNext w:val="0"/>
              <w:keepLines w:val="0"/>
              <w:widowControl w:val="0"/>
              <w:rPr>
                <w:rFonts w:cs="Arial"/>
                <w:lang w:val="en-US" w:eastAsia="zh-CN"/>
              </w:rPr>
            </w:pPr>
            <w:r>
              <w:rPr>
                <w:rFonts w:cs="Arial"/>
                <w:lang w:val="en-US" w:eastAsia="zh-CN"/>
              </w:rPr>
              <w:t>CA_n1A-n3A</w:t>
            </w:r>
          </w:p>
          <w:p w14:paraId="47A1E00F" w14:textId="77777777" w:rsidR="00C202B5" w:rsidRDefault="00C202B5" w:rsidP="00F47FCA">
            <w:pPr>
              <w:pStyle w:val="TAC"/>
              <w:keepNext w:val="0"/>
              <w:keepLines w:val="0"/>
              <w:widowControl w:val="0"/>
              <w:rPr>
                <w:rFonts w:cs="Arial"/>
                <w:lang w:val="en-US" w:eastAsia="zh-CN"/>
              </w:rPr>
            </w:pPr>
            <w:r>
              <w:rPr>
                <w:rFonts w:cs="Arial"/>
                <w:lang w:val="en-US" w:eastAsia="zh-CN"/>
              </w:rPr>
              <w:t>CA_n1A-n7A</w:t>
            </w:r>
          </w:p>
          <w:p w14:paraId="281D8581" w14:textId="77777777" w:rsidR="00C202B5" w:rsidRDefault="00C202B5" w:rsidP="00F47FCA">
            <w:pPr>
              <w:pStyle w:val="TAC"/>
              <w:keepNext w:val="0"/>
              <w:keepLines w:val="0"/>
              <w:widowControl w:val="0"/>
              <w:rPr>
                <w:rFonts w:cs="Arial"/>
                <w:lang w:val="en-US" w:eastAsia="zh-CN"/>
              </w:rPr>
            </w:pPr>
            <w:r>
              <w:rPr>
                <w:rFonts w:cs="Arial"/>
                <w:lang w:val="en-US" w:eastAsia="zh-CN"/>
              </w:rPr>
              <w:t>CA_n1A-n78A</w:t>
            </w:r>
          </w:p>
          <w:p w14:paraId="0F97687A" w14:textId="77777777" w:rsidR="00C202B5" w:rsidRDefault="00C202B5" w:rsidP="00F47FCA">
            <w:pPr>
              <w:pStyle w:val="TAC"/>
              <w:keepNext w:val="0"/>
              <w:keepLines w:val="0"/>
              <w:widowControl w:val="0"/>
              <w:rPr>
                <w:rFonts w:cs="Arial"/>
                <w:lang w:val="en-US" w:eastAsia="zh-CN"/>
              </w:rPr>
            </w:pPr>
            <w:r>
              <w:rPr>
                <w:rFonts w:cs="Arial"/>
                <w:lang w:val="en-US" w:eastAsia="zh-CN"/>
              </w:rPr>
              <w:t>CA_n3A-n7A</w:t>
            </w:r>
          </w:p>
          <w:p w14:paraId="3E8FD627" w14:textId="77777777" w:rsidR="00C202B5" w:rsidRDefault="00C202B5" w:rsidP="00F47FCA">
            <w:pPr>
              <w:pStyle w:val="TAC"/>
              <w:keepNext w:val="0"/>
              <w:keepLines w:val="0"/>
              <w:widowControl w:val="0"/>
              <w:rPr>
                <w:rFonts w:cs="Arial"/>
                <w:lang w:val="en-US" w:eastAsia="zh-CN"/>
              </w:rPr>
            </w:pPr>
            <w:r>
              <w:rPr>
                <w:rFonts w:cs="Arial"/>
                <w:lang w:val="en-US" w:eastAsia="zh-CN"/>
              </w:rPr>
              <w:t>CA_n3A-n78A</w:t>
            </w:r>
          </w:p>
          <w:p w14:paraId="2F177B19" w14:textId="77777777" w:rsidR="00C202B5" w:rsidRDefault="00C202B5" w:rsidP="00F47FCA">
            <w:pPr>
              <w:pStyle w:val="TAC"/>
              <w:keepNext w:val="0"/>
              <w:keepLines w:val="0"/>
              <w:widowControl w:val="0"/>
              <w:rPr>
                <w:rFonts w:cs="Arial"/>
                <w:lang w:val="en-US" w:eastAsia="zh-CN"/>
              </w:rPr>
            </w:pPr>
            <w:r>
              <w:rPr>
                <w:rFonts w:cs="Arial"/>
                <w:lang w:val="en-US" w:eastAsia="zh-CN"/>
              </w:rPr>
              <w:t>CA_n7A-n78A</w:t>
            </w:r>
          </w:p>
          <w:p w14:paraId="32DA3B42" w14:textId="77777777" w:rsidR="00C202B5" w:rsidRPr="001141C9" w:rsidRDefault="00C202B5" w:rsidP="00F47FCA">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9203042" w14:textId="77777777" w:rsidR="00C202B5" w:rsidRPr="001141C9" w:rsidRDefault="00C202B5" w:rsidP="00F47FCA">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E859A6" w14:textId="77777777" w:rsidR="00C202B5" w:rsidRPr="001141C9" w:rsidRDefault="00C202B5" w:rsidP="00F47FCA">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6C410F2" w14:textId="77777777" w:rsidR="00C202B5" w:rsidRPr="001141C9" w:rsidRDefault="00C202B5" w:rsidP="00F47FCA">
            <w:pPr>
              <w:pStyle w:val="TAC"/>
              <w:keepNext w:val="0"/>
              <w:keepLines w:val="0"/>
              <w:widowControl w:val="0"/>
              <w:rPr>
                <w:kern w:val="2"/>
                <w:szCs w:val="22"/>
              </w:rPr>
            </w:pPr>
            <w:r>
              <w:rPr>
                <w:lang w:val="en-US" w:eastAsia="zh-CN" w:bidi="ar"/>
              </w:rPr>
              <w:t>4 and 5</w:t>
            </w:r>
          </w:p>
        </w:tc>
      </w:tr>
      <w:tr w:rsidR="00C202B5" w:rsidRPr="001141C9" w14:paraId="71AA0C98" w14:textId="77777777" w:rsidTr="00F47FCA">
        <w:trPr>
          <w:jc w:val="center"/>
        </w:trPr>
        <w:tc>
          <w:tcPr>
            <w:tcW w:w="1959" w:type="dxa"/>
            <w:tcBorders>
              <w:top w:val="nil"/>
              <w:left w:val="single" w:sz="4" w:space="0" w:color="auto"/>
              <w:bottom w:val="nil"/>
              <w:right w:val="single" w:sz="4" w:space="0" w:color="auto"/>
            </w:tcBorders>
          </w:tcPr>
          <w:p w14:paraId="4127AF4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A7CF431"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6B0BFC3" w14:textId="77777777" w:rsidR="00C202B5" w:rsidRPr="001141C9" w:rsidRDefault="00C202B5" w:rsidP="00F47FCA">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B96C04" w14:textId="77777777" w:rsidR="00C202B5" w:rsidRPr="001141C9" w:rsidRDefault="00C202B5" w:rsidP="00F47FCA">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05719692" w14:textId="77777777" w:rsidR="00C202B5" w:rsidRPr="001141C9" w:rsidRDefault="00C202B5" w:rsidP="00F47FCA">
            <w:pPr>
              <w:pStyle w:val="TAC"/>
              <w:keepNext w:val="0"/>
              <w:keepLines w:val="0"/>
              <w:widowControl w:val="0"/>
              <w:rPr>
                <w:kern w:val="2"/>
                <w:szCs w:val="22"/>
              </w:rPr>
            </w:pPr>
          </w:p>
        </w:tc>
      </w:tr>
      <w:tr w:rsidR="00C202B5" w:rsidRPr="001141C9" w14:paraId="4FFF6E84" w14:textId="77777777" w:rsidTr="00F47FCA">
        <w:trPr>
          <w:jc w:val="center"/>
        </w:trPr>
        <w:tc>
          <w:tcPr>
            <w:tcW w:w="1959" w:type="dxa"/>
            <w:tcBorders>
              <w:top w:val="nil"/>
              <w:left w:val="single" w:sz="4" w:space="0" w:color="auto"/>
              <w:bottom w:val="nil"/>
              <w:right w:val="single" w:sz="4" w:space="0" w:color="auto"/>
            </w:tcBorders>
          </w:tcPr>
          <w:p w14:paraId="23B20DD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0C9DD3B"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B38D807" w14:textId="77777777" w:rsidR="00C202B5" w:rsidRPr="001141C9" w:rsidRDefault="00C202B5" w:rsidP="00F47FCA">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C47C35" w14:textId="77777777" w:rsidR="00C202B5" w:rsidRPr="001141C9" w:rsidRDefault="00C202B5" w:rsidP="00F47FCA">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42DDBF44" w14:textId="77777777" w:rsidR="00C202B5" w:rsidRPr="001141C9" w:rsidRDefault="00C202B5" w:rsidP="00F47FCA">
            <w:pPr>
              <w:pStyle w:val="TAC"/>
              <w:keepNext w:val="0"/>
              <w:keepLines w:val="0"/>
              <w:widowControl w:val="0"/>
              <w:rPr>
                <w:kern w:val="2"/>
                <w:szCs w:val="22"/>
              </w:rPr>
            </w:pPr>
          </w:p>
        </w:tc>
      </w:tr>
      <w:tr w:rsidR="00C202B5" w:rsidRPr="001141C9" w14:paraId="720A6CD3" w14:textId="77777777" w:rsidTr="00F47FCA">
        <w:trPr>
          <w:jc w:val="center"/>
        </w:trPr>
        <w:tc>
          <w:tcPr>
            <w:tcW w:w="1959" w:type="dxa"/>
            <w:tcBorders>
              <w:top w:val="nil"/>
              <w:left w:val="single" w:sz="4" w:space="0" w:color="auto"/>
              <w:bottom w:val="single" w:sz="4" w:space="0" w:color="auto"/>
              <w:right w:val="single" w:sz="4" w:space="0" w:color="auto"/>
            </w:tcBorders>
          </w:tcPr>
          <w:p w14:paraId="153F9D7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898E97"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C3009F3" w14:textId="77777777" w:rsidR="00C202B5" w:rsidRPr="001141C9" w:rsidRDefault="00C202B5" w:rsidP="00F47FCA">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FA99FB" w14:textId="77777777" w:rsidR="00C202B5" w:rsidRPr="001141C9" w:rsidRDefault="00C202B5" w:rsidP="00F47FCA">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6DF1D878" w14:textId="77777777" w:rsidR="00C202B5" w:rsidRPr="001141C9" w:rsidRDefault="00C202B5" w:rsidP="00F47FCA">
            <w:pPr>
              <w:pStyle w:val="TAC"/>
              <w:keepNext w:val="0"/>
              <w:keepLines w:val="0"/>
              <w:widowControl w:val="0"/>
              <w:rPr>
                <w:kern w:val="2"/>
                <w:szCs w:val="22"/>
              </w:rPr>
            </w:pPr>
          </w:p>
        </w:tc>
      </w:tr>
      <w:tr w:rsidR="00C202B5" w:rsidRPr="001141C9" w14:paraId="78F37FC6" w14:textId="77777777" w:rsidTr="00F47FCA">
        <w:trPr>
          <w:jc w:val="center"/>
        </w:trPr>
        <w:tc>
          <w:tcPr>
            <w:tcW w:w="1959" w:type="dxa"/>
            <w:tcBorders>
              <w:top w:val="single" w:sz="4" w:space="0" w:color="auto"/>
              <w:left w:val="single" w:sz="4" w:space="0" w:color="auto"/>
              <w:bottom w:val="nil"/>
              <w:right w:val="single" w:sz="4" w:space="0" w:color="auto"/>
            </w:tcBorders>
          </w:tcPr>
          <w:p w14:paraId="14FDD6F6" w14:textId="77777777" w:rsidR="00C202B5" w:rsidRPr="001141C9" w:rsidRDefault="00C202B5" w:rsidP="00F47FCA">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692C5C07" w14:textId="77777777" w:rsidR="00C202B5" w:rsidRPr="001141C9" w:rsidRDefault="00C202B5" w:rsidP="00F47FCA">
            <w:pPr>
              <w:pStyle w:val="TAC"/>
              <w:keepNext w:val="0"/>
              <w:keepLines w:val="0"/>
              <w:rPr>
                <w:rFonts w:cs="Arial"/>
                <w:lang w:eastAsia="zh-CN"/>
              </w:rPr>
            </w:pPr>
            <w:r w:rsidRPr="001141C9">
              <w:rPr>
                <w:rFonts w:cs="Arial"/>
                <w:lang w:eastAsia="zh-CN"/>
              </w:rPr>
              <w:t>CA_n1A-n3A</w:t>
            </w:r>
          </w:p>
          <w:p w14:paraId="65D36F61" w14:textId="77777777" w:rsidR="00C202B5" w:rsidRPr="001141C9" w:rsidRDefault="00C202B5" w:rsidP="00F47FCA">
            <w:pPr>
              <w:pStyle w:val="TAC"/>
              <w:keepNext w:val="0"/>
              <w:keepLines w:val="0"/>
              <w:rPr>
                <w:rFonts w:cs="Arial"/>
                <w:lang w:eastAsia="zh-CN"/>
              </w:rPr>
            </w:pPr>
            <w:r w:rsidRPr="001141C9">
              <w:rPr>
                <w:rFonts w:cs="Arial"/>
                <w:lang w:eastAsia="zh-CN"/>
              </w:rPr>
              <w:t>CA_n1A-n7A</w:t>
            </w:r>
          </w:p>
          <w:p w14:paraId="7B64B939" w14:textId="77777777" w:rsidR="00C202B5" w:rsidRPr="001141C9" w:rsidRDefault="00C202B5" w:rsidP="00F47FCA">
            <w:pPr>
              <w:pStyle w:val="TAC"/>
              <w:keepNext w:val="0"/>
              <w:keepLines w:val="0"/>
              <w:rPr>
                <w:rFonts w:cs="Arial"/>
                <w:lang w:eastAsia="zh-CN"/>
              </w:rPr>
            </w:pPr>
            <w:r w:rsidRPr="001141C9">
              <w:rPr>
                <w:rFonts w:cs="Arial"/>
                <w:lang w:eastAsia="zh-CN"/>
              </w:rPr>
              <w:t>CA_n1A-n78A</w:t>
            </w:r>
          </w:p>
          <w:p w14:paraId="6222A981" w14:textId="77777777" w:rsidR="00C202B5" w:rsidRPr="001141C9" w:rsidRDefault="00C202B5" w:rsidP="00F47FCA">
            <w:pPr>
              <w:pStyle w:val="TAC"/>
              <w:keepNext w:val="0"/>
              <w:keepLines w:val="0"/>
              <w:rPr>
                <w:rFonts w:cs="Arial"/>
                <w:lang w:eastAsia="zh-CN"/>
              </w:rPr>
            </w:pPr>
            <w:r w:rsidRPr="001141C9">
              <w:rPr>
                <w:rFonts w:cs="Arial"/>
                <w:lang w:eastAsia="zh-CN"/>
              </w:rPr>
              <w:t>CA_n3A-n7A</w:t>
            </w:r>
          </w:p>
          <w:p w14:paraId="66CDA5FC" w14:textId="77777777" w:rsidR="00C202B5" w:rsidRPr="001141C9" w:rsidRDefault="00C202B5" w:rsidP="00F47FCA">
            <w:pPr>
              <w:pStyle w:val="TAC"/>
              <w:keepNext w:val="0"/>
              <w:keepLines w:val="0"/>
              <w:rPr>
                <w:rFonts w:cs="Arial"/>
                <w:lang w:eastAsia="zh-CN"/>
              </w:rPr>
            </w:pPr>
            <w:r w:rsidRPr="001141C9">
              <w:rPr>
                <w:rFonts w:cs="Arial"/>
                <w:lang w:eastAsia="zh-CN"/>
              </w:rPr>
              <w:t>CA_n3A-n78A</w:t>
            </w:r>
          </w:p>
          <w:p w14:paraId="7A659281" w14:textId="77777777" w:rsidR="00C202B5" w:rsidRPr="001141C9" w:rsidRDefault="00C202B5" w:rsidP="00F47FCA">
            <w:pPr>
              <w:pStyle w:val="TAC"/>
              <w:keepNext w:val="0"/>
              <w:keepLines w:val="0"/>
              <w:rPr>
                <w:rFonts w:cs="Arial"/>
                <w:lang w:eastAsia="zh-CN"/>
              </w:rPr>
            </w:pPr>
            <w:r w:rsidRPr="001141C9">
              <w:rPr>
                <w:rFonts w:cs="Arial"/>
                <w:lang w:eastAsia="zh-CN"/>
              </w:rPr>
              <w:t>CA_n7A-n78A</w:t>
            </w:r>
          </w:p>
          <w:p w14:paraId="25B25687" w14:textId="77777777" w:rsidR="00C202B5" w:rsidRPr="001141C9" w:rsidRDefault="00C202B5" w:rsidP="00F47FCA">
            <w:pPr>
              <w:pStyle w:val="TAC"/>
              <w:keepNext w:val="0"/>
              <w:keepLines w:val="0"/>
              <w:rPr>
                <w:rFonts w:cs="Arial"/>
                <w:lang w:eastAsia="zh-CN"/>
              </w:rPr>
            </w:pPr>
            <w:r w:rsidRPr="001141C9">
              <w:rPr>
                <w:rFonts w:cs="Arial"/>
                <w:lang w:eastAsia="zh-CN"/>
              </w:rPr>
              <w:t>CA_n7B</w:t>
            </w:r>
          </w:p>
          <w:p w14:paraId="45AE2FAA" w14:textId="77777777" w:rsidR="00C202B5" w:rsidRPr="001141C9" w:rsidRDefault="00C202B5" w:rsidP="00F47FCA">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667768E"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3C11B6" w14:textId="77777777" w:rsidR="00C202B5" w:rsidRPr="001141C9" w:rsidRDefault="00C202B5" w:rsidP="00F47FCA">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D802AB7" w14:textId="77777777" w:rsidR="00C202B5" w:rsidRPr="001141C9" w:rsidRDefault="00C202B5" w:rsidP="00F47FCA">
            <w:pPr>
              <w:pStyle w:val="TAC"/>
              <w:keepNext w:val="0"/>
              <w:keepLines w:val="0"/>
              <w:widowControl w:val="0"/>
              <w:rPr>
                <w:kern w:val="2"/>
                <w:szCs w:val="22"/>
              </w:rPr>
            </w:pPr>
            <w:r w:rsidRPr="001141C9">
              <w:rPr>
                <w:lang w:eastAsia="zh-CN" w:bidi="ar"/>
              </w:rPr>
              <w:t>0</w:t>
            </w:r>
          </w:p>
        </w:tc>
      </w:tr>
      <w:tr w:rsidR="00C202B5" w:rsidRPr="001141C9" w14:paraId="35BA66A5" w14:textId="77777777" w:rsidTr="00F47FCA">
        <w:trPr>
          <w:jc w:val="center"/>
        </w:trPr>
        <w:tc>
          <w:tcPr>
            <w:tcW w:w="1959" w:type="dxa"/>
            <w:tcBorders>
              <w:top w:val="nil"/>
              <w:left w:val="single" w:sz="4" w:space="0" w:color="auto"/>
              <w:bottom w:val="nil"/>
              <w:right w:val="single" w:sz="4" w:space="0" w:color="auto"/>
            </w:tcBorders>
          </w:tcPr>
          <w:p w14:paraId="3079D23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C81F7B8"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093E16"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9FAF94"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B1F9595" w14:textId="77777777" w:rsidR="00C202B5" w:rsidRPr="001141C9" w:rsidRDefault="00C202B5" w:rsidP="00F47FCA">
            <w:pPr>
              <w:pStyle w:val="TAC"/>
              <w:keepNext w:val="0"/>
              <w:keepLines w:val="0"/>
              <w:widowControl w:val="0"/>
              <w:rPr>
                <w:kern w:val="2"/>
                <w:szCs w:val="22"/>
              </w:rPr>
            </w:pPr>
          </w:p>
        </w:tc>
      </w:tr>
      <w:tr w:rsidR="00C202B5" w:rsidRPr="001141C9" w14:paraId="16501C13" w14:textId="77777777" w:rsidTr="00F47FCA">
        <w:trPr>
          <w:jc w:val="center"/>
        </w:trPr>
        <w:tc>
          <w:tcPr>
            <w:tcW w:w="1959" w:type="dxa"/>
            <w:tcBorders>
              <w:top w:val="nil"/>
              <w:left w:val="single" w:sz="4" w:space="0" w:color="auto"/>
              <w:bottom w:val="nil"/>
              <w:right w:val="single" w:sz="4" w:space="0" w:color="auto"/>
            </w:tcBorders>
          </w:tcPr>
          <w:p w14:paraId="4B00A8F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35F3AE9"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63F069"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0AB80C"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6437E45" w14:textId="77777777" w:rsidR="00C202B5" w:rsidRPr="001141C9" w:rsidRDefault="00C202B5" w:rsidP="00F47FCA">
            <w:pPr>
              <w:pStyle w:val="TAC"/>
              <w:keepNext w:val="0"/>
              <w:keepLines w:val="0"/>
              <w:widowControl w:val="0"/>
              <w:rPr>
                <w:kern w:val="2"/>
                <w:szCs w:val="22"/>
              </w:rPr>
            </w:pPr>
          </w:p>
        </w:tc>
      </w:tr>
      <w:tr w:rsidR="00C202B5" w:rsidRPr="001141C9" w14:paraId="3961347F" w14:textId="77777777" w:rsidTr="00F47FCA">
        <w:trPr>
          <w:jc w:val="center"/>
        </w:trPr>
        <w:tc>
          <w:tcPr>
            <w:tcW w:w="1959" w:type="dxa"/>
            <w:tcBorders>
              <w:top w:val="nil"/>
              <w:left w:val="single" w:sz="4" w:space="0" w:color="auto"/>
              <w:bottom w:val="nil"/>
              <w:right w:val="single" w:sz="4" w:space="0" w:color="auto"/>
            </w:tcBorders>
          </w:tcPr>
          <w:p w14:paraId="1A51B3E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6EBAAB"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FC1C97"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E1D153"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52862C0" w14:textId="77777777" w:rsidR="00C202B5" w:rsidRPr="001141C9" w:rsidRDefault="00C202B5" w:rsidP="00F47FCA">
            <w:pPr>
              <w:pStyle w:val="TAC"/>
              <w:keepNext w:val="0"/>
              <w:keepLines w:val="0"/>
              <w:widowControl w:val="0"/>
              <w:rPr>
                <w:kern w:val="2"/>
                <w:szCs w:val="22"/>
              </w:rPr>
            </w:pPr>
          </w:p>
        </w:tc>
      </w:tr>
      <w:tr w:rsidR="00C202B5" w:rsidRPr="001141C9" w14:paraId="530C4DA3" w14:textId="77777777" w:rsidTr="00F47FCA">
        <w:trPr>
          <w:jc w:val="center"/>
        </w:trPr>
        <w:tc>
          <w:tcPr>
            <w:tcW w:w="1959" w:type="dxa"/>
            <w:tcBorders>
              <w:top w:val="nil"/>
              <w:left w:val="single" w:sz="4" w:space="0" w:color="auto"/>
              <w:bottom w:val="nil"/>
              <w:right w:val="single" w:sz="4" w:space="0" w:color="auto"/>
            </w:tcBorders>
          </w:tcPr>
          <w:p w14:paraId="6127B052"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A41EDE" w14:textId="77777777" w:rsidR="00C202B5" w:rsidRPr="001141C9" w:rsidRDefault="00C202B5" w:rsidP="00F47FCA">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54105C4" w14:textId="77777777" w:rsidR="00C202B5" w:rsidRPr="001141C9" w:rsidRDefault="00C202B5" w:rsidP="00F47FCA">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86DEE1" w14:textId="77777777" w:rsidR="00C202B5" w:rsidRPr="001141C9" w:rsidRDefault="00C202B5" w:rsidP="00F47FCA">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3216429" w14:textId="77777777" w:rsidR="00C202B5" w:rsidRPr="001141C9" w:rsidRDefault="00C202B5" w:rsidP="00F47FCA">
            <w:pPr>
              <w:pStyle w:val="TAC"/>
              <w:keepNext w:val="0"/>
              <w:keepLines w:val="0"/>
              <w:widowControl w:val="0"/>
              <w:rPr>
                <w:kern w:val="2"/>
                <w:szCs w:val="22"/>
              </w:rPr>
            </w:pPr>
            <w:r>
              <w:rPr>
                <w:lang w:val="en-US" w:eastAsia="zh-CN" w:bidi="ar"/>
              </w:rPr>
              <w:t>1</w:t>
            </w:r>
          </w:p>
        </w:tc>
      </w:tr>
      <w:tr w:rsidR="00C202B5" w:rsidRPr="001141C9" w14:paraId="6568D240" w14:textId="77777777" w:rsidTr="00F47FCA">
        <w:trPr>
          <w:jc w:val="center"/>
        </w:trPr>
        <w:tc>
          <w:tcPr>
            <w:tcW w:w="1959" w:type="dxa"/>
            <w:tcBorders>
              <w:top w:val="nil"/>
              <w:left w:val="single" w:sz="4" w:space="0" w:color="auto"/>
              <w:bottom w:val="nil"/>
              <w:right w:val="single" w:sz="4" w:space="0" w:color="auto"/>
            </w:tcBorders>
          </w:tcPr>
          <w:p w14:paraId="1A0B50C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F262DEB"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BC6B7C" w14:textId="77777777" w:rsidR="00C202B5" w:rsidRPr="001141C9" w:rsidRDefault="00C202B5" w:rsidP="00F47FCA">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744916" w14:textId="77777777" w:rsidR="00C202B5" w:rsidRPr="001141C9" w:rsidRDefault="00C202B5" w:rsidP="00F47FCA">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924D76B" w14:textId="77777777" w:rsidR="00C202B5" w:rsidRPr="001141C9" w:rsidRDefault="00C202B5" w:rsidP="00F47FCA">
            <w:pPr>
              <w:pStyle w:val="TAC"/>
              <w:keepNext w:val="0"/>
              <w:keepLines w:val="0"/>
              <w:widowControl w:val="0"/>
              <w:rPr>
                <w:kern w:val="2"/>
                <w:szCs w:val="22"/>
              </w:rPr>
            </w:pPr>
          </w:p>
        </w:tc>
      </w:tr>
      <w:tr w:rsidR="00C202B5" w:rsidRPr="001141C9" w14:paraId="341E0899" w14:textId="77777777" w:rsidTr="00F47FCA">
        <w:trPr>
          <w:jc w:val="center"/>
        </w:trPr>
        <w:tc>
          <w:tcPr>
            <w:tcW w:w="1959" w:type="dxa"/>
            <w:tcBorders>
              <w:top w:val="nil"/>
              <w:left w:val="single" w:sz="4" w:space="0" w:color="auto"/>
              <w:bottom w:val="nil"/>
              <w:right w:val="single" w:sz="4" w:space="0" w:color="auto"/>
            </w:tcBorders>
          </w:tcPr>
          <w:p w14:paraId="0156CBC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9D5362F"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38CAA8E" w14:textId="77777777" w:rsidR="00C202B5" w:rsidRPr="001141C9" w:rsidRDefault="00C202B5" w:rsidP="00F47FCA">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77C3CE" w14:textId="77777777" w:rsidR="00C202B5" w:rsidRPr="001141C9" w:rsidRDefault="00C202B5" w:rsidP="00F47FCA">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7B9F94D7" w14:textId="77777777" w:rsidR="00C202B5" w:rsidRPr="001141C9" w:rsidRDefault="00C202B5" w:rsidP="00F47FCA">
            <w:pPr>
              <w:pStyle w:val="TAC"/>
              <w:keepNext w:val="0"/>
              <w:keepLines w:val="0"/>
              <w:widowControl w:val="0"/>
              <w:rPr>
                <w:kern w:val="2"/>
                <w:szCs w:val="22"/>
              </w:rPr>
            </w:pPr>
          </w:p>
        </w:tc>
      </w:tr>
      <w:tr w:rsidR="00C202B5" w:rsidRPr="001141C9" w14:paraId="511B9858" w14:textId="77777777" w:rsidTr="00F47FCA">
        <w:trPr>
          <w:jc w:val="center"/>
        </w:trPr>
        <w:tc>
          <w:tcPr>
            <w:tcW w:w="1959" w:type="dxa"/>
            <w:tcBorders>
              <w:top w:val="nil"/>
              <w:left w:val="single" w:sz="4" w:space="0" w:color="auto"/>
              <w:bottom w:val="single" w:sz="4" w:space="0" w:color="auto"/>
              <w:right w:val="single" w:sz="4" w:space="0" w:color="auto"/>
            </w:tcBorders>
          </w:tcPr>
          <w:p w14:paraId="7F3C9F3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B5AFD7"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C27AC6F" w14:textId="77777777" w:rsidR="00C202B5" w:rsidRPr="001141C9" w:rsidRDefault="00C202B5" w:rsidP="00F47FCA">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0F1CA8" w14:textId="77777777" w:rsidR="00C202B5" w:rsidRPr="001141C9" w:rsidRDefault="00C202B5" w:rsidP="00F47FCA">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3CB1618" w14:textId="77777777" w:rsidR="00C202B5" w:rsidRPr="001141C9" w:rsidRDefault="00C202B5" w:rsidP="00F47FCA">
            <w:pPr>
              <w:pStyle w:val="TAC"/>
              <w:keepNext w:val="0"/>
              <w:keepLines w:val="0"/>
              <w:widowControl w:val="0"/>
              <w:rPr>
                <w:kern w:val="2"/>
                <w:szCs w:val="22"/>
              </w:rPr>
            </w:pPr>
          </w:p>
        </w:tc>
      </w:tr>
      <w:tr w:rsidR="00C202B5" w:rsidRPr="001141C9" w14:paraId="362CE280" w14:textId="77777777" w:rsidTr="00F47FCA">
        <w:trPr>
          <w:jc w:val="center"/>
        </w:trPr>
        <w:tc>
          <w:tcPr>
            <w:tcW w:w="1959" w:type="dxa"/>
            <w:tcBorders>
              <w:top w:val="single" w:sz="4" w:space="0" w:color="auto"/>
              <w:left w:val="single" w:sz="4" w:space="0" w:color="auto"/>
              <w:bottom w:val="nil"/>
              <w:right w:val="single" w:sz="4" w:space="0" w:color="auto"/>
            </w:tcBorders>
          </w:tcPr>
          <w:p w14:paraId="2AB04B1A" w14:textId="77777777" w:rsidR="00C202B5" w:rsidRPr="001141C9" w:rsidRDefault="00C202B5" w:rsidP="00F47FCA">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483DE3D6" w14:textId="77777777" w:rsidR="00C202B5" w:rsidRPr="001141C9" w:rsidRDefault="00C202B5" w:rsidP="00F47FCA">
            <w:pPr>
              <w:pStyle w:val="TAC"/>
              <w:keepLines w:val="0"/>
              <w:rPr>
                <w:rFonts w:cs="Arial"/>
                <w:lang w:eastAsia="zh-CN"/>
              </w:rPr>
            </w:pPr>
            <w:r w:rsidRPr="001141C9">
              <w:rPr>
                <w:rFonts w:cs="Arial"/>
                <w:lang w:eastAsia="zh-CN"/>
              </w:rPr>
              <w:t>CA_n1A-n3A</w:t>
            </w:r>
          </w:p>
          <w:p w14:paraId="095A55D9" w14:textId="77777777" w:rsidR="00C202B5" w:rsidRPr="001141C9" w:rsidRDefault="00C202B5" w:rsidP="00F47FCA">
            <w:pPr>
              <w:pStyle w:val="TAC"/>
              <w:keepLines w:val="0"/>
              <w:rPr>
                <w:rFonts w:cs="Arial"/>
                <w:lang w:eastAsia="zh-CN"/>
              </w:rPr>
            </w:pPr>
            <w:r w:rsidRPr="001141C9">
              <w:rPr>
                <w:rFonts w:cs="Arial"/>
                <w:lang w:eastAsia="zh-CN"/>
              </w:rPr>
              <w:t>CA_n1A-n7A</w:t>
            </w:r>
          </w:p>
          <w:p w14:paraId="699C15C9" w14:textId="77777777" w:rsidR="00C202B5" w:rsidRPr="001141C9" w:rsidRDefault="00C202B5" w:rsidP="00F47FCA">
            <w:pPr>
              <w:pStyle w:val="TAC"/>
              <w:keepLines w:val="0"/>
              <w:rPr>
                <w:rFonts w:cs="Arial"/>
                <w:lang w:eastAsia="zh-CN"/>
              </w:rPr>
            </w:pPr>
            <w:r w:rsidRPr="001141C9">
              <w:rPr>
                <w:rFonts w:cs="Arial"/>
                <w:lang w:eastAsia="zh-CN"/>
              </w:rPr>
              <w:t>CA_n1A-n78A</w:t>
            </w:r>
          </w:p>
          <w:p w14:paraId="23FCA374" w14:textId="77777777" w:rsidR="00C202B5" w:rsidRPr="001141C9" w:rsidRDefault="00C202B5" w:rsidP="00F47FCA">
            <w:pPr>
              <w:pStyle w:val="TAC"/>
              <w:keepLines w:val="0"/>
              <w:rPr>
                <w:rFonts w:cs="Arial"/>
                <w:lang w:eastAsia="zh-CN"/>
              </w:rPr>
            </w:pPr>
            <w:r w:rsidRPr="001141C9">
              <w:rPr>
                <w:rFonts w:cs="Arial"/>
                <w:lang w:eastAsia="zh-CN"/>
              </w:rPr>
              <w:t>CA_n3A-n7A</w:t>
            </w:r>
          </w:p>
          <w:p w14:paraId="2E174E0B" w14:textId="77777777" w:rsidR="00C202B5" w:rsidRPr="001141C9" w:rsidRDefault="00C202B5" w:rsidP="00F47FCA">
            <w:pPr>
              <w:pStyle w:val="TAC"/>
              <w:keepLines w:val="0"/>
              <w:rPr>
                <w:rFonts w:cs="Arial"/>
                <w:lang w:eastAsia="zh-CN"/>
              </w:rPr>
            </w:pPr>
            <w:r w:rsidRPr="001141C9">
              <w:rPr>
                <w:rFonts w:cs="Arial"/>
                <w:lang w:eastAsia="zh-CN"/>
              </w:rPr>
              <w:t>CA_n3A-n78A</w:t>
            </w:r>
          </w:p>
          <w:p w14:paraId="4F19B89D" w14:textId="77777777" w:rsidR="00C202B5" w:rsidRPr="001141C9" w:rsidRDefault="00C202B5" w:rsidP="00F47FCA">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8CC36DA" w14:textId="77777777" w:rsidR="00C202B5" w:rsidRPr="001141C9" w:rsidRDefault="00C202B5" w:rsidP="00F47FCA">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611E8A" w14:textId="77777777" w:rsidR="00C202B5" w:rsidRPr="001141C9" w:rsidRDefault="00C202B5" w:rsidP="00F47FCA">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1DD69B3" w14:textId="77777777" w:rsidR="00C202B5" w:rsidRPr="001141C9" w:rsidRDefault="00C202B5" w:rsidP="00F47FCA">
            <w:pPr>
              <w:pStyle w:val="TAC"/>
              <w:keepLines w:val="0"/>
              <w:widowControl w:val="0"/>
              <w:rPr>
                <w:kern w:val="2"/>
                <w:szCs w:val="22"/>
              </w:rPr>
            </w:pPr>
            <w:r w:rsidRPr="001141C9">
              <w:rPr>
                <w:lang w:eastAsia="zh-CN" w:bidi="ar"/>
              </w:rPr>
              <w:t>0</w:t>
            </w:r>
          </w:p>
        </w:tc>
      </w:tr>
      <w:tr w:rsidR="00C202B5" w:rsidRPr="001141C9" w14:paraId="12121592" w14:textId="77777777" w:rsidTr="00F47FCA">
        <w:trPr>
          <w:jc w:val="center"/>
        </w:trPr>
        <w:tc>
          <w:tcPr>
            <w:tcW w:w="1959" w:type="dxa"/>
            <w:tcBorders>
              <w:top w:val="nil"/>
              <w:left w:val="single" w:sz="4" w:space="0" w:color="auto"/>
              <w:bottom w:val="nil"/>
              <w:right w:val="single" w:sz="4" w:space="0" w:color="auto"/>
            </w:tcBorders>
          </w:tcPr>
          <w:p w14:paraId="72FA269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1A80DE9"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2A5207" w14:textId="77777777" w:rsidR="00C202B5" w:rsidRPr="001141C9" w:rsidRDefault="00C202B5" w:rsidP="00F47FCA">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999ABB" w14:textId="77777777" w:rsidR="00C202B5" w:rsidRPr="001141C9" w:rsidRDefault="00C202B5" w:rsidP="00F47FCA">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28D1C227" w14:textId="77777777" w:rsidR="00C202B5" w:rsidRPr="001141C9" w:rsidRDefault="00C202B5" w:rsidP="00F47FCA">
            <w:pPr>
              <w:pStyle w:val="TAC"/>
              <w:keepNext w:val="0"/>
              <w:keepLines w:val="0"/>
              <w:widowControl w:val="0"/>
              <w:rPr>
                <w:kern w:val="2"/>
                <w:szCs w:val="22"/>
              </w:rPr>
            </w:pPr>
          </w:p>
        </w:tc>
      </w:tr>
      <w:tr w:rsidR="00C202B5" w:rsidRPr="001141C9" w14:paraId="67F7FE14" w14:textId="77777777" w:rsidTr="00F47FCA">
        <w:trPr>
          <w:jc w:val="center"/>
        </w:trPr>
        <w:tc>
          <w:tcPr>
            <w:tcW w:w="1959" w:type="dxa"/>
            <w:tcBorders>
              <w:top w:val="nil"/>
              <w:left w:val="single" w:sz="4" w:space="0" w:color="auto"/>
              <w:bottom w:val="nil"/>
              <w:right w:val="single" w:sz="4" w:space="0" w:color="auto"/>
            </w:tcBorders>
          </w:tcPr>
          <w:p w14:paraId="5AD2312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CB3B231"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C7D2E0" w14:textId="77777777" w:rsidR="00C202B5" w:rsidRPr="001141C9" w:rsidRDefault="00C202B5" w:rsidP="00F47FCA">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F1A362" w14:textId="77777777" w:rsidR="00C202B5" w:rsidRPr="001141C9" w:rsidRDefault="00C202B5" w:rsidP="00F47FCA">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115AF6E" w14:textId="77777777" w:rsidR="00C202B5" w:rsidRPr="001141C9" w:rsidRDefault="00C202B5" w:rsidP="00F47FCA">
            <w:pPr>
              <w:pStyle w:val="TAC"/>
              <w:keepNext w:val="0"/>
              <w:keepLines w:val="0"/>
              <w:widowControl w:val="0"/>
              <w:rPr>
                <w:kern w:val="2"/>
                <w:szCs w:val="22"/>
              </w:rPr>
            </w:pPr>
          </w:p>
        </w:tc>
      </w:tr>
      <w:tr w:rsidR="00C202B5" w:rsidRPr="001141C9" w14:paraId="621BC309" w14:textId="77777777" w:rsidTr="00F47FCA">
        <w:trPr>
          <w:jc w:val="center"/>
        </w:trPr>
        <w:tc>
          <w:tcPr>
            <w:tcW w:w="1959" w:type="dxa"/>
            <w:tcBorders>
              <w:top w:val="nil"/>
              <w:left w:val="single" w:sz="4" w:space="0" w:color="auto"/>
              <w:bottom w:val="single" w:sz="4" w:space="0" w:color="auto"/>
              <w:right w:val="single" w:sz="4" w:space="0" w:color="auto"/>
            </w:tcBorders>
          </w:tcPr>
          <w:p w14:paraId="2FDB2D7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6D07A7"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CB5315" w14:textId="77777777" w:rsidR="00C202B5" w:rsidRPr="001141C9" w:rsidRDefault="00C202B5" w:rsidP="00F47FCA">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3F160F" w14:textId="77777777" w:rsidR="00C202B5" w:rsidRPr="001141C9" w:rsidRDefault="00C202B5" w:rsidP="00F47FCA">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D3E1796" w14:textId="77777777" w:rsidR="00C202B5" w:rsidRPr="001141C9" w:rsidRDefault="00C202B5" w:rsidP="00F47FCA">
            <w:pPr>
              <w:pStyle w:val="TAC"/>
              <w:keepNext w:val="0"/>
              <w:keepLines w:val="0"/>
              <w:widowControl w:val="0"/>
              <w:rPr>
                <w:kern w:val="2"/>
                <w:szCs w:val="22"/>
              </w:rPr>
            </w:pPr>
          </w:p>
        </w:tc>
      </w:tr>
      <w:tr w:rsidR="00C202B5" w:rsidRPr="001141C9" w14:paraId="2F437414" w14:textId="77777777" w:rsidTr="00F47FCA">
        <w:trPr>
          <w:jc w:val="center"/>
        </w:trPr>
        <w:tc>
          <w:tcPr>
            <w:tcW w:w="1959" w:type="dxa"/>
            <w:tcBorders>
              <w:top w:val="single" w:sz="4" w:space="0" w:color="auto"/>
              <w:left w:val="single" w:sz="4" w:space="0" w:color="auto"/>
              <w:bottom w:val="nil"/>
              <w:right w:val="single" w:sz="4" w:space="0" w:color="auto"/>
            </w:tcBorders>
          </w:tcPr>
          <w:p w14:paraId="5E161F89" w14:textId="77777777" w:rsidR="00C202B5" w:rsidRPr="001141C9" w:rsidRDefault="00C202B5" w:rsidP="00F47FCA">
            <w:pPr>
              <w:pStyle w:val="TAC"/>
              <w:keepNext w:val="0"/>
              <w:keepLines w:val="0"/>
              <w:widowControl w:val="0"/>
            </w:pPr>
            <w:r w:rsidRPr="001141C9">
              <w:rPr>
                <w:lang w:eastAsia="zh-CN"/>
              </w:rPr>
              <w:lastRenderedPageBreak/>
              <w:t>CA_n1A-n3A-n7(2A)-n78A</w:t>
            </w:r>
          </w:p>
        </w:tc>
        <w:tc>
          <w:tcPr>
            <w:tcW w:w="2036" w:type="dxa"/>
            <w:tcBorders>
              <w:top w:val="single" w:sz="4" w:space="0" w:color="auto"/>
              <w:left w:val="single" w:sz="4" w:space="0" w:color="auto"/>
              <w:bottom w:val="nil"/>
              <w:right w:val="single" w:sz="4" w:space="0" w:color="auto"/>
            </w:tcBorders>
          </w:tcPr>
          <w:p w14:paraId="11C4C0DC" w14:textId="77777777" w:rsidR="00C202B5" w:rsidRPr="001141C9" w:rsidRDefault="00C202B5" w:rsidP="00F47FCA">
            <w:pPr>
              <w:pStyle w:val="TAC"/>
              <w:keepNext w:val="0"/>
              <w:keepLines w:val="0"/>
              <w:rPr>
                <w:rFonts w:cs="Arial"/>
                <w:lang w:eastAsia="zh-CN"/>
              </w:rPr>
            </w:pPr>
            <w:r w:rsidRPr="001141C9">
              <w:rPr>
                <w:rFonts w:cs="Arial"/>
                <w:lang w:eastAsia="zh-CN"/>
              </w:rPr>
              <w:t>CA_n1A-n3A</w:t>
            </w:r>
          </w:p>
          <w:p w14:paraId="44277597" w14:textId="77777777" w:rsidR="00C202B5" w:rsidRPr="001141C9" w:rsidRDefault="00C202B5" w:rsidP="00F47FCA">
            <w:pPr>
              <w:pStyle w:val="TAC"/>
              <w:keepNext w:val="0"/>
              <w:keepLines w:val="0"/>
              <w:rPr>
                <w:rFonts w:cs="Arial"/>
                <w:lang w:eastAsia="zh-CN"/>
              </w:rPr>
            </w:pPr>
            <w:r w:rsidRPr="001141C9">
              <w:rPr>
                <w:rFonts w:cs="Arial"/>
                <w:lang w:eastAsia="zh-CN"/>
              </w:rPr>
              <w:t>CA_n1A-n7A</w:t>
            </w:r>
          </w:p>
          <w:p w14:paraId="38D6E824" w14:textId="77777777" w:rsidR="00C202B5" w:rsidRPr="001141C9" w:rsidRDefault="00C202B5" w:rsidP="00F47FCA">
            <w:pPr>
              <w:pStyle w:val="TAC"/>
              <w:keepNext w:val="0"/>
              <w:keepLines w:val="0"/>
              <w:rPr>
                <w:rFonts w:cs="Arial"/>
                <w:lang w:eastAsia="zh-CN"/>
              </w:rPr>
            </w:pPr>
            <w:r w:rsidRPr="001141C9">
              <w:rPr>
                <w:rFonts w:cs="Arial"/>
                <w:lang w:eastAsia="zh-CN"/>
              </w:rPr>
              <w:t>CA_n1A-n78A</w:t>
            </w:r>
          </w:p>
          <w:p w14:paraId="27946F17" w14:textId="77777777" w:rsidR="00C202B5" w:rsidRPr="001141C9" w:rsidRDefault="00C202B5" w:rsidP="00F47FCA">
            <w:pPr>
              <w:pStyle w:val="TAC"/>
              <w:keepNext w:val="0"/>
              <w:keepLines w:val="0"/>
              <w:rPr>
                <w:rFonts w:cs="Arial"/>
                <w:lang w:eastAsia="zh-CN"/>
              </w:rPr>
            </w:pPr>
            <w:r w:rsidRPr="001141C9">
              <w:rPr>
                <w:rFonts w:cs="Arial"/>
                <w:lang w:eastAsia="zh-CN"/>
              </w:rPr>
              <w:t>CA_n3A-n7A</w:t>
            </w:r>
          </w:p>
          <w:p w14:paraId="0476A02C" w14:textId="77777777" w:rsidR="00C202B5" w:rsidRPr="001141C9" w:rsidRDefault="00C202B5" w:rsidP="00F47FCA">
            <w:pPr>
              <w:pStyle w:val="TAC"/>
              <w:keepNext w:val="0"/>
              <w:keepLines w:val="0"/>
              <w:rPr>
                <w:rFonts w:cs="Arial"/>
                <w:lang w:eastAsia="zh-CN"/>
              </w:rPr>
            </w:pPr>
            <w:r w:rsidRPr="001141C9">
              <w:rPr>
                <w:rFonts w:cs="Arial"/>
                <w:lang w:eastAsia="zh-CN"/>
              </w:rPr>
              <w:t>CA_n3A-n78A</w:t>
            </w:r>
          </w:p>
          <w:p w14:paraId="55EB7127" w14:textId="77777777" w:rsidR="00C202B5" w:rsidRPr="001141C9" w:rsidRDefault="00C202B5" w:rsidP="00F47FCA">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460D5B6" w14:textId="77777777" w:rsidR="00C202B5" w:rsidRPr="001141C9" w:rsidRDefault="00C202B5" w:rsidP="00F47FCA">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F37A36" w14:textId="77777777" w:rsidR="00C202B5" w:rsidRPr="001141C9" w:rsidRDefault="00C202B5" w:rsidP="00F47FCA">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4A45452" w14:textId="77777777" w:rsidR="00C202B5" w:rsidRPr="001141C9" w:rsidRDefault="00C202B5" w:rsidP="00F47FCA">
            <w:pPr>
              <w:pStyle w:val="TAC"/>
              <w:keepNext w:val="0"/>
              <w:keepLines w:val="0"/>
              <w:widowControl w:val="0"/>
              <w:rPr>
                <w:kern w:val="2"/>
                <w:szCs w:val="22"/>
              </w:rPr>
            </w:pPr>
            <w:r w:rsidRPr="001141C9">
              <w:rPr>
                <w:lang w:eastAsia="zh-CN" w:bidi="ar"/>
              </w:rPr>
              <w:t>0</w:t>
            </w:r>
          </w:p>
        </w:tc>
      </w:tr>
      <w:tr w:rsidR="00C202B5" w:rsidRPr="001141C9" w14:paraId="5C84ACA5" w14:textId="77777777" w:rsidTr="00F47FCA">
        <w:trPr>
          <w:jc w:val="center"/>
        </w:trPr>
        <w:tc>
          <w:tcPr>
            <w:tcW w:w="1959" w:type="dxa"/>
            <w:tcBorders>
              <w:top w:val="nil"/>
              <w:left w:val="single" w:sz="4" w:space="0" w:color="auto"/>
              <w:bottom w:val="nil"/>
              <w:right w:val="single" w:sz="4" w:space="0" w:color="auto"/>
            </w:tcBorders>
          </w:tcPr>
          <w:p w14:paraId="49C8F62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D977282"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610BE3D" w14:textId="77777777" w:rsidR="00C202B5" w:rsidRPr="001141C9" w:rsidRDefault="00C202B5" w:rsidP="00F47FCA">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5F2244" w14:textId="77777777" w:rsidR="00C202B5" w:rsidRPr="001141C9" w:rsidRDefault="00C202B5" w:rsidP="00F47FCA">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0BB29181" w14:textId="77777777" w:rsidR="00C202B5" w:rsidRPr="001141C9" w:rsidRDefault="00C202B5" w:rsidP="00F47FCA">
            <w:pPr>
              <w:pStyle w:val="TAC"/>
              <w:keepNext w:val="0"/>
              <w:keepLines w:val="0"/>
              <w:widowControl w:val="0"/>
              <w:rPr>
                <w:kern w:val="2"/>
                <w:szCs w:val="22"/>
              </w:rPr>
            </w:pPr>
          </w:p>
        </w:tc>
      </w:tr>
      <w:tr w:rsidR="00C202B5" w:rsidRPr="001141C9" w14:paraId="4CEB5BD3" w14:textId="77777777" w:rsidTr="00F47FCA">
        <w:trPr>
          <w:jc w:val="center"/>
        </w:trPr>
        <w:tc>
          <w:tcPr>
            <w:tcW w:w="1959" w:type="dxa"/>
            <w:tcBorders>
              <w:top w:val="nil"/>
              <w:left w:val="single" w:sz="4" w:space="0" w:color="auto"/>
              <w:bottom w:val="nil"/>
              <w:right w:val="single" w:sz="4" w:space="0" w:color="auto"/>
            </w:tcBorders>
          </w:tcPr>
          <w:p w14:paraId="68E02B4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AE92DDD"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E9166C7" w14:textId="77777777" w:rsidR="00C202B5" w:rsidRPr="001141C9" w:rsidRDefault="00C202B5" w:rsidP="00F47FCA">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20C4ED" w14:textId="77777777" w:rsidR="00C202B5" w:rsidRPr="001141C9" w:rsidRDefault="00C202B5" w:rsidP="00F47FCA">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032F6968" w14:textId="77777777" w:rsidR="00C202B5" w:rsidRPr="001141C9" w:rsidRDefault="00C202B5" w:rsidP="00F47FCA">
            <w:pPr>
              <w:pStyle w:val="TAC"/>
              <w:keepNext w:val="0"/>
              <w:keepLines w:val="0"/>
              <w:widowControl w:val="0"/>
              <w:rPr>
                <w:kern w:val="2"/>
                <w:szCs w:val="22"/>
              </w:rPr>
            </w:pPr>
          </w:p>
        </w:tc>
      </w:tr>
      <w:tr w:rsidR="00C202B5" w:rsidRPr="001141C9" w14:paraId="0C3AAD63" w14:textId="77777777" w:rsidTr="00F47FCA">
        <w:trPr>
          <w:jc w:val="center"/>
        </w:trPr>
        <w:tc>
          <w:tcPr>
            <w:tcW w:w="1959" w:type="dxa"/>
            <w:tcBorders>
              <w:top w:val="nil"/>
              <w:left w:val="single" w:sz="4" w:space="0" w:color="auto"/>
              <w:bottom w:val="single" w:sz="4" w:space="0" w:color="auto"/>
              <w:right w:val="single" w:sz="4" w:space="0" w:color="auto"/>
            </w:tcBorders>
          </w:tcPr>
          <w:p w14:paraId="7C2E8B7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A92E99"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56D5975" w14:textId="77777777" w:rsidR="00C202B5" w:rsidRPr="001141C9" w:rsidRDefault="00C202B5" w:rsidP="00F47FCA">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0DA7FC" w14:textId="77777777" w:rsidR="00C202B5" w:rsidRPr="001141C9" w:rsidRDefault="00C202B5" w:rsidP="00F47FCA">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9F23726" w14:textId="77777777" w:rsidR="00C202B5" w:rsidRPr="001141C9" w:rsidRDefault="00C202B5" w:rsidP="00F47FCA">
            <w:pPr>
              <w:pStyle w:val="TAC"/>
              <w:keepNext w:val="0"/>
              <w:keepLines w:val="0"/>
              <w:widowControl w:val="0"/>
              <w:rPr>
                <w:kern w:val="2"/>
                <w:szCs w:val="22"/>
              </w:rPr>
            </w:pPr>
          </w:p>
        </w:tc>
      </w:tr>
      <w:tr w:rsidR="00C202B5" w:rsidRPr="001141C9" w14:paraId="5F01016D" w14:textId="77777777" w:rsidTr="00F47FCA">
        <w:trPr>
          <w:jc w:val="center"/>
        </w:trPr>
        <w:tc>
          <w:tcPr>
            <w:tcW w:w="1959" w:type="dxa"/>
            <w:tcBorders>
              <w:top w:val="single" w:sz="4" w:space="0" w:color="auto"/>
              <w:left w:val="single" w:sz="4" w:space="0" w:color="auto"/>
              <w:bottom w:val="nil"/>
              <w:right w:val="single" w:sz="4" w:space="0" w:color="auto"/>
            </w:tcBorders>
          </w:tcPr>
          <w:p w14:paraId="421A56C1" w14:textId="77777777" w:rsidR="00C202B5" w:rsidRPr="001141C9" w:rsidRDefault="00C202B5" w:rsidP="00F47FCA">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077EEEE7" w14:textId="77777777" w:rsidR="00C202B5" w:rsidRPr="001141C9" w:rsidRDefault="00C202B5" w:rsidP="00F47FCA">
            <w:pPr>
              <w:pStyle w:val="TAC"/>
              <w:keepNext w:val="0"/>
              <w:keepLines w:val="0"/>
              <w:rPr>
                <w:rFonts w:cs="Arial"/>
                <w:lang w:eastAsia="zh-CN"/>
              </w:rPr>
            </w:pPr>
            <w:r w:rsidRPr="001141C9">
              <w:rPr>
                <w:rFonts w:cs="Arial"/>
                <w:lang w:eastAsia="zh-CN"/>
              </w:rPr>
              <w:t>CA_n1A-n3A</w:t>
            </w:r>
          </w:p>
          <w:p w14:paraId="2B9FBDA8" w14:textId="77777777" w:rsidR="00C202B5" w:rsidRPr="001141C9" w:rsidRDefault="00C202B5" w:rsidP="00F47FCA">
            <w:pPr>
              <w:pStyle w:val="TAC"/>
              <w:keepNext w:val="0"/>
              <w:keepLines w:val="0"/>
              <w:rPr>
                <w:rFonts w:cs="Arial"/>
                <w:lang w:eastAsia="zh-CN"/>
              </w:rPr>
            </w:pPr>
            <w:r w:rsidRPr="001141C9">
              <w:rPr>
                <w:rFonts w:cs="Arial"/>
                <w:lang w:eastAsia="zh-CN"/>
              </w:rPr>
              <w:t>CA_n1A-n7A</w:t>
            </w:r>
          </w:p>
          <w:p w14:paraId="2A3B902D" w14:textId="77777777" w:rsidR="00C202B5" w:rsidRPr="001141C9" w:rsidRDefault="00C202B5" w:rsidP="00F47FCA">
            <w:pPr>
              <w:pStyle w:val="TAC"/>
              <w:keepNext w:val="0"/>
              <w:keepLines w:val="0"/>
              <w:rPr>
                <w:rFonts w:cs="Arial"/>
                <w:lang w:eastAsia="zh-CN"/>
              </w:rPr>
            </w:pPr>
            <w:r w:rsidRPr="001141C9">
              <w:rPr>
                <w:rFonts w:cs="Arial"/>
                <w:lang w:eastAsia="zh-CN"/>
              </w:rPr>
              <w:t>CA_n1A-n78A</w:t>
            </w:r>
          </w:p>
          <w:p w14:paraId="4A16E663" w14:textId="77777777" w:rsidR="00C202B5" w:rsidRPr="001141C9" w:rsidRDefault="00C202B5" w:rsidP="00F47FCA">
            <w:pPr>
              <w:pStyle w:val="TAC"/>
              <w:keepNext w:val="0"/>
              <w:keepLines w:val="0"/>
              <w:rPr>
                <w:rFonts w:cs="Arial"/>
                <w:lang w:eastAsia="zh-CN"/>
              </w:rPr>
            </w:pPr>
            <w:r w:rsidRPr="001141C9">
              <w:rPr>
                <w:rFonts w:cs="Arial"/>
                <w:lang w:eastAsia="zh-CN"/>
              </w:rPr>
              <w:t>CA_n3A-n7A</w:t>
            </w:r>
          </w:p>
          <w:p w14:paraId="6B914E36" w14:textId="77777777" w:rsidR="00C202B5" w:rsidRPr="001141C9" w:rsidRDefault="00C202B5" w:rsidP="00F47FCA">
            <w:pPr>
              <w:pStyle w:val="TAC"/>
              <w:keepNext w:val="0"/>
              <w:keepLines w:val="0"/>
              <w:rPr>
                <w:rFonts w:cs="Arial"/>
                <w:lang w:eastAsia="zh-CN"/>
              </w:rPr>
            </w:pPr>
            <w:r w:rsidRPr="001141C9">
              <w:rPr>
                <w:rFonts w:cs="Arial"/>
                <w:lang w:eastAsia="zh-CN"/>
              </w:rPr>
              <w:t>CA_n3A-n78A</w:t>
            </w:r>
          </w:p>
          <w:p w14:paraId="40725D30" w14:textId="77777777" w:rsidR="00C202B5" w:rsidRPr="001141C9" w:rsidRDefault="00C202B5" w:rsidP="00F47FCA">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E6DBFBE" w14:textId="77777777" w:rsidR="00C202B5" w:rsidRPr="001141C9" w:rsidRDefault="00C202B5" w:rsidP="00F47FCA">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61DCE6" w14:textId="77777777" w:rsidR="00C202B5" w:rsidRPr="001141C9" w:rsidRDefault="00C202B5" w:rsidP="00F47FCA">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C644D93" w14:textId="77777777" w:rsidR="00C202B5" w:rsidRPr="001141C9" w:rsidRDefault="00C202B5" w:rsidP="00F47FCA">
            <w:pPr>
              <w:pStyle w:val="TAC"/>
              <w:keepNext w:val="0"/>
              <w:keepLines w:val="0"/>
              <w:widowControl w:val="0"/>
              <w:rPr>
                <w:kern w:val="2"/>
                <w:szCs w:val="22"/>
              </w:rPr>
            </w:pPr>
            <w:r w:rsidRPr="001141C9">
              <w:rPr>
                <w:lang w:eastAsia="zh-CN" w:bidi="ar"/>
              </w:rPr>
              <w:t>0</w:t>
            </w:r>
          </w:p>
        </w:tc>
      </w:tr>
      <w:tr w:rsidR="00C202B5" w:rsidRPr="001141C9" w14:paraId="72A1CEE4" w14:textId="77777777" w:rsidTr="00F47FCA">
        <w:trPr>
          <w:jc w:val="center"/>
        </w:trPr>
        <w:tc>
          <w:tcPr>
            <w:tcW w:w="1959" w:type="dxa"/>
            <w:tcBorders>
              <w:top w:val="nil"/>
              <w:left w:val="single" w:sz="4" w:space="0" w:color="auto"/>
              <w:bottom w:val="nil"/>
              <w:right w:val="single" w:sz="4" w:space="0" w:color="auto"/>
            </w:tcBorders>
          </w:tcPr>
          <w:p w14:paraId="44A0AAB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2C1C21C"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E409CA4" w14:textId="77777777" w:rsidR="00C202B5" w:rsidRPr="001141C9" w:rsidRDefault="00C202B5" w:rsidP="00F47FCA">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C60BB4" w14:textId="77777777" w:rsidR="00C202B5" w:rsidRPr="001141C9" w:rsidRDefault="00C202B5" w:rsidP="00F47FCA">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7BBBE735" w14:textId="77777777" w:rsidR="00C202B5" w:rsidRPr="001141C9" w:rsidRDefault="00C202B5" w:rsidP="00F47FCA">
            <w:pPr>
              <w:pStyle w:val="TAC"/>
              <w:keepNext w:val="0"/>
              <w:keepLines w:val="0"/>
              <w:widowControl w:val="0"/>
              <w:rPr>
                <w:kern w:val="2"/>
                <w:szCs w:val="22"/>
              </w:rPr>
            </w:pPr>
          </w:p>
        </w:tc>
      </w:tr>
      <w:tr w:rsidR="00C202B5" w:rsidRPr="001141C9" w14:paraId="374B20E6" w14:textId="77777777" w:rsidTr="00F47FCA">
        <w:trPr>
          <w:jc w:val="center"/>
        </w:trPr>
        <w:tc>
          <w:tcPr>
            <w:tcW w:w="1959" w:type="dxa"/>
            <w:tcBorders>
              <w:top w:val="nil"/>
              <w:left w:val="single" w:sz="4" w:space="0" w:color="auto"/>
              <w:bottom w:val="nil"/>
              <w:right w:val="single" w:sz="4" w:space="0" w:color="auto"/>
            </w:tcBorders>
          </w:tcPr>
          <w:p w14:paraId="448AFDB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334E758"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9BF0D6" w14:textId="77777777" w:rsidR="00C202B5" w:rsidRPr="001141C9" w:rsidRDefault="00C202B5" w:rsidP="00F47FCA">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7321B9" w14:textId="77777777" w:rsidR="00C202B5" w:rsidRPr="001141C9" w:rsidRDefault="00C202B5" w:rsidP="00F47FCA">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47E1AA32" w14:textId="77777777" w:rsidR="00C202B5" w:rsidRPr="001141C9" w:rsidRDefault="00C202B5" w:rsidP="00F47FCA">
            <w:pPr>
              <w:pStyle w:val="TAC"/>
              <w:keepNext w:val="0"/>
              <w:keepLines w:val="0"/>
              <w:widowControl w:val="0"/>
              <w:rPr>
                <w:kern w:val="2"/>
                <w:szCs w:val="22"/>
              </w:rPr>
            </w:pPr>
          </w:p>
        </w:tc>
      </w:tr>
      <w:tr w:rsidR="00C202B5" w:rsidRPr="001141C9" w14:paraId="2143708E" w14:textId="77777777" w:rsidTr="00F47FCA">
        <w:trPr>
          <w:jc w:val="center"/>
        </w:trPr>
        <w:tc>
          <w:tcPr>
            <w:tcW w:w="1959" w:type="dxa"/>
            <w:tcBorders>
              <w:top w:val="nil"/>
              <w:left w:val="single" w:sz="4" w:space="0" w:color="auto"/>
              <w:bottom w:val="single" w:sz="4" w:space="0" w:color="auto"/>
              <w:right w:val="single" w:sz="4" w:space="0" w:color="auto"/>
            </w:tcBorders>
          </w:tcPr>
          <w:p w14:paraId="5839DE2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0BC29A"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355846" w14:textId="77777777" w:rsidR="00C202B5" w:rsidRPr="001141C9" w:rsidRDefault="00C202B5" w:rsidP="00F47FCA">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885676" w14:textId="77777777" w:rsidR="00C202B5" w:rsidRPr="001141C9" w:rsidRDefault="00C202B5" w:rsidP="00F47FCA">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769CF53" w14:textId="77777777" w:rsidR="00C202B5" w:rsidRPr="001141C9" w:rsidRDefault="00C202B5" w:rsidP="00F47FCA">
            <w:pPr>
              <w:pStyle w:val="TAC"/>
              <w:keepNext w:val="0"/>
              <w:keepLines w:val="0"/>
              <w:widowControl w:val="0"/>
              <w:rPr>
                <w:kern w:val="2"/>
                <w:szCs w:val="22"/>
              </w:rPr>
            </w:pPr>
          </w:p>
        </w:tc>
      </w:tr>
      <w:tr w:rsidR="00C202B5" w:rsidRPr="001141C9" w14:paraId="2606E505" w14:textId="77777777" w:rsidTr="00F47FCA">
        <w:trPr>
          <w:jc w:val="center"/>
        </w:trPr>
        <w:tc>
          <w:tcPr>
            <w:tcW w:w="1959" w:type="dxa"/>
            <w:tcBorders>
              <w:top w:val="single" w:sz="4" w:space="0" w:color="auto"/>
              <w:left w:val="single" w:sz="4" w:space="0" w:color="auto"/>
              <w:bottom w:val="nil"/>
              <w:right w:val="single" w:sz="4" w:space="0" w:color="auto"/>
            </w:tcBorders>
          </w:tcPr>
          <w:p w14:paraId="3341C36A" w14:textId="77777777" w:rsidR="00C202B5" w:rsidRPr="001141C9" w:rsidRDefault="00C202B5" w:rsidP="00F47FCA">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7CF28C73" w14:textId="77777777" w:rsidR="00C202B5" w:rsidRPr="001141C9" w:rsidRDefault="00C202B5" w:rsidP="00F47FC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0031AE8" w14:textId="77777777" w:rsidR="00C202B5" w:rsidRPr="001141C9" w:rsidRDefault="00C202B5" w:rsidP="00F47FC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2BE4F7"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8FB916D" w14:textId="77777777" w:rsidR="00C202B5" w:rsidRPr="001141C9" w:rsidRDefault="00C202B5" w:rsidP="00F47FCA">
            <w:pPr>
              <w:pStyle w:val="TAC"/>
              <w:keepNext w:val="0"/>
              <w:keepLines w:val="0"/>
              <w:widowControl w:val="0"/>
              <w:rPr>
                <w:kern w:val="2"/>
                <w:szCs w:val="22"/>
              </w:rPr>
            </w:pPr>
            <w:r w:rsidRPr="001141C9">
              <w:rPr>
                <w:rFonts w:hint="eastAsia"/>
                <w:kern w:val="2"/>
                <w:szCs w:val="22"/>
                <w:lang w:eastAsia="zh-CN"/>
              </w:rPr>
              <w:t>0</w:t>
            </w:r>
          </w:p>
        </w:tc>
      </w:tr>
      <w:tr w:rsidR="00C202B5" w:rsidRPr="001141C9" w14:paraId="27AAAF9F" w14:textId="77777777" w:rsidTr="00F47FCA">
        <w:trPr>
          <w:jc w:val="center"/>
        </w:trPr>
        <w:tc>
          <w:tcPr>
            <w:tcW w:w="1959" w:type="dxa"/>
            <w:tcBorders>
              <w:top w:val="nil"/>
              <w:left w:val="single" w:sz="4" w:space="0" w:color="auto"/>
              <w:bottom w:val="nil"/>
              <w:right w:val="single" w:sz="4" w:space="0" w:color="auto"/>
            </w:tcBorders>
          </w:tcPr>
          <w:p w14:paraId="718CA78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C033D5C"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55B422" w14:textId="77777777" w:rsidR="00C202B5" w:rsidRPr="001141C9" w:rsidRDefault="00C202B5" w:rsidP="00F47FC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EC61A7"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C6B33B0" w14:textId="77777777" w:rsidR="00C202B5" w:rsidRPr="001141C9" w:rsidRDefault="00C202B5" w:rsidP="00F47FCA">
            <w:pPr>
              <w:pStyle w:val="TAC"/>
              <w:keepNext w:val="0"/>
              <w:keepLines w:val="0"/>
              <w:widowControl w:val="0"/>
              <w:rPr>
                <w:kern w:val="2"/>
                <w:szCs w:val="22"/>
              </w:rPr>
            </w:pPr>
          </w:p>
        </w:tc>
      </w:tr>
      <w:tr w:rsidR="00C202B5" w:rsidRPr="001141C9" w14:paraId="69F4A862" w14:textId="77777777" w:rsidTr="00F47FCA">
        <w:trPr>
          <w:jc w:val="center"/>
        </w:trPr>
        <w:tc>
          <w:tcPr>
            <w:tcW w:w="1959" w:type="dxa"/>
            <w:tcBorders>
              <w:top w:val="nil"/>
              <w:left w:val="single" w:sz="4" w:space="0" w:color="auto"/>
              <w:bottom w:val="nil"/>
              <w:right w:val="single" w:sz="4" w:space="0" w:color="auto"/>
            </w:tcBorders>
          </w:tcPr>
          <w:p w14:paraId="5A20219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DB51B29"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7DFB90E" w14:textId="77777777" w:rsidR="00C202B5" w:rsidRPr="001141C9" w:rsidRDefault="00C202B5" w:rsidP="00F47FC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CB1AA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6CAB7A9" w14:textId="77777777" w:rsidR="00C202B5" w:rsidRPr="001141C9" w:rsidRDefault="00C202B5" w:rsidP="00F47FCA">
            <w:pPr>
              <w:pStyle w:val="TAC"/>
              <w:keepNext w:val="0"/>
              <w:keepLines w:val="0"/>
              <w:widowControl w:val="0"/>
              <w:rPr>
                <w:kern w:val="2"/>
                <w:szCs w:val="22"/>
              </w:rPr>
            </w:pPr>
          </w:p>
        </w:tc>
      </w:tr>
      <w:tr w:rsidR="00C202B5" w:rsidRPr="001141C9" w14:paraId="7ABDB669" w14:textId="77777777" w:rsidTr="00F47FCA">
        <w:trPr>
          <w:jc w:val="center"/>
        </w:trPr>
        <w:tc>
          <w:tcPr>
            <w:tcW w:w="1959" w:type="dxa"/>
            <w:tcBorders>
              <w:top w:val="nil"/>
              <w:left w:val="single" w:sz="4" w:space="0" w:color="auto"/>
              <w:bottom w:val="single" w:sz="4" w:space="0" w:color="auto"/>
              <w:right w:val="single" w:sz="4" w:space="0" w:color="auto"/>
            </w:tcBorders>
          </w:tcPr>
          <w:p w14:paraId="69EC973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71C3C4"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B70052E" w14:textId="77777777" w:rsidR="00C202B5" w:rsidRPr="001141C9" w:rsidRDefault="00C202B5" w:rsidP="00F47FC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3837A6B" w14:textId="77777777" w:rsidR="00C202B5" w:rsidRPr="001141C9" w:rsidRDefault="00C202B5" w:rsidP="00F47FCA">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45FC4A5D" w14:textId="77777777" w:rsidR="00C202B5" w:rsidRPr="001141C9" w:rsidRDefault="00C202B5" w:rsidP="00F47FCA">
            <w:pPr>
              <w:pStyle w:val="TAC"/>
              <w:keepNext w:val="0"/>
              <w:keepLines w:val="0"/>
              <w:widowControl w:val="0"/>
              <w:rPr>
                <w:kern w:val="2"/>
                <w:szCs w:val="22"/>
              </w:rPr>
            </w:pPr>
          </w:p>
        </w:tc>
      </w:tr>
      <w:tr w:rsidR="00C202B5" w:rsidRPr="001141C9" w14:paraId="136563A3" w14:textId="77777777" w:rsidTr="00F47FCA">
        <w:trPr>
          <w:jc w:val="center"/>
        </w:trPr>
        <w:tc>
          <w:tcPr>
            <w:tcW w:w="1959" w:type="dxa"/>
            <w:tcBorders>
              <w:top w:val="single" w:sz="4" w:space="0" w:color="auto"/>
              <w:left w:val="single" w:sz="4" w:space="0" w:color="auto"/>
              <w:bottom w:val="nil"/>
              <w:right w:val="single" w:sz="4" w:space="0" w:color="auto"/>
            </w:tcBorders>
          </w:tcPr>
          <w:p w14:paraId="5B0BD82C" w14:textId="77777777" w:rsidR="00C202B5" w:rsidRPr="001141C9" w:rsidRDefault="00C202B5" w:rsidP="00F47FCA">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7070FDE7" w14:textId="77777777" w:rsidR="00C202B5" w:rsidRPr="001141C9" w:rsidRDefault="00C202B5" w:rsidP="00F47FC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9C972AA" w14:textId="77777777" w:rsidR="00C202B5" w:rsidRPr="001141C9" w:rsidRDefault="00C202B5" w:rsidP="00F47FC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40C56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FE15ACE" w14:textId="77777777" w:rsidR="00C202B5" w:rsidRPr="001141C9" w:rsidRDefault="00C202B5" w:rsidP="00F47FCA">
            <w:pPr>
              <w:pStyle w:val="TAC"/>
              <w:keepNext w:val="0"/>
              <w:keepLines w:val="0"/>
              <w:widowControl w:val="0"/>
              <w:rPr>
                <w:kern w:val="2"/>
                <w:szCs w:val="22"/>
              </w:rPr>
            </w:pPr>
            <w:r w:rsidRPr="001141C9">
              <w:rPr>
                <w:rFonts w:hint="eastAsia"/>
                <w:kern w:val="2"/>
                <w:szCs w:val="22"/>
                <w:lang w:eastAsia="zh-CN"/>
              </w:rPr>
              <w:t>0</w:t>
            </w:r>
          </w:p>
        </w:tc>
      </w:tr>
      <w:tr w:rsidR="00C202B5" w:rsidRPr="001141C9" w14:paraId="36EB5650" w14:textId="77777777" w:rsidTr="00F47FCA">
        <w:trPr>
          <w:jc w:val="center"/>
        </w:trPr>
        <w:tc>
          <w:tcPr>
            <w:tcW w:w="1959" w:type="dxa"/>
            <w:tcBorders>
              <w:top w:val="nil"/>
              <w:left w:val="single" w:sz="4" w:space="0" w:color="auto"/>
              <w:bottom w:val="nil"/>
              <w:right w:val="single" w:sz="4" w:space="0" w:color="auto"/>
            </w:tcBorders>
          </w:tcPr>
          <w:p w14:paraId="33AC1B1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C970D27"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9E070EC" w14:textId="77777777" w:rsidR="00C202B5" w:rsidRPr="001141C9" w:rsidRDefault="00C202B5" w:rsidP="00F47FC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59135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E4778A0" w14:textId="77777777" w:rsidR="00C202B5" w:rsidRPr="001141C9" w:rsidRDefault="00C202B5" w:rsidP="00F47FCA">
            <w:pPr>
              <w:pStyle w:val="TAC"/>
              <w:keepNext w:val="0"/>
              <w:keepLines w:val="0"/>
              <w:widowControl w:val="0"/>
              <w:rPr>
                <w:kern w:val="2"/>
                <w:szCs w:val="22"/>
              </w:rPr>
            </w:pPr>
          </w:p>
        </w:tc>
      </w:tr>
      <w:tr w:rsidR="00C202B5" w:rsidRPr="001141C9" w14:paraId="496F56BA" w14:textId="77777777" w:rsidTr="00F47FCA">
        <w:trPr>
          <w:jc w:val="center"/>
        </w:trPr>
        <w:tc>
          <w:tcPr>
            <w:tcW w:w="1959" w:type="dxa"/>
            <w:tcBorders>
              <w:top w:val="nil"/>
              <w:left w:val="single" w:sz="4" w:space="0" w:color="auto"/>
              <w:bottom w:val="nil"/>
              <w:right w:val="single" w:sz="4" w:space="0" w:color="auto"/>
            </w:tcBorders>
          </w:tcPr>
          <w:p w14:paraId="7D5AF9C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62D2268"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C8DC4D4" w14:textId="77777777" w:rsidR="00C202B5" w:rsidRPr="001141C9" w:rsidRDefault="00C202B5" w:rsidP="00F47FC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C4B2B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608C4B5" w14:textId="77777777" w:rsidR="00C202B5" w:rsidRPr="001141C9" w:rsidRDefault="00C202B5" w:rsidP="00F47FCA">
            <w:pPr>
              <w:pStyle w:val="TAC"/>
              <w:keepNext w:val="0"/>
              <w:keepLines w:val="0"/>
              <w:widowControl w:val="0"/>
              <w:rPr>
                <w:kern w:val="2"/>
                <w:szCs w:val="22"/>
              </w:rPr>
            </w:pPr>
          </w:p>
        </w:tc>
      </w:tr>
      <w:tr w:rsidR="00C202B5" w:rsidRPr="001141C9" w14:paraId="703210E2" w14:textId="77777777" w:rsidTr="00F47FCA">
        <w:trPr>
          <w:jc w:val="center"/>
        </w:trPr>
        <w:tc>
          <w:tcPr>
            <w:tcW w:w="1959" w:type="dxa"/>
            <w:tcBorders>
              <w:top w:val="nil"/>
              <w:left w:val="single" w:sz="4" w:space="0" w:color="auto"/>
              <w:bottom w:val="single" w:sz="4" w:space="0" w:color="auto"/>
              <w:right w:val="single" w:sz="4" w:space="0" w:color="auto"/>
            </w:tcBorders>
          </w:tcPr>
          <w:p w14:paraId="4F5F0AE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31A732"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7E7DEE3" w14:textId="77777777" w:rsidR="00C202B5" w:rsidRPr="001141C9" w:rsidRDefault="00C202B5" w:rsidP="00F47FC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55E8D5F" w14:textId="77777777" w:rsidR="00C202B5" w:rsidRPr="001141C9" w:rsidRDefault="00C202B5" w:rsidP="00F47FCA">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762465C" w14:textId="77777777" w:rsidR="00C202B5" w:rsidRPr="001141C9" w:rsidRDefault="00C202B5" w:rsidP="00F47FCA">
            <w:pPr>
              <w:pStyle w:val="TAC"/>
              <w:keepNext w:val="0"/>
              <w:keepLines w:val="0"/>
              <w:widowControl w:val="0"/>
              <w:rPr>
                <w:kern w:val="2"/>
                <w:szCs w:val="22"/>
              </w:rPr>
            </w:pPr>
          </w:p>
        </w:tc>
      </w:tr>
      <w:tr w:rsidR="00C202B5" w:rsidRPr="001141C9" w14:paraId="49C81E41" w14:textId="77777777" w:rsidTr="00F47FCA">
        <w:trPr>
          <w:jc w:val="center"/>
        </w:trPr>
        <w:tc>
          <w:tcPr>
            <w:tcW w:w="1959" w:type="dxa"/>
            <w:tcBorders>
              <w:top w:val="single" w:sz="4" w:space="0" w:color="auto"/>
              <w:left w:val="single" w:sz="4" w:space="0" w:color="auto"/>
              <w:bottom w:val="nil"/>
              <w:right w:val="single" w:sz="4" w:space="0" w:color="auto"/>
            </w:tcBorders>
          </w:tcPr>
          <w:p w14:paraId="4BBEA9A8" w14:textId="77777777" w:rsidR="00C202B5" w:rsidRPr="001141C9" w:rsidRDefault="00C202B5" w:rsidP="00F47FCA">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6C7F8019" w14:textId="77777777" w:rsidR="00C202B5" w:rsidRPr="001141C9" w:rsidRDefault="00C202B5" w:rsidP="00F47FC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26238C3" w14:textId="77777777" w:rsidR="00C202B5" w:rsidRPr="001141C9" w:rsidRDefault="00C202B5" w:rsidP="00F47FC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289071" w14:textId="77777777" w:rsidR="00C202B5" w:rsidRPr="001141C9" w:rsidRDefault="00C202B5" w:rsidP="00F47FCA">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583A25C7" w14:textId="77777777" w:rsidR="00C202B5" w:rsidRPr="001141C9" w:rsidRDefault="00C202B5" w:rsidP="00F47FCA">
            <w:pPr>
              <w:pStyle w:val="TAC"/>
              <w:keepNext w:val="0"/>
              <w:keepLines w:val="0"/>
              <w:widowControl w:val="0"/>
              <w:rPr>
                <w:kern w:val="2"/>
                <w:szCs w:val="22"/>
              </w:rPr>
            </w:pPr>
            <w:r w:rsidRPr="001141C9">
              <w:rPr>
                <w:rFonts w:hint="eastAsia"/>
                <w:kern w:val="2"/>
                <w:szCs w:val="22"/>
                <w:lang w:eastAsia="zh-CN"/>
              </w:rPr>
              <w:t>0</w:t>
            </w:r>
          </w:p>
        </w:tc>
      </w:tr>
      <w:tr w:rsidR="00C202B5" w:rsidRPr="001141C9" w14:paraId="68EAC2E1" w14:textId="77777777" w:rsidTr="00F47FCA">
        <w:trPr>
          <w:jc w:val="center"/>
        </w:trPr>
        <w:tc>
          <w:tcPr>
            <w:tcW w:w="1959" w:type="dxa"/>
            <w:tcBorders>
              <w:top w:val="nil"/>
              <w:left w:val="single" w:sz="4" w:space="0" w:color="auto"/>
              <w:bottom w:val="nil"/>
              <w:right w:val="single" w:sz="4" w:space="0" w:color="auto"/>
            </w:tcBorders>
          </w:tcPr>
          <w:p w14:paraId="1D3D911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DF3BAED"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A57104E" w14:textId="77777777" w:rsidR="00C202B5" w:rsidRPr="001141C9" w:rsidRDefault="00C202B5" w:rsidP="00F47FC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1963FE"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E1DD114" w14:textId="77777777" w:rsidR="00C202B5" w:rsidRPr="001141C9" w:rsidRDefault="00C202B5" w:rsidP="00F47FCA">
            <w:pPr>
              <w:pStyle w:val="TAC"/>
              <w:keepNext w:val="0"/>
              <w:keepLines w:val="0"/>
              <w:widowControl w:val="0"/>
              <w:rPr>
                <w:kern w:val="2"/>
                <w:szCs w:val="22"/>
              </w:rPr>
            </w:pPr>
          </w:p>
        </w:tc>
      </w:tr>
      <w:tr w:rsidR="00C202B5" w:rsidRPr="001141C9" w14:paraId="6F410A50" w14:textId="77777777" w:rsidTr="00F47FCA">
        <w:trPr>
          <w:jc w:val="center"/>
        </w:trPr>
        <w:tc>
          <w:tcPr>
            <w:tcW w:w="1959" w:type="dxa"/>
            <w:tcBorders>
              <w:top w:val="nil"/>
              <w:left w:val="single" w:sz="4" w:space="0" w:color="auto"/>
              <w:bottom w:val="nil"/>
              <w:right w:val="single" w:sz="4" w:space="0" w:color="auto"/>
            </w:tcBorders>
          </w:tcPr>
          <w:p w14:paraId="1143310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9BD3DC6"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BF7B968" w14:textId="77777777" w:rsidR="00C202B5" w:rsidRPr="001141C9" w:rsidRDefault="00C202B5" w:rsidP="00F47FC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90BAD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05DF306" w14:textId="77777777" w:rsidR="00C202B5" w:rsidRPr="001141C9" w:rsidRDefault="00C202B5" w:rsidP="00F47FCA">
            <w:pPr>
              <w:pStyle w:val="TAC"/>
              <w:keepNext w:val="0"/>
              <w:keepLines w:val="0"/>
              <w:widowControl w:val="0"/>
              <w:rPr>
                <w:kern w:val="2"/>
                <w:szCs w:val="22"/>
              </w:rPr>
            </w:pPr>
          </w:p>
        </w:tc>
      </w:tr>
      <w:tr w:rsidR="00C202B5" w:rsidRPr="001141C9" w14:paraId="11D95134" w14:textId="77777777" w:rsidTr="00F47FCA">
        <w:trPr>
          <w:jc w:val="center"/>
        </w:trPr>
        <w:tc>
          <w:tcPr>
            <w:tcW w:w="1959" w:type="dxa"/>
            <w:tcBorders>
              <w:top w:val="nil"/>
              <w:left w:val="single" w:sz="4" w:space="0" w:color="auto"/>
              <w:bottom w:val="single" w:sz="4" w:space="0" w:color="auto"/>
              <w:right w:val="single" w:sz="4" w:space="0" w:color="auto"/>
            </w:tcBorders>
          </w:tcPr>
          <w:p w14:paraId="2D3596C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E6F423"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630CF5C" w14:textId="77777777" w:rsidR="00C202B5" w:rsidRPr="001141C9" w:rsidRDefault="00C202B5" w:rsidP="00F47FC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98FE4F2" w14:textId="77777777" w:rsidR="00C202B5" w:rsidRPr="001141C9" w:rsidRDefault="00C202B5" w:rsidP="00F47FC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04F00AB" w14:textId="77777777" w:rsidR="00C202B5" w:rsidRPr="001141C9" w:rsidRDefault="00C202B5" w:rsidP="00F47FCA">
            <w:pPr>
              <w:pStyle w:val="TAC"/>
              <w:keepNext w:val="0"/>
              <w:keepLines w:val="0"/>
              <w:widowControl w:val="0"/>
              <w:rPr>
                <w:kern w:val="2"/>
                <w:szCs w:val="22"/>
              </w:rPr>
            </w:pPr>
          </w:p>
        </w:tc>
      </w:tr>
      <w:tr w:rsidR="00C202B5" w:rsidRPr="001141C9" w14:paraId="75DD7D3E" w14:textId="77777777" w:rsidTr="00F47FCA">
        <w:trPr>
          <w:jc w:val="center"/>
        </w:trPr>
        <w:tc>
          <w:tcPr>
            <w:tcW w:w="1959" w:type="dxa"/>
            <w:tcBorders>
              <w:top w:val="single" w:sz="4" w:space="0" w:color="auto"/>
              <w:left w:val="single" w:sz="4" w:space="0" w:color="auto"/>
              <w:bottom w:val="nil"/>
              <w:right w:val="single" w:sz="4" w:space="0" w:color="auto"/>
            </w:tcBorders>
          </w:tcPr>
          <w:p w14:paraId="590CEA64" w14:textId="77777777" w:rsidR="00C202B5" w:rsidRPr="001141C9" w:rsidRDefault="00C202B5" w:rsidP="00F47FCA">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5F88E880" w14:textId="77777777" w:rsidR="00C202B5" w:rsidRPr="001141C9" w:rsidRDefault="00C202B5" w:rsidP="00F47FC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24C5F1A" w14:textId="77777777" w:rsidR="00C202B5" w:rsidRPr="001141C9" w:rsidRDefault="00C202B5" w:rsidP="00F47FC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E931CC" w14:textId="77777777" w:rsidR="00C202B5" w:rsidRPr="001141C9" w:rsidRDefault="00C202B5" w:rsidP="00F47FCA">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1B2858A5" w14:textId="77777777" w:rsidR="00C202B5" w:rsidRPr="001141C9" w:rsidRDefault="00C202B5" w:rsidP="00F47FCA">
            <w:pPr>
              <w:pStyle w:val="TAC"/>
              <w:keepNext w:val="0"/>
              <w:keepLines w:val="0"/>
              <w:widowControl w:val="0"/>
              <w:rPr>
                <w:kern w:val="2"/>
                <w:szCs w:val="22"/>
              </w:rPr>
            </w:pPr>
            <w:r w:rsidRPr="001141C9">
              <w:rPr>
                <w:rFonts w:hint="eastAsia"/>
                <w:kern w:val="2"/>
                <w:szCs w:val="22"/>
                <w:lang w:eastAsia="zh-CN"/>
              </w:rPr>
              <w:t>0</w:t>
            </w:r>
          </w:p>
        </w:tc>
      </w:tr>
      <w:tr w:rsidR="00C202B5" w:rsidRPr="001141C9" w14:paraId="693690CF" w14:textId="77777777" w:rsidTr="00F47FCA">
        <w:trPr>
          <w:jc w:val="center"/>
        </w:trPr>
        <w:tc>
          <w:tcPr>
            <w:tcW w:w="1959" w:type="dxa"/>
            <w:tcBorders>
              <w:top w:val="nil"/>
              <w:left w:val="single" w:sz="4" w:space="0" w:color="auto"/>
              <w:bottom w:val="nil"/>
              <w:right w:val="single" w:sz="4" w:space="0" w:color="auto"/>
            </w:tcBorders>
          </w:tcPr>
          <w:p w14:paraId="4D1AA26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1D5B61F"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B86F2B" w14:textId="77777777" w:rsidR="00C202B5" w:rsidRPr="001141C9" w:rsidRDefault="00C202B5" w:rsidP="00F47FC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8DAF6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A8E8950" w14:textId="77777777" w:rsidR="00C202B5" w:rsidRPr="001141C9" w:rsidRDefault="00C202B5" w:rsidP="00F47FCA">
            <w:pPr>
              <w:pStyle w:val="TAC"/>
              <w:keepNext w:val="0"/>
              <w:keepLines w:val="0"/>
              <w:widowControl w:val="0"/>
              <w:rPr>
                <w:kern w:val="2"/>
                <w:szCs w:val="22"/>
              </w:rPr>
            </w:pPr>
          </w:p>
        </w:tc>
      </w:tr>
      <w:tr w:rsidR="00C202B5" w:rsidRPr="001141C9" w14:paraId="3F242B26" w14:textId="77777777" w:rsidTr="00F47FCA">
        <w:trPr>
          <w:jc w:val="center"/>
        </w:trPr>
        <w:tc>
          <w:tcPr>
            <w:tcW w:w="1959" w:type="dxa"/>
            <w:tcBorders>
              <w:top w:val="nil"/>
              <w:left w:val="single" w:sz="4" w:space="0" w:color="auto"/>
              <w:bottom w:val="nil"/>
              <w:right w:val="single" w:sz="4" w:space="0" w:color="auto"/>
            </w:tcBorders>
          </w:tcPr>
          <w:p w14:paraId="6D5E51B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672486D"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951612D" w14:textId="77777777" w:rsidR="00C202B5" w:rsidRPr="001141C9" w:rsidRDefault="00C202B5" w:rsidP="00F47FC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09E48C"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091A99A" w14:textId="77777777" w:rsidR="00C202B5" w:rsidRPr="001141C9" w:rsidRDefault="00C202B5" w:rsidP="00F47FCA">
            <w:pPr>
              <w:pStyle w:val="TAC"/>
              <w:keepNext w:val="0"/>
              <w:keepLines w:val="0"/>
              <w:widowControl w:val="0"/>
              <w:rPr>
                <w:kern w:val="2"/>
                <w:szCs w:val="22"/>
              </w:rPr>
            </w:pPr>
          </w:p>
        </w:tc>
      </w:tr>
      <w:tr w:rsidR="00C202B5" w:rsidRPr="001141C9" w14:paraId="322E5C2B" w14:textId="77777777" w:rsidTr="00F47FCA">
        <w:trPr>
          <w:jc w:val="center"/>
        </w:trPr>
        <w:tc>
          <w:tcPr>
            <w:tcW w:w="1959" w:type="dxa"/>
            <w:tcBorders>
              <w:top w:val="nil"/>
              <w:left w:val="single" w:sz="4" w:space="0" w:color="auto"/>
              <w:bottom w:val="single" w:sz="4" w:space="0" w:color="auto"/>
              <w:right w:val="single" w:sz="4" w:space="0" w:color="auto"/>
            </w:tcBorders>
          </w:tcPr>
          <w:p w14:paraId="69981F1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EE2188"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9892643" w14:textId="77777777" w:rsidR="00C202B5" w:rsidRPr="001141C9" w:rsidRDefault="00C202B5" w:rsidP="00F47FC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D8DB999" w14:textId="77777777" w:rsidR="00C202B5" w:rsidRPr="001141C9" w:rsidRDefault="00C202B5" w:rsidP="00F47FCA">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115F395" w14:textId="77777777" w:rsidR="00C202B5" w:rsidRPr="001141C9" w:rsidRDefault="00C202B5" w:rsidP="00F47FCA">
            <w:pPr>
              <w:pStyle w:val="TAC"/>
              <w:keepNext w:val="0"/>
              <w:keepLines w:val="0"/>
              <w:widowControl w:val="0"/>
              <w:rPr>
                <w:kern w:val="2"/>
                <w:szCs w:val="22"/>
              </w:rPr>
            </w:pPr>
          </w:p>
        </w:tc>
      </w:tr>
      <w:tr w:rsidR="00C202B5" w:rsidRPr="001141C9" w14:paraId="12698158" w14:textId="77777777" w:rsidTr="00F47FCA">
        <w:trPr>
          <w:jc w:val="center"/>
        </w:trPr>
        <w:tc>
          <w:tcPr>
            <w:tcW w:w="1959" w:type="dxa"/>
            <w:tcBorders>
              <w:top w:val="single" w:sz="4" w:space="0" w:color="auto"/>
              <w:left w:val="single" w:sz="4" w:space="0" w:color="auto"/>
              <w:bottom w:val="nil"/>
              <w:right w:val="single" w:sz="4" w:space="0" w:color="auto"/>
            </w:tcBorders>
          </w:tcPr>
          <w:p w14:paraId="3792AA93" w14:textId="77777777" w:rsidR="00C202B5" w:rsidRPr="001141C9" w:rsidRDefault="00C202B5" w:rsidP="00F47FCA">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10A691C9" w14:textId="77777777" w:rsidR="00C202B5" w:rsidRPr="001141C9" w:rsidRDefault="00C202B5" w:rsidP="00F47FC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1339154" w14:textId="77777777" w:rsidR="00C202B5" w:rsidRPr="001141C9" w:rsidRDefault="00C202B5" w:rsidP="00F47FC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5B1E08"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C9BDC91" w14:textId="77777777" w:rsidR="00C202B5" w:rsidRPr="001141C9" w:rsidRDefault="00C202B5" w:rsidP="00F47FCA">
            <w:pPr>
              <w:pStyle w:val="TAC"/>
              <w:keepNext w:val="0"/>
              <w:keepLines w:val="0"/>
              <w:widowControl w:val="0"/>
              <w:rPr>
                <w:kern w:val="2"/>
                <w:szCs w:val="22"/>
              </w:rPr>
            </w:pPr>
            <w:r w:rsidRPr="001141C9">
              <w:rPr>
                <w:rFonts w:hint="eastAsia"/>
                <w:kern w:val="2"/>
                <w:szCs w:val="22"/>
                <w:lang w:eastAsia="zh-CN"/>
              </w:rPr>
              <w:t>0</w:t>
            </w:r>
          </w:p>
        </w:tc>
      </w:tr>
      <w:tr w:rsidR="00C202B5" w:rsidRPr="001141C9" w14:paraId="6F0416D5" w14:textId="77777777" w:rsidTr="00F47FCA">
        <w:trPr>
          <w:jc w:val="center"/>
        </w:trPr>
        <w:tc>
          <w:tcPr>
            <w:tcW w:w="1959" w:type="dxa"/>
            <w:tcBorders>
              <w:top w:val="nil"/>
              <w:left w:val="single" w:sz="4" w:space="0" w:color="auto"/>
              <w:bottom w:val="nil"/>
              <w:right w:val="single" w:sz="4" w:space="0" w:color="auto"/>
            </w:tcBorders>
          </w:tcPr>
          <w:p w14:paraId="7493B83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20E754F"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FB75068" w14:textId="77777777" w:rsidR="00C202B5" w:rsidRPr="001141C9" w:rsidRDefault="00C202B5" w:rsidP="00F47FC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949786" w14:textId="77777777" w:rsidR="00C202B5" w:rsidRPr="001141C9" w:rsidRDefault="00C202B5" w:rsidP="00F47FC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D85BF2D" w14:textId="77777777" w:rsidR="00C202B5" w:rsidRPr="001141C9" w:rsidRDefault="00C202B5" w:rsidP="00F47FCA">
            <w:pPr>
              <w:pStyle w:val="TAC"/>
              <w:keepNext w:val="0"/>
              <w:keepLines w:val="0"/>
              <w:widowControl w:val="0"/>
              <w:rPr>
                <w:kern w:val="2"/>
                <w:szCs w:val="22"/>
              </w:rPr>
            </w:pPr>
          </w:p>
        </w:tc>
      </w:tr>
      <w:tr w:rsidR="00C202B5" w:rsidRPr="001141C9" w14:paraId="6EC7604B" w14:textId="77777777" w:rsidTr="00F47FCA">
        <w:trPr>
          <w:jc w:val="center"/>
        </w:trPr>
        <w:tc>
          <w:tcPr>
            <w:tcW w:w="1959" w:type="dxa"/>
            <w:tcBorders>
              <w:top w:val="nil"/>
              <w:left w:val="single" w:sz="4" w:space="0" w:color="auto"/>
              <w:bottom w:val="nil"/>
              <w:right w:val="single" w:sz="4" w:space="0" w:color="auto"/>
            </w:tcBorders>
          </w:tcPr>
          <w:p w14:paraId="0AECE26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CB5D74B"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111E3B" w14:textId="77777777" w:rsidR="00C202B5" w:rsidRPr="001141C9" w:rsidRDefault="00C202B5" w:rsidP="00F47FC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C189E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9D5811F" w14:textId="77777777" w:rsidR="00C202B5" w:rsidRPr="001141C9" w:rsidRDefault="00C202B5" w:rsidP="00F47FCA">
            <w:pPr>
              <w:pStyle w:val="TAC"/>
              <w:keepNext w:val="0"/>
              <w:keepLines w:val="0"/>
              <w:widowControl w:val="0"/>
              <w:rPr>
                <w:kern w:val="2"/>
                <w:szCs w:val="22"/>
              </w:rPr>
            </w:pPr>
          </w:p>
        </w:tc>
      </w:tr>
      <w:tr w:rsidR="00C202B5" w:rsidRPr="001141C9" w14:paraId="06BA2E61" w14:textId="77777777" w:rsidTr="00F47FCA">
        <w:trPr>
          <w:jc w:val="center"/>
        </w:trPr>
        <w:tc>
          <w:tcPr>
            <w:tcW w:w="1959" w:type="dxa"/>
            <w:tcBorders>
              <w:top w:val="nil"/>
              <w:left w:val="single" w:sz="4" w:space="0" w:color="auto"/>
              <w:bottom w:val="single" w:sz="4" w:space="0" w:color="auto"/>
              <w:right w:val="single" w:sz="4" w:space="0" w:color="auto"/>
            </w:tcBorders>
          </w:tcPr>
          <w:p w14:paraId="71C61BD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283950"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A2BA348" w14:textId="77777777" w:rsidR="00C202B5" w:rsidRPr="001141C9" w:rsidRDefault="00C202B5" w:rsidP="00F47FC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723C63E" w14:textId="77777777" w:rsidR="00C202B5" w:rsidRPr="001141C9" w:rsidRDefault="00C202B5" w:rsidP="00F47FC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278FE22" w14:textId="77777777" w:rsidR="00C202B5" w:rsidRPr="001141C9" w:rsidRDefault="00C202B5" w:rsidP="00F47FCA">
            <w:pPr>
              <w:pStyle w:val="TAC"/>
              <w:keepNext w:val="0"/>
              <w:keepLines w:val="0"/>
              <w:widowControl w:val="0"/>
              <w:rPr>
                <w:kern w:val="2"/>
                <w:szCs w:val="22"/>
              </w:rPr>
            </w:pPr>
          </w:p>
        </w:tc>
      </w:tr>
      <w:tr w:rsidR="00C202B5" w:rsidRPr="001141C9" w14:paraId="638100CC" w14:textId="77777777" w:rsidTr="00F47FCA">
        <w:trPr>
          <w:jc w:val="center"/>
        </w:trPr>
        <w:tc>
          <w:tcPr>
            <w:tcW w:w="1959" w:type="dxa"/>
            <w:tcBorders>
              <w:top w:val="single" w:sz="4" w:space="0" w:color="auto"/>
              <w:left w:val="single" w:sz="4" w:space="0" w:color="auto"/>
              <w:bottom w:val="nil"/>
              <w:right w:val="single" w:sz="4" w:space="0" w:color="auto"/>
            </w:tcBorders>
          </w:tcPr>
          <w:p w14:paraId="2F91F26A" w14:textId="77777777" w:rsidR="00C202B5" w:rsidRPr="001141C9" w:rsidRDefault="00C202B5" w:rsidP="00F47FCA">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0D0DA8AC" w14:textId="77777777" w:rsidR="00C202B5" w:rsidRPr="001141C9" w:rsidRDefault="00C202B5" w:rsidP="00F47FC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00C91FE" w14:textId="77777777" w:rsidR="00C202B5" w:rsidRPr="001141C9" w:rsidRDefault="00C202B5" w:rsidP="00F47FC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49B05D"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EFFB99F" w14:textId="77777777" w:rsidR="00C202B5" w:rsidRPr="001141C9" w:rsidRDefault="00C202B5" w:rsidP="00F47FCA">
            <w:pPr>
              <w:pStyle w:val="TAC"/>
              <w:keepNext w:val="0"/>
              <w:keepLines w:val="0"/>
              <w:widowControl w:val="0"/>
              <w:rPr>
                <w:kern w:val="2"/>
                <w:szCs w:val="22"/>
              </w:rPr>
            </w:pPr>
            <w:r w:rsidRPr="001141C9">
              <w:rPr>
                <w:rFonts w:hint="eastAsia"/>
                <w:kern w:val="2"/>
                <w:szCs w:val="22"/>
                <w:lang w:eastAsia="zh-CN"/>
              </w:rPr>
              <w:t>0</w:t>
            </w:r>
          </w:p>
        </w:tc>
      </w:tr>
      <w:tr w:rsidR="00C202B5" w:rsidRPr="001141C9" w14:paraId="5FFF4D58" w14:textId="77777777" w:rsidTr="00F47FCA">
        <w:trPr>
          <w:jc w:val="center"/>
        </w:trPr>
        <w:tc>
          <w:tcPr>
            <w:tcW w:w="1959" w:type="dxa"/>
            <w:tcBorders>
              <w:top w:val="nil"/>
              <w:left w:val="single" w:sz="4" w:space="0" w:color="auto"/>
              <w:bottom w:val="nil"/>
              <w:right w:val="single" w:sz="4" w:space="0" w:color="auto"/>
            </w:tcBorders>
          </w:tcPr>
          <w:p w14:paraId="67086BA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9169B77"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3570E1C" w14:textId="77777777" w:rsidR="00C202B5" w:rsidRPr="001141C9" w:rsidRDefault="00C202B5" w:rsidP="00F47FC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C4EE89" w14:textId="77777777" w:rsidR="00C202B5" w:rsidRPr="001141C9" w:rsidRDefault="00C202B5" w:rsidP="00F47FC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6FFD79C" w14:textId="77777777" w:rsidR="00C202B5" w:rsidRPr="001141C9" w:rsidRDefault="00C202B5" w:rsidP="00F47FCA">
            <w:pPr>
              <w:pStyle w:val="TAC"/>
              <w:keepNext w:val="0"/>
              <w:keepLines w:val="0"/>
              <w:widowControl w:val="0"/>
              <w:rPr>
                <w:kern w:val="2"/>
                <w:szCs w:val="22"/>
              </w:rPr>
            </w:pPr>
          </w:p>
        </w:tc>
      </w:tr>
      <w:tr w:rsidR="00C202B5" w:rsidRPr="001141C9" w14:paraId="6A760133" w14:textId="77777777" w:rsidTr="00F47FCA">
        <w:trPr>
          <w:jc w:val="center"/>
        </w:trPr>
        <w:tc>
          <w:tcPr>
            <w:tcW w:w="1959" w:type="dxa"/>
            <w:tcBorders>
              <w:top w:val="nil"/>
              <w:left w:val="single" w:sz="4" w:space="0" w:color="auto"/>
              <w:bottom w:val="nil"/>
              <w:right w:val="single" w:sz="4" w:space="0" w:color="auto"/>
            </w:tcBorders>
          </w:tcPr>
          <w:p w14:paraId="6047025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F3251A6"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873190E" w14:textId="77777777" w:rsidR="00C202B5" w:rsidRPr="001141C9" w:rsidRDefault="00C202B5" w:rsidP="00F47FC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95206E"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E09D67B" w14:textId="77777777" w:rsidR="00C202B5" w:rsidRPr="001141C9" w:rsidRDefault="00C202B5" w:rsidP="00F47FCA">
            <w:pPr>
              <w:pStyle w:val="TAC"/>
              <w:keepNext w:val="0"/>
              <w:keepLines w:val="0"/>
              <w:widowControl w:val="0"/>
              <w:rPr>
                <w:kern w:val="2"/>
                <w:szCs w:val="22"/>
              </w:rPr>
            </w:pPr>
          </w:p>
        </w:tc>
      </w:tr>
      <w:tr w:rsidR="00C202B5" w:rsidRPr="001141C9" w14:paraId="6DC9AA41" w14:textId="77777777" w:rsidTr="00F47FCA">
        <w:trPr>
          <w:jc w:val="center"/>
        </w:trPr>
        <w:tc>
          <w:tcPr>
            <w:tcW w:w="1959" w:type="dxa"/>
            <w:tcBorders>
              <w:top w:val="nil"/>
              <w:left w:val="single" w:sz="4" w:space="0" w:color="auto"/>
              <w:bottom w:val="single" w:sz="4" w:space="0" w:color="auto"/>
              <w:right w:val="single" w:sz="4" w:space="0" w:color="auto"/>
            </w:tcBorders>
          </w:tcPr>
          <w:p w14:paraId="4C18FD8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C33BD8"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DDBCDD2" w14:textId="77777777" w:rsidR="00C202B5" w:rsidRPr="001141C9" w:rsidRDefault="00C202B5" w:rsidP="00F47FC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473D0F9" w14:textId="77777777" w:rsidR="00C202B5" w:rsidRPr="001141C9" w:rsidRDefault="00C202B5" w:rsidP="00F47FCA">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A24B892" w14:textId="77777777" w:rsidR="00C202B5" w:rsidRPr="001141C9" w:rsidRDefault="00C202B5" w:rsidP="00F47FCA">
            <w:pPr>
              <w:pStyle w:val="TAC"/>
              <w:keepNext w:val="0"/>
              <w:keepLines w:val="0"/>
              <w:widowControl w:val="0"/>
              <w:rPr>
                <w:kern w:val="2"/>
                <w:szCs w:val="22"/>
              </w:rPr>
            </w:pPr>
          </w:p>
        </w:tc>
      </w:tr>
      <w:tr w:rsidR="00C202B5" w:rsidRPr="001141C9" w14:paraId="1A5BCAE4" w14:textId="77777777" w:rsidTr="00F47FCA">
        <w:trPr>
          <w:jc w:val="center"/>
        </w:trPr>
        <w:tc>
          <w:tcPr>
            <w:tcW w:w="1959" w:type="dxa"/>
            <w:tcBorders>
              <w:top w:val="single" w:sz="4" w:space="0" w:color="auto"/>
              <w:left w:val="single" w:sz="4" w:space="0" w:color="auto"/>
              <w:bottom w:val="nil"/>
              <w:right w:val="single" w:sz="4" w:space="0" w:color="auto"/>
            </w:tcBorders>
          </w:tcPr>
          <w:p w14:paraId="6C956B22" w14:textId="77777777" w:rsidR="00C202B5" w:rsidRPr="001141C9" w:rsidRDefault="00C202B5" w:rsidP="00F47FCA">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3B3BEA5E" w14:textId="77777777" w:rsidR="00C202B5" w:rsidRPr="001141C9" w:rsidRDefault="00C202B5" w:rsidP="00F47FCA">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49AEB19" w14:textId="77777777" w:rsidR="00C202B5" w:rsidRPr="001141C9" w:rsidRDefault="00C202B5" w:rsidP="00F47FCA">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39D47B" w14:textId="77777777" w:rsidR="00C202B5" w:rsidRPr="001141C9" w:rsidRDefault="00C202B5" w:rsidP="00F47FCA">
            <w:pPr>
              <w:pStyle w:val="TAC"/>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33994794" w14:textId="77777777" w:rsidR="00C202B5" w:rsidRPr="001141C9" w:rsidRDefault="00C202B5" w:rsidP="00F47FCA">
            <w:pPr>
              <w:pStyle w:val="TAC"/>
              <w:keepLines w:val="0"/>
              <w:widowControl w:val="0"/>
              <w:rPr>
                <w:kern w:val="2"/>
                <w:szCs w:val="22"/>
              </w:rPr>
            </w:pPr>
            <w:r w:rsidRPr="001141C9">
              <w:rPr>
                <w:rFonts w:hint="eastAsia"/>
                <w:kern w:val="2"/>
                <w:szCs w:val="22"/>
                <w:lang w:eastAsia="zh-CN"/>
              </w:rPr>
              <w:t>0</w:t>
            </w:r>
          </w:p>
        </w:tc>
      </w:tr>
      <w:tr w:rsidR="00C202B5" w:rsidRPr="001141C9" w14:paraId="43163979" w14:textId="77777777" w:rsidTr="00F47FCA">
        <w:trPr>
          <w:jc w:val="center"/>
        </w:trPr>
        <w:tc>
          <w:tcPr>
            <w:tcW w:w="1959" w:type="dxa"/>
            <w:tcBorders>
              <w:top w:val="nil"/>
              <w:left w:val="single" w:sz="4" w:space="0" w:color="auto"/>
              <w:bottom w:val="nil"/>
              <w:right w:val="single" w:sz="4" w:space="0" w:color="auto"/>
            </w:tcBorders>
          </w:tcPr>
          <w:p w14:paraId="4E83434D" w14:textId="77777777" w:rsidR="00C202B5" w:rsidRPr="001141C9" w:rsidRDefault="00C202B5" w:rsidP="00F47FCA">
            <w:pPr>
              <w:pStyle w:val="TAC"/>
              <w:keepLines w:val="0"/>
              <w:widowControl w:val="0"/>
            </w:pPr>
          </w:p>
        </w:tc>
        <w:tc>
          <w:tcPr>
            <w:tcW w:w="2036" w:type="dxa"/>
            <w:tcBorders>
              <w:top w:val="nil"/>
              <w:left w:val="single" w:sz="4" w:space="0" w:color="auto"/>
              <w:bottom w:val="nil"/>
              <w:right w:val="single" w:sz="4" w:space="0" w:color="auto"/>
            </w:tcBorders>
          </w:tcPr>
          <w:p w14:paraId="1CB9BCD6" w14:textId="77777777" w:rsidR="00C202B5" w:rsidRPr="001141C9" w:rsidRDefault="00C202B5" w:rsidP="00F47FCA">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8E2BBF" w14:textId="77777777" w:rsidR="00C202B5" w:rsidRPr="001141C9" w:rsidRDefault="00C202B5" w:rsidP="00F47FCA">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30F53D" w14:textId="77777777" w:rsidR="00C202B5" w:rsidRPr="001141C9" w:rsidRDefault="00C202B5" w:rsidP="00F47FCA">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23CD724" w14:textId="77777777" w:rsidR="00C202B5" w:rsidRPr="001141C9" w:rsidRDefault="00C202B5" w:rsidP="00F47FCA">
            <w:pPr>
              <w:pStyle w:val="TAC"/>
              <w:keepLines w:val="0"/>
              <w:widowControl w:val="0"/>
              <w:rPr>
                <w:kern w:val="2"/>
                <w:szCs w:val="22"/>
              </w:rPr>
            </w:pPr>
          </w:p>
        </w:tc>
      </w:tr>
      <w:tr w:rsidR="00C202B5" w:rsidRPr="001141C9" w14:paraId="2F0EBD51" w14:textId="77777777" w:rsidTr="00F47FCA">
        <w:trPr>
          <w:jc w:val="center"/>
        </w:trPr>
        <w:tc>
          <w:tcPr>
            <w:tcW w:w="1959" w:type="dxa"/>
            <w:tcBorders>
              <w:top w:val="nil"/>
              <w:left w:val="single" w:sz="4" w:space="0" w:color="auto"/>
              <w:bottom w:val="nil"/>
              <w:right w:val="single" w:sz="4" w:space="0" w:color="auto"/>
            </w:tcBorders>
          </w:tcPr>
          <w:p w14:paraId="46A7B60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AFF8ABB"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879ED65" w14:textId="77777777" w:rsidR="00C202B5" w:rsidRPr="001141C9" w:rsidRDefault="00C202B5" w:rsidP="00F47FC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94FDC7"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6D89D13" w14:textId="77777777" w:rsidR="00C202B5" w:rsidRPr="001141C9" w:rsidRDefault="00C202B5" w:rsidP="00F47FCA">
            <w:pPr>
              <w:pStyle w:val="TAC"/>
              <w:keepNext w:val="0"/>
              <w:keepLines w:val="0"/>
              <w:widowControl w:val="0"/>
              <w:rPr>
                <w:kern w:val="2"/>
                <w:szCs w:val="22"/>
              </w:rPr>
            </w:pPr>
          </w:p>
        </w:tc>
      </w:tr>
      <w:tr w:rsidR="00C202B5" w:rsidRPr="001141C9" w14:paraId="357DEAEF" w14:textId="77777777" w:rsidTr="00F47FCA">
        <w:trPr>
          <w:jc w:val="center"/>
        </w:trPr>
        <w:tc>
          <w:tcPr>
            <w:tcW w:w="1959" w:type="dxa"/>
            <w:tcBorders>
              <w:top w:val="nil"/>
              <w:left w:val="single" w:sz="4" w:space="0" w:color="auto"/>
              <w:bottom w:val="single" w:sz="4" w:space="0" w:color="auto"/>
              <w:right w:val="single" w:sz="4" w:space="0" w:color="auto"/>
            </w:tcBorders>
          </w:tcPr>
          <w:p w14:paraId="638196F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89EAC1"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EFFEA92" w14:textId="77777777" w:rsidR="00C202B5" w:rsidRPr="001141C9" w:rsidRDefault="00C202B5" w:rsidP="00F47FC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AD6B1A4" w14:textId="77777777" w:rsidR="00C202B5" w:rsidRPr="001141C9" w:rsidRDefault="00C202B5" w:rsidP="00F47FC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969A8D0" w14:textId="77777777" w:rsidR="00C202B5" w:rsidRPr="001141C9" w:rsidRDefault="00C202B5" w:rsidP="00F47FCA">
            <w:pPr>
              <w:pStyle w:val="TAC"/>
              <w:keepNext w:val="0"/>
              <w:keepLines w:val="0"/>
              <w:widowControl w:val="0"/>
              <w:rPr>
                <w:kern w:val="2"/>
                <w:szCs w:val="22"/>
              </w:rPr>
            </w:pPr>
          </w:p>
        </w:tc>
      </w:tr>
      <w:tr w:rsidR="00C202B5" w:rsidRPr="001141C9" w14:paraId="313FC041" w14:textId="77777777" w:rsidTr="00F47FCA">
        <w:trPr>
          <w:jc w:val="center"/>
        </w:trPr>
        <w:tc>
          <w:tcPr>
            <w:tcW w:w="1959" w:type="dxa"/>
            <w:tcBorders>
              <w:top w:val="single" w:sz="4" w:space="0" w:color="auto"/>
              <w:left w:val="single" w:sz="4" w:space="0" w:color="auto"/>
              <w:bottom w:val="nil"/>
              <w:right w:val="single" w:sz="4" w:space="0" w:color="auto"/>
            </w:tcBorders>
          </w:tcPr>
          <w:p w14:paraId="3AAAB595" w14:textId="77777777" w:rsidR="00C202B5" w:rsidRPr="001141C9" w:rsidRDefault="00C202B5" w:rsidP="00F47FCA">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4204D80A" w14:textId="77777777" w:rsidR="00C202B5" w:rsidRPr="001141C9" w:rsidRDefault="00C202B5" w:rsidP="00F47FC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EE0D957" w14:textId="77777777" w:rsidR="00C202B5" w:rsidRPr="001141C9" w:rsidRDefault="00C202B5" w:rsidP="00F47FC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FEB30D" w14:textId="77777777" w:rsidR="00C202B5" w:rsidRPr="001141C9" w:rsidRDefault="00C202B5" w:rsidP="00F47FCA">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2027C866" w14:textId="77777777" w:rsidR="00C202B5" w:rsidRPr="001141C9" w:rsidRDefault="00C202B5" w:rsidP="00F47FCA">
            <w:pPr>
              <w:pStyle w:val="TAC"/>
              <w:keepNext w:val="0"/>
              <w:keepLines w:val="0"/>
              <w:widowControl w:val="0"/>
              <w:rPr>
                <w:kern w:val="2"/>
                <w:szCs w:val="22"/>
              </w:rPr>
            </w:pPr>
            <w:r w:rsidRPr="001141C9">
              <w:rPr>
                <w:rFonts w:hint="eastAsia"/>
                <w:kern w:val="2"/>
                <w:szCs w:val="22"/>
                <w:lang w:eastAsia="zh-CN"/>
              </w:rPr>
              <w:t>0</w:t>
            </w:r>
          </w:p>
        </w:tc>
      </w:tr>
      <w:tr w:rsidR="00C202B5" w:rsidRPr="001141C9" w14:paraId="72AAA2E0" w14:textId="77777777" w:rsidTr="00F47FCA">
        <w:trPr>
          <w:jc w:val="center"/>
        </w:trPr>
        <w:tc>
          <w:tcPr>
            <w:tcW w:w="1959" w:type="dxa"/>
            <w:tcBorders>
              <w:top w:val="nil"/>
              <w:left w:val="single" w:sz="4" w:space="0" w:color="auto"/>
              <w:bottom w:val="nil"/>
              <w:right w:val="single" w:sz="4" w:space="0" w:color="auto"/>
            </w:tcBorders>
          </w:tcPr>
          <w:p w14:paraId="75BF573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8822F33"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5599D5B" w14:textId="77777777" w:rsidR="00C202B5" w:rsidRPr="001141C9" w:rsidRDefault="00C202B5" w:rsidP="00F47FC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F68021" w14:textId="77777777" w:rsidR="00C202B5" w:rsidRPr="001141C9" w:rsidRDefault="00C202B5" w:rsidP="00F47FCA">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09E4430" w14:textId="77777777" w:rsidR="00C202B5" w:rsidRPr="001141C9" w:rsidRDefault="00C202B5" w:rsidP="00F47FCA">
            <w:pPr>
              <w:pStyle w:val="TAC"/>
              <w:keepNext w:val="0"/>
              <w:keepLines w:val="0"/>
              <w:widowControl w:val="0"/>
              <w:rPr>
                <w:kern w:val="2"/>
                <w:szCs w:val="22"/>
              </w:rPr>
            </w:pPr>
          </w:p>
        </w:tc>
      </w:tr>
      <w:tr w:rsidR="00C202B5" w:rsidRPr="001141C9" w14:paraId="5CB4C302" w14:textId="77777777" w:rsidTr="00F47FCA">
        <w:trPr>
          <w:jc w:val="center"/>
        </w:trPr>
        <w:tc>
          <w:tcPr>
            <w:tcW w:w="1959" w:type="dxa"/>
            <w:tcBorders>
              <w:top w:val="nil"/>
              <w:left w:val="single" w:sz="4" w:space="0" w:color="auto"/>
              <w:bottom w:val="nil"/>
              <w:right w:val="single" w:sz="4" w:space="0" w:color="auto"/>
            </w:tcBorders>
          </w:tcPr>
          <w:p w14:paraId="1737697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3D66222"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27F9303" w14:textId="77777777" w:rsidR="00C202B5" w:rsidRPr="001141C9" w:rsidRDefault="00C202B5" w:rsidP="00F47FC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3799B4"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7107066" w14:textId="77777777" w:rsidR="00C202B5" w:rsidRPr="001141C9" w:rsidRDefault="00C202B5" w:rsidP="00F47FCA">
            <w:pPr>
              <w:pStyle w:val="TAC"/>
              <w:keepNext w:val="0"/>
              <w:keepLines w:val="0"/>
              <w:widowControl w:val="0"/>
              <w:rPr>
                <w:kern w:val="2"/>
                <w:szCs w:val="22"/>
              </w:rPr>
            </w:pPr>
          </w:p>
        </w:tc>
      </w:tr>
      <w:tr w:rsidR="00C202B5" w:rsidRPr="001141C9" w14:paraId="449F8FDD" w14:textId="77777777" w:rsidTr="00F47FCA">
        <w:trPr>
          <w:jc w:val="center"/>
        </w:trPr>
        <w:tc>
          <w:tcPr>
            <w:tcW w:w="1959" w:type="dxa"/>
            <w:tcBorders>
              <w:top w:val="nil"/>
              <w:left w:val="single" w:sz="4" w:space="0" w:color="auto"/>
              <w:bottom w:val="single" w:sz="4" w:space="0" w:color="auto"/>
              <w:right w:val="single" w:sz="4" w:space="0" w:color="auto"/>
            </w:tcBorders>
          </w:tcPr>
          <w:p w14:paraId="1DAA084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0C82DB"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E04D716" w14:textId="77777777" w:rsidR="00C202B5" w:rsidRPr="001141C9" w:rsidRDefault="00C202B5" w:rsidP="00F47FC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ABC446D" w14:textId="77777777" w:rsidR="00C202B5" w:rsidRPr="001141C9" w:rsidRDefault="00C202B5" w:rsidP="00F47FCA">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399F6D9" w14:textId="77777777" w:rsidR="00C202B5" w:rsidRPr="001141C9" w:rsidRDefault="00C202B5" w:rsidP="00F47FCA">
            <w:pPr>
              <w:pStyle w:val="TAC"/>
              <w:keepNext w:val="0"/>
              <w:keepLines w:val="0"/>
              <w:widowControl w:val="0"/>
              <w:rPr>
                <w:kern w:val="2"/>
                <w:szCs w:val="22"/>
              </w:rPr>
            </w:pPr>
          </w:p>
        </w:tc>
      </w:tr>
      <w:tr w:rsidR="00C202B5" w:rsidRPr="001141C9" w14:paraId="3B9B58AD" w14:textId="77777777" w:rsidTr="00F47FCA">
        <w:trPr>
          <w:jc w:val="center"/>
        </w:trPr>
        <w:tc>
          <w:tcPr>
            <w:tcW w:w="1959" w:type="dxa"/>
            <w:tcBorders>
              <w:top w:val="single" w:sz="4" w:space="0" w:color="auto"/>
              <w:left w:val="single" w:sz="4" w:space="0" w:color="auto"/>
              <w:bottom w:val="nil"/>
              <w:right w:val="single" w:sz="4" w:space="0" w:color="auto"/>
            </w:tcBorders>
          </w:tcPr>
          <w:p w14:paraId="385EF17E" w14:textId="77777777" w:rsidR="00C202B5" w:rsidRPr="001141C9" w:rsidRDefault="00C202B5" w:rsidP="00F47FCA">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2D63514E" w14:textId="77777777" w:rsidR="00C202B5" w:rsidRPr="001141C9" w:rsidRDefault="00C202B5" w:rsidP="00F47FC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632F1B4" w14:textId="77777777" w:rsidR="00C202B5" w:rsidRPr="001141C9" w:rsidRDefault="00C202B5" w:rsidP="00F47FC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6F7475" w14:textId="77777777" w:rsidR="00C202B5" w:rsidRPr="001141C9" w:rsidRDefault="00C202B5" w:rsidP="00F47FCA">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DD3A62F" w14:textId="77777777" w:rsidR="00C202B5" w:rsidRPr="001141C9" w:rsidRDefault="00C202B5" w:rsidP="00F47FCA">
            <w:pPr>
              <w:pStyle w:val="TAC"/>
              <w:keepNext w:val="0"/>
              <w:keepLines w:val="0"/>
              <w:widowControl w:val="0"/>
              <w:rPr>
                <w:kern w:val="2"/>
                <w:szCs w:val="22"/>
              </w:rPr>
            </w:pPr>
            <w:r w:rsidRPr="001141C9">
              <w:rPr>
                <w:rFonts w:hint="eastAsia"/>
                <w:kern w:val="2"/>
                <w:szCs w:val="22"/>
                <w:lang w:eastAsia="zh-CN"/>
              </w:rPr>
              <w:t>0</w:t>
            </w:r>
          </w:p>
        </w:tc>
      </w:tr>
      <w:tr w:rsidR="00C202B5" w:rsidRPr="001141C9" w14:paraId="1C2BB1DA" w14:textId="77777777" w:rsidTr="00F47FCA">
        <w:trPr>
          <w:jc w:val="center"/>
        </w:trPr>
        <w:tc>
          <w:tcPr>
            <w:tcW w:w="1959" w:type="dxa"/>
            <w:tcBorders>
              <w:top w:val="nil"/>
              <w:left w:val="single" w:sz="4" w:space="0" w:color="auto"/>
              <w:bottom w:val="nil"/>
              <w:right w:val="single" w:sz="4" w:space="0" w:color="auto"/>
            </w:tcBorders>
          </w:tcPr>
          <w:p w14:paraId="51A5CB9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07FA15D"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B5E5A42" w14:textId="77777777" w:rsidR="00C202B5" w:rsidRPr="001141C9" w:rsidRDefault="00C202B5" w:rsidP="00F47FC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B957EB" w14:textId="77777777" w:rsidR="00C202B5" w:rsidRPr="001141C9" w:rsidRDefault="00C202B5" w:rsidP="00F47FCA">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1A6E7FDB" w14:textId="77777777" w:rsidR="00C202B5" w:rsidRPr="001141C9" w:rsidRDefault="00C202B5" w:rsidP="00F47FCA">
            <w:pPr>
              <w:pStyle w:val="TAC"/>
              <w:keepNext w:val="0"/>
              <w:keepLines w:val="0"/>
              <w:widowControl w:val="0"/>
              <w:rPr>
                <w:kern w:val="2"/>
                <w:szCs w:val="22"/>
              </w:rPr>
            </w:pPr>
          </w:p>
        </w:tc>
      </w:tr>
      <w:tr w:rsidR="00C202B5" w:rsidRPr="001141C9" w14:paraId="58E9156F" w14:textId="77777777" w:rsidTr="00F47FCA">
        <w:trPr>
          <w:jc w:val="center"/>
        </w:trPr>
        <w:tc>
          <w:tcPr>
            <w:tcW w:w="1959" w:type="dxa"/>
            <w:tcBorders>
              <w:top w:val="nil"/>
              <w:left w:val="single" w:sz="4" w:space="0" w:color="auto"/>
              <w:bottom w:val="nil"/>
              <w:right w:val="single" w:sz="4" w:space="0" w:color="auto"/>
            </w:tcBorders>
          </w:tcPr>
          <w:p w14:paraId="5352C20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8E9509E"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9C69657" w14:textId="77777777" w:rsidR="00C202B5" w:rsidRPr="001141C9" w:rsidRDefault="00C202B5" w:rsidP="00F47FC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825262" w14:textId="77777777" w:rsidR="00C202B5" w:rsidRPr="001141C9" w:rsidRDefault="00C202B5" w:rsidP="00F47FCA">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0C9F5E15" w14:textId="77777777" w:rsidR="00C202B5" w:rsidRPr="001141C9" w:rsidRDefault="00C202B5" w:rsidP="00F47FCA">
            <w:pPr>
              <w:pStyle w:val="TAC"/>
              <w:keepNext w:val="0"/>
              <w:keepLines w:val="0"/>
              <w:widowControl w:val="0"/>
              <w:rPr>
                <w:kern w:val="2"/>
                <w:szCs w:val="22"/>
              </w:rPr>
            </w:pPr>
          </w:p>
        </w:tc>
      </w:tr>
      <w:tr w:rsidR="00C202B5" w:rsidRPr="001141C9" w14:paraId="652398EC" w14:textId="77777777" w:rsidTr="00F47FCA">
        <w:trPr>
          <w:jc w:val="center"/>
        </w:trPr>
        <w:tc>
          <w:tcPr>
            <w:tcW w:w="1959" w:type="dxa"/>
            <w:tcBorders>
              <w:top w:val="nil"/>
              <w:left w:val="single" w:sz="4" w:space="0" w:color="auto"/>
              <w:bottom w:val="single" w:sz="4" w:space="0" w:color="auto"/>
              <w:right w:val="single" w:sz="4" w:space="0" w:color="auto"/>
            </w:tcBorders>
          </w:tcPr>
          <w:p w14:paraId="00E819F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380B7D"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81DAB8D" w14:textId="77777777" w:rsidR="00C202B5" w:rsidRPr="001141C9" w:rsidRDefault="00C202B5" w:rsidP="00F47FC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54B302B" w14:textId="77777777" w:rsidR="00C202B5" w:rsidRPr="001141C9" w:rsidRDefault="00C202B5" w:rsidP="00F47FCA">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5083A37B" w14:textId="77777777" w:rsidR="00C202B5" w:rsidRPr="001141C9" w:rsidRDefault="00C202B5" w:rsidP="00F47FCA">
            <w:pPr>
              <w:pStyle w:val="TAC"/>
              <w:keepNext w:val="0"/>
              <w:keepLines w:val="0"/>
              <w:widowControl w:val="0"/>
              <w:rPr>
                <w:kern w:val="2"/>
                <w:szCs w:val="22"/>
              </w:rPr>
            </w:pPr>
          </w:p>
        </w:tc>
      </w:tr>
      <w:tr w:rsidR="00C202B5" w:rsidRPr="001141C9" w14:paraId="68FFD0B1" w14:textId="77777777" w:rsidTr="00F47FCA">
        <w:trPr>
          <w:jc w:val="center"/>
        </w:trPr>
        <w:tc>
          <w:tcPr>
            <w:tcW w:w="1959" w:type="dxa"/>
            <w:tcBorders>
              <w:top w:val="single" w:sz="4" w:space="0" w:color="auto"/>
              <w:left w:val="single" w:sz="4" w:space="0" w:color="auto"/>
              <w:bottom w:val="nil"/>
              <w:right w:val="single" w:sz="4" w:space="0" w:color="auto"/>
            </w:tcBorders>
          </w:tcPr>
          <w:p w14:paraId="21AE7D83" w14:textId="77777777" w:rsidR="00C202B5" w:rsidRPr="001141C9" w:rsidRDefault="00C202B5" w:rsidP="00F47FCA">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3E11D405" w14:textId="77777777" w:rsidR="00C202B5" w:rsidRPr="001141C9" w:rsidRDefault="00C202B5" w:rsidP="00F47FC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CFF9DF4" w14:textId="77777777" w:rsidR="00C202B5" w:rsidRPr="001141C9" w:rsidRDefault="00C202B5" w:rsidP="00F47FC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5B8731" w14:textId="77777777" w:rsidR="00C202B5" w:rsidRPr="001141C9" w:rsidRDefault="00C202B5" w:rsidP="00F47FCA">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35E0558" w14:textId="77777777" w:rsidR="00C202B5" w:rsidRPr="001141C9" w:rsidRDefault="00C202B5" w:rsidP="00F47FCA">
            <w:pPr>
              <w:pStyle w:val="TAC"/>
              <w:keepNext w:val="0"/>
              <w:keepLines w:val="0"/>
              <w:widowControl w:val="0"/>
              <w:rPr>
                <w:kern w:val="2"/>
                <w:szCs w:val="22"/>
              </w:rPr>
            </w:pPr>
            <w:r w:rsidRPr="001141C9">
              <w:rPr>
                <w:rFonts w:hint="eastAsia"/>
                <w:kern w:val="2"/>
                <w:szCs w:val="22"/>
                <w:lang w:eastAsia="zh-CN"/>
              </w:rPr>
              <w:t>0</w:t>
            </w:r>
          </w:p>
        </w:tc>
      </w:tr>
      <w:tr w:rsidR="00C202B5" w:rsidRPr="001141C9" w14:paraId="083141B0" w14:textId="77777777" w:rsidTr="00F47FCA">
        <w:trPr>
          <w:jc w:val="center"/>
        </w:trPr>
        <w:tc>
          <w:tcPr>
            <w:tcW w:w="1959" w:type="dxa"/>
            <w:tcBorders>
              <w:top w:val="nil"/>
              <w:left w:val="single" w:sz="4" w:space="0" w:color="auto"/>
              <w:bottom w:val="nil"/>
              <w:right w:val="single" w:sz="4" w:space="0" w:color="auto"/>
            </w:tcBorders>
          </w:tcPr>
          <w:p w14:paraId="38F5FA5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F915529"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57CEE46" w14:textId="77777777" w:rsidR="00C202B5" w:rsidRPr="001141C9" w:rsidRDefault="00C202B5" w:rsidP="00F47FC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CDA7E0" w14:textId="77777777" w:rsidR="00C202B5" w:rsidRPr="001141C9" w:rsidRDefault="00C202B5" w:rsidP="00F47FCA">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10AE4246" w14:textId="77777777" w:rsidR="00C202B5" w:rsidRPr="001141C9" w:rsidRDefault="00C202B5" w:rsidP="00F47FCA">
            <w:pPr>
              <w:pStyle w:val="TAC"/>
              <w:keepNext w:val="0"/>
              <w:keepLines w:val="0"/>
              <w:widowControl w:val="0"/>
              <w:rPr>
                <w:kern w:val="2"/>
                <w:szCs w:val="22"/>
              </w:rPr>
            </w:pPr>
          </w:p>
        </w:tc>
      </w:tr>
      <w:tr w:rsidR="00C202B5" w:rsidRPr="001141C9" w14:paraId="3EA8E7DB" w14:textId="77777777" w:rsidTr="00F47FCA">
        <w:trPr>
          <w:jc w:val="center"/>
        </w:trPr>
        <w:tc>
          <w:tcPr>
            <w:tcW w:w="1959" w:type="dxa"/>
            <w:tcBorders>
              <w:top w:val="nil"/>
              <w:left w:val="single" w:sz="4" w:space="0" w:color="auto"/>
              <w:bottom w:val="nil"/>
              <w:right w:val="single" w:sz="4" w:space="0" w:color="auto"/>
            </w:tcBorders>
          </w:tcPr>
          <w:p w14:paraId="64B1B0A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FD243CC"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07F8FC7" w14:textId="77777777" w:rsidR="00C202B5" w:rsidRPr="001141C9" w:rsidRDefault="00C202B5" w:rsidP="00F47FC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BB6E48" w14:textId="77777777" w:rsidR="00C202B5" w:rsidRPr="001141C9" w:rsidRDefault="00C202B5" w:rsidP="00F47FCA">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19828159" w14:textId="77777777" w:rsidR="00C202B5" w:rsidRPr="001141C9" w:rsidRDefault="00C202B5" w:rsidP="00F47FCA">
            <w:pPr>
              <w:pStyle w:val="TAC"/>
              <w:keepNext w:val="0"/>
              <w:keepLines w:val="0"/>
              <w:widowControl w:val="0"/>
              <w:rPr>
                <w:kern w:val="2"/>
                <w:szCs w:val="22"/>
              </w:rPr>
            </w:pPr>
          </w:p>
        </w:tc>
      </w:tr>
      <w:tr w:rsidR="00C202B5" w:rsidRPr="001141C9" w14:paraId="25460D20" w14:textId="77777777" w:rsidTr="00F47FCA">
        <w:trPr>
          <w:jc w:val="center"/>
        </w:trPr>
        <w:tc>
          <w:tcPr>
            <w:tcW w:w="1959" w:type="dxa"/>
            <w:tcBorders>
              <w:top w:val="nil"/>
              <w:left w:val="single" w:sz="4" w:space="0" w:color="auto"/>
              <w:bottom w:val="single" w:sz="4" w:space="0" w:color="auto"/>
              <w:right w:val="single" w:sz="4" w:space="0" w:color="auto"/>
            </w:tcBorders>
          </w:tcPr>
          <w:p w14:paraId="70D3A30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2362E0"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294D88F" w14:textId="77777777" w:rsidR="00C202B5" w:rsidRPr="001141C9" w:rsidRDefault="00C202B5" w:rsidP="00F47FC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344ADBC" w14:textId="77777777" w:rsidR="00C202B5" w:rsidRPr="001141C9" w:rsidRDefault="00C202B5" w:rsidP="00F47FCA">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CC9D03A" w14:textId="77777777" w:rsidR="00C202B5" w:rsidRPr="001141C9" w:rsidRDefault="00C202B5" w:rsidP="00F47FCA">
            <w:pPr>
              <w:pStyle w:val="TAC"/>
              <w:keepNext w:val="0"/>
              <w:keepLines w:val="0"/>
              <w:widowControl w:val="0"/>
              <w:rPr>
                <w:kern w:val="2"/>
                <w:szCs w:val="22"/>
              </w:rPr>
            </w:pPr>
          </w:p>
        </w:tc>
      </w:tr>
      <w:tr w:rsidR="00C202B5" w:rsidRPr="001141C9" w14:paraId="75ABDC94" w14:textId="77777777" w:rsidTr="00F47FCA">
        <w:trPr>
          <w:jc w:val="center"/>
        </w:trPr>
        <w:tc>
          <w:tcPr>
            <w:tcW w:w="1959" w:type="dxa"/>
            <w:tcBorders>
              <w:top w:val="single" w:sz="4" w:space="0" w:color="auto"/>
              <w:left w:val="single" w:sz="4" w:space="0" w:color="auto"/>
              <w:bottom w:val="nil"/>
              <w:right w:val="single" w:sz="4" w:space="0" w:color="auto"/>
            </w:tcBorders>
          </w:tcPr>
          <w:p w14:paraId="0B72461E" w14:textId="77777777" w:rsidR="00C202B5" w:rsidRPr="001141C9" w:rsidRDefault="00C202B5" w:rsidP="00F47FCA">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39F896EF" w14:textId="77777777" w:rsidR="00C202B5" w:rsidRPr="001141C9" w:rsidRDefault="00C202B5" w:rsidP="00F47FC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0C324D8" w14:textId="77777777" w:rsidR="00C202B5" w:rsidRPr="001141C9" w:rsidRDefault="00C202B5" w:rsidP="00F47FC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693A07" w14:textId="77777777" w:rsidR="00C202B5" w:rsidRPr="001141C9" w:rsidRDefault="00C202B5" w:rsidP="00F47FCA">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44E3E3ED" w14:textId="77777777" w:rsidR="00C202B5" w:rsidRPr="001141C9" w:rsidRDefault="00C202B5" w:rsidP="00F47FCA">
            <w:pPr>
              <w:pStyle w:val="TAC"/>
              <w:keepNext w:val="0"/>
              <w:keepLines w:val="0"/>
              <w:widowControl w:val="0"/>
              <w:rPr>
                <w:kern w:val="2"/>
                <w:szCs w:val="22"/>
              </w:rPr>
            </w:pPr>
            <w:r w:rsidRPr="001141C9">
              <w:rPr>
                <w:rFonts w:hint="eastAsia"/>
                <w:kern w:val="2"/>
                <w:szCs w:val="22"/>
                <w:lang w:eastAsia="zh-CN"/>
              </w:rPr>
              <w:t>0</w:t>
            </w:r>
          </w:p>
        </w:tc>
      </w:tr>
      <w:tr w:rsidR="00C202B5" w:rsidRPr="001141C9" w14:paraId="3195434F" w14:textId="77777777" w:rsidTr="00F47FCA">
        <w:trPr>
          <w:jc w:val="center"/>
        </w:trPr>
        <w:tc>
          <w:tcPr>
            <w:tcW w:w="1959" w:type="dxa"/>
            <w:tcBorders>
              <w:top w:val="nil"/>
              <w:left w:val="single" w:sz="4" w:space="0" w:color="auto"/>
              <w:bottom w:val="nil"/>
              <w:right w:val="single" w:sz="4" w:space="0" w:color="auto"/>
            </w:tcBorders>
          </w:tcPr>
          <w:p w14:paraId="5D39FFA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5121E29"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31BD8F8" w14:textId="77777777" w:rsidR="00C202B5" w:rsidRPr="001141C9" w:rsidRDefault="00C202B5" w:rsidP="00F47FC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5F8647" w14:textId="77777777" w:rsidR="00C202B5" w:rsidRPr="001141C9" w:rsidRDefault="00C202B5" w:rsidP="00F47FCA">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01AEFFBA" w14:textId="77777777" w:rsidR="00C202B5" w:rsidRPr="001141C9" w:rsidRDefault="00C202B5" w:rsidP="00F47FCA">
            <w:pPr>
              <w:pStyle w:val="TAC"/>
              <w:keepNext w:val="0"/>
              <w:keepLines w:val="0"/>
              <w:widowControl w:val="0"/>
              <w:rPr>
                <w:kern w:val="2"/>
                <w:szCs w:val="22"/>
              </w:rPr>
            </w:pPr>
          </w:p>
        </w:tc>
      </w:tr>
      <w:tr w:rsidR="00C202B5" w:rsidRPr="001141C9" w14:paraId="6FC63109" w14:textId="77777777" w:rsidTr="00F47FCA">
        <w:trPr>
          <w:jc w:val="center"/>
        </w:trPr>
        <w:tc>
          <w:tcPr>
            <w:tcW w:w="1959" w:type="dxa"/>
            <w:tcBorders>
              <w:top w:val="nil"/>
              <w:left w:val="single" w:sz="4" w:space="0" w:color="auto"/>
              <w:bottom w:val="nil"/>
              <w:right w:val="single" w:sz="4" w:space="0" w:color="auto"/>
            </w:tcBorders>
          </w:tcPr>
          <w:p w14:paraId="4644052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A8625F2"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76A9605" w14:textId="77777777" w:rsidR="00C202B5" w:rsidRPr="001141C9" w:rsidRDefault="00C202B5" w:rsidP="00F47FC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0A273D" w14:textId="77777777" w:rsidR="00C202B5" w:rsidRPr="001141C9" w:rsidRDefault="00C202B5" w:rsidP="00F47FCA">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3903ECE" w14:textId="77777777" w:rsidR="00C202B5" w:rsidRPr="001141C9" w:rsidRDefault="00C202B5" w:rsidP="00F47FCA">
            <w:pPr>
              <w:pStyle w:val="TAC"/>
              <w:keepNext w:val="0"/>
              <w:keepLines w:val="0"/>
              <w:widowControl w:val="0"/>
              <w:rPr>
                <w:kern w:val="2"/>
                <w:szCs w:val="22"/>
              </w:rPr>
            </w:pPr>
          </w:p>
        </w:tc>
      </w:tr>
      <w:tr w:rsidR="00C202B5" w:rsidRPr="001141C9" w14:paraId="143C1B08" w14:textId="77777777" w:rsidTr="00F47FCA">
        <w:trPr>
          <w:jc w:val="center"/>
        </w:trPr>
        <w:tc>
          <w:tcPr>
            <w:tcW w:w="1959" w:type="dxa"/>
            <w:tcBorders>
              <w:top w:val="nil"/>
              <w:left w:val="single" w:sz="4" w:space="0" w:color="auto"/>
              <w:bottom w:val="single" w:sz="4" w:space="0" w:color="auto"/>
              <w:right w:val="single" w:sz="4" w:space="0" w:color="auto"/>
            </w:tcBorders>
          </w:tcPr>
          <w:p w14:paraId="21541C0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C5339B"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2599813" w14:textId="77777777" w:rsidR="00C202B5" w:rsidRPr="001141C9" w:rsidRDefault="00C202B5" w:rsidP="00F47FC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22BF7C7" w14:textId="77777777" w:rsidR="00C202B5" w:rsidRPr="001141C9" w:rsidRDefault="00C202B5" w:rsidP="00F47FCA">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7BCD7630" w14:textId="77777777" w:rsidR="00C202B5" w:rsidRPr="001141C9" w:rsidRDefault="00C202B5" w:rsidP="00F47FCA">
            <w:pPr>
              <w:pStyle w:val="TAC"/>
              <w:keepNext w:val="0"/>
              <w:keepLines w:val="0"/>
              <w:widowControl w:val="0"/>
              <w:rPr>
                <w:kern w:val="2"/>
                <w:szCs w:val="22"/>
              </w:rPr>
            </w:pPr>
          </w:p>
        </w:tc>
      </w:tr>
      <w:tr w:rsidR="00C202B5" w:rsidRPr="001141C9" w14:paraId="1F5229A6" w14:textId="77777777" w:rsidTr="00F47FCA">
        <w:trPr>
          <w:jc w:val="center"/>
        </w:trPr>
        <w:tc>
          <w:tcPr>
            <w:tcW w:w="1959" w:type="dxa"/>
            <w:tcBorders>
              <w:top w:val="single" w:sz="4" w:space="0" w:color="auto"/>
              <w:left w:val="single" w:sz="4" w:space="0" w:color="auto"/>
              <w:bottom w:val="nil"/>
              <w:right w:val="single" w:sz="4" w:space="0" w:color="auto"/>
            </w:tcBorders>
          </w:tcPr>
          <w:p w14:paraId="60E5C4AA" w14:textId="77777777" w:rsidR="00C202B5" w:rsidRPr="001141C9" w:rsidRDefault="00C202B5" w:rsidP="00F47FCA">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69B6A7E4" w14:textId="77777777" w:rsidR="00C202B5" w:rsidRPr="001141C9" w:rsidRDefault="00C202B5" w:rsidP="00F47FCA">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F53B284" w14:textId="77777777" w:rsidR="00C202B5" w:rsidRPr="001141C9" w:rsidRDefault="00C202B5" w:rsidP="00F47FCA">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8F43FE0" w14:textId="77777777" w:rsidR="00C202B5" w:rsidRPr="001141C9" w:rsidRDefault="00C202B5" w:rsidP="00F47FCA">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7D4370FA" w14:textId="77777777" w:rsidR="00C202B5" w:rsidRPr="001141C9" w:rsidRDefault="00C202B5" w:rsidP="00F47FCA">
            <w:pPr>
              <w:pStyle w:val="TAC"/>
              <w:keepNext w:val="0"/>
              <w:keepLines w:val="0"/>
              <w:widowControl w:val="0"/>
              <w:rPr>
                <w:kern w:val="2"/>
                <w:szCs w:val="22"/>
              </w:rPr>
            </w:pPr>
            <w:r w:rsidRPr="001141C9">
              <w:rPr>
                <w:rFonts w:hint="eastAsia"/>
                <w:kern w:val="2"/>
                <w:szCs w:val="22"/>
                <w:lang w:eastAsia="zh-CN"/>
              </w:rPr>
              <w:t>0</w:t>
            </w:r>
          </w:p>
        </w:tc>
      </w:tr>
      <w:tr w:rsidR="00C202B5" w:rsidRPr="001141C9" w14:paraId="6D4E830C" w14:textId="77777777" w:rsidTr="00F47FCA">
        <w:trPr>
          <w:jc w:val="center"/>
        </w:trPr>
        <w:tc>
          <w:tcPr>
            <w:tcW w:w="1959" w:type="dxa"/>
            <w:tcBorders>
              <w:top w:val="nil"/>
              <w:left w:val="single" w:sz="4" w:space="0" w:color="auto"/>
              <w:bottom w:val="nil"/>
              <w:right w:val="single" w:sz="4" w:space="0" w:color="auto"/>
            </w:tcBorders>
          </w:tcPr>
          <w:p w14:paraId="2E147E7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344D87F"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3327998" w14:textId="77777777" w:rsidR="00C202B5" w:rsidRPr="001141C9" w:rsidRDefault="00C202B5" w:rsidP="00F47FCA">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6FA6EB" w14:textId="77777777" w:rsidR="00C202B5" w:rsidRPr="001141C9" w:rsidRDefault="00C202B5" w:rsidP="00F47FCA">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30635206" w14:textId="77777777" w:rsidR="00C202B5" w:rsidRPr="001141C9" w:rsidRDefault="00C202B5" w:rsidP="00F47FCA">
            <w:pPr>
              <w:pStyle w:val="TAC"/>
              <w:keepNext w:val="0"/>
              <w:keepLines w:val="0"/>
              <w:widowControl w:val="0"/>
              <w:rPr>
                <w:kern w:val="2"/>
                <w:szCs w:val="22"/>
              </w:rPr>
            </w:pPr>
          </w:p>
        </w:tc>
      </w:tr>
      <w:tr w:rsidR="00C202B5" w:rsidRPr="001141C9" w14:paraId="2C9EEBF1" w14:textId="77777777" w:rsidTr="00F47FCA">
        <w:trPr>
          <w:jc w:val="center"/>
        </w:trPr>
        <w:tc>
          <w:tcPr>
            <w:tcW w:w="1959" w:type="dxa"/>
            <w:tcBorders>
              <w:top w:val="nil"/>
              <w:left w:val="single" w:sz="4" w:space="0" w:color="auto"/>
              <w:bottom w:val="nil"/>
              <w:right w:val="single" w:sz="4" w:space="0" w:color="auto"/>
            </w:tcBorders>
          </w:tcPr>
          <w:p w14:paraId="78065F8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78B240B"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FF292CA" w14:textId="77777777" w:rsidR="00C202B5" w:rsidRPr="001141C9" w:rsidRDefault="00C202B5" w:rsidP="00F47FCA">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F60C3A" w14:textId="77777777" w:rsidR="00C202B5" w:rsidRPr="001141C9" w:rsidRDefault="00C202B5" w:rsidP="00F47FCA">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753FD36D" w14:textId="77777777" w:rsidR="00C202B5" w:rsidRPr="001141C9" w:rsidRDefault="00C202B5" w:rsidP="00F47FCA">
            <w:pPr>
              <w:pStyle w:val="TAC"/>
              <w:keepNext w:val="0"/>
              <w:keepLines w:val="0"/>
              <w:widowControl w:val="0"/>
              <w:rPr>
                <w:kern w:val="2"/>
                <w:szCs w:val="22"/>
              </w:rPr>
            </w:pPr>
          </w:p>
        </w:tc>
      </w:tr>
      <w:tr w:rsidR="00C202B5" w:rsidRPr="001141C9" w14:paraId="39175537" w14:textId="77777777" w:rsidTr="00F47FCA">
        <w:trPr>
          <w:jc w:val="center"/>
        </w:trPr>
        <w:tc>
          <w:tcPr>
            <w:tcW w:w="1959" w:type="dxa"/>
            <w:tcBorders>
              <w:top w:val="nil"/>
              <w:left w:val="single" w:sz="4" w:space="0" w:color="auto"/>
              <w:bottom w:val="single" w:sz="4" w:space="0" w:color="auto"/>
              <w:right w:val="single" w:sz="4" w:space="0" w:color="auto"/>
            </w:tcBorders>
          </w:tcPr>
          <w:p w14:paraId="67CE536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62112C"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A39A9C3" w14:textId="77777777" w:rsidR="00C202B5" w:rsidRPr="001141C9" w:rsidRDefault="00C202B5" w:rsidP="00F47FCA">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1328384" w14:textId="77777777" w:rsidR="00C202B5" w:rsidRPr="001141C9" w:rsidRDefault="00C202B5" w:rsidP="00F47FCA">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9EC4B73" w14:textId="77777777" w:rsidR="00C202B5" w:rsidRPr="001141C9" w:rsidRDefault="00C202B5" w:rsidP="00F47FCA">
            <w:pPr>
              <w:pStyle w:val="TAC"/>
              <w:keepNext w:val="0"/>
              <w:keepLines w:val="0"/>
              <w:widowControl w:val="0"/>
              <w:rPr>
                <w:kern w:val="2"/>
                <w:szCs w:val="22"/>
              </w:rPr>
            </w:pPr>
          </w:p>
        </w:tc>
      </w:tr>
      <w:tr w:rsidR="00C202B5" w:rsidRPr="001141C9" w14:paraId="31B532E1" w14:textId="77777777" w:rsidTr="00F47FCA">
        <w:trPr>
          <w:jc w:val="center"/>
        </w:trPr>
        <w:tc>
          <w:tcPr>
            <w:tcW w:w="1959" w:type="dxa"/>
            <w:tcBorders>
              <w:top w:val="single" w:sz="4" w:space="0" w:color="auto"/>
              <w:left w:val="single" w:sz="4" w:space="0" w:color="auto"/>
              <w:bottom w:val="nil"/>
              <w:right w:val="single" w:sz="4" w:space="0" w:color="auto"/>
            </w:tcBorders>
          </w:tcPr>
          <w:p w14:paraId="4F2D0209" w14:textId="77777777" w:rsidR="00C202B5" w:rsidRPr="001141C9" w:rsidRDefault="00C202B5" w:rsidP="00F47FCA">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0CB3F20F" w14:textId="77777777" w:rsidR="00C202B5" w:rsidRPr="001141C9" w:rsidRDefault="00C202B5" w:rsidP="00F47FCA">
            <w:pPr>
              <w:pStyle w:val="TAC"/>
              <w:keepNext w:val="0"/>
              <w:keepLines w:val="0"/>
              <w:widowControl w:val="0"/>
              <w:rPr>
                <w:rFonts w:cs="Arial"/>
              </w:rPr>
            </w:pPr>
            <w:r w:rsidRPr="001141C9">
              <w:rPr>
                <w:rFonts w:cs="Arial"/>
              </w:rPr>
              <w:t>CA_n1A-n3A</w:t>
            </w:r>
          </w:p>
          <w:p w14:paraId="6E59D44E" w14:textId="77777777" w:rsidR="00C202B5" w:rsidRPr="001141C9" w:rsidRDefault="00C202B5" w:rsidP="00F47FCA">
            <w:pPr>
              <w:pStyle w:val="TAC"/>
              <w:keepNext w:val="0"/>
              <w:keepLines w:val="0"/>
              <w:widowControl w:val="0"/>
              <w:rPr>
                <w:rFonts w:cs="Arial"/>
              </w:rPr>
            </w:pPr>
            <w:r w:rsidRPr="001141C9">
              <w:rPr>
                <w:rFonts w:cs="Arial"/>
              </w:rPr>
              <w:t>CA_n1A-n7A</w:t>
            </w:r>
          </w:p>
          <w:p w14:paraId="0732B0A5" w14:textId="77777777" w:rsidR="00C202B5" w:rsidRPr="001141C9" w:rsidRDefault="00C202B5" w:rsidP="00F47FCA">
            <w:pPr>
              <w:pStyle w:val="TAC"/>
              <w:keepNext w:val="0"/>
              <w:keepLines w:val="0"/>
              <w:widowControl w:val="0"/>
              <w:rPr>
                <w:rFonts w:cs="Arial"/>
              </w:rPr>
            </w:pPr>
            <w:r w:rsidRPr="001141C9">
              <w:rPr>
                <w:rFonts w:cs="Arial"/>
              </w:rPr>
              <w:t>CA_n1A-n105A</w:t>
            </w:r>
          </w:p>
          <w:p w14:paraId="3EAF6A9B" w14:textId="77777777" w:rsidR="00C202B5" w:rsidRPr="001141C9" w:rsidRDefault="00C202B5" w:rsidP="00F47FCA">
            <w:pPr>
              <w:pStyle w:val="TAC"/>
              <w:keepNext w:val="0"/>
              <w:keepLines w:val="0"/>
              <w:widowControl w:val="0"/>
              <w:rPr>
                <w:rFonts w:cs="Arial"/>
              </w:rPr>
            </w:pPr>
            <w:r w:rsidRPr="001141C9">
              <w:rPr>
                <w:rFonts w:cs="Arial"/>
              </w:rPr>
              <w:t>CA_n3A-n7A</w:t>
            </w:r>
          </w:p>
          <w:p w14:paraId="6A998CC8" w14:textId="77777777" w:rsidR="00C202B5" w:rsidRPr="001141C9" w:rsidRDefault="00C202B5" w:rsidP="00F47FCA">
            <w:pPr>
              <w:pStyle w:val="TAC"/>
              <w:keepNext w:val="0"/>
              <w:keepLines w:val="0"/>
              <w:widowControl w:val="0"/>
              <w:rPr>
                <w:rFonts w:cs="Arial"/>
              </w:rPr>
            </w:pPr>
            <w:r w:rsidRPr="001141C9">
              <w:rPr>
                <w:rFonts w:cs="Arial"/>
              </w:rPr>
              <w:t>CA_n3A-n105A</w:t>
            </w:r>
          </w:p>
          <w:p w14:paraId="1FBAB1A5" w14:textId="77777777" w:rsidR="00C202B5" w:rsidRPr="001141C9" w:rsidRDefault="00C202B5" w:rsidP="00F47FCA">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583DCA60"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89B0FF" w14:textId="77777777" w:rsidR="00C202B5" w:rsidRPr="001141C9" w:rsidRDefault="00C202B5" w:rsidP="00F47FCA">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E580499" w14:textId="77777777" w:rsidR="00C202B5" w:rsidRPr="001141C9" w:rsidRDefault="00C202B5" w:rsidP="00F47FCA">
            <w:pPr>
              <w:pStyle w:val="TAC"/>
              <w:keepNext w:val="0"/>
              <w:keepLines w:val="0"/>
              <w:widowControl w:val="0"/>
              <w:rPr>
                <w:kern w:val="2"/>
                <w:szCs w:val="22"/>
              </w:rPr>
            </w:pPr>
            <w:r w:rsidRPr="001141C9">
              <w:rPr>
                <w:kern w:val="2"/>
                <w:szCs w:val="22"/>
              </w:rPr>
              <w:t>0</w:t>
            </w:r>
          </w:p>
        </w:tc>
      </w:tr>
      <w:tr w:rsidR="00C202B5" w:rsidRPr="001141C9" w14:paraId="68D6CB4C" w14:textId="77777777" w:rsidTr="00F47FCA">
        <w:trPr>
          <w:jc w:val="center"/>
        </w:trPr>
        <w:tc>
          <w:tcPr>
            <w:tcW w:w="1959" w:type="dxa"/>
            <w:tcBorders>
              <w:top w:val="nil"/>
              <w:left w:val="single" w:sz="4" w:space="0" w:color="auto"/>
              <w:bottom w:val="nil"/>
              <w:right w:val="single" w:sz="4" w:space="0" w:color="auto"/>
            </w:tcBorders>
          </w:tcPr>
          <w:p w14:paraId="0F6DBEA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037C924"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72C0D97" w14:textId="77777777" w:rsidR="00C202B5" w:rsidRPr="001141C9" w:rsidRDefault="00C202B5" w:rsidP="00F47FC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125DCE" w14:textId="77777777" w:rsidR="00C202B5" w:rsidRPr="001141C9" w:rsidRDefault="00C202B5" w:rsidP="00F47FCA">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BA58B1F" w14:textId="77777777" w:rsidR="00C202B5" w:rsidRPr="001141C9" w:rsidRDefault="00C202B5" w:rsidP="00F47FCA">
            <w:pPr>
              <w:pStyle w:val="TAC"/>
              <w:keepNext w:val="0"/>
              <w:keepLines w:val="0"/>
              <w:widowControl w:val="0"/>
              <w:rPr>
                <w:kern w:val="2"/>
                <w:szCs w:val="22"/>
              </w:rPr>
            </w:pPr>
          </w:p>
        </w:tc>
      </w:tr>
      <w:tr w:rsidR="00C202B5" w:rsidRPr="001141C9" w14:paraId="59D41010" w14:textId="77777777" w:rsidTr="00F47FCA">
        <w:trPr>
          <w:jc w:val="center"/>
        </w:trPr>
        <w:tc>
          <w:tcPr>
            <w:tcW w:w="1959" w:type="dxa"/>
            <w:tcBorders>
              <w:top w:val="nil"/>
              <w:left w:val="single" w:sz="4" w:space="0" w:color="auto"/>
              <w:bottom w:val="nil"/>
              <w:right w:val="single" w:sz="4" w:space="0" w:color="auto"/>
            </w:tcBorders>
          </w:tcPr>
          <w:p w14:paraId="134214C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924CF6B"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43618A2"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5BD3BE" w14:textId="77777777" w:rsidR="00C202B5" w:rsidRPr="001141C9" w:rsidRDefault="00C202B5" w:rsidP="00F47FCA">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FD71882" w14:textId="77777777" w:rsidR="00C202B5" w:rsidRPr="001141C9" w:rsidRDefault="00C202B5" w:rsidP="00F47FCA">
            <w:pPr>
              <w:pStyle w:val="TAC"/>
              <w:keepNext w:val="0"/>
              <w:keepLines w:val="0"/>
              <w:widowControl w:val="0"/>
              <w:rPr>
                <w:kern w:val="2"/>
                <w:szCs w:val="22"/>
              </w:rPr>
            </w:pPr>
          </w:p>
        </w:tc>
      </w:tr>
      <w:tr w:rsidR="00C202B5" w:rsidRPr="001141C9" w14:paraId="4D392515" w14:textId="77777777" w:rsidTr="00F47FCA">
        <w:trPr>
          <w:jc w:val="center"/>
        </w:trPr>
        <w:tc>
          <w:tcPr>
            <w:tcW w:w="1959" w:type="dxa"/>
            <w:tcBorders>
              <w:top w:val="nil"/>
              <w:left w:val="single" w:sz="4" w:space="0" w:color="auto"/>
              <w:bottom w:val="single" w:sz="4" w:space="0" w:color="auto"/>
              <w:right w:val="single" w:sz="4" w:space="0" w:color="auto"/>
            </w:tcBorders>
          </w:tcPr>
          <w:p w14:paraId="377911A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A7E7D9" w14:textId="77777777" w:rsidR="00C202B5" w:rsidRPr="001141C9" w:rsidRDefault="00C202B5" w:rsidP="00F47FCA">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6764D0B" w14:textId="77777777" w:rsidR="00C202B5" w:rsidRPr="001141C9" w:rsidRDefault="00C202B5" w:rsidP="00F47FCA">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13767757" w14:textId="77777777" w:rsidR="00C202B5" w:rsidRPr="001141C9" w:rsidRDefault="00C202B5" w:rsidP="00F47FCA">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42CCFE00" w14:textId="77777777" w:rsidR="00C202B5" w:rsidRPr="001141C9" w:rsidRDefault="00C202B5" w:rsidP="00F47FCA">
            <w:pPr>
              <w:pStyle w:val="TAC"/>
              <w:keepNext w:val="0"/>
              <w:keepLines w:val="0"/>
              <w:widowControl w:val="0"/>
              <w:rPr>
                <w:kern w:val="2"/>
                <w:szCs w:val="22"/>
              </w:rPr>
            </w:pPr>
          </w:p>
        </w:tc>
      </w:tr>
      <w:tr w:rsidR="00C202B5" w:rsidRPr="001141C9" w14:paraId="26A55F0E" w14:textId="77777777" w:rsidTr="00F47FCA">
        <w:trPr>
          <w:jc w:val="center"/>
        </w:trPr>
        <w:tc>
          <w:tcPr>
            <w:tcW w:w="1959" w:type="dxa"/>
            <w:tcBorders>
              <w:top w:val="single" w:sz="4" w:space="0" w:color="auto"/>
              <w:left w:val="single" w:sz="4" w:space="0" w:color="auto"/>
              <w:bottom w:val="nil"/>
              <w:right w:val="single" w:sz="4" w:space="0" w:color="auto"/>
            </w:tcBorders>
          </w:tcPr>
          <w:p w14:paraId="245083BA" w14:textId="77777777" w:rsidR="00C202B5" w:rsidRPr="001141C9" w:rsidRDefault="00C202B5" w:rsidP="00F47FCA">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3FDA3C07" w14:textId="77777777" w:rsidR="00C202B5" w:rsidRPr="001141C9" w:rsidRDefault="00C202B5" w:rsidP="00F47FCA">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23DC0FF" w14:textId="77777777" w:rsidR="00C202B5" w:rsidRPr="001141C9" w:rsidRDefault="00C202B5" w:rsidP="00F47FCA">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621B20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B89E7F" w14:textId="77777777" w:rsidR="00C202B5" w:rsidRPr="001141C9" w:rsidRDefault="00C202B5" w:rsidP="00F47FCA">
            <w:pPr>
              <w:pStyle w:val="TAC"/>
              <w:keepNext w:val="0"/>
              <w:keepLines w:val="0"/>
              <w:widowControl w:val="0"/>
              <w:rPr>
                <w:kern w:val="2"/>
                <w:szCs w:val="22"/>
              </w:rPr>
            </w:pPr>
            <w:r w:rsidRPr="001141C9">
              <w:rPr>
                <w:kern w:val="2"/>
                <w:szCs w:val="22"/>
              </w:rPr>
              <w:t>0</w:t>
            </w:r>
          </w:p>
        </w:tc>
      </w:tr>
      <w:tr w:rsidR="00C202B5" w:rsidRPr="001141C9" w14:paraId="6E4B5F3B" w14:textId="77777777" w:rsidTr="00F47FCA">
        <w:trPr>
          <w:jc w:val="center"/>
        </w:trPr>
        <w:tc>
          <w:tcPr>
            <w:tcW w:w="1959" w:type="dxa"/>
            <w:tcBorders>
              <w:top w:val="nil"/>
              <w:left w:val="single" w:sz="4" w:space="0" w:color="auto"/>
              <w:bottom w:val="nil"/>
              <w:right w:val="single" w:sz="4" w:space="0" w:color="auto"/>
            </w:tcBorders>
          </w:tcPr>
          <w:p w14:paraId="313C6BA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FB087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8171F0" w14:textId="77777777" w:rsidR="00C202B5" w:rsidRPr="001141C9" w:rsidRDefault="00C202B5" w:rsidP="00F47FCA">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12FCC574"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62FAEA3" w14:textId="77777777" w:rsidR="00C202B5" w:rsidRPr="001141C9" w:rsidRDefault="00C202B5" w:rsidP="00F47FCA">
            <w:pPr>
              <w:pStyle w:val="TAC"/>
              <w:keepNext w:val="0"/>
              <w:keepLines w:val="0"/>
              <w:widowControl w:val="0"/>
              <w:rPr>
                <w:kern w:val="2"/>
                <w:szCs w:val="22"/>
                <w:lang w:eastAsia="zh-CN"/>
              </w:rPr>
            </w:pPr>
          </w:p>
        </w:tc>
      </w:tr>
      <w:tr w:rsidR="00C202B5" w:rsidRPr="001141C9" w14:paraId="0CD0E124" w14:textId="77777777" w:rsidTr="00F47FCA">
        <w:trPr>
          <w:jc w:val="center"/>
        </w:trPr>
        <w:tc>
          <w:tcPr>
            <w:tcW w:w="1959" w:type="dxa"/>
            <w:tcBorders>
              <w:top w:val="nil"/>
              <w:left w:val="single" w:sz="4" w:space="0" w:color="auto"/>
              <w:bottom w:val="nil"/>
              <w:right w:val="single" w:sz="4" w:space="0" w:color="auto"/>
            </w:tcBorders>
          </w:tcPr>
          <w:p w14:paraId="5C91473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667262"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3EEC2D" w14:textId="77777777" w:rsidR="00C202B5" w:rsidRPr="001141C9" w:rsidRDefault="00C202B5" w:rsidP="00F47FCA">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35F7344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79CFE33" w14:textId="77777777" w:rsidR="00C202B5" w:rsidRPr="001141C9" w:rsidRDefault="00C202B5" w:rsidP="00F47FCA">
            <w:pPr>
              <w:pStyle w:val="TAC"/>
              <w:keepNext w:val="0"/>
              <w:keepLines w:val="0"/>
              <w:widowControl w:val="0"/>
              <w:rPr>
                <w:kern w:val="2"/>
                <w:szCs w:val="22"/>
                <w:lang w:eastAsia="zh-CN"/>
              </w:rPr>
            </w:pPr>
          </w:p>
        </w:tc>
      </w:tr>
      <w:tr w:rsidR="00C202B5" w:rsidRPr="001141C9" w14:paraId="17B8D0BD" w14:textId="77777777" w:rsidTr="00F47FCA">
        <w:trPr>
          <w:jc w:val="center"/>
        </w:trPr>
        <w:tc>
          <w:tcPr>
            <w:tcW w:w="1959" w:type="dxa"/>
            <w:tcBorders>
              <w:top w:val="nil"/>
              <w:left w:val="single" w:sz="4" w:space="0" w:color="auto"/>
              <w:bottom w:val="single" w:sz="4" w:space="0" w:color="auto"/>
              <w:right w:val="single" w:sz="4" w:space="0" w:color="auto"/>
            </w:tcBorders>
          </w:tcPr>
          <w:p w14:paraId="4459EA2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78F6B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9CCF4C" w14:textId="77777777" w:rsidR="00C202B5" w:rsidRPr="001141C9" w:rsidRDefault="00C202B5" w:rsidP="00F47FCA">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1C97F2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7A1F2419" w14:textId="77777777" w:rsidR="00C202B5" w:rsidRPr="001141C9" w:rsidRDefault="00C202B5" w:rsidP="00F47FCA">
            <w:pPr>
              <w:pStyle w:val="TAC"/>
              <w:keepNext w:val="0"/>
              <w:keepLines w:val="0"/>
              <w:widowControl w:val="0"/>
              <w:rPr>
                <w:kern w:val="2"/>
                <w:szCs w:val="22"/>
                <w:lang w:eastAsia="zh-CN"/>
              </w:rPr>
            </w:pPr>
          </w:p>
        </w:tc>
      </w:tr>
      <w:tr w:rsidR="00C202B5" w:rsidRPr="001141C9" w14:paraId="091CB808" w14:textId="77777777" w:rsidTr="00F47FCA">
        <w:trPr>
          <w:jc w:val="center"/>
        </w:trPr>
        <w:tc>
          <w:tcPr>
            <w:tcW w:w="1959" w:type="dxa"/>
            <w:tcBorders>
              <w:top w:val="single" w:sz="4" w:space="0" w:color="auto"/>
              <w:left w:val="single" w:sz="4" w:space="0" w:color="auto"/>
              <w:bottom w:val="nil"/>
              <w:right w:val="single" w:sz="4" w:space="0" w:color="auto"/>
            </w:tcBorders>
          </w:tcPr>
          <w:p w14:paraId="282CADAA" w14:textId="77777777" w:rsidR="00C202B5" w:rsidRPr="001141C9" w:rsidRDefault="00C202B5" w:rsidP="00F47FCA">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550F25C7" w14:textId="77777777" w:rsidR="00C202B5" w:rsidRPr="001141C9" w:rsidRDefault="00C202B5" w:rsidP="00F47FCA">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1292706" w14:textId="77777777" w:rsidR="00C202B5" w:rsidRPr="001141C9" w:rsidRDefault="00C202B5" w:rsidP="00F47FCA">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2CAE1F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C4B2024" w14:textId="77777777" w:rsidR="00C202B5" w:rsidRPr="001141C9" w:rsidRDefault="00C202B5" w:rsidP="00F47FCA">
            <w:pPr>
              <w:pStyle w:val="TAC"/>
              <w:keepNext w:val="0"/>
              <w:keepLines w:val="0"/>
              <w:widowControl w:val="0"/>
              <w:rPr>
                <w:kern w:val="2"/>
                <w:szCs w:val="22"/>
              </w:rPr>
            </w:pPr>
            <w:r w:rsidRPr="001141C9">
              <w:rPr>
                <w:kern w:val="2"/>
                <w:szCs w:val="22"/>
              </w:rPr>
              <w:t>0</w:t>
            </w:r>
          </w:p>
        </w:tc>
      </w:tr>
      <w:tr w:rsidR="00C202B5" w:rsidRPr="001141C9" w14:paraId="11C92D09" w14:textId="77777777" w:rsidTr="00F47FCA">
        <w:trPr>
          <w:jc w:val="center"/>
        </w:trPr>
        <w:tc>
          <w:tcPr>
            <w:tcW w:w="1959" w:type="dxa"/>
            <w:tcBorders>
              <w:top w:val="nil"/>
              <w:left w:val="single" w:sz="4" w:space="0" w:color="auto"/>
              <w:bottom w:val="nil"/>
              <w:right w:val="single" w:sz="4" w:space="0" w:color="auto"/>
            </w:tcBorders>
          </w:tcPr>
          <w:p w14:paraId="2DCCD22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A76522"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DF94F5" w14:textId="77777777" w:rsidR="00C202B5" w:rsidRPr="001141C9" w:rsidRDefault="00C202B5" w:rsidP="00F47FCA">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1962390C"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833441E" w14:textId="77777777" w:rsidR="00C202B5" w:rsidRPr="001141C9" w:rsidRDefault="00C202B5" w:rsidP="00F47FCA">
            <w:pPr>
              <w:pStyle w:val="TAC"/>
              <w:keepNext w:val="0"/>
              <w:keepLines w:val="0"/>
              <w:widowControl w:val="0"/>
              <w:rPr>
                <w:kern w:val="2"/>
                <w:szCs w:val="22"/>
                <w:lang w:eastAsia="zh-CN"/>
              </w:rPr>
            </w:pPr>
          </w:p>
        </w:tc>
      </w:tr>
      <w:tr w:rsidR="00C202B5" w:rsidRPr="001141C9" w14:paraId="34EF5946" w14:textId="77777777" w:rsidTr="00F47FCA">
        <w:trPr>
          <w:jc w:val="center"/>
        </w:trPr>
        <w:tc>
          <w:tcPr>
            <w:tcW w:w="1959" w:type="dxa"/>
            <w:tcBorders>
              <w:top w:val="nil"/>
              <w:left w:val="single" w:sz="4" w:space="0" w:color="auto"/>
              <w:bottom w:val="nil"/>
              <w:right w:val="single" w:sz="4" w:space="0" w:color="auto"/>
            </w:tcBorders>
          </w:tcPr>
          <w:p w14:paraId="6DD1689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A65D26"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502AAF" w14:textId="77777777" w:rsidR="00C202B5" w:rsidRPr="001141C9" w:rsidRDefault="00C202B5" w:rsidP="00F47FCA">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082580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37830A8" w14:textId="77777777" w:rsidR="00C202B5" w:rsidRPr="001141C9" w:rsidRDefault="00C202B5" w:rsidP="00F47FCA">
            <w:pPr>
              <w:pStyle w:val="TAC"/>
              <w:keepNext w:val="0"/>
              <w:keepLines w:val="0"/>
              <w:widowControl w:val="0"/>
              <w:rPr>
                <w:kern w:val="2"/>
                <w:szCs w:val="22"/>
                <w:lang w:eastAsia="zh-CN"/>
              </w:rPr>
            </w:pPr>
          </w:p>
        </w:tc>
      </w:tr>
      <w:tr w:rsidR="00C202B5" w:rsidRPr="001141C9" w14:paraId="74A15702" w14:textId="77777777" w:rsidTr="00F47FCA">
        <w:trPr>
          <w:jc w:val="center"/>
        </w:trPr>
        <w:tc>
          <w:tcPr>
            <w:tcW w:w="1959" w:type="dxa"/>
            <w:tcBorders>
              <w:top w:val="nil"/>
              <w:left w:val="single" w:sz="4" w:space="0" w:color="auto"/>
              <w:bottom w:val="single" w:sz="4" w:space="0" w:color="auto"/>
              <w:right w:val="single" w:sz="4" w:space="0" w:color="auto"/>
            </w:tcBorders>
          </w:tcPr>
          <w:p w14:paraId="5D40ADC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57222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C605DD" w14:textId="77777777" w:rsidR="00C202B5" w:rsidRPr="001141C9" w:rsidRDefault="00C202B5" w:rsidP="00F47FCA">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9DBC501"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BCS1</w:t>
            </w:r>
          </w:p>
        </w:tc>
        <w:tc>
          <w:tcPr>
            <w:tcW w:w="1837" w:type="dxa"/>
            <w:tcBorders>
              <w:top w:val="nil"/>
              <w:left w:val="single" w:sz="4" w:space="0" w:color="auto"/>
              <w:bottom w:val="single" w:sz="4" w:space="0" w:color="auto"/>
              <w:right w:val="single" w:sz="4" w:space="0" w:color="auto"/>
            </w:tcBorders>
            <w:vAlign w:val="center"/>
          </w:tcPr>
          <w:p w14:paraId="6F218968" w14:textId="77777777" w:rsidR="00C202B5" w:rsidRPr="001141C9" w:rsidRDefault="00C202B5" w:rsidP="00F47FCA">
            <w:pPr>
              <w:pStyle w:val="TAC"/>
              <w:keepNext w:val="0"/>
              <w:keepLines w:val="0"/>
              <w:widowControl w:val="0"/>
              <w:rPr>
                <w:kern w:val="2"/>
                <w:szCs w:val="22"/>
                <w:lang w:eastAsia="zh-CN"/>
              </w:rPr>
            </w:pPr>
          </w:p>
        </w:tc>
      </w:tr>
      <w:tr w:rsidR="00C202B5" w:rsidRPr="001141C9" w14:paraId="54B8ABA9" w14:textId="77777777" w:rsidTr="00F47FCA">
        <w:trPr>
          <w:jc w:val="center"/>
        </w:trPr>
        <w:tc>
          <w:tcPr>
            <w:tcW w:w="1959" w:type="dxa"/>
            <w:tcBorders>
              <w:top w:val="single" w:sz="4" w:space="0" w:color="auto"/>
              <w:left w:val="single" w:sz="4" w:space="0" w:color="auto"/>
              <w:bottom w:val="nil"/>
              <w:right w:val="single" w:sz="4" w:space="0" w:color="auto"/>
            </w:tcBorders>
          </w:tcPr>
          <w:p w14:paraId="6C93EE38" w14:textId="77777777" w:rsidR="00C202B5" w:rsidRPr="001141C9" w:rsidRDefault="00C202B5" w:rsidP="00F47FCA">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0226DC59"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CA_n1A-n3A</w:t>
            </w:r>
          </w:p>
          <w:p w14:paraId="27DFFB81"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CA_n1A-n8A</w:t>
            </w:r>
          </w:p>
          <w:p w14:paraId="56C04E0B"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CA_n1A-n78A</w:t>
            </w:r>
          </w:p>
          <w:p w14:paraId="2A7EE619"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CA_n3A-n8A</w:t>
            </w:r>
          </w:p>
          <w:p w14:paraId="614E0859"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CA_n3A-n78A</w:t>
            </w:r>
          </w:p>
          <w:p w14:paraId="09A3322D" w14:textId="77777777" w:rsidR="00C202B5" w:rsidRPr="001141C9" w:rsidRDefault="00C202B5" w:rsidP="00F47FCA">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4C894C7" w14:textId="77777777" w:rsidR="00C202B5" w:rsidRPr="001141C9" w:rsidRDefault="00C202B5" w:rsidP="00F47FCA">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E008B7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5F3CAD1" w14:textId="77777777" w:rsidR="00C202B5" w:rsidRPr="001141C9" w:rsidRDefault="00C202B5" w:rsidP="00F47FCA">
            <w:pPr>
              <w:pStyle w:val="TAC"/>
              <w:keepNext w:val="0"/>
              <w:keepLines w:val="0"/>
              <w:widowControl w:val="0"/>
              <w:rPr>
                <w:kern w:val="2"/>
                <w:szCs w:val="22"/>
              </w:rPr>
            </w:pPr>
            <w:r w:rsidRPr="001141C9">
              <w:rPr>
                <w:kern w:val="2"/>
                <w:szCs w:val="22"/>
              </w:rPr>
              <w:t>0</w:t>
            </w:r>
          </w:p>
        </w:tc>
      </w:tr>
      <w:tr w:rsidR="00C202B5" w:rsidRPr="001141C9" w14:paraId="11339E05" w14:textId="77777777" w:rsidTr="00F47FCA">
        <w:trPr>
          <w:jc w:val="center"/>
        </w:trPr>
        <w:tc>
          <w:tcPr>
            <w:tcW w:w="1959" w:type="dxa"/>
            <w:tcBorders>
              <w:top w:val="nil"/>
              <w:left w:val="single" w:sz="4" w:space="0" w:color="auto"/>
              <w:bottom w:val="nil"/>
              <w:right w:val="single" w:sz="4" w:space="0" w:color="auto"/>
            </w:tcBorders>
          </w:tcPr>
          <w:p w14:paraId="4B9E5646"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609A2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062155" w14:textId="77777777" w:rsidR="00C202B5" w:rsidRPr="001141C9" w:rsidRDefault="00C202B5" w:rsidP="00F47FCA">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B3993F1"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AED6B21" w14:textId="77777777" w:rsidR="00C202B5" w:rsidRPr="001141C9" w:rsidRDefault="00C202B5" w:rsidP="00F47FCA">
            <w:pPr>
              <w:pStyle w:val="TAC"/>
              <w:keepNext w:val="0"/>
              <w:keepLines w:val="0"/>
              <w:widowControl w:val="0"/>
              <w:rPr>
                <w:kern w:val="2"/>
                <w:szCs w:val="22"/>
                <w:lang w:eastAsia="zh-CN"/>
              </w:rPr>
            </w:pPr>
          </w:p>
        </w:tc>
      </w:tr>
      <w:tr w:rsidR="00C202B5" w:rsidRPr="001141C9" w14:paraId="3C39066E" w14:textId="77777777" w:rsidTr="00F47FCA">
        <w:trPr>
          <w:jc w:val="center"/>
        </w:trPr>
        <w:tc>
          <w:tcPr>
            <w:tcW w:w="1959" w:type="dxa"/>
            <w:tcBorders>
              <w:top w:val="nil"/>
              <w:left w:val="single" w:sz="4" w:space="0" w:color="auto"/>
              <w:bottom w:val="nil"/>
              <w:right w:val="single" w:sz="4" w:space="0" w:color="auto"/>
            </w:tcBorders>
          </w:tcPr>
          <w:p w14:paraId="0441CEC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A7760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679F12" w14:textId="77777777" w:rsidR="00C202B5" w:rsidRPr="001141C9" w:rsidRDefault="00C202B5" w:rsidP="00F47FCA">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2C4E35C1"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F70FA24" w14:textId="77777777" w:rsidR="00C202B5" w:rsidRPr="001141C9" w:rsidRDefault="00C202B5" w:rsidP="00F47FCA">
            <w:pPr>
              <w:pStyle w:val="TAC"/>
              <w:keepNext w:val="0"/>
              <w:keepLines w:val="0"/>
              <w:widowControl w:val="0"/>
              <w:rPr>
                <w:kern w:val="2"/>
                <w:szCs w:val="22"/>
                <w:lang w:eastAsia="zh-CN"/>
              </w:rPr>
            </w:pPr>
          </w:p>
        </w:tc>
      </w:tr>
      <w:tr w:rsidR="00C202B5" w:rsidRPr="001141C9" w14:paraId="2D2ED9C6" w14:textId="77777777" w:rsidTr="00F47FCA">
        <w:trPr>
          <w:jc w:val="center"/>
        </w:trPr>
        <w:tc>
          <w:tcPr>
            <w:tcW w:w="1959" w:type="dxa"/>
            <w:tcBorders>
              <w:top w:val="nil"/>
              <w:left w:val="single" w:sz="4" w:space="0" w:color="auto"/>
              <w:bottom w:val="single" w:sz="4" w:space="0" w:color="auto"/>
              <w:right w:val="single" w:sz="4" w:space="0" w:color="auto"/>
            </w:tcBorders>
          </w:tcPr>
          <w:p w14:paraId="72B86B2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F36BB2"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774BE1" w14:textId="77777777" w:rsidR="00C202B5" w:rsidRPr="001141C9" w:rsidRDefault="00C202B5" w:rsidP="00F47FCA">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BA6C3C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07B1058E" w14:textId="77777777" w:rsidR="00C202B5" w:rsidRPr="001141C9" w:rsidRDefault="00C202B5" w:rsidP="00F47FCA">
            <w:pPr>
              <w:pStyle w:val="TAC"/>
              <w:keepNext w:val="0"/>
              <w:keepLines w:val="0"/>
              <w:widowControl w:val="0"/>
              <w:rPr>
                <w:kern w:val="2"/>
                <w:szCs w:val="22"/>
                <w:lang w:eastAsia="zh-CN"/>
              </w:rPr>
            </w:pPr>
          </w:p>
        </w:tc>
      </w:tr>
      <w:tr w:rsidR="00C202B5" w:rsidRPr="001141C9" w14:paraId="392562B9" w14:textId="77777777" w:rsidTr="00F47FCA">
        <w:trPr>
          <w:jc w:val="center"/>
        </w:trPr>
        <w:tc>
          <w:tcPr>
            <w:tcW w:w="1959" w:type="dxa"/>
            <w:tcBorders>
              <w:top w:val="single" w:sz="4" w:space="0" w:color="auto"/>
              <w:left w:val="single" w:sz="4" w:space="0" w:color="auto"/>
              <w:bottom w:val="nil"/>
              <w:right w:val="single" w:sz="4" w:space="0" w:color="auto"/>
            </w:tcBorders>
          </w:tcPr>
          <w:p w14:paraId="79655BD1" w14:textId="77777777" w:rsidR="00C202B5" w:rsidRPr="001141C9" w:rsidRDefault="00C202B5" w:rsidP="00F47FCA">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4080476E" w14:textId="77777777" w:rsidR="00C202B5" w:rsidRPr="001141C9" w:rsidRDefault="00C202B5" w:rsidP="00F47FCA">
            <w:pPr>
              <w:pStyle w:val="TAC"/>
              <w:keepLines w:val="0"/>
              <w:rPr>
                <w:rFonts w:cs="Arial"/>
                <w:lang w:eastAsia="zh-CN"/>
              </w:rPr>
            </w:pPr>
            <w:r w:rsidRPr="001141C9">
              <w:rPr>
                <w:rFonts w:cs="Arial"/>
                <w:lang w:eastAsia="zh-CN"/>
              </w:rPr>
              <w:t>CA_n1A-n3A</w:t>
            </w:r>
          </w:p>
          <w:p w14:paraId="14410D06" w14:textId="77777777" w:rsidR="00C202B5" w:rsidRPr="001141C9" w:rsidRDefault="00C202B5" w:rsidP="00F47FCA">
            <w:pPr>
              <w:pStyle w:val="TAC"/>
              <w:keepLines w:val="0"/>
              <w:rPr>
                <w:rFonts w:cs="Arial"/>
                <w:lang w:eastAsia="zh-CN"/>
              </w:rPr>
            </w:pPr>
            <w:r w:rsidRPr="001141C9">
              <w:rPr>
                <w:rFonts w:cs="Arial"/>
                <w:lang w:eastAsia="zh-CN"/>
              </w:rPr>
              <w:t>CA_n1A-n8A</w:t>
            </w:r>
          </w:p>
          <w:p w14:paraId="1E9D4C4A" w14:textId="77777777" w:rsidR="00C202B5" w:rsidRPr="001141C9" w:rsidRDefault="00C202B5" w:rsidP="00F47FCA">
            <w:pPr>
              <w:pStyle w:val="TAC"/>
              <w:keepLines w:val="0"/>
              <w:rPr>
                <w:rFonts w:cs="Arial"/>
                <w:lang w:eastAsia="zh-CN"/>
              </w:rPr>
            </w:pPr>
            <w:r w:rsidRPr="001141C9">
              <w:rPr>
                <w:rFonts w:cs="Arial"/>
                <w:lang w:eastAsia="zh-CN"/>
              </w:rPr>
              <w:t>CA_n1A-n78A</w:t>
            </w:r>
          </w:p>
          <w:p w14:paraId="138473B3" w14:textId="77777777" w:rsidR="00C202B5" w:rsidRPr="001141C9" w:rsidRDefault="00C202B5" w:rsidP="00F47FCA">
            <w:pPr>
              <w:pStyle w:val="TAC"/>
              <w:keepLines w:val="0"/>
              <w:rPr>
                <w:rFonts w:cs="Arial"/>
                <w:lang w:eastAsia="zh-CN"/>
              </w:rPr>
            </w:pPr>
            <w:r w:rsidRPr="001141C9">
              <w:rPr>
                <w:rFonts w:cs="Arial"/>
                <w:lang w:eastAsia="zh-CN"/>
              </w:rPr>
              <w:t>CA_n3A-n8A</w:t>
            </w:r>
          </w:p>
          <w:p w14:paraId="5B575213" w14:textId="77777777" w:rsidR="00C202B5" w:rsidRPr="001141C9" w:rsidRDefault="00C202B5" w:rsidP="00F47FCA">
            <w:pPr>
              <w:pStyle w:val="TAC"/>
              <w:keepLines w:val="0"/>
              <w:rPr>
                <w:rFonts w:cs="Arial"/>
                <w:lang w:eastAsia="zh-CN"/>
              </w:rPr>
            </w:pPr>
            <w:r w:rsidRPr="001141C9">
              <w:rPr>
                <w:rFonts w:cs="Arial"/>
                <w:lang w:eastAsia="zh-CN"/>
              </w:rPr>
              <w:t>CA_n3A-n78A</w:t>
            </w:r>
          </w:p>
          <w:p w14:paraId="3FF477A6" w14:textId="77777777" w:rsidR="00C202B5" w:rsidRPr="001141C9" w:rsidRDefault="00C202B5" w:rsidP="00F47FCA">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09EDF7E" w14:textId="77777777" w:rsidR="00C202B5" w:rsidRPr="001141C9" w:rsidRDefault="00C202B5" w:rsidP="00F47FCA">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9F0A37E" w14:textId="77777777" w:rsidR="00C202B5" w:rsidRPr="001141C9" w:rsidRDefault="00C202B5" w:rsidP="00F47FCA">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FBCCD85" w14:textId="77777777" w:rsidR="00C202B5" w:rsidRPr="001141C9" w:rsidRDefault="00C202B5" w:rsidP="00F47FCA">
            <w:pPr>
              <w:pStyle w:val="TAC"/>
              <w:keepLines w:val="0"/>
              <w:widowControl w:val="0"/>
              <w:rPr>
                <w:kern w:val="2"/>
                <w:szCs w:val="22"/>
                <w:lang w:eastAsia="zh-CN"/>
              </w:rPr>
            </w:pPr>
            <w:r w:rsidRPr="001141C9">
              <w:rPr>
                <w:kern w:val="2"/>
                <w:szCs w:val="22"/>
              </w:rPr>
              <w:t>0</w:t>
            </w:r>
          </w:p>
        </w:tc>
      </w:tr>
      <w:tr w:rsidR="00C202B5" w:rsidRPr="001141C9" w14:paraId="6BE56D41" w14:textId="77777777" w:rsidTr="00F47FCA">
        <w:trPr>
          <w:jc w:val="center"/>
        </w:trPr>
        <w:tc>
          <w:tcPr>
            <w:tcW w:w="1959" w:type="dxa"/>
            <w:tcBorders>
              <w:top w:val="nil"/>
              <w:left w:val="single" w:sz="4" w:space="0" w:color="auto"/>
              <w:bottom w:val="nil"/>
              <w:right w:val="single" w:sz="4" w:space="0" w:color="auto"/>
            </w:tcBorders>
          </w:tcPr>
          <w:p w14:paraId="6A493356"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436C2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99861C" w14:textId="77777777" w:rsidR="00C202B5" w:rsidRPr="001141C9" w:rsidRDefault="00C202B5" w:rsidP="00F47FCA">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ABACDDE" w14:textId="77777777" w:rsidR="00C202B5" w:rsidRPr="001141C9" w:rsidRDefault="00C202B5" w:rsidP="00F47FCA">
            <w:pPr>
              <w:pStyle w:val="TAC"/>
              <w:keepNext w:val="0"/>
              <w:keepLines w:val="0"/>
              <w:widowControl w:val="0"/>
              <w:rPr>
                <w:lang w:eastAsia="zh-CN" w:bidi="ar"/>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4B78947D" w14:textId="77777777" w:rsidR="00C202B5" w:rsidRPr="001141C9" w:rsidRDefault="00C202B5" w:rsidP="00F47FCA">
            <w:pPr>
              <w:pStyle w:val="TAC"/>
              <w:keepNext w:val="0"/>
              <w:keepLines w:val="0"/>
              <w:widowControl w:val="0"/>
              <w:rPr>
                <w:kern w:val="2"/>
                <w:szCs w:val="22"/>
                <w:lang w:eastAsia="zh-CN"/>
              </w:rPr>
            </w:pPr>
          </w:p>
        </w:tc>
      </w:tr>
      <w:tr w:rsidR="00C202B5" w:rsidRPr="001141C9" w14:paraId="5142001B" w14:textId="77777777" w:rsidTr="00F47FCA">
        <w:trPr>
          <w:jc w:val="center"/>
        </w:trPr>
        <w:tc>
          <w:tcPr>
            <w:tcW w:w="1959" w:type="dxa"/>
            <w:tcBorders>
              <w:top w:val="nil"/>
              <w:left w:val="single" w:sz="4" w:space="0" w:color="auto"/>
              <w:bottom w:val="nil"/>
              <w:right w:val="single" w:sz="4" w:space="0" w:color="auto"/>
            </w:tcBorders>
          </w:tcPr>
          <w:p w14:paraId="5B9D3B6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FC5102"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BC7FDD" w14:textId="77777777" w:rsidR="00C202B5" w:rsidRPr="001141C9" w:rsidRDefault="00C202B5" w:rsidP="00F47FCA">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1D81F55D" w14:textId="77777777" w:rsidR="00C202B5" w:rsidRPr="001141C9" w:rsidRDefault="00C202B5" w:rsidP="00F47FC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DAEAD7B" w14:textId="77777777" w:rsidR="00C202B5" w:rsidRPr="001141C9" w:rsidRDefault="00C202B5" w:rsidP="00F47FCA">
            <w:pPr>
              <w:pStyle w:val="TAC"/>
              <w:keepNext w:val="0"/>
              <w:keepLines w:val="0"/>
              <w:widowControl w:val="0"/>
              <w:rPr>
                <w:kern w:val="2"/>
                <w:szCs w:val="22"/>
                <w:lang w:eastAsia="zh-CN"/>
              </w:rPr>
            </w:pPr>
          </w:p>
        </w:tc>
      </w:tr>
      <w:tr w:rsidR="00C202B5" w:rsidRPr="001141C9" w14:paraId="0C8F238A" w14:textId="77777777" w:rsidTr="00F47FCA">
        <w:trPr>
          <w:jc w:val="center"/>
        </w:trPr>
        <w:tc>
          <w:tcPr>
            <w:tcW w:w="1959" w:type="dxa"/>
            <w:tcBorders>
              <w:top w:val="nil"/>
              <w:left w:val="single" w:sz="4" w:space="0" w:color="auto"/>
              <w:bottom w:val="single" w:sz="4" w:space="0" w:color="auto"/>
              <w:right w:val="single" w:sz="4" w:space="0" w:color="auto"/>
            </w:tcBorders>
          </w:tcPr>
          <w:p w14:paraId="6C0ADD0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CE51D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26D8DC" w14:textId="77777777" w:rsidR="00C202B5" w:rsidRPr="001141C9" w:rsidRDefault="00C202B5" w:rsidP="00F47FCA">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A5A4079" w14:textId="77777777" w:rsidR="00C202B5" w:rsidRPr="001141C9" w:rsidRDefault="00C202B5" w:rsidP="00F47FCA">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3681F8C" w14:textId="77777777" w:rsidR="00C202B5" w:rsidRPr="001141C9" w:rsidRDefault="00C202B5" w:rsidP="00F47FCA">
            <w:pPr>
              <w:pStyle w:val="TAC"/>
              <w:keepNext w:val="0"/>
              <w:keepLines w:val="0"/>
              <w:widowControl w:val="0"/>
              <w:rPr>
                <w:kern w:val="2"/>
                <w:szCs w:val="22"/>
                <w:lang w:eastAsia="zh-CN"/>
              </w:rPr>
            </w:pPr>
          </w:p>
        </w:tc>
      </w:tr>
      <w:tr w:rsidR="00C202B5" w:rsidRPr="001141C9" w14:paraId="0DD38858" w14:textId="77777777" w:rsidTr="00F47FCA">
        <w:trPr>
          <w:jc w:val="center"/>
        </w:trPr>
        <w:tc>
          <w:tcPr>
            <w:tcW w:w="1959" w:type="dxa"/>
            <w:tcBorders>
              <w:top w:val="single" w:sz="4" w:space="0" w:color="auto"/>
              <w:left w:val="single" w:sz="4" w:space="0" w:color="auto"/>
              <w:bottom w:val="nil"/>
              <w:right w:val="single" w:sz="4" w:space="0" w:color="auto"/>
            </w:tcBorders>
          </w:tcPr>
          <w:p w14:paraId="6A532B43" w14:textId="77777777" w:rsidR="00C202B5" w:rsidRPr="001141C9" w:rsidRDefault="00C202B5" w:rsidP="00F47FCA">
            <w:pPr>
              <w:pStyle w:val="TAC"/>
              <w:keepNext w:val="0"/>
              <w:keepLines w:val="0"/>
              <w:widowControl w:val="0"/>
              <w:rPr>
                <w:kern w:val="2"/>
                <w:szCs w:val="22"/>
              </w:rPr>
            </w:pPr>
            <w:r w:rsidRPr="00AE7509">
              <w:rPr>
                <w:rFonts w:cs="Arial"/>
                <w:lang w:val="en-US"/>
              </w:rPr>
              <w:lastRenderedPageBreak/>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13AFAA25" w14:textId="77777777" w:rsidR="00C202B5" w:rsidRPr="00863B9D" w:rsidRDefault="00C202B5" w:rsidP="00F47FCA">
            <w:pPr>
              <w:pStyle w:val="TAC"/>
              <w:widowControl w:val="0"/>
              <w:rPr>
                <w:kern w:val="2"/>
                <w:szCs w:val="22"/>
                <w:lang w:val="en-US"/>
              </w:rPr>
            </w:pPr>
            <w:r w:rsidRPr="00863B9D">
              <w:rPr>
                <w:kern w:val="2"/>
                <w:szCs w:val="22"/>
                <w:lang w:val="en-US"/>
              </w:rPr>
              <w:t>CA_n1A-n3A</w:t>
            </w:r>
          </w:p>
          <w:p w14:paraId="551F0A22" w14:textId="77777777" w:rsidR="00C202B5" w:rsidRPr="00863B9D" w:rsidRDefault="00C202B5" w:rsidP="00F47FCA">
            <w:pPr>
              <w:pStyle w:val="TAC"/>
              <w:widowControl w:val="0"/>
              <w:rPr>
                <w:kern w:val="2"/>
                <w:szCs w:val="22"/>
                <w:lang w:val="en-US"/>
              </w:rPr>
            </w:pPr>
            <w:r w:rsidRPr="00863B9D">
              <w:rPr>
                <w:kern w:val="2"/>
                <w:szCs w:val="22"/>
                <w:lang w:val="en-US"/>
              </w:rPr>
              <w:t>CA_n1A-n8A</w:t>
            </w:r>
          </w:p>
          <w:p w14:paraId="22D49923" w14:textId="77777777" w:rsidR="00C202B5" w:rsidRPr="00863B9D" w:rsidRDefault="00C202B5" w:rsidP="00F47FCA">
            <w:pPr>
              <w:pStyle w:val="TAC"/>
              <w:widowControl w:val="0"/>
              <w:rPr>
                <w:kern w:val="2"/>
                <w:szCs w:val="22"/>
                <w:lang w:val="en-US"/>
              </w:rPr>
            </w:pPr>
            <w:r w:rsidRPr="00863B9D">
              <w:rPr>
                <w:kern w:val="2"/>
                <w:szCs w:val="22"/>
                <w:lang w:val="en-US"/>
              </w:rPr>
              <w:t>CA_n1A-n78A</w:t>
            </w:r>
          </w:p>
          <w:p w14:paraId="5103A4F0" w14:textId="77777777" w:rsidR="00C202B5" w:rsidRPr="00863B9D" w:rsidRDefault="00C202B5" w:rsidP="00F47FCA">
            <w:pPr>
              <w:pStyle w:val="TAC"/>
              <w:widowControl w:val="0"/>
              <w:rPr>
                <w:kern w:val="2"/>
                <w:szCs w:val="22"/>
                <w:lang w:val="en-US"/>
              </w:rPr>
            </w:pPr>
            <w:r w:rsidRPr="00863B9D">
              <w:rPr>
                <w:kern w:val="2"/>
                <w:szCs w:val="22"/>
                <w:lang w:val="en-US"/>
              </w:rPr>
              <w:t>CA_n1A-n78C</w:t>
            </w:r>
          </w:p>
          <w:p w14:paraId="13DB6122" w14:textId="77777777" w:rsidR="00C202B5" w:rsidRPr="00863B9D" w:rsidRDefault="00C202B5" w:rsidP="00F47FCA">
            <w:pPr>
              <w:pStyle w:val="TAC"/>
              <w:widowControl w:val="0"/>
              <w:rPr>
                <w:kern w:val="2"/>
                <w:szCs w:val="22"/>
                <w:lang w:val="en-US"/>
              </w:rPr>
            </w:pPr>
            <w:r w:rsidRPr="00863B9D">
              <w:rPr>
                <w:kern w:val="2"/>
                <w:szCs w:val="22"/>
                <w:lang w:val="en-US"/>
              </w:rPr>
              <w:t>CA_n3A-n8A</w:t>
            </w:r>
          </w:p>
          <w:p w14:paraId="622A15F0" w14:textId="77777777" w:rsidR="00C202B5" w:rsidRPr="00863B9D" w:rsidRDefault="00C202B5" w:rsidP="00F47FCA">
            <w:pPr>
              <w:pStyle w:val="TAC"/>
              <w:widowControl w:val="0"/>
              <w:rPr>
                <w:kern w:val="2"/>
                <w:szCs w:val="22"/>
                <w:lang w:val="en-US"/>
              </w:rPr>
            </w:pPr>
            <w:r w:rsidRPr="00863B9D">
              <w:rPr>
                <w:kern w:val="2"/>
                <w:szCs w:val="22"/>
                <w:lang w:val="en-US"/>
              </w:rPr>
              <w:t>CA_n3A-n78A</w:t>
            </w:r>
          </w:p>
          <w:p w14:paraId="0398880F" w14:textId="77777777" w:rsidR="00C202B5" w:rsidRPr="00863B9D" w:rsidRDefault="00C202B5" w:rsidP="00F47FCA">
            <w:pPr>
              <w:pStyle w:val="TAC"/>
              <w:widowControl w:val="0"/>
              <w:rPr>
                <w:kern w:val="2"/>
                <w:szCs w:val="22"/>
                <w:lang w:val="en-US"/>
              </w:rPr>
            </w:pPr>
            <w:r w:rsidRPr="00863B9D">
              <w:rPr>
                <w:kern w:val="2"/>
                <w:szCs w:val="22"/>
                <w:lang w:val="en-US"/>
              </w:rPr>
              <w:t>CA_n3A-n78C</w:t>
            </w:r>
          </w:p>
          <w:p w14:paraId="0DA86232" w14:textId="77777777" w:rsidR="00C202B5" w:rsidRPr="00863B9D" w:rsidRDefault="00C202B5" w:rsidP="00F47FCA">
            <w:pPr>
              <w:pStyle w:val="TAC"/>
              <w:widowControl w:val="0"/>
              <w:rPr>
                <w:kern w:val="2"/>
                <w:szCs w:val="22"/>
                <w:lang w:val="en-US"/>
              </w:rPr>
            </w:pPr>
            <w:r w:rsidRPr="00863B9D">
              <w:rPr>
                <w:kern w:val="2"/>
                <w:szCs w:val="22"/>
                <w:lang w:val="en-US"/>
              </w:rPr>
              <w:t>CA_n8A-n78A</w:t>
            </w:r>
          </w:p>
          <w:p w14:paraId="0FCBDB3A" w14:textId="77777777" w:rsidR="00C202B5" w:rsidRPr="001141C9" w:rsidRDefault="00C202B5" w:rsidP="00F47FCA">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1AA6095A" w14:textId="77777777" w:rsidR="00C202B5" w:rsidRPr="001141C9" w:rsidRDefault="00C202B5" w:rsidP="00F47FCA">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C18DE5" w14:textId="77777777" w:rsidR="00C202B5" w:rsidRPr="001141C9" w:rsidRDefault="00C202B5" w:rsidP="00F47FCA">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26D7FFB" w14:textId="77777777" w:rsidR="00C202B5" w:rsidRPr="001141C9" w:rsidRDefault="00C202B5" w:rsidP="00F47FCA">
            <w:pPr>
              <w:pStyle w:val="TAC"/>
              <w:keepNext w:val="0"/>
              <w:keepLines w:val="0"/>
              <w:widowControl w:val="0"/>
              <w:rPr>
                <w:kern w:val="2"/>
                <w:szCs w:val="22"/>
                <w:lang w:eastAsia="zh-CN"/>
              </w:rPr>
            </w:pPr>
            <w:r w:rsidRPr="00AE7509">
              <w:rPr>
                <w:kern w:val="2"/>
                <w:szCs w:val="22"/>
                <w:lang w:val="en-US"/>
              </w:rPr>
              <w:t>0</w:t>
            </w:r>
          </w:p>
        </w:tc>
      </w:tr>
      <w:tr w:rsidR="00C202B5" w:rsidRPr="001141C9" w14:paraId="489ECE61" w14:textId="77777777" w:rsidTr="00F47FCA">
        <w:trPr>
          <w:jc w:val="center"/>
        </w:trPr>
        <w:tc>
          <w:tcPr>
            <w:tcW w:w="1959" w:type="dxa"/>
            <w:tcBorders>
              <w:top w:val="nil"/>
              <w:left w:val="single" w:sz="4" w:space="0" w:color="auto"/>
              <w:bottom w:val="nil"/>
              <w:right w:val="single" w:sz="4" w:space="0" w:color="auto"/>
            </w:tcBorders>
          </w:tcPr>
          <w:p w14:paraId="07224860"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3F4B6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3BFDDE" w14:textId="77777777" w:rsidR="00C202B5" w:rsidRPr="001141C9" w:rsidRDefault="00C202B5" w:rsidP="00F47FCA">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86EC83" w14:textId="77777777" w:rsidR="00C202B5" w:rsidRPr="001141C9" w:rsidRDefault="00C202B5" w:rsidP="00F47FCA">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72C46A5" w14:textId="77777777" w:rsidR="00C202B5" w:rsidRPr="001141C9" w:rsidRDefault="00C202B5" w:rsidP="00F47FCA">
            <w:pPr>
              <w:pStyle w:val="TAC"/>
              <w:keepNext w:val="0"/>
              <w:keepLines w:val="0"/>
              <w:widowControl w:val="0"/>
              <w:rPr>
                <w:kern w:val="2"/>
                <w:szCs w:val="22"/>
                <w:lang w:eastAsia="zh-CN"/>
              </w:rPr>
            </w:pPr>
          </w:p>
        </w:tc>
      </w:tr>
      <w:tr w:rsidR="00C202B5" w:rsidRPr="001141C9" w14:paraId="4CA97E8C" w14:textId="77777777" w:rsidTr="00F47FCA">
        <w:trPr>
          <w:jc w:val="center"/>
        </w:trPr>
        <w:tc>
          <w:tcPr>
            <w:tcW w:w="1959" w:type="dxa"/>
            <w:tcBorders>
              <w:top w:val="nil"/>
              <w:left w:val="single" w:sz="4" w:space="0" w:color="auto"/>
              <w:bottom w:val="nil"/>
              <w:right w:val="single" w:sz="4" w:space="0" w:color="auto"/>
            </w:tcBorders>
          </w:tcPr>
          <w:p w14:paraId="0F60400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85D9E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059968" w14:textId="77777777" w:rsidR="00C202B5" w:rsidRPr="001141C9" w:rsidRDefault="00C202B5" w:rsidP="00F47FCA">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DDB1BFF" w14:textId="77777777" w:rsidR="00C202B5" w:rsidRPr="001141C9" w:rsidRDefault="00C202B5" w:rsidP="00F47FCA">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9CDF128" w14:textId="77777777" w:rsidR="00C202B5" w:rsidRPr="001141C9" w:rsidRDefault="00C202B5" w:rsidP="00F47FCA">
            <w:pPr>
              <w:pStyle w:val="TAC"/>
              <w:keepNext w:val="0"/>
              <w:keepLines w:val="0"/>
              <w:widowControl w:val="0"/>
              <w:rPr>
                <w:kern w:val="2"/>
                <w:szCs w:val="22"/>
                <w:lang w:eastAsia="zh-CN"/>
              </w:rPr>
            </w:pPr>
          </w:p>
        </w:tc>
      </w:tr>
      <w:tr w:rsidR="00C202B5" w:rsidRPr="001141C9" w14:paraId="3452696D" w14:textId="77777777" w:rsidTr="00F47FCA">
        <w:trPr>
          <w:jc w:val="center"/>
        </w:trPr>
        <w:tc>
          <w:tcPr>
            <w:tcW w:w="1959" w:type="dxa"/>
            <w:tcBorders>
              <w:top w:val="nil"/>
              <w:left w:val="single" w:sz="4" w:space="0" w:color="auto"/>
              <w:bottom w:val="single" w:sz="4" w:space="0" w:color="auto"/>
              <w:right w:val="single" w:sz="4" w:space="0" w:color="auto"/>
            </w:tcBorders>
          </w:tcPr>
          <w:p w14:paraId="1D6893B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F842B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24B297" w14:textId="77777777" w:rsidR="00C202B5" w:rsidRPr="001141C9" w:rsidRDefault="00C202B5" w:rsidP="00F47FCA">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E3F63D" w14:textId="77777777" w:rsidR="00C202B5" w:rsidRPr="001141C9" w:rsidRDefault="00C202B5" w:rsidP="00F47FCA">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86A6285" w14:textId="77777777" w:rsidR="00C202B5" w:rsidRPr="001141C9" w:rsidRDefault="00C202B5" w:rsidP="00F47FCA">
            <w:pPr>
              <w:pStyle w:val="TAC"/>
              <w:keepNext w:val="0"/>
              <w:keepLines w:val="0"/>
              <w:widowControl w:val="0"/>
              <w:rPr>
                <w:kern w:val="2"/>
                <w:szCs w:val="22"/>
                <w:lang w:eastAsia="zh-CN"/>
              </w:rPr>
            </w:pPr>
          </w:p>
        </w:tc>
      </w:tr>
      <w:tr w:rsidR="00C202B5" w:rsidRPr="001141C9" w14:paraId="51966073" w14:textId="77777777" w:rsidTr="00F47FCA">
        <w:trPr>
          <w:jc w:val="center"/>
        </w:trPr>
        <w:tc>
          <w:tcPr>
            <w:tcW w:w="1959" w:type="dxa"/>
            <w:tcBorders>
              <w:top w:val="single" w:sz="4" w:space="0" w:color="auto"/>
              <w:left w:val="single" w:sz="4" w:space="0" w:color="auto"/>
              <w:bottom w:val="nil"/>
              <w:right w:val="single" w:sz="4" w:space="0" w:color="auto"/>
            </w:tcBorders>
          </w:tcPr>
          <w:p w14:paraId="58A33DA8" w14:textId="77777777" w:rsidR="00C202B5" w:rsidRPr="001141C9" w:rsidRDefault="00C202B5" w:rsidP="00F47FCA">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098145AE" w14:textId="77777777" w:rsidR="00C202B5" w:rsidRPr="00D90776" w:rsidRDefault="00C202B5" w:rsidP="00F47FCA">
            <w:pPr>
              <w:pStyle w:val="TAC"/>
              <w:widowControl w:val="0"/>
              <w:rPr>
                <w:kern w:val="2"/>
                <w:szCs w:val="22"/>
                <w:lang w:val="en-US"/>
              </w:rPr>
            </w:pPr>
            <w:r w:rsidRPr="00D90776">
              <w:rPr>
                <w:kern w:val="2"/>
                <w:szCs w:val="22"/>
                <w:lang w:val="en-US"/>
              </w:rPr>
              <w:t>CA_n1A-n3A</w:t>
            </w:r>
          </w:p>
          <w:p w14:paraId="3F5ACA0D" w14:textId="77777777" w:rsidR="00C202B5" w:rsidRPr="00D90776" w:rsidRDefault="00C202B5" w:rsidP="00F47FCA">
            <w:pPr>
              <w:pStyle w:val="TAC"/>
              <w:widowControl w:val="0"/>
              <w:rPr>
                <w:kern w:val="2"/>
                <w:szCs w:val="22"/>
                <w:lang w:val="en-US"/>
              </w:rPr>
            </w:pPr>
            <w:r w:rsidRPr="00D90776">
              <w:rPr>
                <w:kern w:val="2"/>
                <w:szCs w:val="22"/>
                <w:lang w:val="en-US"/>
              </w:rPr>
              <w:t>CA_n1A-n8A</w:t>
            </w:r>
          </w:p>
          <w:p w14:paraId="19062426" w14:textId="77777777" w:rsidR="00C202B5" w:rsidRPr="00D90776" w:rsidRDefault="00C202B5" w:rsidP="00F47FCA">
            <w:pPr>
              <w:pStyle w:val="TAC"/>
              <w:widowControl w:val="0"/>
              <w:rPr>
                <w:kern w:val="2"/>
                <w:szCs w:val="22"/>
                <w:lang w:val="en-US"/>
              </w:rPr>
            </w:pPr>
            <w:r w:rsidRPr="00D90776">
              <w:rPr>
                <w:kern w:val="2"/>
                <w:szCs w:val="22"/>
                <w:lang w:val="en-US"/>
              </w:rPr>
              <w:t>CA_n1A-n78A</w:t>
            </w:r>
          </w:p>
          <w:p w14:paraId="1BA58DF7" w14:textId="77777777" w:rsidR="00C202B5" w:rsidRPr="00D90776" w:rsidRDefault="00C202B5" w:rsidP="00F47FCA">
            <w:pPr>
              <w:pStyle w:val="TAC"/>
              <w:widowControl w:val="0"/>
              <w:rPr>
                <w:kern w:val="2"/>
                <w:szCs w:val="22"/>
                <w:lang w:val="en-US"/>
              </w:rPr>
            </w:pPr>
            <w:r w:rsidRPr="00D90776">
              <w:rPr>
                <w:kern w:val="2"/>
                <w:szCs w:val="22"/>
                <w:lang w:val="en-US"/>
              </w:rPr>
              <w:t>CA_n1A-n78C</w:t>
            </w:r>
          </w:p>
          <w:p w14:paraId="3943ED23" w14:textId="77777777" w:rsidR="00C202B5" w:rsidRPr="00D90776" w:rsidRDefault="00C202B5" w:rsidP="00F47FCA">
            <w:pPr>
              <w:pStyle w:val="TAC"/>
              <w:widowControl w:val="0"/>
              <w:rPr>
                <w:kern w:val="2"/>
                <w:szCs w:val="22"/>
                <w:lang w:val="en-US"/>
              </w:rPr>
            </w:pPr>
            <w:r w:rsidRPr="00D90776">
              <w:rPr>
                <w:kern w:val="2"/>
                <w:szCs w:val="22"/>
                <w:lang w:val="en-US"/>
              </w:rPr>
              <w:t>CA_n3A-n8A</w:t>
            </w:r>
          </w:p>
          <w:p w14:paraId="7DED183A" w14:textId="77777777" w:rsidR="00C202B5" w:rsidRPr="00D90776" w:rsidRDefault="00C202B5" w:rsidP="00F47FCA">
            <w:pPr>
              <w:pStyle w:val="TAC"/>
              <w:widowControl w:val="0"/>
              <w:rPr>
                <w:kern w:val="2"/>
                <w:szCs w:val="22"/>
                <w:lang w:val="en-US"/>
              </w:rPr>
            </w:pPr>
            <w:r w:rsidRPr="00D90776">
              <w:rPr>
                <w:kern w:val="2"/>
                <w:szCs w:val="22"/>
                <w:lang w:val="en-US"/>
              </w:rPr>
              <w:t>CA_n3A-n78A</w:t>
            </w:r>
          </w:p>
          <w:p w14:paraId="0BC751F9" w14:textId="77777777" w:rsidR="00C202B5" w:rsidRPr="00D90776" w:rsidRDefault="00C202B5" w:rsidP="00F47FCA">
            <w:pPr>
              <w:pStyle w:val="TAC"/>
              <w:widowControl w:val="0"/>
              <w:rPr>
                <w:kern w:val="2"/>
                <w:szCs w:val="22"/>
                <w:lang w:val="en-US"/>
              </w:rPr>
            </w:pPr>
            <w:r w:rsidRPr="00D90776">
              <w:rPr>
                <w:kern w:val="2"/>
                <w:szCs w:val="22"/>
                <w:lang w:val="en-US"/>
              </w:rPr>
              <w:t>CA_n3A-n78C</w:t>
            </w:r>
          </w:p>
          <w:p w14:paraId="78A07C52" w14:textId="77777777" w:rsidR="00C202B5" w:rsidRPr="00D90776" w:rsidRDefault="00C202B5" w:rsidP="00F47FCA">
            <w:pPr>
              <w:pStyle w:val="TAC"/>
              <w:widowControl w:val="0"/>
              <w:rPr>
                <w:kern w:val="2"/>
                <w:szCs w:val="22"/>
                <w:lang w:val="en-US"/>
              </w:rPr>
            </w:pPr>
            <w:r w:rsidRPr="00D90776">
              <w:rPr>
                <w:kern w:val="2"/>
                <w:szCs w:val="22"/>
                <w:lang w:val="en-US"/>
              </w:rPr>
              <w:t>CA_n8A-n78A</w:t>
            </w:r>
          </w:p>
          <w:p w14:paraId="3FCE3ED7" w14:textId="77777777" w:rsidR="00C202B5" w:rsidRPr="001141C9" w:rsidRDefault="00C202B5" w:rsidP="00F47FCA">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664D8B0E" w14:textId="77777777" w:rsidR="00C202B5" w:rsidRPr="001141C9" w:rsidRDefault="00C202B5" w:rsidP="00F47FCA">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DC86D4" w14:textId="77777777" w:rsidR="00C202B5" w:rsidRPr="001141C9" w:rsidRDefault="00C202B5" w:rsidP="00F47FCA">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2D5EAF"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7B71D424" w14:textId="77777777" w:rsidTr="00F47FCA">
        <w:trPr>
          <w:jc w:val="center"/>
        </w:trPr>
        <w:tc>
          <w:tcPr>
            <w:tcW w:w="1959" w:type="dxa"/>
            <w:tcBorders>
              <w:top w:val="nil"/>
              <w:left w:val="single" w:sz="4" w:space="0" w:color="auto"/>
              <w:bottom w:val="nil"/>
              <w:right w:val="single" w:sz="4" w:space="0" w:color="auto"/>
            </w:tcBorders>
          </w:tcPr>
          <w:p w14:paraId="10FF05C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8E642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A46450" w14:textId="77777777" w:rsidR="00C202B5" w:rsidRPr="001141C9" w:rsidRDefault="00C202B5" w:rsidP="00F47FCA">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A9237B" w14:textId="77777777" w:rsidR="00C202B5" w:rsidRPr="001141C9" w:rsidRDefault="00C202B5" w:rsidP="00F47FCA">
            <w:pPr>
              <w:pStyle w:val="TAC"/>
              <w:keepNext w:val="0"/>
              <w:keepLines w:val="0"/>
              <w:widowControl w:val="0"/>
              <w:rPr>
                <w:rFonts w:cs="Arial"/>
                <w:szCs w:val="18"/>
              </w:rPr>
            </w:pPr>
            <w:r>
              <w:rPr>
                <w:lang w:val="en-US" w:eastAsia="zh-CN" w:bidi="ar"/>
              </w:rPr>
              <w:t>CA_n3(2</w:t>
            </w:r>
            <w:proofErr w:type="gramStart"/>
            <w:r>
              <w:rPr>
                <w:lang w:val="en-US" w:eastAsia="zh-CN" w:bidi="ar"/>
              </w:rPr>
              <w:t>A)_</w:t>
            </w:r>
            <w:proofErr w:type="gramEnd"/>
            <w:r>
              <w:rPr>
                <w:lang w:val="en-US" w:eastAsia="zh-CN" w:bidi="ar"/>
              </w:rPr>
              <w:t>BCS0</w:t>
            </w:r>
          </w:p>
        </w:tc>
        <w:tc>
          <w:tcPr>
            <w:tcW w:w="1837" w:type="dxa"/>
            <w:tcBorders>
              <w:top w:val="nil"/>
              <w:left w:val="single" w:sz="4" w:space="0" w:color="auto"/>
              <w:bottom w:val="nil"/>
              <w:right w:val="single" w:sz="4" w:space="0" w:color="auto"/>
            </w:tcBorders>
            <w:vAlign w:val="center"/>
          </w:tcPr>
          <w:p w14:paraId="7FC31E64" w14:textId="77777777" w:rsidR="00C202B5" w:rsidRPr="001141C9" w:rsidRDefault="00C202B5" w:rsidP="00F47FCA">
            <w:pPr>
              <w:pStyle w:val="TAC"/>
              <w:keepNext w:val="0"/>
              <w:keepLines w:val="0"/>
              <w:widowControl w:val="0"/>
              <w:rPr>
                <w:kern w:val="2"/>
                <w:szCs w:val="22"/>
                <w:lang w:eastAsia="zh-CN"/>
              </w:rPr>
            </w:pPr>
          </w:p>
        </w:tc>
      </w:tr>
      <w:tr w:rsidR="00C202B5" w:rsidRPr="001141C9" w14:paraId="521FA425" w14:textId="77777777" w:rsidTr="00F47FCA">
        <w:trPr>
          <w:jc w:val="center"/>
        </w:trPr>
        <w:tc>
          <w:tcPr>
            <w:tcW w:w="1959" w:type="dxa"/>
            <w:tcBorders>
              <w:top w:val="nil"/>
              <w:left w:val="single" w:sz="4" w:space="0" w:color="auto"/>
              <w:bottom w:val="nil"/>
              <w:right w:val="single" w:sz="4" w:space="0" w:color="auto"/>
            </w:tcBorders>
          </w:tcPr>
          <w:p w14:paraId="58E465FB"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29469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860B16" w14:textId="77777777" w:rsidR="00C202B5" w:rsidRPr="001141C9" w:rsidRDefault="00C202B5" w:rsidP="00F47FCA">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8642AFB" w14:textId="77777777" w:rsidR="00C202B5" w:rsidRPr="001141C9" w:rsidRDefault="00C202B5" w:rsidP="00F47FCA">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5D18673" w14:textId="77777777" w:rsidR="00C202B5" w:rsidRPr="001141C9" w:rsidRDefault="00C202B5" w:rsidP="00F47FCA">
            <w:pPr>
              <w:pStyle w:val="TAC"/>
              <w:keepNext w:val="0"/>
              <w:keepLines w:val="0"/>
              <w:widowControl w:val="0"/>
              <w:rPr>
                <w:kern w:val="2"/>
                <w:szCs w:val="22"/>
                <w:lang w:eastAsia="zh-CN"/>
              </w:rPr>
            </w:pPr>
          </w:p>
        </w:tc>
      </w:tr>
      <w:tr w:rsidR="00C202B5" w:rsidRPr="001141C9" w14:paraId="1AEB21AD" w14:textId="77777777" w:rsidTr="00F47FCA">
        <w:trPr>
          <w:jc w:val="center"/>
        </w:trPr>
        <w:tc>
          <w:tcPr>
            <w:tcW w:w="1959" w:type="dxa"/>
            <w:tcBorders>
              <w:top w:val="nil"/>
              <w:left w:val="single" w:sz="4" w:space="0" w:color="auto"/>
              <w:bottom w:val="single" w:sz="4" w:space="0" w:color="auto"/>
              <w:right w:val="single" w:sz="4" w:space="0" w:color="auto"/>
            </w:tcBorders>
          </w:tcPr>
          <w:p w14:paraId="22E90C6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8D0FD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A5E885" w14:textId="77777777" w:rsidR="00C202B5" w:rsidRPr="001141C9" w:rsidRDefault="00C202B5" w:rsidP="00F47FCA">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D63DB7" w14:textId="77777777" w:rsidR="00C202B5" w:rsidRPr="001141C9" w:rsidRDefault="00C202B5" w:rsidP="00F47FCA">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40A51A7" w14:textId="77777777" w:rsidR="00C202B5" w:rsidRPr="001141C9" w:rsidRDefault="00C202B5" w:rsidP="00F47FCA">
            <w:pPr>
              <w:pStyle w:val="TAC"/>
              <w:keepNext w:val="0"/>
              <w:keepLines w:val="0"/>
              <w:widowControl w:val="0"/>
              <w:rPr>
                <w:kern w:val="2"/>
                <w:szCs w:val="22"/>
                <w:lang w:eastAsia="zh-CN"/>
              </w:rPr>
            </w:pPr>
          </w:p>
        </w:tc>
      </w:tr>
      <w:tr w:rsidR="00C202B5" w:rsidRPr="001141C9" w14:paraId="1C22AD81" w14:textId="77777777" w:rsidTr="00F47FCA">
        <w:trPr>
          <w:jc w:val="center"/>
        </w:trPr>
        <w:tc>
          <w:tcPr>
            <w:tcW w:w="1959" w:type="dxa"/>
            <w:tcBorders>
              <w:top w:val="single" w:sz="4" w:space="0" w:color="auto"/>
              <w:left w:val="single" w:sz="4" w:space="0" w:color="auto"/>
              <w:bottom w:val="nil"/>
              <w:right w:val="single" w:sz="4" w:space="0" w:color="auto"/>
            </w:tcBorders>
          </w:tcPr>
          <w:p w14:paraId="4977B18E" w14:textId="77777777" w:rsidR="00C202B5" w:rsidRPr="001141C9" w:rsidRDefault="00C202B5" w:rsidP="00F47FCA">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0FE367E9"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CA_n1A-n3A</w:t>
            </w:r>
          </w:p>
          <w:p w14:paraId="22160886"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CA_n1A-n18A</w:t>
            </w:r>
          </w:p>
          <w:p w14:paraId="4251BCF8"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CA_n1A-n28A</w:t>
            </w:r>
          </w:p>
          <w:p w14:paraId="54CB4A16"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CA_n3A-n18A</w:t>
            </w:r>
          </w:p>
          <w:p w14:paraId="15E61F96" w14:textId="77777777" w:rsidR="00C202B5" w:rsidRPr="001141C9" w:rsidRDefault="00C202B5" w:rsidP="00F47FCA">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38567F0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55137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FD81B09" w14:textId="77777777" w:rsidR="00C202B5" w:rsidRPr="001141C9" w:rsidRDefault="00C202B5" w:rsidP="00F47FCA">
            <w:pPr>
              <w:pStyle w:val="TAC"/>
              <w:keepNext w:val="0"/>
              <w:keepLines w:val="0"/>
              <w:widowControl w:val="0"/>
              <w:rPr>
                <w:lang w:eastAsia="zh-CN"/>
              </w:rPr>
            </w:pPr>
            <w:r w:rsidRPr="001141C9">
              <w:rPr>
                <w:rFonts w:hint="eastAsia"/>
                <w:lang w:eastAsia="zh-CN"/>
              </w:rPr>
              <w:t>0</w:t>
            </w:r>
          </w:p>
          <w:p w14:paraId="20921691" w14:textId="77777777" w:rsidR="00C202B5" w:rsidRPr="001141C9" w:rsidRDefault="00C202B5" w:rsidP="00F47FCA">
            <w:pPr>
              <w:pStyle w:val="TAC"/>
              <w:keepNext w:val="0"/>
              <w:keepLines w:val="0"/>
              <w:widowControl w:val="0"/>
              <w:rPr>
                <w:lang w:eastAsia="zh-CN"/>
              </w:rPr>
            </w:pPr>
          </w:p>
          <w:p w14:paraId="1F787A8A" w14:textId="77777777" w:rsidR="00C202B5" w:rsidRPr="001141C9" w:rsidRDefault="00C202B5" w:rsidP="00F47FCA">
            <w:pPr>
              <w:pStyle w:val="TAC"/>
              <w:keepNext w:val="0"/>
              <w:keepLines w:val="0"/>
              <w:widowControl w:val="0"/>
              <w:rPr>
                <w:lang w:eastAsia="zh-CN"/>
              </w:rPr>
            </w:pPr>
          </w:p>
          <w:p w14:paraId="6C01CD02" w14:textId="77777777" w:rsidR="00C202B5" w:rsidRPr="001141C9" w:rsidRDefault="00C202B5" w:rsidP="00F47FCA">
            <w:pPr>
              <w:pStyle w:val="TAC"/>
              <w:keepNext w:val="0"/>
              <w:keepLines w:val="0"/>
              <w:widowControl w:val="0"/>
            </w:pPr>
          </w:p>
        </w:tc>
      </w:tr>
      <w:tr w:rsidR="00C202B5" w:rsidRPr="001141C9" w14:paraId="22EFB6EF" w14:textId="77777777" w:rsidTr="00F47FCA">
        <w:trPr>
          <w:jc w:val="center"/>
        </w:trPr>
        <w:tc>
          <w:tcPr>
            <w:tcW w:w="1959" w:type="dxa"/>
            <w:tcBorders>
              <w:top w:val="nil"/>
              <w:left w:val="single" w:sz="4" w:space="0" w:color="auto"/>
              <w:bottom w:val="nil"/>
              <w:right w:val="single" w:sz="4" w:space="0" w:color="auto"/>
            </w:tcBorders>
          </w:tcPr>
          <w:p w14:paraId="7966F75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2CB24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BF510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94B5FD"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D167E15" w14:textId="77777777" w:rsidR="00C202B5" w:rsidRPr="001141C9" w:rsidRDefault="00C202B5" w:rsidP="00F47FCA">
            <w:pPr>
              <w:pStyle w:val="TAC"/>
              <w:keepNext w:val="0"/>
              <w:keepLines w:val="0"/>
              <w:widowControl w:val="0"/>
              <w:rPr>
                <w:lang w:eastAsia="zh-CN"/>
              </w:rPr>
            </w:pPr>
          </w:p>
        </w:tc>
      </w:tr>
      <w:tr w:rsidR="00C202B5" w:rsidRPr="001141C9" w14:paraId="574D3300" w14:textId="77777777" w:rsidTr="00F47FCA">
        <w:trPr>
          <w:jc w:val="center"/>
        </w:trPr>
        <w:tc>
          <w:tcPr>
            <w:tcW w:w="1959" w:type="dxa"/>
            <w:tcBorders>
              <w:top w:val="nil"/>
              <w:left w:val="single" w:sz="4" w:space="0" w:color="auto"/>
              <w:bottom w:val="nil"/>
              <w:right w:val="single" w:sz="4" w:space="0" w:color="auto"/>
            </w:tcBorders>
          </w:tcPr>
          <w:p w14:paraId="6149B75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0BF14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350F9C"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3A4981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1C6B3140" w14:textId="77777777" w:rsidR="00C202B5" w:rsidRPr="001141C9" w:rsidRDefault="00C202B5" w:rsidP="00F47FCA">
            <w:pPr>
              <w:pStyle w:val="TAC"/>
              <w:keepNext w:val="0"/>
              <w:keepLines w:val="0"/>
              <w:widowControl w:val="0"/>
              <w:rPr>
                <w:lang w:eastAsia="zh-CN"/>
              </w:rPr>
            </w:pPr>
          </w:p>
        </w:tc>
      </w:tr>
      <w:tr w:rsidR="00C202B5" w:rsidRPr="001141C9" w14:paraId="62C4B1A1" w14:textId="77777777" w:rsidTr="00F47FCA">
        <w:trPr>
          <w:jc w:val="center"/>
        </w:trPr>
        <w:tc>
          <w:tcPr>
            <w:tcW w:w="1959" w:type="dxa"/>
            <w:tcBorders>
              <w:top w:val="nil"/>
              <w:left w:val="single" w:sz="4" w:space="0" w:color="auto"/>
              <w:bottom w:val="single" w:sz="4" w:space="0" w:color="auto"/>
              <w:right w:val="single" w:sz="4" w:space="0" w:color="auto"/>
            </w:tcBorders>
          </w:tcPr>
          <w:p w14:paraId="47AA5D2B"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C5101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080C0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BC2BDD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18FAA626" w14:textId="77777777" w:rsidR="00C202B5" w:rsidRPr="001141C9" w:rsidRDefault="00C202B5" w:rsidP="00F47FCA">
            <w:pPr>
              <w:pStyle w:val="TAC"/>
              <w:keepNext w:val="0"/>
              <w:keepLines w:val="0"/>
              <w:widowControl w:val="0"/>
              <w:rPr>
                <w:lang w:eastAsia="zh-CN"/>
              </w:rPr>
            </w:pPr>
          </w:p>
        </w:tc>
      </w:tr>
      <w:tr w:rsidR="00C202B5" w:rsidRPr="001141C9" w14:paraId="275EC109" w14:textId="77777777" w:rsidTr="00F47FCA">
        <w:trPr>
          <w:jc w:val="center"/>
        </w:trPr>
        <w:tc>
          <w:tcPr>
            <w:tcW w:w="1959" w:type="dxa"/>
            <w:tcBorders>
              <w:top w:val="single" w:sz="4" w:space="0" w:color="auto"/>
              <w:left w:val="single" w:sz="4" w:space="0" w:color="auto"/>
              <w:bottom w:val="nil"/>
              <w:right w:val="single" w:sz="4" w:space="0" w:color="auto"/>
            </w:tcBorders>
          </w:tcPr>
          <w:p w14:paraId="2EDF65AD" w14:textId="77777777" w:rsidR="00C202B5" w:rsidRPr="001141C9" w:rsidRDefault="00C202B5" w:rsidP="00F47FCA">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4B4C5ECF" w14:textId="77777777" w:rsidR="00C202B5" w:rsidRPr="001141C9" w:rsidRDefault="00C202B5" w:rsidP="00F47FCA">
            <w:pPr>
              <w:pStyle w:val="TAC"/>
              <w:keepNext w:val="0"/>
              <w:keepLines w:val="0"/>
              <w:widowControl w:val="0"/>
              <w:rPr>
                <w:kern w:val="2"/>
                <w:szCs w:val="22"/>
              </w:rPr>
            </w:pPr>
            <w:r w:rsidRPr="001141C9">
              <w:rPr>
                <w:kern w:val="2"/>
                <w:szCs w:val="22"/>
              </w:rPr>
              <w:t>CA_n1A-n3A</w:t>
            </w:r>
          </w:p>
          <w:p w14:paraId="4BDE178C" w14:textId="77777777" w:rsidR="00C202B5" w:rsidRPr="001141C9" w:rsidRDefault="00C202B5" w:rsidP="00F47FCA">
            <w:pPr>
              <w:pStyle w:val="TAC"/>
              <w:keepNext w:val="0"/>
              <w:keepLines w:val="0"/>
              <w:widowControl w:val="0"/>
              <w:rPr>
                <w:kern w:val="2"/>
                <w:szCs w:val="22"/>
              </w:rPr>
            </w:pPr>
            <w:r w:rsidRPr="001141C9">
              <w:rPr>
                <w:kern w:val="2"/>
                <w:szCs w:val="22"/>
              </w:rPr>
              <w:t>CA_n1A-n18A</w:t>
            </w:r>
          </w:p>
          <w:p w14:paraId="223A225D" w14:textId="77777777" w:rsidR="00C202B5" w:rsidRPr="001141C9" w:rsidRDefault="00C202B5" w:rsidP="00F47FCA">
            <w:pPr>
              <w:pStyle w:val="TAC"/>
              <w:keepNext w:val="0"/>
              <w:keepLines w:val="0"/>
              <w:widowControl w:val="0"/>
              <w:rPr>
                <w:kern w:val="2"/>
                <w:szCs w:val="22"/>
              </w:rPr>
            </w:pPr>
            <w:r w:rsidRPr="001141C9">
              <w:rPr>
                <w:kern w:val="2"/>
                <w:szCs w:val="22"/>
              </w:rPr>
              <w:t>CA_n1A-n41A</w:t>
            </w:r>
          </w:p>
          <w:p w14:paraId="2B450EB9" w14:textId="77777777" w:rsidR="00C202B5" w:rsidRPr="001141C9" w:rsidRDefault="00C202B5" w:rsidP="00F47FCA">
            <w:pPr>
              <w:pStyle w:val="TAC"/>
              <w:keepNext w:val="0"/>
              <w:keepLines w:val="0"/>
              <w:widowControl w:val="0"/>
              <w:rPr>
                <w:kern w:val="2"/>
                <w:szCs w:val="22"/>
              </w:rPr>
            </w:pPr>
            <w:r w:rsidRPr="001141C9">
              <w:rPr>
                <w:kern w:val="2"/>
                <w:szCs w:val="22"/>
              </w:rPr>
              <w:t>CA_n3A-n18A</w:t>
            </w:r>
          </w:p>
          <w:p w14:paraId="135286E2" w14:textId="77777777" w:rsidR="00C202B5" w:rsidRPr="001141C9" w:rsidRDefault="00C202B5" w:rsidP="00F47FCA">
            <w:pPr>
              <w:pStyle w:val="TAC"/>
              <w:keepNext w:val="0"/>
              <w:keepLines w:val="0"/>
              <w:widowControl w:val="0"/>
              <w:rPr>
                <w:kern w:val="2"/>
                <w:szCs w:val="22"/>
              </w:rPr>
            </w:pPr>
            <w:r w:rsidRPr="001141C9">
              <w:rPr>
                <w:kern w:val="2"/>
                <w:szCs w:val="22"/>
              </w:rPr>
              <w:t>CA_n3A-n41A</w:t>
            </w:r>
          </w:p>
          <w:p w14:paraId="600D3E01" w14:textId="77777777" w:rsidR="00C202B5" w:rsidRPr="001141C9" w:rsidRDefault="00C202B5" w:rsidP="00F47FCA">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7710852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D10C5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1D4853C" w14:textId="77777777" w:rsidR="00C202B5" w:rsidRPr="001141C9" w:rsidRDefault="00C202B5" w:rsidP="00F47FCA">
            <w:pPr>
              <w:pStyle w:val="TAC"/>
              <w:keepNext w:val="0"/>
              <w:keepLines w:val="0"/>
              <w:widowControl w:val="0"/>
              <w:rPr>
                <w:lang w:eastAsia="zh-CN"/>
              </w:rPr>
            </w:pPr>
            <w:r w:rsidRPr="001141C9">
              <w:rPr>
                <w:rFonts w:hint="eastAsia"/>
                <w:lang w:eastAsia="zh-CN"/>
              </w:rPr>
              <w:t>0</w:t>
            </w:r>
          </w:p>
          <w:p w14:paraId="710817C6" w14:textId="77777777" w:rsidR="00C202B5" w:rsidRPr="001141C9" w:rsidRDefault="00C202B5" w:rsidP="00F47FCA">
            <w:pPr>
              <w:pStyle w:val="TAC"/>
              <w:keepNext w:val="0"/>
              <w:keepLines w:val="0"/>
              <w:widowControl w:val="0"/>
              <w:rPr>
                <w:lang w:eastAsia="zh-CN"/>
              </w:rPr>
            </w:pPr>
          </w:p>
          <w:p w14:paraId="5E8503FC" w14:textId="77777777" w:rsidR="00C202B5" w:rsidRPr="001141C9" w:rsidRDefault="00C202B5" w:rsidP="00F47FCA">
            <w:pPr>
              <w:pStyle w:val="TAC"/>
              <w:keepNext w:val="0"/>
              <w:keepLines w:val="0"/>
              <w:widowControl w:val="0"/>
              <w:rPr>
                <w:lang w:eastAsia="zh-CN"/>
              </w:rPr>
            </w:pPr>
          </w:p>
          <w:p w14:paraId="2FF6BA88" w14:textId="77777777" w:rsidR="00C202B5" w:rsidRPr="001141C9" w:rsidRDefault="00C202B5" w:rsidP="00F47FCA">
            <w:pPr>
              <w:pStyle w:val="TAC"/>
              <w:keepNext w:val="0"/>
              <w:keepLines w:val="0"/>
              <w:widowControl w:val="0"/>
            </w:pPr>
          </w:p>
        </w:tc>
      </w:tr>
      <w:tr w:rsidR="00C202B5" w:rsidRPr="001141C9" w14:paraId="08F58AA1" w14:textId="77777777" w:rsidTr="00F47FCA">
        <w:trPr>
          <w:jc w:val="center"/>
        </w:trPr>
        <w:tc>
          <w:tcPr>
            <w:tcW w:w="1959" w:type="dxa"/>
            <w:tcBorders>
              <w:top w:val="nil"/>
              <w:left w:val="single" w:sz="4" w:space="0" w:color="auto"/>
              <w:bottom w:val="nil"/>
              <w:right w:val="single" w:sz="4" w:space="0" w:color="auto"/>
            </w:tcBorders>
          </w:tcPr>
          <w:p w14:paraId="792030A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F6CA2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B664E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4AD6BA"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21C765D" w14:textId="77777777" w:rsidR="00C202B5" w:rsidRPr="001141C9" w:rsidRDefault="00C202B5" w:rsidP="00F47FCA">
            <w:pPr>
              <w:pStyle w:val="TAC"/>
              <w:keepNext w:val="0"/>
              <w:keepLines w:val="0"/>
              <w:widowControl w:val="0"/>
              <w:rPr>
                <w:lang w:eastAsia="zh-CN"/>
              </w:rPr>
            </w:pPr>
          </w:p>
        </w:tc>
      </w:tr>
      <w:tr w:rsidR="00C202B5" w:rsidRPr="001141C9" w14:paraId="29C3EB19" w14:textId="77777777" w:rsidTr="00F47FCA">
        <w:trPr>
          <w:jc w:val="center"/>
        </w:trPr>
        <w:tc>
          <w:tcPr>
            <w:tcW w:w="1959" w:type="dxa"/>
            <w:tcBorders>
              <w:top w:val="nil"/>
              <w:left w:val="single" w:sz="4" w:space="0" w:color="auto"/>
              <w:bottom w:val="nil"/>
              <w:right w:val="single" w:sz="4" w:space="0" w:color="auto"/>
            </w:tcBorders>
          </w:tcPr>
          <w:p w14:paraId="4ED408D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6435D0"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714342"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62DF48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2C0A7F57" w14:textId="77777777" w:rsidR="00C202B5" w:rsidRPr="001141C9" w:rsidRDefault="00C202B5" w:rsidP="00F47FCA">
            <w:pPr>
              <w:pStyle w:val="TAC"/>
              <w:keepNext w:val="0"/>
              <w:keepLines w:val="0"/>
              <w:widowControl w:val="0"/>
              <w:rPr>
                <w:lang w:eastAsia="zh-CN"/>
              </w:rPr>
            </w:pPr>
          </w:p>
        </w:tc>
      </w:tr>
      <w:tr w:rsidR="00C202B5" w:rsidRPr="001141C9" w14:paraId="39D85101" w14:textId="77777777" w:rsidTr="00F47FCA">
        <w:trPr>
          <w:jc w:val="center"/>
        </w:trPr>
        <w:tc>
          <w:tcPr>
            <w:tcW w:w="1959" w:type="dxa"/>
            <w:tcBorders>
              <w:top w:val="nil"/>
              <w:left w:val="single" w:sz="4" w:space="0" w:color="auto"/>
              <w:bottom w:val="single" w:sz="4" w:space="0" w:color="auto"/>
              <w:right w:val="single" w:sz="4" w:space="0" w:color="auto"/>
            </w:tcBorders>
          </w:tcPr>
          <w:p w14:paraId="5C1EE44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28CC4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3211D1"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BE25E1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16403FB2" w14:textId="77777777" w:rsidR="00C202B5" w:rsidRPr="001141C9" w:rsidRDefault="00C202B5" w:rsidP="00F47FCA">
            <w:pPr>
              <w:pStyle w:val="TAC"/>
              <w:keepNext w:val="0"/>
              <w:keepLines w:val="0"/>
              <w:widowControl w:val="0"/>
              <w:rPr>
                <w:lang w:eastAsia="zh-CN"/>
              </w:rPr>
            </w:pPr>
          </w:p>
        </w:tc>
      </w:tr>
      <w:tr w:rsidR="00C202B5" w:rsidRPr="001141C9" w14:paraId="39A965EF" w14:textId="77777777" w:rsidTr="00F47FCA">
        <w:trPr>
          <w:jc w:val="center"/>
        </w:trPr>
        <w:tc>
          <w:tcPr>
            <w:tcW w:w="1959" w:type="dxa"/>
            <w:tcBorders>
              <w:top w:val="single" w:sz="4" w:space="0" w:color="auto"/>
              <w:left w:val="single" w:sz="4" w:space="0" w:color="auto"/>
              <w:bottom w:val="nil"/>
              <w:right w:val="single" w:sz="4" w:space="0" w:color="auto"/>
            </w:tcBorders>
          </w:tcPr>
          <w:p w14:paraId="3AA855D3" w14:textId="77777777" w:rsidR="00C202B5" w:rsidRPr="001141C9" w:rsidRDefault="00C202B5" w:rsidP="00F47FCA">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66F15DE9" w14:textId="77777777" w:rsidR="00C202B5" w:rsidRPr="00DD4870" w:rsidRDefault="00C202B5" w:rsidP="00F47FCA">
            <w:pPr>
              <w:pStyle w:val="TAC"/>
              <w:rPr>
                <w:vertAlign w:val="superscript"/>
                <w:lang w:val="en-US" w:eastAsia="zh-CN"/>
              </w:rPr>
            </w:pPr>
            <w:r w:rsidRPr="00DD4870">
              <w:rPr>
                <w:lang w:val="en-US" w:eastAsia="zh-CN"/>
              </w:rPr>
              <w:t>n77</w:t>
            </w:r>
            <w:r w:rsidRPr="00DD4870">
              <w:rPr>
                <w:vertAlign w:val="superscript"/>
                <w:lang w:val="en-US" w:eastAsia="ja-JP"/>
              </w:rPr>
              <w:t>5</w:t>
            </w:r>
          </w:p>
          <w:p w14:paraId="54ACA0D0" w14:textId="77777777" w:rsidR="00C202B5" w:rsidRPr="00DD4870" w:rsidRDefault="00C202B5" w:rsidP="00F47FCA">
            <w:pPr>
              <w:pStyle w:val="TAC"/>
              <w:keepNext w:val="0"/>
              <w:keepLines w:val="0"/>
              <w:widowControl w:val="0"/>
              <w:rPr>
                <w:kern w:val="2"/>
                <w:szCs w:val="22"/>
                <w:lang w:val="en-US" w:eastAsia="zh-CN"/>
              </w:rPr>
            </w:pPr>
            <w:r w:rsidRPr="00DD4870">
              <w:rPr>
                <w:kern w:val="2"/>
                <w:szCs w:val="22"/>
                <w:lang w:val="en-US" w:eastAsia="zh-CN"/>
              </w:rPr>
              <w:t>CA_n1A-n3A</w:t>
            </w:r>
          </w:p>
          <w:p w14:paraId="7DA23E59" w14:textId="77777777" w:rsidR="00C202B5" w:rsidRPr="00DD4870" w:rsidRDefault="00C202B5" w:rsidP="00F47FCA">
            <w:pPr>
              <w:pStyle w:val="TAC"/>
              <w:keepNext w:val="0"/>
              <w:keepLines w:val="0"/>
              <w:widowControl w:val="0"/>
              <w:rPr>
                <w:kern w:val="2"/>
                <w:szCs w:val="22"/>
                <w:lang w:val="en-US" w:eastAsia="zh-CN"/>
              </w:rPr>
            </w:pPr>
            <w:r w:rsidRPr="00DD4870">
              <w:rPr>
                <w:kern w:val="2"/>
                <w:szCs w:val="22"/>
                <w:lang w:val="en-US" w:eastAsia="zh-CN"/>
              </w:rPr>
              <w:t>CA_n1A-n18A</w:t>
            </w:r>
          </w:p>
          <w:p w14:paraId="543EE706" w14:textId="77777777" w:rsidR="00C202B5" w:rsidRPr="00DD4870" w:rsidRDefault="00C202B5" w:rsidP="00F47FCA">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0C31B36A" w14:textId="77777777" w:rsidR="00C202B5" w:rsidRPr="00DD4870" w:rsidRDefault="00C202B5" w:rsidP="00F47FCA">
            <w:pPr>
              <w:pStyle w:val="TAC"/>
              <w:keepNext w:val="0"/>
              <w:keepLines w:val="0"/>
              <w:widowControl w:val="0"/>
              <w:rPr>
                <w:kern w:val="2"/>
                <w:szCs w:val="22"/>
                <w:lang w:val="en-US" w:eastAsia="zh-CN"/>
              </w:rPr>
            </w:pPr>
            <w:r w:rsidRPr="00DD4870">
              <w:rPr>
                <w:kern w:val="2"/>
                <w:szCs w:val="22"/>
                <w:lang w:val="en-US" w:eastAsia="zh-CN"/>
              </w:rPr>
              <w:t>CA_n3A-n18A</w:t>
            </w:r>
          </w:p>
          <w:p w14:paraId="69BCA200" w14:textId="77777777" w:rsidR="00C202B5" w:rsidRPr="00DD4870" w:rsidRDefault="00C202B5" w:rsidP="00F47FCA">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049FD88F" w14:textId="77777777" w:rsidR="00C202B5" w:rsidRPr="001141C9" w:rsidRDefault="00C202B5" w:rsidP="00F47FCA">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0343916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2E2A1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0123A28" w14:textId="77777777" w:rsidR="00C202B5" w:rsidRPr="001141C9" w:rsidRDefault="00C202B5" w:rsidP="00F47FCA">
            <w:pPr>
              <w:pStyle w:val="TAC"/>
              <w:keepNext w:val="0"/>
              <w:keepLines w:val="0"/>
              <w:widowControl w:val="0"/>
              <w:rPr>
                <w:lang w:eastAsia="zh-CN"/>
              </w:rPr>
            </w:pPr>
            <w:r w:rsidRPr="001141C9">
              <w:rPr>
                <w:rFonts w:hint="eastAsia"/>
                <w:lang w:eastAsia="zh-CN"/>
              </w:rPr>
              <w:t>0</w:t>
            </w:r>
          </w:p>
          <w:p w14:paraId="664DF409" w14:textId="77777777" w:rsidR="00C202B5" w:rsidRPr="001141C9" w:rsidRDefault="00C202B5" w:rsidP="00F47FCA">
            <w:pPr>
              <w:pStyle w:val="TAC"/>
              <w:keepNext w:val="0"/>
              <w:keepLines w:val="0"/>
              <w:widowControl w:val="0"/>
              <w:rPr>
                <w:lang w:eastAsia="zh-CN"/>
              </w:rPr>
            </w:pPr>
          </w:p>
          <w:p w14:paraId="5797DF80" w14:textId="77777777" w:rsidR="00C202B5" w:rsidRPr="001141C9" w:rsidRDefault="00C202B5" w:rsidP="00F47FCA">
            <w:pPr>
              <w:pStyle w:val="TAC"/>
              <w:keepNext w:val="0"/>
              <w:keepLines w:val="0"/>
              <w:widowControl w:val="0"/>
              <w:rPr>
                <w:lang w:eastAsia="zh-CN"/>
              </w:rPr>
            </w:pPr>
          </w:p>
          <w:p w14:paraId="7866105B" w14:textId="77777777" w:rsidR="00C202B5" w:rsidRPr="001141C9" w:rsidRDefault="00C202B5" w:rsidP="00F47FCA">
            <w:pPr>
              <w:pStyle w:val="TAC"/>
              <w:keepNext w:val="0"/>
              <w:keepLines w:val="0"/>
              <w:widowControl w:val="0"/>
              <w:rPr>
                <w:lang w:eastAsia="zh-CN"/>
              </w:rPr>
            </w:pPr>
          </w:p>
          <w:p w14:paraId="7E8E719C" w14:textId="77777777" w:rsidR="00C202B5" w:rsidRPr="001141C9" w:rsidRDefault="00C202B5" w:rsidP="00F47FCA">
            <w:pPr>
              <w:pStyle w:val="TAC"/>
              <w:keepNext w:val="0"/>
              <w:keepLines w:val="0"/>
              <w:widowControl w:val="0"/>
            </w:pPr>
          </w:p>
        </w:tc>
      </w:tr>
      <w:tr w:rsidR="00C202B5" w:rsidRPr="001141C9" w14:paraId="5DD93565" w14:textId="77777777" w:rsidTr="00F47FCA">
        <w:trPr>
          <w:jc w:val="center"/>
        </w:trPr>
        <w:tc>
          <w:tcPr>
            <w:tcW w:w="1959" w:type="dxa"/>
            <w:tcBorders>
              <w:top w:val="nil"/>
              <w:left w:val="single" w:sz="4" w:space="0" w:color="auto"/>
              <w:bottom w:val="nil"/>
              <w:right w:val="single" w:sz="4" w:space="0" w:color="auto"/>
            </w:tcBorders>
          </w:tcPr>
          <w:p w14:paraId="32B849D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2F53935"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A0955F"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8F45A9"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67050D1" w14:textId="77777777" w:rsidR="00C202B5" w:rsidRPr="001141C9" w:rsidRDefault="00C202B5" w:rsidP="00F47FCA">
            <w:pPr>
              <w:pStyle w:val="TAC"/>
              <w:keepNext w:val="0"/>
              <w:keepLines w:val="0"/>
              <w:widowControl w:val="0"/>
              <w:rPr>
                <w:lang w:eastAsia="zh-CN"/>
              </w:rPr>
            </w:pPr>
          </w:p>
        </w:tc>
      </w:tr>
      <w:tr w:rsidR="00C202B5" w:rsidRPr="001141C9" w14:paraId="35895142" w14:textId="77777777" w:rsidTr="00F47FCA">
        <w:trPr>
          <w:jc w:val="center"/>
        </w:trPr>
        <w:tc>
          <w:tcPr>
            <w:tcW w:w="1959" w:type="dxa"/>
            <w:tcBorders>
              <w:top w:val="nil"/>
              <w:left w:val="single" w:sz="4" w:space="0" w:color="auto"/>
              <w:bottom w:val="nil"/>
              <w:right w:val="single" w:sz="4" w:space="0" w:color="auto"/>
            </w:tcBorders>
          </w:tcPr>
          <w:p w14:paraId="70E24AD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45F050F"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51E532"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CD2735A"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20A0026A" w14:textId="77777777" w:rsidR="00C202B5" w:rsidRPr="001141C9" w:rsidRDefault="00C202B5" w:rsidP="00F47FCA">
            <w:pPr>
              <w:pStyle w:val="TAC"/>
              <w:keepNext w:val="0"/>
              <w:keepLines w:val="0"/>
              <w:widowControl w:val="0"/>
              <w:rPr>
                <w:lang w:eastAsia="zh-CN"/>
              </w:rPr>
            </w:pPr>
          </w:p>
        </w:tc>
      </w:tr>
      <w:tr w:rsidR="00C202B5" w:rsidRPr="001141C9" w14:paraId="081DFAE4" w14:textId="77777777" w:rsidTr="00F47FCA">
        <w:trPr>
          <w:jc w:val="center"/>
        </w:trPr>
        <w:tc>
          <w:tcPr>
            <w:tcW w:w="1959" w:type="dxa"/>
            <w:tcBorders>
              <w:top w:val="nil"/>
              <w:left w:val="single" w:sz="4" w:space="0" w:color="auto"/>
              <w:bottom w:val="single" w:sz="4" w:space="0" w:color="auto"/>
              <w:right w:val="single" w:sz="4" w:space="0" w:color="auto"/>
            </w:tcBorders>
          </w:tcPr>
          <w:p w14:paraId="6FFF260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626DE0"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1DFF1F"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2D10C73"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8D7567E" w14:textId="77777777" w:rsidR="00C202B5" w:rsidRPr="001141C9" w:rsidRDefault="00C202B5" w:rsidP="00F47FCA">
            <w:pPr>
              <w:pStyle w:val="TAC"/>
              <w:keepNext w:val="0"/>
              <w:keepLines w:val="0"/>
              <w:widowControl w:val="0"/>
              <w:rPr>
                <w:lang w:eastAsia="zh-CN"/>
              </w:rPr>
            </w:pPr>
          </w:p>
        </w:tc>
      </w:tr>
      <w:tr w:rsidR="00C202B5" w:rsidRPr="001141C9" w14:paraId="50E79D54" w14:textId="77777777" w:rsidTr="00F47FCA">
        <w:trPr>
          <w:jc w:val="center"/>
        </w:trPr>
        <w:tc>
          <w:tcPr>
            <w:tcW w:w="1959" w:type="dxa"/>
            <w:tcBorders>
              <w:top w:val="single" w:sz="4" w:space="0" w:color="auto"/>
              <w:left w:val="single" w:sz="4" w:space="0" w:color="auto"/>
              <w:bottom w:val="nil"/>
              <w:right w:val="single" w:sz="4" w:space="0" w:color="auto"/>
            </w:tcBorders>
          </w:tcPr>
          <w:p w14:paraId="012EAB83" w14:textId="77777777" w:rsidR="00C202B5" w:rsidRPr="001141C9" w:rsidRDefault="00C202B5" w:rsidP="00F47FCA">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76767A48" w14:textId="77777777" w:rsidR="00C202B5" w:rsidRDefault="00C202B5" w:rsidP="00F47FCA">
            <w:pPr>
              <w:pStyle w:val="TAC"/>
              <w:widowControl w:val="0"/>
              <w:rPr>
                <w:lang w:val="en-US"/>
              </w:rPr>
            </w:pPr>
            <w:r>
              <w:rPr>
                <w:lang w:val="en-US"/>
              </w:rPr>
              <w:t>CA_n1A-n3A</w:t>
            </w:r>
          </w:p>
          <w:p w14:paraId="3A3E171E" w14:textId="77777777" w:rsidR="00C202B5" w:rsidRDefault="00C202B5" w:rsidP="00F47FCA">
            <w:pPr>
              <w:pStyle w:val="TAC"/>
              <w:widowControl w:val="0"/>
              <w:rPr>
                <w:lang w:val="en-US"/>
              </w:rPr>
            </w:pPr>
            <w:r>
              <w:rPr>
                <w:lang w:val="en-US"/>
              </w:rPr>
              <w:t>CA_n1A-n20A</w:t>
            </w:r>
          </w:p>
          <w:p w14:paraId="7B099BC2" w14:textId="77777777" w:rsidR="00C202B5" w:rsidRDefault="00C202B5" w:rsidP="00F47FCA">
            <w:pPr>
              <w:pStyle w:val="TAC"/>
              <w:widowControl w:val="0"/>
              <w:rPr>
                <w:lang w:val="en-US"/>
              </w:rPr>
            </w:pPr>
            <w:r>
              <w:rPr>
                <w:lang w:val="en-US"/>
              </w:rPr>
              <w:t>CA_n1A-n41A</w:t>
            </w:r>
          </w:p>
          <w:p w14:paraId="3AA954B8" w14:textId="77777777" w:rsidR="00C202B5" w:rsidRDefault="00C202B5" w:rsidP="00F47FCA">
            <w:pPr>
              <w:pStyle w:val="TAC"/>
              <w:widowControl w:val="0"/>
              <w:rPr>
                <w:lang w:val="en-US"/>
              </w:rPr>
            </w:pPr>
            <w:r>
              <w:rPr>
                <w:lang w:val="en-US"/>
              </w:rPr>
              <w:t>CA_n3A-n20A</w:t>
            </w:r>
          </w:p>
          <w:p w14:paraId="0D23D869" w14:textId="77777777" w:rsidR="00C202B5" w:rsidRDefault="00C202B5" w:rsidP="00F47FCA">
            <w:pPr>
              <w:pStyle w:val="TAC"/>
              <w:widowControl w:val="0"/>
              <w:rPr>
                <w:lang w:val="en-US"/>
              </w:rPr>
            </w:pPr>
            <w:r>
              <w:rPr>
                <w:lang w:val="en-US"/>
              </w:rPr>
              <w:t>CA_n3A-n41A</w:t>
            </w:r>
          </w:p>
          <w:p w14:paraId="3331E526" w14:textId="77777777" w:rsidR="00C202B5" w:rsidRPr="001141C9" w:rsidRDefault="00C202B5" w:rsidP="00F47FCA">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1C30B4B4" w14:textId="77777777" w:rsidR="00C202B5" w:rsidRPr="001141C9" w:rsidRDefault="00C202B5" w:rsidP="00F47FCA">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3912553" w14:textId="77777777" w:rsidR="00C202B5" w:rsidRPr="001141C9" w:rsidRDefault="00C202B5" w:rsidP="00F47FCA">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4251A304" w14:textId="77777777" w:rsidR="00C202B5" w:rsidRPr="001141C9" w:rsidRDefault="00C202B5" w:rsidP="00F47FCA">
            <w:pPr>
              <w:pStyle w:val="TAC"/>
              <w:keepNext w:val="0"/>
              <w:keepLines w:val="0"/>
              <w:widowControl w:val="0"/>
              <w:rPr>
                <w:lang w:eastAsia="zh-CN"/>
              </w:rPr>
            </w:pPr>
            <w:r>
              <w:rPr>
                <w:lang w:val="en-US" w:eastAsia="zh-CN"/>
              </w:rPr>
              <w:t>0</w:t>
            </w:r>
          </w:p>
        </w:tc>
      </w:tr>
      <w:tr w:rsidR="00C202B5" w:rsidRPr="001141C9" w14:paraId="5CC0BED9" w14:textId="77777777" w:rsidTr="00F47FCA">
        <w:trPr>
          <w:jc w:val="center"/>
        </w:trPr>
        <w:tc>
          <w:tcPr>
            <w:tcW w:w="1959" w:type="dxa"/>
            <w:tcBorders>
              <w:top w:val="nil"/>
              <w:left w:val="single" w:sz="4" w:space="0" w:color="auto"/>
              <w:bottom w:val="nil"/>
              <w:right w:val="single" w:sz="4" w:space="0" w:color="auto"/>
            </w:tcBorders>
          </w:tcPr>
          <w:p w14:paraId="608B874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3D211AD"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CFCF3FD" w14:textId="77777777" w:rsidR="00C202B5" w:rsidRPr="001141C9" w:rsidRDefault="00C202B5" w:rsidP="00F47FCA">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28F817" w14:textId="77777777" w:rsidR="00C202B5" w:rsidRPr="001141C9" w:rsidRDefault="00C202B5" w:rsidP="00F47FCA">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1C279A0" w14:textId="77777777" w:rsidR="00C202B5" w:rsidRPr="001141C9" w:rsidRDefault="00C202B5" w:rsidP="00F47FCA">
            <w:pPr>
              <w:pStyle w:val="TAC"/>
              <w:keepNext w:val="0"/>
              <w:keepLines w:val="0"/>
              <w:widowControl w:val="0"/>
              <w:rPr>
                <w:lang w:eastAsia="zh-CN"/>
              </w:rPr>
            </w:pPr>
          </w:p>
        </w:tc>
      </w:tr>
      <w:tr w:rsidR="00C202B5" w:rsidRPr="001141C9" w14:paraId="32510384" w14:textId="77777777" w:rsidTr="00F47FCA">
        <w:trPr>
          <w:jc w:val="center"/>
        </w:trPr>
        <w:tc>
          <w:tcPr>
            <w:tcW w:w="1959" w:type="dxa"/>
            <w:tcBorders>
              <w:top w:val="nil"/>
              <w:left w:val="single" w:sz="4" w:space="0" w:color="auto"/>
              <w:bottom w:val="nil"/>
              <w:right w:val="single" w:sz="4" w:space="0" w:color="auto"/>
            </w:tcBorders>
          </w:tcPr>
          <w:p w14:paraId="69666ED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9B7DA92"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D48D50D" w14:textId="77777777" w:rsidR="00C202B5" w:rsidRPr="001141C9" w:rsidRDefault="00C202B5" w:rsidP="00F47FCA">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E222E8A" w14:textId="77777777" w:rsidR="00C202B5" w:rsidRPr="001141C9" w:rsidRDefault="00C202B5" w:rsidP="00F47FCA">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70601D4D" w14:textId="77777777" w:rsidR="00C202B5" w:rsidRPr="001141C9" w:rsidRDefault="00C202B5" w:rsidP="00F47FCA">
            <w:pPr>
              <w:pStyle w:val="TAC"/>
              <w:keepNext w:val="0"/>
              <w:keepLines w:val="0"/>
              <w:widowControl w:val="0"/>
              <w:rPr>
                <w:lang w:eastAsia="zh-CN"/>
              </w:rPr>
            </w:pPr>
          </w:p>
        </w:tc>
      </w:tr>
      <w:tr w:rsidR="00C202B5" w:rsidRPr="001141C9" w14:paraId="5C8F1D2C" w14:textId="77777777" w:rsidTr="00F47FCA">
        <w:trPr>
          <w:jc w:val="center"/>
        </w:trPr>
        <w:tc>
          <w:tcPr>
            <w:tcW w:w="1959" w:type="dxa"/>
            <w:tcBorders>
              <w:top w:val="nil"/>
              <w:left w:val="single" w:sz="4" w:space="0" w:color="auto"/>
              <w:bottom w:val="single" w:sz="4" w:space="0" w:color="auto"/>
              <w:right w:val="single" w:sz="4" w:space="0" w:color="auto"/>
            </w:tcBorders>
          </w:tcPr>
          <w:p w14:paraId="6900B23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C120CC"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E141CE2" w14:textId="77777777" w:rsidR="00C202B5" w:rsidRPr="001141C9" w:rsidRDefault="00C202B5" w:rsidP="00F47FCA">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4A4DDB9" w14:textId="77777777" w:rsidR="00C202B5" w:rsidRPr="001141C9" w:rsidRDefault="00C202B5" w:rsidP="00F47FCA">
            <w:pPr>
              <w:pStyle w:val="TAC"/>
              <w:keepNext w:val="0"/>
              <w:keepLines w:val="0"/>
              <w:widowControl w:val="0"/>
              <w:rPr>
                <w:lang w:eastAsia="zh-CN" w:bidi="ar"/>
              </w:rPr>
            </w:pPr>
            <w:r>
              <w:rPr>
                <w:lang w:val="en-US"/>
              </w:rPr>
              <w:t xml:space="preserve">5, 10, 15, 20, 25, 30, 35, 40, 45, </w:t>
            </w:r>
            <w:r>
              <w:rPr>
                <w:lang w:val="en-US"/>
              </w:rPr>
              <w:lastRenderedPageBreak/>
              <w:t>50, 60, 70, 80, 90, 100</w:t>
            </w:r>
          </w:p>
        </w:tc>
        <w:tc>
          <w:tcPr>
            <w:tcW w:w="1837" w:type="dxa"/>
            <w:tcBorders>
              <w:top w:val="nil"/>
              <w:left w:val="single" w:sz="4" w:space="0" w:color="auto"/>
              <w:bottom w:val="single" w:sz="4" w:space="0" w:color="auto"/>
              <w:right w:val="single" w:sz="4" w:space="0" w:color="auto"/>
            </w:tcBorders>
            <w:vAlign w:val="center"/>
          </w:tcPr>
          <w:p w14:paraId="63DAD0F4" w14:textId="77777777" w:rsidR="00C202B5" w:rsidRPr="001141C9" w:rsidRDefault="00C202B5" w:rsidP="00F47FCA">
            <w:pPr>
              <w:pStyle w:val="TAC"/>
              <w:keepNext w:val="0"/>
              <w:keepLines w:val="0"/>
              <w:widowControl w:val="0"/>
              <w:rPr>
                <w:lang w:eastAsia="zh-CN"/>
              </w:rPr>
            </w:pPr>
          </w:p>
        </w:tc>
      </w:tr>
      <w:tr w:rsidR="00C202B5" w:rsidRPr="001141C9" w14:paraId="5114B02C" w14:textId="77777777" w:rsidTr="00F47FCA">
        <w:trPr>
          <w:jc w:val="center"/>
        </w:trPr>
        <w:tc>
          <w:tcPr>
            <w:tcW w:w="1959" w:type="dxa"/>
            <w:tcBorders>
              <w:top w:val="single" w:sz="4" w:space="0" w:color="auto"/>
              <w:left w:val="single" w:sz="4" w:space="0" w:color="auto"/>
              <w:bottom w:val="nil"/>
              <w:right w:val="single" w:sz="4" w:space="0" w:color="auto"/>
            </w:tcBorders>
          </w:tcPr>
          <w:p w14:paraId="795EF679" w14:textId="77777777" w:rsidR="00C202B5" w:rsidRPr="001141C9" w:rsidRDefault="00C202B5" w:rsidP="00F47FCA">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4B2289D3" w14:textId="77777777" w:rsidR="00C202B5" w:rsidRPr="001141C9" w:rsidRDefault="00C202B5" w:rsidP="00F47FCA">
            <w:pPr>
              <w:pStyle w:val="TAC"/>
              <w:keepNext w:val="0"/>
              <w:keepLines w:val="0"/>
              <w:widowControl w:val="0"/>
              <w:rPr>
                <w:lang w:eastAsia="zh-CN"/>
              </w:rPr>
            </w:pPr>
            <w:r w:rsidRPr="001141C9">
              <w:rPr>
                <w:lang w:eastAsia="zh-CN"/>
              </w:rPr>
              <w:t>CA_n1A-n3A</w:t>
            </w:r>
          </w:p>
          <w:p w14:paraId="070E45E3" w14:textId="77777777" w:rsidR="00C202B5" w:rsidRPr="001141C9" w:rsidRDefault="00C202B5" w:rsidP="00F47FCA">
            <w:pPr>
              <w:pStyle w:val="TAC"/>
              <w:keepNext w:val="0"/>
              <w:keepLines w:val="0"/>
              <w:widowControl w:val="0"/>
              <w:rPr>
                <w:lang w:eastAsia="zh-CN"/>
              </w:rPr>
            </w:pPr>
            <w:r w:rsidRPr="001141C9">
              <w:rPr>
                <w:lang w:eastAsia="zh-CN"/>
              </w:rPr>
              <w:t>CA_n1A-n20A</w:t>
            </w:r>
          </w:p>
          <w:p w14:paraId="499BCDF6" w14:textId="77777777" w:rsidR="00C202B5" w:rsidRPr="001141C9" w:rsidRDefault="00C202B5" w:rsidP="00F47FCA">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79392E8E" w14:textId="77777777" w:rsidR="00C202B5" w:rsidRPr="001141C9" w:rsidRDefault="00C202B5" w:rsidP="00F47FC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BBF5C6" w14:textId="77777777" w:rsidR="00C202B5" w:rsidRPr="001141C9" w:rsidRDefault="00C202B5" w:rsidP="00F47FCA">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2D06DE5" w14:textId="77777777" w:rsidR="00C202B5" w:rsidRPr="001141C9" w:rsidRDefault="00C202B5" w:rsidP="00F47FCA">
            <w:pPr>
              <w:pStyle w:val="TAC"/>
              <w:keepNext w:val="0"/>
              <w:keepLines w:val="0"/>
              <w:widowControl w:val="0"/>
              <w:rPr>
                <w:lang w:eastAsia="zh-CN"/>
              </w:rPr>
            </w:pPr>
            <w:r w:rsidRPr="001141C9">
              <w:rPr>
                <w:lang w:eastAsia="zh-CN"/>
              </w:rPr>
              <w:t>4 and 5</w:t>
            </w:r>
          </w:p>
        </w:tc>
      </w:tr>
      <w:tr w:rsidR="00C202B5" w:rsidRPr="001141C9" w14:paraId="45CDC418" w14:textId="77777777" w:rsidTr="00F47FCA">
        <w:trPr>
          <w:jc w:val="center"/>
        </w:trPr>
        <w:tc>
          <w:tcPr>
            <w:tcW w:w="1959" w:type="dxa"/>
            <w:tcBorders>
              <w:top w:val="nil"/>
              <w:left w:val="single" w:sz="4" w:space="0" w:color="auto"/>
              <w:bottom w:val="nil"/>
              <w:right w:val="single" w:sz="4" w:space="0" w:color="auto"/>
            </w:tcBorders>
          </w:tcPr>
          <w:p w14:paraId="21B77AD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6F0C222"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544A06" w14:textId="77777777" w:rsidR="00C202B5" w:rsidRPr="001141C9" w:rsidRDefault="00C202B5" w:rsidP="00F47FC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A8A073" w14:textId="77777777" w:rsidR="00C202B5" w:rsidRPr="001141C9" w:rsidRDefault="00C202B5" w:rsidP="00F47FCA">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1200E35" w14:textId="77777777" w:rsidR="00C202B5" w:rsidRPr="001141C9" w:rsidRDefault="00C202B5" w:rsidP="00F47FCA">
            <w:pPr>
              <w:pStyle w:val="TAC"/>
              <w:keepNext w:val="0"/>
              <w:keepLines w:val="0"/>
              <w:widowControl w:val="0"/>
              <w:rPr>
                <w:lang w:eastAsia="zh-CN"/>
              </w:rPr>
            </w:pPr>
          </w:p>
        </w:tc>
      </w:tr>
      <w:tr w:rsidR="00C202B5" w:rsidRPr="001141C9" w14:paraId="797CBBB3" w14:textId="77777777" w:rsidTr="00F47FCA">
        <w:trPr>
          <w:jc w:val="center"/>
        </w:trPr>
        <w:tc>
          <w:tcPr>
            <w:tcW w:w="1959" w:type="dxa"/>
            <w:tcBorders>
              <w:top w:val="nil"/>
              <w:left w:val="single" w:sz="4" w:space="0" w:color="auto"/>
              <w:bottom w:val="nil"/>
              <w:right w:val="single" w:sz="4" w:space="0" w:color="auto"/>
            </w:tcBorders>
          </w:tcPr>
          <w:p w14:paraId="01E8B97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81EF87E"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2FEED1" w14:textId="77777777" w:rsidR="00C202B5" w:rsidRPr="001141C9" w:rsidRDefault="00C202B5" w:rsidP="00F47FCA">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4E987C4" w14:textId="77777777" w:rsidR="00C202B5" w:rsidRPr="001141C9" w:rsidRDefault="00C202B5" w:rsidP="00F47FCA">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E0A3AC0" w14:textId="77777777" w:rsidR="00C202B5" w:rsidRPr="001141C9" w:rsidRDefault="00C202B5" w:rsidP="00F47FCA">
            <w:pPr>
              <w:pStyle w:val="TAC"/>
              <w:keepNext w:val="0"/>
              <w:keepLines w:val="0"/>
              <w:widowControl w:val="0"/>
              <w:rPr>
                <w:lang w:eastAsia="zh-CN"/>
              </w:rPr>
            </w:pPr>
          </w:p>
        </w:tc>
      </w:tr>
      <w:tr w:rsidR="00C202B5" w:rsidRPr="001141C9" w14:paraId="5F503C36" w14:textId="77777777" w:rsidTr="00F47FCA">
        <w:trPr>
          <w:jc w:val="center"/>
        </w:trPr>
        <w:tc>
          <w:tcPr>
            <w:tcW w:w="1959" w:type="dxa"/>
            <w:tcBorders>
              <w:top w:val="nil"/>
              <w:left w:val="single" w:sz="4" w:space="0" w:color="auto"/>
              <w:bottom w:val="single" w:sz="4" w:space="0" w:color="auto"/>
              <w:right w:val="single" w:sz="4" w:space="0" w:color="auto"/>
            </w:tcBorders>
          </w:tcPr>
          <w:p w14:paraId="4139CE1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A34EBF"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10D6CB" w14:textId="77777777" w:rsidR="00C202B5" w:rsidRPr="001141C9" w:rsidRDefault="00C202B5" w:rsidP="00F47FCA">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E0D08AF" w14:textId="77777777" w:rsidR="00C202B5" w:rsidRPr="001141C9" w:rsidRDefault="00C202B5" w:rsidP="00F47FCA">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2512DA5F" w14:textId="77777777" w:rsidR="00C202B5" w:rsidRPr="001141C9" w:rsidRDefault="00C202B5" w:rsidP="00F47FCA">
            <w:pPr>
              <w:pStyle w:val="TAC"/>
              <w:keepNext w:val="0"/>
              <w:keepLines w:val="0"/>
              <w:widowControl w:val="0"/>
              <w:rPr>
                <w:lang w:eastAsia="zh-CN"/>
              </w:rPr>
            </w:pPr>
          </w:p>
        </w:tc>
      </w:tr>
      <w:tr w:rsidR="00C202B5" w:rsidRPr="001141C9" w14:paraId="1D4C60F7" w14:textId="77777777" w:rsidTr="00F47FCA">
        <w:trPr>
          <w:jc w:val="center"/>
        </w:trPr>
        <w:tc>
          <w:tcPr>
            <w:tcW w:w="1959" w:type="dxa"/>
            <w:tcBorders>
              <w:top w:val="single" w:sz="4" w:space="0" w:color="auto"/>
              <w:left w:val="single" w:sz="4" w:space="0" w:color="auto"/>
              <w:bottom w:val="nil"/>
              <w:right w:val="single" w:sz="4" w:space="0" w:color="auto"/>
            </w:tcBorders>
          </w:tcPr>
          <w:p w14:paraId="2422CB52" w14:textId="77777777" w:rsidR="00C202B5" w:rsidRPr="001141C9" w:rsidRDefault="00C202B5" w:rsidP="00F47FCA">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65DECB40" w14:textId="77777777" w:rsidR="00C202B5" w:rsidRDefault="00C202B5" w:rsidP="00F47FCA">
            <w:pPr>
              <w:pStyle w:val="TAC"/>
              <w:widowControl w:val="0"/>
              <w:rPr>
                <w:lang w:val="en-US"/>
              </w:rPr>
            </w:pPr>
            <w:r>
              <w:rPr>
                <w:lang w:val="en-US"/>
              </w:rPr>
              <w:t>CA_n1A-n3A</w:t>
            </w:r>
          </w:p>
          <w:p w14:paraId="2F283483" w14:textId="77777777" w:rsidR="00C202B5" w:rsidRDefault="00C202B5" w:rsidP="00F47FCA">
            <w:pPr>
              <w:pStyle w:val="TAC"/>
              <w:widowControl w:val="0"/>
              <w:rPr>
                <w:lang w:val="en-US"/>
              </w:rPr>
            </w:pPr>
            <w:r>
              <w:rPr>
                <w:lang w:val="en-US"/>
              </w:rPr>
              <w:t>CA_n1A-n20A</w:t>
            </w:r>
          </w:p>
          <w:p w14:paraId="34734C66" w14:textId="77777777" w:rsidR="00C202B5" w:rsidRDefault="00C202B5" w:rsidP="00F47FCA">
            <w:pPr>
              <w:pStyle w:val="TAC"/>
              <w:widowControl w:val="0"/>
              <w:rPr>
                <w:lang w:val="en-US"/>
              </w:rPr>
            </w:pPr>
            <w:r>
              <w:rPr>
                <w:lang w:val="en-US"/>
              </w:rPr>
              <w:t>CA_n1A-n71A</w:t>
            </w:r>
          </w:p>
          <w:p w14:paraId="4646B17B" w14:textId="77777777" w:rsidR="00C202B5" w:rsidRDefault="00C202B5" w:rsidP="00F47FCA">
            <w:pPr>
              <w:pStyle w:val="TAC"/>
              <w:widowControl w:val="0"/>
              <w:rPr>
                <w:lang w:val="en-US"/>
              </w:rPr>
            </w:pPr>
            <w:r>
              <w:rPr>
                <w:lang w:val="en-US"/>
              </w:rPr>
              <w:t>CA_n3A-n20A</w:t>
            </w:r>
          </w:p>
          <w:p w14:paraId="2113A004" w14:textId="77777777" w:rsidR="00C202B5" w:rsidRDefault="00C202B5" w:rsidP="00F47FCA">
            <w:pPr>
              <w:pStyle w:val="TAC"/>
              <w:widowControl w:val="0"/>
              <w:rPr>
                <w:lang w:val="en-US"/>
              </w:rPr>
            </w:pPr>
            <w:r>
              <w:rPr>
                <w:lang w:val="en-US"/>
              </w:rPr>
              <w:t>CA_n3A-n71A</w:t>
            </w:r>
          </w:p>
          <w:p w14:paraId="08EE7540" w14:textId="77777777" w:rsidR="00C202B5" w:rsidRPr="001141C9" w:rsidRDefault="00C202B5" w:rsidP="00F47FCA">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3F14C9C7" w14:textId="77777777" w:rsidR="00C202B5" w:rsidRPr="001141C9" w:rsidRDefault="00C202B5" w:rsidP="00F47FCA">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B8DB39B" w14:textId="77777777" w:rsidR="00C202B5" w:rsidRPr="001141C9" w:rsidRDefault="00C202B5" w:rsidP="00F47FCA">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63012C2" w14:textId="77777777" w:rsidR="00C202B5" w:rsidRPr="001141C9" w:rsidRDefault="00C202B5" w:rsidP="00F47FCA">
            <w:pPr>
              <w:pStyle w:val="TAC"/>
              <w:keepNext w:val="0"/>
              <w:keepLines w:val="0"/>
              <w:widowControl w:val="0"/>
              <w:rPr>
                <w:lang w:eastAsia="zh-CN"/>
              </w:rPr>
            </w:pPr>
            <w:r>
              <w:rPr>
                <w:lang w:val="en-US" w:eastAsia="zh-CN"/>
              </w:rPr>
              <w:t>0</w:t>
            </w:r>
          </w:p>
        </w:tc>
      </w:tr>
      <w:tr w:rsidR="00C202B5" w:rsidRPr="001141C9" w14:paraId="26677A36" w14:textId="77777777" w:rsidTr="00F47FCA">
        <w:trPr>
          <w:jc w:val="center"/>
        </w:trPr>
        <w:tc>
          <w:tcPr>
            <w:tcW w:w="1959" w:type="dxa"/>
            <w:tcBorders>
              <w:top w:val="nil"/>
              <w:left w:val="single" w:sz="4" w:space="0" w:color="auto"/>
              <w:bottom w:val="nil"/>
              <w:right w:val="single" w:sz="4" w:space="0" w:color="auto"/>
            </w:tcBorders>
          </w:tcPr>
          <w:p w14:paraId="163097F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1425CA1"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9E88965" w14:textId="77777777" w:rsidR="00C202B5" w:rsidRPr="001141C9" w:rsidRDefault="00C202B5" w:rsidP="00F47FCA">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EBB9A9" w14:textId="77777777" w:rsidR="00C202B5" w:rsidRPr="001141C9" w:rsidRDefault="00C202B5" w:rsidP="00F47FCA">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063E7DA9" w14:textId="77777777" w:rsidR="00C202B5" w:rsidRPr="001141C9" w:rsidRDefault="00C202B5" w:rsidP="00F47FCA">
            <w:pPr>
              <w:pStyle w:val="TAC"/>
              <w:keepNext w:val="0"/>
              <w:keepLines w:val="0"/>
              <w:widowControl w:val="0"/>
              <w:rPr>
                <w:lang w:eastAsia="zh-CN"/>
              </w:rPr>
            </w:pPr>
          </w:p>
        </w:tc>
      </w:tr>
      <w:tr w:rsidR="00C202B5" w:rsidRPr="001141C9" w14:paraId="26290A9E" w14:textId="77777777" w:rsidTr="00F47FCA">
        <w:trPr>
          <w:jc w:val="center"/>
        </w:trPr>
        <w:tc>
          <w:tcPr>
            <w:tcW w:w="1959" w:type="dxa"/>
            <w:tcBorders>
              <w:top w:val="nil"/>
              <w:left w:val="single" w:sz="4" w:space="0" w:color="auto"/>
              <w:bottom w:val="nil"/>
              <w:right w:val="single" w:sz="4" w:space="0" w:color="auto"/>
            </w:tcBorders>
          </w:tcPr>
          <w:p w14:paraId="6AC83DD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EF91AE1"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588DF03" w14:textId="77777777" w:rsidR="00C202B5" w:rsidRPr="001141C9" w:rsidRDefault="00C202B5" w:rsidP="00F47FCA">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EE0558C" w14:textId="77777777" w:rsidR="00C202B5" w:rsidRPr="001141C9" w:rsidRDefault="00C202B5" w:rsidP="00F47FCA">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7F3EC56E" w14:textId="77777777" w:rsidR="00C202B5" w:rsidRPr="001141C9" w:rsidRDefault="00C202B5" w:rsidP="00F47FCA">
            <w:pPr>
              <w:pStyle w:val="TAC"/>
              <w:keepNext w:val="0"/>
              <w:keepLines w:val="0"/>
              <w:widowControl w:val="0"/>
              <w:rPr>
                <w:lang w:eastAsia="zh-CN"/>
              </w:rPr>
            </w:pPr>
          </w:p>
        </w:tc>
      </w:tr>
      <w:tr w:rsidR="00C202B5" w:rsidRPr="001141C9" w14:paraId="7F03EEBD" w14:textId="77777777" w:rsidTr="00F47FCA">
        <w:trPr>
          <w:jc w:val="center"/>
        </w:trPr>
        <w:tc>
          <w:tcPr>
            <w:tcW w:w="1959" w:type="dxa"/>
            <w:tcBorders>
              <w:top w:val="nil"/>
              <w:left w:val="single" w:sz="4" w:space="0" w:color="auto"/>
              <w:bottom w:val="single" w:sz="4" w:space="0" w:color="auto"/>
              <w:right w:val="single" w:sz="4" w:space="0" w:color="auto"/>
            </w:tcBorders>
          </w:tcPr>
          <w:p w14:paraId="0F891A6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C6B471"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05106A" w14:textId="77777777" w:rsidR="00C202B5" w:rsidRPr="001141C9" w:rsidRDefault="00C202B5" w:rsidP="00F47FCA">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1853A9A6" w14:textId="77777777" w:rsidR="00C202B5" w:rsidRPr="001141C9" w:rsidRDefault="00C202B5" w:rsidP="00F47FCA">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5C9FF196" w14:textId="77777777" w:rsidR="00C202B5" w:rsidRPr="001141C9" w:rsidRDefault="00C202B5" w:rsidP="00F47FCA">
            <w:pPr>
              <w:pStyle w:val="TAC"/>
              <w:keepNext w:val="0"/>
              <w:keepLines w:val="0"/>
              <w:widowControl w:val="0"/>
              <w:rPr>
                <w:lang w:eastAsia="zh-CN"/>
              </w:rPr>
            </w:pPr>
          </w:p>
        </w:tc>
      </w:tr>
      <w:tr w:rsidR="00C202B5" w:rsidRPr="001141C9" w14:paraId="0490CBFB" w14:textId="77777777" w:rsidTr="00F47FCA">
        <w:trPr>
          <w:jc w:val="center"/>
        </w:trPr>
        <w:tc>
          <w:tcPr>
            <w:tcW w:w="1959" w:type="dxa"/>
            <w:tcBorders>
              <w:top w:val="single" w:sz="4" w:space="0" w:color="auto"/>
              <w:left w:val="single" w:sz="4" w:space="0" w:color="auto"/>
              <w:bottom w:val="nil"/>
              <w:right w:val="single" w:sz="4" w:space="0" w:color="auto"/>
            </w:tcBorders>
          </w:tcPr>
          <w:p w14:paraId="54EAD467" w14:textId="77777777" w:rsidR="00C202B5" w:rsidRPr="001141C9" w:rsidRDefault="00C202B5" w:rsidP="00F47FCA">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4FE3441D" w14:textId="77777777" w:rsidR="00C202B5" w:rsidRPr="00AE48B1" w:rsidRDefault="00C202B5" w:rsidP="00F47FCA">
            <w:pPr>
              <w:pStyle w:val="TAC"/>
              <w:widowControl w:val="0"/>
              <w:rPr>
                <w:rFonts w:cs="Arial"/>
                <w:szCs w:val="18"/>
                <w:lang w:val="en-US"/>
              </w:rPr>
            </w:pPr>
            <w:r w:rsidRPr="00AE48B1">
              <w:rPr>
                <w:rFonts w:cs="Arial"/>
                <w:szCs w:val="18"/>
                <w:lang w:val="en-US"/>
              </w:rPr>
              <w:t>CA_n1A-n3A</w:t>
            </w:r>
          </w:p>
          <w:p w14:paraId="5CB8FE6D" w14:textId="77777777" w:rsidR="00C202B5" w:rsidRPr="00AE48B1" w:rsidRDefault="00C202B5" w:rsidP="00F47FCA">
            <w:pPr>
              <w:pStyle w:val="TAC"/>
              <w:widowControl w:val="0"/>
              <w:rPr>
                <w:rFonts w:cs="Arial"/>
                <w:szCs w:val="18"/>
                <w:lang w:val="en-US"/>
              </w:rPr>
            </w:pPr>
            <w:r w:rsidRPr="00AE48B1">
              <w:rPr>
                <w:rFonts w:cs="Arial"/>
                <w:szCs w:val="18"/>
                <w:lang w:val="en-US"/>
              </w:rPr>
              <w:t>CA_n1A-n20A</w:t>
            </w:r>
          </w:p>
          <w:p w14:paraId="40057909" w14:textId="77777777" w:rsidR="00C202B5" w:rsidRPr="00AE48B1" w:rsidRDefault="00C202B5" w:rsidP="00F47FCA">
            <w:pPr>
              <w:pStyle w:val="TAC"/>
              <w:widowControl w:val="0"/>
              <w:rPr>
                <w:rFonts w:cs="Arial"/>
                <w:szCs w:val="18"/>
                <w:lang w:val="en-US"/>
              </w:rPr>
            </w:pPr>
            <w:r w:rsidRPr="00AE48B1">
              <w:rPr>
                <w:rFonts w:cs="Arial"/>
                <w:szCs w:val="18"/>
                <w:lang w:val="en-US"/>
              </w:rPr>
              <w:t>CA_n1A-n77A</w:t>
            </w:r>
          </w:p>
          <w:p w14:paraId="2D011527" w14:textId="77777777" w:rsidR="00C202B5" w:rsidRPr="00AE48B1" w:rsidRDefault="00C202B5" w:rsidP="00F47FCA">
            <w:pPr>
              <w:pStyle w:val="TAC"/>
              <w:widowControl w:val="0"/>
              <w:rPr>
                <w:rFonts w:cs="Arial"/>
                <w:szCs w:val="18"/>
                <w:lang w:val="en-US"/>
              </w:rPr>
            </w:pPr>
            <w:r w:rsidRPr="00AE48B1">
              <w:rPr>
                <w:rFonts w:cs="Arial"/>
                <w:szCs w:val="18"/>
                <w:lang w:val="en-US"/>
              </w:rPr>
              <w:t>CA_n3A-n20A</w:t>
            </w:r>
          </w:p>
          <w:p w14:paraId="1D954C91" w14:textId="77777777" w:rsidR="00C202B5" w:rsidRPr="00AE48B1" w:rsidRDefault="00C202B5" w:rsidP="00F47FCA">
            <w:pPr>
              <w:pStyle w:val="TAC"/>
              <w:widowControl w:val="0"/>
              <w:rPr>
                <w:rFonts w:cs="Arial"/>
                <w:szCs w:val="18"/>
                <w:lang w:val="en-US"/>
              </w:rPr>
            </w:pPr>
            <w:r w:rsidRPr="00AE48B1">
              <w:rPr>
                <w:rFonts w:cs="Arial"/>
                <w:szCs w:val="18"/>
                <w:lang w:val="en-US"/>
              </w:rPr>
              <w:t>CA_n3A-n77A</w:t>
            </w:r>
          </w:p>
          <w:p w14:paraId="03A71086" w14:textId="77777777" w:rsidR="00C202B5" w:rsidRPr="001141C9" w:rsidRDefault="00C202B5" w:rsidP="00F47FCA">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3B31A0D9" w14:textId="77777777" w:rsidR="00C202B5" w:rsidRPr="001141C9" w:rsidRDefault="00C202B5" w:rsidP="00F47FCA">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9F47933" w14:textId="77777777" w:rsidR="00C202B5" w:rsidRPr="001141C9" w:rsidRDefault="00C202B5" w:rsidP="00F47FCA">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32DA8799" w14:textId="77777777" w:rsidR="00C202B5" w:rsidRPr="001141C9" w:rsidRDefault="00C202B5" w:rsidP="00F47FCA">
            <w:pPr>
              <w:pStyle w:val="TAC"/>
              <w:keepNext w:val="0"/>
              <w:keepLines w:val="0"/>
              <w:widowControl w:val="0"/>
              <w:rPr>
                <w:lang w:eastAsia="zh-CN"/>
              </w:rPr>
            </w:pPr>
            <w:r w:rsidRPr="00AE48B1">
              <w:rPr>
                <w:rFonts w:cs="Arial"/>
                <w:szCs w:val="18"/>
                <w:lang w:val="en-US" w:eastAsia="zh-CN"/>
              </w:rPr>
              <w:t>0</w:t>
            </w:r>
          </w:p>
        </w:tc>
      </w:tr>
      <w:tr w:rsidR="00C202B5" w:rsidRPr="001141C9" w14:paraId="5215A761" w14:textId="77777777" w:rsidTr="00F47FCA">
        <w:trPr>
          <w:jc w:val="center"/>
        </w:trPr>
        <w:tc>
          <w:tcPr>
            <w:tcW w:w="1959" w:type="dxa"/>
            <w:tcBorders>
              <w:top w:val="nil"/>
              <w:left w:val="single" w:sz="4" w:space="0" w:color="auto"/>
              <w:bottom w:val="nil"/>
              <w:right w:val="single" w:sz="4" w:space="0" w:color="auto"/>
            </w:tcBorders>
          </w:tcPr>
          <w:p w14:paraId="41EE160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5CFED12"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4C6C645" w14:textId="77777777" w:rsidR="00C202B5" w:rsidRPr="001141C9" w:rsidRDefault="00C202B5" w:rsidP="00F47FCA">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B13324" w14:textId="77777777" w:rsidR="00C202B5" w:rsidRPr="001141C9" w:rsidRDefault="00C202B5" w:rsidP="00F47FCA">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1103991D" w14:textId="77777777" w:rsidR="00C202B5" w:rsidRPr="001141C9" w:rsidRDefault="00C202B5" w:rsidP="00F47FCA">
            <w:pPr>
              <w:pStyle w:val="TAC"/>
              <w:keepNext w:val="0"/>
              <w:keepLines w:val="0"/>
              <w:widowControl w:val="0"/>
              <w:rPr>
                <w:lang w:eastAsia="zh-CN"/>
              </w:rPr>
            </w:pPr>
          </w:p>
        </w:tc>
      </w:tr>
      <w:tr w:rsidR="00C202B5" w:rsidRPr="001141C9" w14:paraId="2B34FEBE" w14:textId="77777777" w:rsidTr="00F47FCA">
        <w:trPr>
          <w:jc w:val="center"/>
        </w:trPr>
        <w:tc>
          <w:tcPr>
            <w:tcW w:w="1959" w:type="dxa"/>
            <w:tcBorders>
              <w:top w:val="nil"/>
              <w:left w:val="single" w:sz="4" w:space="0" w:color="auto"/>
              <w:bottom w:val="nil"/>
              <w:right w:val="single" w:sz="4" w:space="0" w:color="auto"/>
            </w:tcBorders>
          </w:tcPr>
          <w:p w14:paraId="23C316C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E4D57F0"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83359E5" w14:textId="77777777" w:rsidR="00C202B5" w:rsidRPr="001141C9" w:rsidRDefault="00C202B5" w:rsidP="00F47FCA">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50C7982" w14:textId="77777777" w:rsidR="00C202B5" w:rsidRPr="001141C9" w:rsidRDefault="00C202B5" w:rsidP="00F47FCA">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7A9E6FD4" w14:textId="77777777" w:rsidR="00C202B5" w:rsidRPr="001141C9" w:rsidRDefault="00C202B5" w:rsidP="00F47FCA">
            <w:pPr>
              <w:pStyle w:val="TAC"/>
              <w:keepNext w:val="0"/>
              <w:keepLines w:val="0"/>
              <w:widowControl w:val="0"/>
              <w:rPr>
                <w:lang w:eastAsia="zh-CN"/>
              </w:rPr>
            </w:pPr>
          </w:p>
        </w:tc>
      </w:tr>
      <w:tr w:rsidR="00C202B5" w:rsidRPr="001141C9" w14:paraId="0D9EF41C" w14:textId="77777777" w:rsidTr="00F47FCA">
        <w:trPr>
          <w:jc w:val="center"/>
        </w:trPr>
        <w:tc>
          <w:tcPr>
            <w:tcW w:w="1959" w:type="dxa"/>
            <w:tcBorders>
              <w:top w:val="nil"/>
              <w:left w:val="single" w:sz="4" w:space="0" w:color="auto"/>
              <w:bottom w:val="single" w:sz="4" w:space="0" w:color="auto"/>
              <w:right w:val="single" w:sz="4" w:space="0" w:color="auto"/>
            </w:tcBorders>
          </w:tcPr>
          <w:p w14:paraId="2B1D9A1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AC25E4"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C3659A5" w14:textId="77777777" w:rsidR="00C202B5" w:rsidRPr="001141C9" w:rsidRDefault="00C202B5" w:rsidP="00F47FCA">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C19E329" w14:textId="77777777" w:rsidR="00C202B5" w:rsidRPr="001141C9" w:rsidRDefault="00C202B5" w:rsidP="00F47FCA">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82C7C07" w14:textId="77777777" w:rsidR="00C202B5" w:rsidRPr="001141C9" w:rsidRDefault="00C202B5" w:rsidP="00F47FCA">
            <w:pPr>
              <w:pStyle w:val="TAC"/>
              <w:keepNext w:val="0"/>
              <w:keepLines w:val="0"/>
              <w:widowControl w:val="0"/>
              <w:rPr>
                <w:lang w:eastAsia="zh-CN"/>
              </w:rPr>
            </w:pPr>
          </w:p>
        </w:tc>
      </w:tr>
      <w:tr w:rsidR="00C202B5" w:rsidRPr="001141C9" w14:paraId="02594B54" w14:textId="77777777" w:rsidTr="00F47FCA">
        <w:trPr>
          <w:jc w:val="center"/>
        </w:trPr>
        <w:tc>
          <w:tcPr>
            <w:tcW w:w="1959" w:type="dxa"/>
            <w:tcBorders>
              <w:top w:val="single" w:sz="4" w:space="0" w:color="auto"/>
              <w:left w:val="single" w:sz="4" w:space="0" w:color="auto"/>
              <w:bottom w:val="nil"/>
              <w:right w:val="single" w:sz="4" w:space="0" w:color="auto"/>
            </w:tcBorders>
          </w:tcPr>
          <w:p w14:paraId="2607884D" w14:textId="77777777" w:rsidR="00C202B5" w:rsidRPr="001141C9" w:rsidRDefault="00C202B5" w:rsidP="00F47FCA">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0A04B94F" w14:textId="77777777" w:rsidR="00C202B5" w:rsidRPr="00AE48B1" w:rsidRDefault="00C202B5" w:rsidP="00F47FCA">
            <w:pPr>
              <w:pStyle w:val="TAC"/>
              <w:widowControl w:val="0"/>
              <w:rPr>
                <w:rFonts w:cs="Arial"/>
                <w:szCs w:val="18"/>
                <w:lang w:val="en-US"/>
              </w:rPr>
            </w:pPr>
            <w:r w:rsidRPr="00AE48B1">
              <w:rPr>
                <w:rFonts w:cs="Arial"/>
                <w:szCs w:val="18"/>
                <w:lang w:val="en-US"/>
              </w:rPr>
              <w:t>CA_n1A-n3A</w:t>
            </w:r>
          </w:p>
          <w:p w14:paraId="7245BC2D" w14:textId="77777777" w:rsidR="00C202B5" w:rsidRPr="00AE48B1" w:rsidRDefault="00C202B5" w:rsidP="00F47FCA">
            <w:pPr>
              <w:pStyle w:val="TAC"/>
              <w:widowControl w:val="0"/>
              <w:rPr>
                <w:rFonts w:cs="Arial"/>
                <w:szCs w:val="18"/>
                <w:lang w:val="en-US"/>
              </w:rPr>
            </w:pPr>
            <w:r w:rsidRPr="00AE48B1">
              <w:rPr>
                <w:rFonts w:cs="Arial"/>
                <w:szCs w:val="18"/>
                <w:lang w:val="en-US"/>
              </w:rPr>
              <w:t>CA_n1A-n20A</w:t>
            </w:r>
          </w:p>
          <w:p w14:paraId="7850F830" w14:textId="77777777" w:rsidR="00C202B5" w:rsidRPr="00AE48B1" w:rsidRDefault="00C202B5" w:rsidP="00F47FCA">
            <w:pPr>
              <w:pStyle w:val="TAC"/>
              <w:widowControl w:val="0"/>
              <w:rPr>
                <w:rFonts w:cs="Arial"/>
                <w:szCs w:val="18"/>
                <w:lang w:val="en-US"/>
              </w:rPr>
            </w:pPr>
            <w:r w:rsidRPr="00AE48B1">
              <w:rPr>
                <w:rFonts w:cs="Arial"/>
                <w:szCs w:val="18"/>
                <w:lang w:val="en-US"/>
              </w:rPr>
              <w:t>CA_n1A-n77A</w:t>
            </w:r>
          </w:p>
          <w:p w14:paraId="554E54BA" w14:textId="77777777" w:rsidR="00C202B5" w:rsidRPr="00AE48B1" w:rsidRDefault="00C202B5" w:rsidP="00F47FCA">
            <w:pPr>
              <w:pStyle w:val="TAC"/>
              <w:widowControl w:val="0"/>
              <w:rPr>
                <w:rFonts w:cs="Arial"/>
                <w:szCs w:val="18"/>
                <w:lang w:val="en-US"/>
              </w:rPr>
            </w:pPr>
            <w:r w:rsidRPr="00AE48B1">
              <w:rPr>
                <w:rFonts w:cs="Arial"/>
                <w:szCs w:val="18"/>
                <w:lang w:val="en-US"/>
              </w:rPr>
              <w:t>CA_n3A-n20A</w:t>
            </w:r>
          </w:p>
          <w:p w14:paraId="3915572F" w14:textId="77777777" w:rsidR="00C202B5" w:rsidRPr="00AE48B1" w:rsidRDefault="00C202B5" w:rsidP="00F47FCA">
            <w:pPr>
              <w:pStyle w:val="TAC"/>
              <w:widowControl w:val="0"/>
              <w:rPr>
                <w:rFonts w:cs="Arial"/>
                <w:szCs w:val="18"/>
                <w:lang w:val="en-US"/>
              </w:rPr>
            </w:pPr>
            <w:r w:rsidRPr="00AE48B1">
              <w:rPr>
                <w:rFonts w:cs="Arial"/>
                <w:szCs w:val="18"/>
                <w:lang w:val="en-US"/>
              </w:rPr>
              <w:t>CA_n3A-n77A</w:t>
            </w:r>
          </w:p>
          <w:p w14:paraId="02BE8A55" w14:textId="77777777" w:rsidR="00C202B5" w:rsidRPr="001141C9" w:rsidRDefault="00C202B5" w:rsidP="00F47FCA">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62CD93B4" w14:textId="77777777" w:rsidR="00C202B5" w:rsidRPr="001141C9" w:rsidRDefault="00C202B5" w:rsidP="00F47FCA">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3A83C69" w14:textId="77777777" w:rsidR="00C202B5" w:rsidRPr="001141C9" w:rsidRDefault="00C202B5" w:rsidP="00F47FCA">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68222E5B" w14:textId="77777777" w:rsidR="00C202B5" w:rsidRPr="001141C9" w:rsidRDefault="00C202B5" w:rsidP="00F47FCA">
            <w:pPr>
              <w:pStyle w:val="TAC"/>
              <w:keepNext w:val="0"/>
              <w:keepLines w:val="0"/>
              <w:widowControl w:val="0"/>
              <w:rPr>
                <w:lang w:eastAsia="zh-CN"/>
              </w:rPr>
            </w:pPr>
            <w:r w:rsidRPr="00AE48B1">
              <w:rPr>
                <w:rFonts w:cs="Arial"/>
                <w:szCs w:val="18"/>
                <w:lang w:val="en-US" w:eastAsia="zh-CN"/>
              </w:rPr>
              <w:t>0</w:t>
            </w:r>
          </w:p>
        </w:tc>
      </w:tr>
      <w:tr w:rsidR="00C202B5" w:rsidRPr="001141C9" w14:paraId="389936AA" w14:textId="77777777" w:rsidTr="00F47FCA">
        <w:trPr>
          <w:jc w:val="center"/>
        </w:trPr>
        <w:tc>
          <w:tcPr>
            <w:tcW w:w="1959" w:type="dxa"/>
            <w:tcBorders>
              <w:top w:val="nil"/>
              <w:left w:val="single" w:sz="4" w:space="0" w:color="auto"/>
              <w:bottom w:val="nil"/>
              <w:right w:val="single" w:sz="4" w:space="0" w:color="auto"/>
            </w:tcBorders>
          </w:tcPr>
          <w:p w14:paraId="36AB891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DB629D1"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06F2334" w14:textId="77777777" w:rsidR="00C202B5" w:rsidRPr="001141C9" w:rsidRDefault="00C202B5" w:rsidP="00F47FCA">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A62123" w14:textId="77777777" w:rsidR="00C202B5" w:rsidRPr="001141C9" w:rsidRDefault="00C202B5" w:rsidP="00F47FCA">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7A520BBC" w14:textId="77777777" w:rsidR="00C202B5" w:rsidRPr="001141C9" w:rsidRDefault="00C202B5" w:rsidP="00F47FCA">
            <w:pPr>
              <w:pStyle w:val="TAC"/>
              <w:keepNext w:val="0"/>
              <w:keepLines w:val="0"/>
              <w:widowControl w:val="0"/>
              <w:rPr>
                <w:lang w:eastAsia="zh-CN"/>
              </w:rPr>
            </w:pPr>
          </w:p>
        </w:tc>
      </w:tr>
      <w:tr w:rsidR="00C202B5" w:rsidRPr="001141C9" w14:paraId="50FA88A7" w14:textId="77777777" w:rsidTr="00F47FCA">
        <w:trPr>
          <w:jc w:val="center"/>
        </w:trPr>
        <w:tc>
          <w:tcPr>
            <w:tcW w:w="1959" w:type="dxa"/>
            <w:tcBorders>
              <w:top w:val="nil"/>
              <w:left w:val="single" w:sz="4" w:space="0" w:color="auto"/>
              <w:bottom w:val="nil"/>
              <w:right w:val="single" w:sz="4" w:space="0" w:color="auto"/>
            </w:tcBorders>
          </w:tcPr>
          <w:p w14:paraId="68D2EBE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EB0D614"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111C350" w14:textId="77777777" w:rsidR="00C202B5" w:rsidRPr="001141C9" w:rsidRDefault="00C202B5" w:rsidP="00F47FCA">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17EAC42" w14:textId="77777777" w:rsidR="00C202B5" w:rsidRPr="001141C9" w:rsidRDefault="00C202B5" w:rsidP="00F47FCA">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73A30B6F" w14:textId="77777777" w:rsidR="00C202B5" w:rsidRPr="001141C9" w:rsidRDefault="00C202B5" w:rsidP="00F47FCA">
            <w:pPr>
              <w:pStyle w:val="TAC"/>
              <w:keepNext w:val="0"/>
              <w:keepLines w:val="0"/>
              <w:widowControl w:val="0"/>
              <w:rPr>
                <w:lang w:eastAsia="zh-CN"/>
              </w:rPr>
            </w:pPr>
          </w:p>
        </w:tc>
      </w:tr>
      <w:tr w:rsidR="00C202B5" w:rsidRPr="001141C9" w14:paraId="6DAECDA5" w14:textId="77777777" w:rsidTr="00F47FCA">
        <w:trPr>
          <w:jc w:val="center"/>
        </w:trPr>
        <w:tc>
          <w:tcPr>
            <w:tcW w:w="1959" w:type="dxa"/>
            <w:tcBorders>
              <w:top w:val="nil"/>
              <w:left w:val="single" w:sz="4" w:space="0" w:color="auto"/>
              <w:bottom w:val="single" w:sz="4" w:space="0" w:color="auto"/>
              <w:right w:val="single" w:sz="4" w:space="0" w:color="auto"/>
            </w:tcBorders>
          </w:tcPr>
          <w:p w14:paraId="3659404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034320"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D32F4F9" w14:textId="77777777" w:rsidR="00C202B5" w:rsidRPr="001141C9" w:rsidRDefault="00C202B5" w:rsidP="00F47FCA">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6ECBFD6" w14:textId="77777777" w:rsidR="00C202B5" w:rsidRPr="001141C9" w:rsidRDefault="00C202B5" w:rsidP="00F47FCA">
            <w:pPr>
              <w:pStyle w:val="TAC"/>
              <w:keepNext w:val="0"/>
              <w:keepLines w:val="0"/>
              <w:widowControl w:val="0"/>
              <w:rPr>
                <w:rFonts w:cs="Arial"/>
                <w:color w:val="000000"/>
              </w:rPr>
            </w:pPr>
            <w:r w:rsidRPr="00AE48B1">
              <w:rPr>
                <w:rFonts w:cs="Arial"/>
                <w:szCs w:val="18"/>
                <w:lang w:val="en-US" w:eastAsia="zh-CN" w:bidi="ar"/>
              </w:rPr>
              <w:t>CA_n77(2</w:t>
            </w:r>
            <w:proofErr w:type="gramStart"/>
            <w:r w:rsidRPr="00AE48B1">
              <w:rPr>
                <w:rFonts w:cs="Arial"/>
                <w:szCs w:val="18"/>
                <w:lang w:val="en-US" w:eastAsia="zh-CN" w:bidi="ar"/>
              </w:rPr>
              <w:t>A)_</w:t>
            </w:r>
            <w:proofErr w:type="gramEnd"/>
            <w:r w:rsidRPr="00AE48B1">
              <w:rPr>
                <w:rFonts w:cs="Arial"/>
                <w:szCs w:val="18"/>
                <w:lang w:val="en-US" w:eastAsia="zh-CN" w:bidi="ar"/>
              </w:rPr>
              <w:t>BCS1</w:t>
            </w:r>
          </w:p>
        </w:tc>
        <w:tc>
          <w:tcPr>
            <w:tcW w:w="1837" w:type="dxa"/>
            <w:tcBorders>
              <w:top w:val="nil"/>
              <w:left w:val="single" w:sz="4" w:space="0" w:color="auto"/>
              <w:bottom w:val="single" w:sz="4" w:space="0" w:color="auto"/>
              <w:right w:val="single" w:sz="4" w:space="0" w:color="auto"/>
            </w:tcBorders>
            <w:vAlign w:val="center"/>
          </w:tcPr>
          <w:p w14:paraId="1388443F" w14:textId="77777777" w:rsidR="00C202B5" w:rsidRPr="001141C9" w:rsidRDefault="00C202B5" w:rsidP="00F47FCA">
            <w:pPr>
              <w:pStyle w:val="TAC"/>
              <w:keepNext w:val="0"/>
              <w:keepLines w:val="0"/>
              <w:widowControl w:val="0"/>
              <w:rPr>
                <w:lang w:eastAsia="zh-CN"/>
              </w:rPr>
            </w:pPr>
          </w:p>
        </w:tc>
      </w:tr>
      <w:tr w:rsidR="00C202B5" w:rsidRPr="001141C9" w14:paraId="241F900E" w14:textId="77777777" w:rsidTr="00F47FCA">
        <w:trPr>
          <w:jc w:val="center"/>
        </w:trPr>
        <w:tc>
          <w:tcPr>
            <w:tcW w:w="1959" w:type="dxa"/>
            <w:tcBorders>
              <w:top w:val="single" w:sz="4" w:space="0" w:color="auto"/>
              <w:left w:val="single" w:sz="4" w:space="0" w:color="auto"/>
              <w:bottom w:val="nil"/>
              <w:right w:val="single" w:sz="4" w:space="0" w:color="auto"/>
            </w:tcBorders>
          </w:tcPr>
          <w:p w14:paraId="66142BF3" w14:textId="77777777" w:rsidR="00C202B5" w:rsidRPr="001141C9" w:rsidRDefault="00C202B5" w:rsidP="00F47FCA">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2EE6F09B" w14:textId="77777777" w:rsidR="00C202B5" w:rsidRPr="00AE48B1" w:rsidRDefault="00C202B5" w:rsidP="00F47FCA">
            <w:pPr>
              <w:pStyle w:val="TAC"/>
              <w:widowControl w:val="0"/>
              <w:rPr>
                <w:rFonts w:cs="Arial"/>
                <w:szCs w:val="18"/>
                <w:lang w:val="en-US"/>
              </w:rPr>
            </w:pPr>
            <w:r w:rsidRPr="00AE48B1">
              <w:rPr>
                <w:rFonts w:cs="Arial"/>
                <w:szCs w:val="18"/>
                <w:lang w:val="en-US"/>
              </w:rPr>
              <w:t>CA_n1A-n3A</w:t>
            </w:r>
          </w:p>
          <w:p w14:paraId="6CA9304A" w14:textId="77777777" w:rsidR="00C202B5" w:rsidRPr="00AE48B1" w:rsidRDefault="00C202B5" w:rsidP="00F47FCA">
            <w:pPr>
              <w:pStyle w:val="TAC"/>
              <w:widowControl w:val="0"/>
              <w:rPr>
                <w:rFonts w:cs="Arial"/>
                <w:szCs w:val="18"/>
                <w:lang w:val="en-US"/>
              </w:rPr>
            </w:pPr>
            <w:r w:rsidRPr="00AE48B1">
              <w:rPr>
                <w:rFonts w:cs="Arial"/>
                <w:szCs w:val="18"/>
                <w:lang w:val="en-US"/>
              </w:rPr>
              <w:t>CA_n1A-n20A</w:t>
            </w:r>
          </w:p>
          <w:p w14:paraId="31AE79C0" w14:textId="77777777" w:rsidR="00C202B5" w:rsidRPr="00AE48B1" w:rsidRDefault="00C202B5" w:rsidP="00F47FCA">
            <w:pPr>
              <w:pStyle w:val="TAC"/>
              <w:widowControl w:val="0"/>
              <w:rPr>
                <w:rFonts w:cs="Arial"/>
                <w:szCs w:val="18"/>
                <w:lang w:val="en-US"/>
              </w:rPr>
            </w:pPr>
            <w:r w:rsidRPr="00AE48B1">
              <w:rPr>
                <w:rFonts w:cs="Arial"/>
                <w:szCs w:val="18"/>
                <w:lang w:val="en-US"/>
              </w:rPr>
              <w:t>CA_n1A-n78A</w:t>
            </w:r>
          </w:p>
          <w:p w14:paraId="0D817FC3" w14:textId="77777777" w:rsidR="00C202B5" w:rsidRPr="00AE48B1" w:rsidRDefault="00C202B5" w:rsidP="00F47FCA">
            <w:pPr>
              <w:pStyle w:val="TAC"/>
              <w:widowControl w:val="0"/>
              <w:rPr>
                <w:rFonts w:cs="Arial"/>
                <w:szCs w:val="18"/>
                <w:lang w:val="en-US"/>
              </w:rPr>
            </w:pPr>
            <w:r w:rsidRPr="00AE48B1">
              <w:rPr>
                <w:rFonts w:cs="Arial"/>
                <w:szCs w:val="18"/>
                <w:lang w:val="en-US"/>
              </w:rPr>
              <w:t>CA_n3A-n20A</w:t>
            </w:r>
          </w:p>
          <w:p w14:paraId="3C0F1A7B" w14:textId="77777777" w:rsidR="00C202B5" w:rsidRPr="00AE48B1" w:rsidRDefault="00C202B5" w:rsidP="00F47FCA">
            <w:pPr>
              <w:pStyle w:val="TAC"/>
              <w:widowControl w:val="0"/>
              <w:rPr>
                <w:rFonts w:cs="Arial"/>
                <w:szCs w:val="18"/>
                <w:lang w:val="en-US"/>
              </w:rPr>
            </w:pPr>
            <w:r w:rsidRPr="00AE48B1">
              <w:rPr>
                <w:rFonts w:cs="Arial"/>
                <w:szCs w:val="18"/>
                <w:lang w:val="en-US"/>
              </w:rPr>
              <w:t>CA_n3A-n78A</w:t>
            </w:r>
          </w:p>
          <w:p w14:paraId="2A77B4D4" w14:textId="77777777" w:rsidR="00C202B5" w:rsidRPr="001141C9" w:rsidRDefault="00C202B5" w:rsidP="00F47FCA">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4D61022E" w14:textId="77777777" w:rsidR="00C202B5" w:rsidRPr="001141C9" w:rsidRDefault="00C202B5" w:rsidP="00F47FCA">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D9D7E66" w14:textId="77777777" w:rsidR="00C202B5" w:rsidRPr="001141C9" w:rsidRDefault="00C202B5" w:rsidP="00F47FCA">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3E06C0CF" w14:textId="77777777" w:rsidR="00C202B5" w:rsidRPr="001141C9" w:rsidRDefault="00C202B5" w:rsidP="00F47FCA">
            <w:pPr>
              <w:pStyle w:val="TAC"/>
              <w:keepNext w:val="0"/>
              <w:keepLines w:val="0"/>
              <w:widowControl w:val="0"/>
              <w:rPr>
                <w:lang w:eastAsia="zh-CN"/>
              </w:rPr>
            </w:pPr>
            <w:r w:rsidRPr="00AE48B1">
              <w:rPr>
                <w:rFonts w:cs="Arial"/>
                <w:szCs w:val="18"/>
                <w:lang w:val="en-US" w:eastAsia="zh-CN"/>
              </w:rPr>
              <w:t>0</w:t>
            </w:r>
          </w:p>
        </w:tc>
      </w:tr>
      <w:tr w:rsidR="00C202B5" w:rsidRPr="001141C9" w14:paraId="541D917B" w14:textId="77777777" w:rsidTr="00F47FCA">
        <w:trPr>
          <w:jc w:val="center"/>
        </w:trPr>
        <w:tc>
          <w:tcPr>
            <w:tcW w:w="1959" w:type="dxa"/>
            <w:tcBorders>
              <w:top w:val="nil"/>
              <w:left w:val="single" w:sz="4" w:space="0" w:color="auto"/>
              <w:bottom w:val="nil"/>
              <w:right w:val="single" w:sz="4" w:space="0" w:color="auto"/>
            </w:tcBorders>
          </w:tcPr>
          <w:p w14:paraId="69E62E2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E861398"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8AA7E3E" w14:textId="77777777" w:rsidR="00C202B5" w:rsidRPr="001141C9" w:rsidRDefault="00C202B5" w:rsidP="00F47FCA">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B9EA0F" w14:textId="77777777" w:rsidR="00C202B5" w:rsidRPr="001141C9" w:rsidRDefault="00C202B5" w:rsidP="00F47FCA">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1A5543FA" w14:textId="77777777" w:rsidR="00C202B5" w:rsidRPr="001141C9" w:rsidRDefault="00C202B5" w:rsidP="00F47FCA">
            <w:pPr>
              <w:pStyle w:val="TAC"/>
              <w:keepNext w:val="0"/>
              <w:keepLines w:val="0"/>
              <w:widowControl w:val="0"/>
              <w:rPr>
                <w:lang w:eastAsia="zh-CN"/>
              </w:rPr>
            </w:pPr>
          </w:p>
        </w:tc>
      </w:tr>
      <w:tr w:rsidR="00C202B5" w:rsidRPr="001141C9" w14:paraId="71C369E6" w14:textId="77777777" w:rsidTr="00F47FCA">
        <w:trPr>
          <w:jc w:val="center"/>
        </w:trPr>
        <w:tc>
          <w:tcPr>
            <w:tcW w:w="1959" w:type="dxa"/>
            <w:tcBorders>
              <w:top w:val="nil"/>
              <w:left w:val="single" w:sz="4" w:space="0" w:color="auto"/>
              <w:bottom w:val="nil"/>
              <w:right w:val="single" w:sz="4" w:space="0" w:color="auto"/>
            </w:tcBorders>
          </w:tcPr>
          <w:p w14:paraId="0D62F65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89185EE"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1CBCDE1" w14:textId="77777777" w:rsidR="00C202B5" w:rsidRPr="001141C9" w:rsidRDefault="00C202B5" w:rsidP="00F47FCA">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2A62973" w14:textId="77777777" w:rsidR="00C202B5" w:rsidRPr="001141C9" w:rsidRDefault="00C202B5" w:rsidP="00F47FCA">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B90EC3B" w14:textId="77777777" w:rsidR="00C202B5" w:rsidRPr="001141C9" w:rsidRDefault="00C202B5" w:rsidP="00F47FCA">
            <w:pPr>
              <w:pStyle w:val="TAC"/>
              <w:keepNext w:val="0"/>
              <w:keepLines w:val="0"/>
              <w:widowControl w:val="0"/>
              <w:rPr>
                <w:lang w:eastAsia="zh-CN"/>
              </w:rPr>
            </w:pPr>
          </w:p>
        </w:tc>
      </w:tr>
      <w:tr w:rsidR="00C202B5" w:rsidRPr="001141C9" w14:paraId="739D6A0E" w14:textId="77777777" w:rsidTr="00F47FCA">
        <w:trPr>
          <w:jc w:val="center"/>
        </w:trPr>
        <w:tc>
          <w:tcPr>
            <w:tcW w:w="1959" w:type="dxa"/>
            <w:tcBorders>
              <w:top w:val="nil"/>
              <w:left w:val="single" w:sz="4" w:space="0" w:color="auto"/>
              <w:bottom w:val="single" w:sz="4" w:space="0" w:color="auto"/>
              <w:right w:val="single" w:sz="4" w:space="0" w:color="auto"/>
            </w:tcBorders>
          </w:tcPr>
          <w:p w14:paraId="70C28DE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CB69D4"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0A7D4CB" w14:textId="77777777" w:rsidR="00C202B5" w:rsidRPr="001141C9" w:rsidRDefault="00C202B5" w:rsidP="00F47FCA">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9B1D14" w14:textId="77777777" w:rsidR="00C202B5" w:rsidRPr="001141C9" w:rsidRDefault="00C202B5" w:rsidP="00F47FCA">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B75DFB" w14:textId="77777777" w:rsidR="00C202B5" w:rsidRPr="001141C9" w:rsidRDefault="00C202B5" w:rsidP="00F47FCA">
            <w:pPr>
              <w:pStyle w:val="TAC"/>
              <w:keepNext w:val="0"/>
              <w:keepLines w:val="0"/>
              <w:widowControl w:val="0"/>
              <w:rPr>
                <w:lang w:eastAsia="zh-CN"/>
              </w:rPr>
            </w:pPr>
          </w:p>
        </w:tc>
      </w:tr>
      <w:tr w:rsidR="00C202B5" w:rsidRPr="001141C9" w14:paraId="32E82B6D" w14:textId="77777777" w:rsidTr="00F47FCA">
        <w:trPr>
          <w:jc w:val="center"/>
        </w:trPr>
        <w:tc>
          <w:tcPr>
            <w:tcW w:w="1959" w:type="dxa"/>
            <w:tcBorders>
              <w:top w:val="single" w:sz="4" w:space="0" w:color="auto"/>
              <w:left w:val="single" w:sz="4" w:space="0" w:color="auto"/>
              <w:bottom w:val="nil"/>
              <w:right w:val="single" w:sz="4" w:space="0" w:color="auto"/>
            </w:tcBorders>
          </w:tcPr>
          <w:p w14:paraId="78FA8F4C" w14:textId="77777777" w:rsidR="00C202B5" w:rsidRPr="001141C9" w:rsidRDefault="00C202B5" w:rsidP="00F47FCA">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3F584C52" w14:textId="77777777" w:rsidR="00C202B5" w:rsidRPr="001141C9" w:rsidRDefault="00C202B5" w:rsidP="00F47FCA">
            <w:pPr>
              <w:pStyle w:val="TAC"/>
              <w:keepNext w:val="0"/>
              <w:keepLines w:val="0"/>
              <w:widowControl w:val="0"/>
              <w:rPr>
                <w:lang w:eastAsia="zh-CN"/>
              </w:rPr>
            </w:pPr>
            <w:r w:rsidRPr="001141C9">
              <w:rPr>
                <w:lang w:eastAsia="zh-CN"/>
              </w:rPr>
              <w:t>CA_n1A-n3A</w:t>
            </w:r>
          </w:p>
          <w:p w14:paraId="3974CD6A" w14:textId="77777777" w:rsidR="00C202B5" w:rsidRPr="001141C9" w:rsidRDefault="00C202B5" w:rsidP="00F47FCA">
            <w:pPr>
              <w:pStyle w:val="TAC"/>
              <w:keepNext w:val="0"/>
              <w:keepLines w:val="0"/>
              <w:widowControl w:val="0"/>
              <w:rPr>
                <w:lang w:eastAsia="zh-CN"/>
              </w:rPr>
            </w:pPr>
            <w:r w:rsidRPr="001141C9">
              <w:rPr>
                <w:lang w:eastAsia="zh-CN"/>
              </w:rPr>
              <w:t>CA_n1A-n26A</w:t>
            </w:r>
          </w:p>
          <w:p w14:paraId="50F93D5D"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04B3FB2C"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07B7670F"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21F95409" w14:textId="77777777" w:rsidR="00C202B5" w:rsidRPr="001141C9" w:rsidRDefault="00C202B5" w:rsidP="00F47FCA">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519AFD6" w14:textId="77777777" w:rsidR="00C202B5" w:rsidRPr="001141C9" w:rsidRDefault="00C202B5" w:rsidP="00F47FCA">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7BAB63"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46ADE8A" w14:textId="77777777" w:rsidR="00C202B5" w:rsidRPr="001141C9" w:rsidRDefault="00C202B5" w:rsidP="00F47FCA">
            <w:pPr>
              <w:pStyle w:val="TAC"/>
              <w:keepNext w:val="0"/>
              <w:keepLines w:val="0"/>
              <w:widowControl w:val="0"/>
              <w:rPr>
                <w:lang w:eastAsia="zh-CN"/>
              </w:rPr>
            </w:pPr>
            <w:r w:rsidRPr="001141C9">
              <w:rPr>
                <w:lang w:eastAsia="zh-CN" w:bidi="ar"/>
              </w:rPr>
              <w:t>0</w:t>
            </w:r>
          </w:p>
        </w:tc>
      </w:tr>
      <w:tr w:rsidR="00C202B5" w:rsidRPr="001141C9" w14:paraId="3F755050" w14:textId="77777777" w:rsidTr="00F47FCA">
        <w:trPr>
          <w:jc w:val="center"/>
        </w:trPr>
        <w:tc>
          <w:tcPr>
            <w:tcW w:w="1959" w:type="dxa"/>
            <w:tcBorders>
              <w:top w:val="nil"/>
              <w:left w:val="single" w:sz="4" w:space="0" w:color="auto"/>
              <w:bottom w:val="nil"/>
              <w:right w:val="single" w:sz="4" w:space="0" w:color="auto"/>
            </w:tcBorders>
          </w:tcPr>
          <w:p w14:paraId="0FD6BF8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C7E6A19"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B90291" w14:textId="77777777" w:rsidR="00C202B5" w:rsidRPr="001141C9" w:rsidRDefault="00C202B5" w:rsidP="00F47FCA">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A46B7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ABA7DB4" w14:textId="77777777" w:rsidR="00C202B5" w:rsidRPr="001141C9" w:rsidRDefault="00C202B5" w:rsidP="00F47FCA">
            <w:pPr>
              <w:pStyle w:val="TAC"/>
              <w:keepNext w:val="0"/>
              <w:keepLines w:val="0"/>
              <w:widowControl w:val="0"/>
              <w:rPr>
                <w:lang w:eastAsia="zh-CN"/>
              </w:rPr>
            </w:pPr>
          </w:p>
        </w:tc>
      </w:tr>
      <w:tr w:rsidR="00C202B5" w:rsidRPr="001141C9" w14:paraId="47960367" w14:textId="77777777" w:rsidTr="00F47FCA">
        <w:trPr>
          <w:jc w:val="center"/>
        </w:trPr>
        <w:tc>
          <w:tcPr>
            <w:tcW w:w="1959" w:type="dxa"/>
            <w:tcBorders>
              <w:top w:val="nil"/>
              <w:left w:val="single" w:sz="4" w:space="0" w:color="auto"/>
              <w:bottom w:val="nil"/>
              <w:right w:val="single" w:sz="4" w:space="0" w:color="auto"/>
            </w:tcBorders>
          </w:tcPr>
          <w:p w14:paraId="1296D27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F1440E5"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0A7719" w14:textId="77777777" w:rsidR="00C202B5" w:rsidRPr="001141C9" w:rsidRDefault="00C202B5" w:rsidP="00F47FCA">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787AEC2"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B48168D" w14:textId="77777777" w:rsidR="00C202B5" w:rsidRPr="001141C9" w:rsidRDefault="00C202B5" w:rsidP="00F47FCA">
            <w:pPr>
              <w:pStyle w:val="TAC"/>
              <w:keepNext w:val="0"/>
              <w:keepLines w:val="0"/>
              <w:widowControl w:val="0"/>
              <w:rPr>
                <w:lang w:eastAsia="zh-CN"/>
              </w:rPr>
            </w:pPr>
          </w:p>
        </w:tc>
      </w:tr>
      <w:tr w:rsidR="00C202B5" w:rsidRPr="001141C9" w14:paraId="4ABB3307" w14:textId="77777777" w:rsidTr="00F47FCA">
        <w:trPr>
          <w:jc w:val="center"/>
        </w:trPr>
        <w:tc>
          <w:tcPr>
            <w:tcW w:w="1959" w:type="dxa"/>
            <w:tcBorders>
              <w:top w:val="nil"/>
              <w:left w:val="single" w:sz="4" w:space="0" w:color="auto"/>
              <w:bottom w:val="single" w:sz="4" w:space="0" w:color="auto"/>
              <w:right w:val="single" w:sz="4" w:space="0" w:color="auto"/>
            </w:tcBorders>
          </w:tcPr>
          <w:p w14:paraId="610D5AB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5DDF38"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493EC9" w14:textId="77777777" w:rsidR="00C202B5" w:rsidRPr="001141C9" w:rsidRDefault="00C202B5" w:rsidP="00F47FCA">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FA7DE3"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CBC3147" w14:textId="77777777" w:rsidR="00C202B5" w:rsidRPr="001141C9" w:rsidRDefault="00C202B5" w:rsidP="00F47FCA">
            <w:pPr>
              <w:pStyle w:val="TAC"/>
              <w:keepNext w:val="0"/>
              <w:keepLines w:val="0"/>
              <w:widowControl w:val="0"/>
              <w:rPr>
                <w:lang w:eastAsia="zh-CN"/>
              </w:rPr>
            </w:pPr>
          </w:p>
        </w:tc>
      </w:tr>
      <w:tr w:rsidR="00C202B5" w:rsidRPr="001141C9" w14:paraId="7C170127" w14:textId="77777777" w:rsidTr="00F47FCA">
        <w:trPr>
          <w:jc w:val="center"/>
        </w:trPr>
        <w:tc>
          <w:tcPr>
            <w:tcW w:w="1959" w:type="dxa"/>
            <w:tcBorders>
              <w:top w:val="single" w:sz="4" w:space="0" w:color="auto"/>
              <w:left w:val="single" w:sz="4" w:space="0" w:color="auto"/>
              <w:bottom w:val="nil"/>
              <w:right w:val="single" w:sz="4" w:space="0" w:color="auto"/>
            </w:tcBorders>
          </w:tcPr>
          <w:p w14:paraId="0AA18344" w14:textId="77777777" w:rsidR="00C202B5" w:rsidRPr="001141C9" w:rsidRDefault="00C202B5" w:rsidP="00F47FCA">
            <w:pPr>
              <w:pStyle w:val="TAC"/>
              <w:keepLines w:val="0"/>
              <w:widowControl w:val="0"/>
              <w:rPr>
                <w:lang w:eastAsia="zh-CN" w:bidi="ar"/>
              </w:rPr>
            </w:pPr>
            <w:r w:rsidRPr="001141C9">
              <w:rPr>
                <w:lang w:eastAsia="zh-CN" w:bidi="ar"/>
              </w:rPr>
              <w:lastRenderedPageBreak/>
              <w:t>CA_n1A-n3A-n26(2A)-n78A</w:t>
            </w:r>
          </w:p>
        </w:tc>
        <w:tc>
          <w:tcPr>
            <w:tcW w:w="2036" w:type="dxa"/>
            <w:tcBorders>
              <w:top w:val="single" w:sz="4" w:space="0" w:color="auto"/>
              <w:left w:val="single" w:sz="4" w:space="0" w:color="auto"/>
              <w:bottom w:val="nil"/>
              <w:right w:val="single" w:sz="4" w:space="0" w:color="auto"/>
            </w:tcBorders>
          </w:tcPr>
          <w:p w14:paraId="71357482" w14:textId="77777777" w:rsidR="00C202B5" w:rsidRPr="001141C9" w:rsidRDefault="00C202B5" w:rsidP="00F47FCA">
            <w:pPr>
              <w:pStyle w:val="TAC"/>
              <w:keepLines w:val="0"/>
              <w:widowControl w:val="0"/>
              <w:rPr>
                <w:lang w:eastAsia="zh-CN"/>
              </w:rPr>
            </w:pPr>
            <w:r w:rsidRPr="001141C9">
              <w:rPr>
                <w:lang w:eastAsia="zh-CN"/>
              </w:rPr>
              <w:t>CA_n1A-n3A</w:t>
            </w:r>
          </w:p>
          <w:p w14:paraId="2AC390E5" w14:textId="77777777" w:rsidR="00C202B5" w:rsidRPr="001141C9" w:rsidRDefault="00C202B5" w:rsidP="00F47FCA">
            <w:pPr>
              <w:pStyle w:val="TAC"/>
              <w:keepLines w:val="0"/>
              <w:widowControl w:val="0"/>
              <w:rPr>
                <w:lang w:eastAsia="zh-CN"/>
              </w:rPr>
            </w:pPr>
            <w:r w:rsidRPr="001141C9">
              <w:rPr>
                <w:lang w:eastAsia="zh-CN"/>
              </w:rPr>
              <w:t>CA_n1A-n26A</w:t>
            </w:r>
          </w:p>
          <w:p w14:paraId="2B9A69CC" w14:textId="77777777" w:rsidR="00C202B5" w:rsidRPr="001141C9" w:rsidRDefault="00C202B5" w:rsidP="00F47FCA">
            <w:pPr>
              <w:pStyle w:val="TAC"/>
              <w:keepLines w:val="0"/>
              <w:widowControl w:val="0"/>
              <w:rPr>
                <w:lang w:eastAsia="zh-CN"/>
              </w:rPr>
            </w:pPr>
            <w:r w:rsidRPr="001141C9">
              <w:rPr>
                <w:lang w:eastAsia="zh-CN"/>
              </w:rPr>
              <w:t>CA_n1A-n78A</w:t>
            </w:r>
          </w:p>
          <w:p w14:paraId="5DD99152" w14:textId="77777777" w:rsidR="00C202B5" w:rsidRPr="001141C9" w:rsidRDefault="00C202B5" w:rsidP="00F47FCA">
            <w:pPr>
              <w:pStyle w:val="TAC"/>
              <w:keepLines w:val="0"/>
              <w:widowControl w:val="0"/>
              <w:rPr>
                <w:lang w:eastAsia="zh-CN"/>
              </w:rPr>
            </w:pPr>
            <w:r w:rsidRPr="001141C9">
              <w:rPr>
                <w:lang w:eastAsia="zh-CN"/>
              </w:rPr>
              <w:t>CA_n3A-n26A</w:t>
            </w:r>
          </w:p>
          <w:p w14:paraId="7EA8EB4D" w14:textId="77777777" w:rsidR="00C202B5" w:rsidRPr="001141C9" w:rsidRDefault="00C202B5" w:rsidP="00F47FCA">
            <w:pPr>
              <w:pStyle w:val="TAC"/>
              <w:keepLines w:val="0"/>
              <w:widowControl w:val="0"/>
              <w:rPr>
                <w:lang w:eastAsia="zh-CN"/>
              </w:rPr>
            </w:pPr>
            <w:r w:rsidRPr="001141C9">
              <w:rPr>
                <w:lang w:eastAsia="zh-CN"/>
              </w:rPr>
              <w:t>CA_n3A-n78A</w:t>
            </w:r>
          </w:p>
          <w:p w14:paraId="3157D41F" w14:textId="77777777" w:rsidR="00C202B5" w:rsidRPr="001141C9" w:rsidRDefault="00C202B5" w:rsidP="00F47FCA">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1717983" w14:textId="77777777" w:rsidR="00C202B5" w:rsidRPr="001141C9" w:rsidRDefault="00C202B5" w:rsidP="00F47FCA">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4F5EAC" w14:textId="77777777" w:rsidR="00C202B5" w:rsidRPr="001141C9" w:rsidRDefault="00C202B5" w:rsidP="00F47FCA">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4EFBC49" w14:textId="77777777" w:rsidR="00C202B5" w:rsidRPr="001141C9" w:rsidRDefault="00C202B5" w:rsidP="00F47FCA">
            <w:pPr>
              <w:pStyle w:val="TAC"/>
              <w:keepLines w:val="0"/>
              <w:widowControl w:val="0"/>
              <w:rPr>
                <w:lang w:eastAsia="zh-CN"/>
              </w:rPr>
            </w:pPr>
            <w:r w:rsidRPr="001141C9">
              <w:rPr>
                <w:lang w:eastAsia="zh-CN"/>
              </w:rPr>
              <w:t>0</w:t>
            </w:r>
          </w:p>
        </w:tc>
      </w:tr>
      <w:tr w:rsidR="00C202B5" w:rsidRPr="001141C9" w14:paraId="70BB62E3" w14:textId="77777777" w:rsidTr="00F47FCA">
        <w:trPr>
          <w:jc w:val="center"/>
        </w:trPr>
        <w:tc>
          <w:tcPr>
            <w:tcW w:w="1959" w:type="dxa"/>
            <w:tcBorders>
              <w:top w:val="nil"/>
              <w:left w:val="single" w:sz="4" w:space="0" w:color="auto"/>
              <w:bottom w:val="nil"/>
              <w:right w:val="single" w:sz="4" w:space="0" w:color="auto"/>
            </w:tcBorders>
          </w:tcPr>
          <w:p w14:paraId="19941DB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43F820" w14:textId="77777777" w:rsidR="00C202B5" w:rsidRPr="001141C9" w:rsidRDefault="00C202B5" w:rsidP="00F47FC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492C1E2" w14:textId="77777777" w:rsidR="00C202B5" w:rsidRPr="001141C9" w:rsidRDefault="00C202B5" w:rsidP="00F47FC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24E84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BEF91DB" w14:textId="77777777" w:rsidR="00C202B5" w:rsidRPr="001141C9" w:rsidRDefault="00C202B5" w:rsidP="00F47FCA">
            <w:pPr>
              <w:pStyle w:val="TAC"/>
              <w:keepNext w:val="0"/>
              <w:keepLines w:val="0"/>
              <w:widowControl w:val="0"/>
              <w:rPr>
                <w:lang w:eastAsia="zh-CN"/>
              </w:rPr>
            </w:pPr>
          </w:p>
        </w:tc>
      </w:tr>
      <w:tr w:rsidR="00C202B5" w:rsidRPr="001141C9" w14:paraId="778A4E91" w14:textId="77777777" w:rsidTr="00F47FCA">
        <w:trPr>
          <w:jc w:val="center"/>
        </w:trPr>
        <w:tc>
          <w:tcPr>
            <w:tcW w:w="1959" w:type="dxa"/>
            <w:tcBorders>
              <w:top w:val="nil"/>
              <w:left w:val="single" w:sz="4" w:space="0" w:color="auto"/>
              <w:bottom w:val="nil"/>
              <w:right w:val="single" w:sz="4" w:space="0" w:color="auto"/>
            </w:tcBorders>
          </w:tcPr>
          <w:p w14:paraId="5FCD809F"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CC2BCD"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941B8" w14:textId="77777777" w:rsidR="00C202B5" w:rsidRPr="001141C9" w:rsidRDefault="00C202B5" w:rsidP="00F47FC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61B1F69"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6990EABD" w14:textId="77777777" w:rsidR="00C202B5" w:rsidRPr="001141C9" w:rsidRDefault="00C202B5" w:rsidP="00F47FCA">
            <w:pPr>
              <w:pStyle w:val="TAC"/>
              <w:keepNext w:val="0"/>
              <w:keepLines w:val="0"/>
              <w:widowControl w:val="0"/>
              <w:rPr>
                <w:lang w:eastAsia="zh-CN"/>
              </w:rPr>
            </w:pPr>
          </w:p>
        </w:tc>
      </w:tr>
      <w:tr w:rsidR="00C202B5" w:rsidRPr="001141C9" w14:paraId="1A8F6377" w14:textId="77777777" w:rsidTr="00F47FCA">
        <w:trPr>
          <w:jc w:val="center"/>
        </w:trPr>
        <w:tc>
          <w:tcPr>
            <w:tcW w:w="1959" w:type="dxa"/>
            <w:tcBorders>
              <w:top w:val="nil"/>
              <w:left w:val="single" w:sz="4" w:space="0" w:color="auto"/>
              <w:bottom w:val="single" w:sz="4" w:space="0" w:color="auto"/>
              <w:right w:val="single" w:sz="4" w:space="0" w:color="auto"/>
            </w:tcBorders>
          </w:tcPr>
          <w:p w14:paraId="0FF4FED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4E098BA"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4FFA9F" w14:textId="77777777" w:rsidR="00C202B5" w:rsidRPr="001141C9" w:rsidRDefault="00C202B5" w:rsidP="00F47FC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4EAAE9"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EFF7DF1" w14:textId="77777777" w:rsidR="00C202B5" w:rsidRPr="001141C9" w:rsidRDefault="00C202B5" w:rsidP="00F47FCA">
            <w:pPr>
              <w:pStyle w:val="TAC"/>
              <w:keepNext w:val="0"/>
              <w:keepLines w:val="0"/>
              <w:widowControl w:val="0"/>
              <w:rPr>
                <w:lang w:eastAsia="zh-CN"/>
              </w:rPr>
            </w:pPr>
          </w:p>
        </w:tc>
      </w:tr>
      <w:tr w:rsidR="00C202B5" w:rsidRPr="001141C9" w14:paraId="44CBAC1C" w14:textId="77777777" w:rsidTr="00F47FCA">
        <w:trPr>
          <w:jc w:val="center"/>
        </w:trPr>
        <w:tc>
          <w:tcPr>
            <w:tcW w:w="1959" w:type="dxa"/>
            <w:tcBorders>
              <w:top w:val="single" w:sz="4" w:space="0" w:color="auto"/>
              <w:left w:val="single" w:sz="4" w:space="0" w:color="auto"/>
              <w:bottom w:val="nil"/>
              <w:right w:val="single" w:sz="4" w:space="0" w:color="auto"/>
            </w:tcBorders>
          </w:tcPr>
          <w:p w14:paraId="09E788B4" w14:textId="77777777" w:rsidR="00C202B5" w:rsidRPr="001141C9" w:rsidRDefault="00C202B5" w:rsidP="00F47FCA">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127404E9" w14:textId="77777777" w:rsidR="00C202B5" w:rsidRPr="001141C9" w:rsidRDefault="00C202B5" w:rsidP="00F47FCA">
            <w:pPr>
              <w:pStyle w:val="TAC"/>
              <w:keepNext w:val="0"/>
              <w:keepLines w:val="0"/>
              <w:widowControl w:val="0"/>
              <w:rPr>
                <w:lang w:eastAsia="zh-CN"/>
              </w:rPr>
            </w:pPr>
            <w:r w:rsidRPr="001141C9">
              <w:rPr>
                <w:lang w:eastAsia="zh-CN"/>
              </w:rPr>
              <w:t>CA_n1A-n3A</w:t>
            </w:r>
          </w:p>
          <w:p w14:paraId="07ED15DF" w14:textId="77777777" w:rsidR="00C202B5" w:rsidRPr="001141C9" w:rsidRDefault="00C202B5" w:rsidP="00F47FCA">
            <w:pPr>
              <w:pStyle w:val="TAC"/>
              <w:keepNext w:val="0"/>
              <w:keepLines w:val="0"/>
              <w:widowControl w:val="0"/>
              <w:rPr>
                <w:lang w:eastAsia="zh-CN"/>
              </w:rPr>
            </w:pPr>
            <w:r w:rsidRPr="001141C9">
              <w:rPr>
                <w:lang w:eastAsia="zh-CN"/>
              </w:rPr>
              <w:t>CA_n1A-n26A</w:t>
            </w:r>
          </w:p>
          <w:p w14:paraId="2D6CBA78"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3F3A58BF"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3C6B7858"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01F4A376" w14:textId="77777777" w:rsidR="00C202B5" w:rsidRPr="001141C9" w:rsidRDefault="00C202B5" w:rsidP="00F47FCA">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12F9107" w14:textId="77777777" w:rsidR="00C202B5" w:rsidRPr="001141C9" w:rsidRDefault="00C202B5" w:rsidP="00F47FC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DB850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88A181B"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4DAF2B44" w14:textId="77777777" w:rsidTr="00F47FCA">
        <w:trPr>
          <w:jc w:val="center"/>
        </w:trPr>
        <w:tc>
          <w:tcPr>
            <w:tcW w:w="1959" w:type="dxa"/>
            <w:tcBorders>
              <w:top w:val="nil"/>
              <w:left w:val="single" w:sz="4" w:space="0" w:color="auto"/>
              <w:bottom w:val="nil"/>
              <w:right w:val="single" w:sz="4" w:space="0" w:color="auto"/>
            </w:tcBorders>
          </w:tcPr>
          <w:p w14:paraId="5496820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D06B71C"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AB76F9" w14:textId="77777777" w:rsidR="00C202B5" w:rsidRPr="001141C9" w:rsidRDefault="00C202B5" w:rsidP="00F47FC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002B7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78F40A0" w14:textId="77777777" w:rsidR="00C202B5" w:rsidRPr="001141C9" w:rsidRDefault="00C202B5" w:rsidP="00F47FCA">
            <w:pPr>
              <w:pStyle w:val="TAC"/>
              <w:keepNext w:val="0"/>
              <w:keepLines w:val="0"/>
              <w:widowControl w:val="0"/>
              <w:rPr>
                <w:lang w:eastAsia="zh-CN"/>
              </w:rPr>
            </w:pPr>
          </w:p>
        </w:tc>
      </w:tr>
      <w:tr w:rsidR="00C202B5" w:rsidRPr="001141C9" w14:paraId="4C79A137" w14:textId="77777777" w:rsidTr="00F47FCA">
        <w:trPr>
          <w:jc w:val="center"/>
        </w:trPr>
        <w:tc>
          <w:tcPr>
            <w:tcW w:w="1959" w:type="dxa"/>
            <w:tcBorders>
              <w:top w:val="nil"/>
              <w:left w:val="single" w:sz="4" w:space="0" w:color="auto"/>
              <w:bottom w:val="nil"/>
              <w:right w:val="single" w:sz="4" w:space="0" w:color="auto"/>
            </w:tcBorders>
          </w:tcPr>
          <w:p w14:paraId="541BB45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5E1F88C"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08DA45" w14:textId="77777777" w:rsidR="00C202B5" w:rsidRPr="001141C9" w:rsidRDefault="00C202B5" w:rsidP="00F47FC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3AA4084"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579CB51" w14:textId="77777777" w:rsidR="00C202B5" w:rsidRPr="001141C9" w:rsidRDefault="00C202B5" w:rsidP="00F47FCA">
            <w:pPr>
              <w:pStyle w:val="TAC"/>
              <w:keepNext w:val="0"/>
              <w:keepLines w:val="0"/>
              <w:widowControl w:val="0"/>
              <w:rPr>
                <w:lang w:eastAsia="zh-CN"/>
              </w:rPr>
            </w:pPr>
          </w:p>
        </w:tc>
      </w:tr>
      <w:tr w:rsidR="00C202B5" w:rsidRPr="001141C9" w14:paraId="7BBEB320" w14:textId="77777777" w:rsidTr="00F47FCA">
        <w:trPr>
          <w:jc w:val="center"/>
        </w:trPr>
        <w:tc>
          <w:tcPr>
            <w:tcW w:w="1959" w:type="dxa"/>
            <w:tcBorders>
              <w:top w:val="nil"/>
              <w:left w:val="single" w:sz="4" w:space="0" w:color="auto"/>
              <w:bottom w:val="nil"/>
              <w:right w:val="single" w:sz="4" w:space="0" w:color="auto"/>
            </w:tcBorders>
          </w:tcPr>
          <w:p w14:paraId="712A9D0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D83FBD"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11EFBB" w14:textId="77777777" w:rsidR="00C202B5" w:rsidRPr="001141C9" w:rsidRDefault="00C202B5" w:rsidP="00F47FC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26AA02" w14:textId="77777777" w:rsidR="00C202B5" w:rsidRPr="001141C9" w:rsidRDefault="00C202B5" w:rsidP="00F47FCA">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3254D6BC" w14:textId="77777777" w:rsidR="00C202B5" w:rsidRPr="001141C9" w:rsidRDefault="00C202B5" w:rsidP="00F47FCA">
            <w:pPr>
              <w:pStyle w:val="TAC"/>
              <w:keepNext w:val="0"/>
              <w:keepLines w:val="0"/>
              <w:widowControl w:val="0"/>
              <w:rPr>
                <w:lang w:eastAsia="zh-CN"/>
              </w:rPr>
            </w:pPr>
          </w:p>
        </w:tc>
      </w:tr>
      <w:tr w:rsidR="00C202B5" w:rsidRPr="001141C9" w14:paraId="6E3A13F8" w14:textId="77777777" w:rsidTr="00F47FCA">
        <w:trPr>
          <w:jc w:val="center"/>
        </w:trPr>
        <w:tc>
          <w:tcPr>
            <w:tcW w:w="1959" w:type="dxa"/>
            <w:tcBorders>
              <w:top w:val="nil"/>
              <w:left w:val="single" w:sz="4" w:space="0" w:color="auto"/>
              <w:bottom w:val="nil"/>
              <w:right w:val="single" w:sz="4" w:space="0" w:color="auto"/>
            </w:tcBorders>
          </w:tcPr>
          <w:p w14:paraId="5DEAC1BE"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2177E40" w14:textId="77777777" w:rsidR="00C202B5" w:rsidRPr="001141C9" w:rsidRDefault="00C202B5" w:rsidP="00F47FCA">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A532A21" w14:textId="77777777" w:rsidR="00C202B5" w:rsidRPr="001141C9" w:rsidRDefault="00C202B5" w:rsidP="00F47FCA">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83F566" w14:textId="77777777" w:rsidR="00C202B5" w:rsidRPr="001141C9" w:rsidRDefault="00C202B5" w:rsidP="00F47FC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86A39DA" w14:textId="77777777" w:rsidR="00C202B5" w:rsidRPr="001141C9" w:rsidRDefault="00C202B5" w:rsidP="00F47FCA">
            <w:pPr>
              <w:pStyle w:val="TAC"/>
              <w:keepNext w:val="0"/>
              <w:keepLines w:val="0"/>
              <w:widowControl w:val="0"/>
              <w:rPr>
                <w:lang w:eastAsia="zh-CN"/>
              </w:rPr>
            </w:pPr>
            <w:r>
              <w:rPr>
                <w:lang w:val="en-US" w:eastAsia="zh-CN"/>
              </w:rPr>
              <w:t>4 and 5</w:t>
            </w:r>
          </w:p>
        </w:tc>
      </w:tr>
      <w:tr w:rsidR="00C202B5" w:rsidRPr="001141C9" w14:paraId="616B6366" w14:textId="77777777" w:rsidTr="00F47FCA">
        <w:trPr>
          <w:jc w:val="center"/>
        </w:trPr>
        <w:tc>
          <w:tcPr>
            <w:tcW w:w="1959" w:type="dxa"/>
            <w:tcBorders>
              <w:top w:val="nil"/>
              <w:left w:val="single" w:sz="4" w:space="0" w:color="auto"/>
              <w:bottom w:val="nil"/>
              <w:right w:val="single" w:sz="4" w:space="0" w:color="auto"/>
            </w:tcBorders>
          </w:tcPr>
          <w:p w14:paraId="451CFEA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461A2A3"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A8FE83" w14:textId="77777777" w:rsidR="00C202B5" w:rsidRPr="001141C9" w:rsidRDefault="00C202B5" w:rsidP="00F47FCA">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38C360" w14:textId="77777777" w:rsidR="00C202B5" w:rsidRPr="001141C9" w:rsidRDefault="00C202B5" w:rsidP="00F47FCA">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2AC2745" w14:textId="77777777" w:rsidR="00C202B5" w:rsidRPr="001141C9" w:rsidRDefault="00C202B5" w:rsidP="00F47FCA">
            <w:pPr>
              <w:pStyle w:val="TAC"/>
              <w:keepNext w:val="0"/>
              <w:keepLines w:val="0"/>
              <w:widowControl w:val="0"/>
              <w:rPr>
                <w:lang w:eastAsia="zh-CN"/>
              </w:rPr>
            </w:pPr>
          </w:p>
        </w:tc>
      </w:tr>
      <w:tr w:rsidR="00C202B5" w:rsidRPr="001141C9" w14:paraId="20EAE18D" w14:textId="77777777" w:rsidTr="00F47FCA">
        <w:trPr>
          <w:jc w:val="center"/>
        </w:trPr>
        <w:tc>
          <w:tcPr>
            <w:tcW w:w="1959" w:type="dxa"/>
            <w:tcBorders>
              <w:top w:val="nil"/>
              <w:left w:val="single" w:sz="4" w:space="0" w:color="auto"/>
              <w:bottom w:val="nil"/>
              <w:right w:val="single" w:sz="4" w:space="0" w:color="auto"/>
            </w:tcBorders>
          </w:tcPr>
          <w:p w14:paraId="6FD1180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3935B19"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1A9B7D" w14:textId="77777777" w:rsidR="00C202B5" w:rsidRPr="001141C9" w:rsidRDefault="00C202B5" w:rsidP="00F47FCA">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CBAFE0" w14:textId="77777777" w:rsidR="00C202B5" w:rsidRPr="001141C9" w:rsidRDefault="00C202B5" w:rsidP="00F47FC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7B26F751" w14:textId="77777777" w:rsidR="00C202B5" w:rsidRPr="001141C9" w:rsidRDefault="00C202B5" w:rsidP="00F47FCA">
            <w:pPr>
              <w:pStyle w:val="TAC"/>
              <w:keepNext w:val="0"/>
              <w:keepLines w:val="0"/>
              <w:widowControl w:val="0"/>
              <w:rPr>
                <w:lang w:eastAsia="zh-CN"/>
              </w:rPr>
            </w:pPr>
          </w:p>
        </w:tc>
      </w:tr>
      <w:tr w:rsidR="00C202B5" w:rsidRPr="001141C9" w14:paraId="04D90237" w14:textId="77777777" w:rsidTr="00F47FCA">
        <w:trPr>
          <w:jc w:val="center"/>
        </w:trPr>
        <w:tc>
          <w:tcPr>
            <w:tcW w:w="1959" w:type="dxa"/>
            <w:tcBorders>
              <w:top w:val="nil"/>
              <w:left w:val="single" w:sz="4" w:space="0" w:color="auto"/>
              <w:bottom w:val="single" w:sz="4" w:space="0" w:color="auto"/>
              <w:right w:val="single" w:sz="4" w:space="0" w:color="auto"/>
            </w:tcBorders>
          </w:tcPr>
          <w:p w14:paraId="6DDBB34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7917C3"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916895" w14:textId="77777777" w:rsidR="00C202B5" w:rsidRPr="001141C9" w:rsidRDefault="00C202B5" w:rsidP="00F47FCA">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6606AD" w14:textId="77777777" w:rsidR="00C202B5" w:rsidRPr="001141C9" w:rsidRDefault="00C202B5" w:rsidP="00F47FCA">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761AFFEC" w14:textId="77777777" w:rsidR="00C202B5" w:rsidRPr="001141C9" w:rsidRDefault="00C202B5" w:rsidP="00F47FCA">
            <w:pPr>
              <w:pStyle w:val="TAC"/>
              <w:keepNext w:val="0"/>
              <w:keepLines w:val="0"/>
              <w:widowControl w:val="0"/>
              <w:rPr>
                <w:lang w:eastAsia="zh-CN"/>
              </w:rPr>
            </w:pPr>
          </w:p>
        </w:tc>
      </w:tr>
      <w:tr w:rsidR="00C202B5" w:rsidRPr="001141C9" w14:paraId="2BE0DE69" w14:textId="77777777" w:rsidTr="00F47FCA">
        <w:trPr>
          <w:jc w:val="center"/>
        </w:trPr>
        <w:tc>
          <w:tcPr>
            <w:tcW w:w="1959" w:type="dxa"/>
            <w:tcBorders>
              <w:top w:val="single" w:sz="4" w:space="0" w:color="auto"/>
              <w:left w:val="single" w:sz="4" w:space="0" w:color="auto"/>
              <w:bottom w:val="nil"/>
              <w:right w:val="single" w:sz="4" w:space="0" w:color="auto"/>
            </w:tcBorders>
          </w:tcPr>
          <w:p w14:paraId="1436A6AA" w14:textId="77777777" w:rsidR="00C202B5" w:rsidRPr="001141C9" w:rsidRDefault="00C202B5" w:rsidP="00F47FCA">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0FA48175" w14:textId="77777777" w:rsidR="00C202B5" w:rsidRPr="001141C9" w:rsidRDefault="00C202B5" w:rsidP="00F47FCA">
            <w:pPr>
              <w:pStyle w:val="TAC"/>
              <w:keepNext w:val="0"/>
              <w:keepLines w:val="0"/>
              <w:rPr>
                <w:lang w:eastAsia="zh-CN"/>
              </w:rPr>
            </w:pPr>
            <w:r w:rsidRPr="001141C9">
              <w:rPr>
                <w:lang w:eastAsia="zh-CN"/>
              </w:rPr>
              <w:t>CA_n1A-n3A</w:t>
            </w:r>
          </w:p>
          <w:p w14:paraId="350713BC" w14:textId="77777777" w:rsidR="00C202B5" w:rsidRPr="001141C9" w:rsidRDefault="00C202B5" w:rsidP="00F47FCA">
            <w:pPr>
              <w:pStyle w:val="TAC"/>
              <w:keepNext w:val="0"/>
              <w:keepLines w:val="0"/>
              <w:rPr>
                <w:lang w:eastAsia="zh-CN"/>
              </w:rPr>
            </w:pPr>
            <w:r w:rsidRPr="001141C9">
              <w:rPr>
                <w:lang w:eastAsia="zh-CN"/>
              </w:rPr>
              <w:t>CA_n1A-n26A</w:t>
            </w:r>
          </w:p>
          <w:p w14:paraId="6B8CEFE8" w14:textId="77777777" w:rsidR="00C202B5" w:rsidRPr="001141C9" w:rsidRDefault="00C202B5" w:rsidP="00F47FCA">
            <w:pPr>
              <w:pStyle w:val="TAC"/>
              <w:keepNext w:val="0"/>
              <w:keepLines w:val="0"/>
              <w:rPr>
                <w:lang w:eastAsia="zh-CN"/>
              </w:rPr>
            </w:pPr>
            <w:r w:rsidRPr="001141C9">
              <w:rPr>
                <w:lang w:eastAsia="zh-CN"/>
              </w:rPr>
              <w:t>CA_n1A-n78A</w:t>
            </w:r>
          </w:p>
          <w:p w14:paraId="18DC849B" w14:textId="77777777" w:rsidR="00C202B5" w:rsidRPr="001141C9" w:rsidRDefault="00C202B5" w:rsidP="00F47FCA">
            <w:pPr>
              <w:pStyle w:val="TAC"/>
              <w:keepNext w:val="0"/>
              <w:keepLines w:val="0"/>
              <w:rPr>
                <w:lang w:eastAsia="zh-CN"/>
              </w:rPr>
            </w:pPr>
            <w:r w:rsidRPr="001141C9">
              <w:rPr>
                <w:lang w:eastAsia="zh-CN"/>
              </w:rPr>
              <w:t>CA_n3A-n26A</w:t>
            </w:r>
          </w:p>
          <w:p w14:paraId="5ED7E262" w14:textId="77777777" w:rsidR="00C202B5" w:rsidRPr="001141C9" w:rsidRDefault="00C202B5" w:rsidP="00F47FCA">
            <w:pPr>
              <w:pStyle w:val="TAC"/>
              <w:keepNext w:val="0"/>
              <w:keepLines w:val="0"/>
              <w:rPr>
                <w:lang w:eastAsia="zh-CN"/>
              </w:rPr>
            </w:pPr>
            <w:r w:rsidRPr="001141C9">
              <w:rPr>
                <w:lang w:eastAsia="zh-CN"/>
              </w:rPr>
              <w:t>CA_n3A-n78A</w:t>
            </w:r>
          </w:p>
          <w:p w14:paraId="1B14ACA9" w14:textId="77777777" w:rsidR="00C202B5" w:rsidRPr="001141C9" w:rsidRDefault="00C202B5" w:rsidP="00F47FCA">
            <w:pPr>
              <w:pStyle w:val="TAC"/>
              <w:keepNext w:val="0"/>
              <w:keepLines w:val="0"/>
              <w:rPr>
                <w:lang w:eastAsia="zh-CN"/>
              </w:rPr>
            </w:pPr>
            <w:r w:rsidRPr="001141C9">
              <w:rPr>
                <w:lang w:eastAsia="zh-CN"/>
              </w:rPr>
              <w:t>CA_n26A-n78A</w:t>
            </w:r>
          </w:p>
          <w:p w14:paraId="033087D2" w14:textId="77777777" w:rsidR="00C202B5" w:rsidRPr="001141C9" w:rsidRDefault="00C202B5" w:rsidP="00F47FCA">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77D72E25" w14:textId="77777777" w:rsidR="00C202B5" w:rsidRPr="001141C9" w:rsidRDefault="00C202B5" w:rsidP="00F47FC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123DC1"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7D7C657"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7ACC9794" w14:textId="77777777" w:rsidTr="00F47FCA">
        <w:trPr>
          <w:jc w:val="center"/>
        </w:trPr>
        <w:tc>
          <w:tcPr>
            <w:tcW w:w="1959" w:type="dxa"/>
            <w:tcBorders>
              <w:top w:val="nil"/>
              <w:left w:val="single" w:sz="4" w:space="0" w:color="auto"/>
              <w:bottom w:val="nil"/>
              <w:right w:val="single" w:sz="4" w:space="0" w:color="auto"/>
            </w:tcBorders>
          </w:tcPr>
          <w:p w14:paraId="6CC11DB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79DB877"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BA960F" w14:textId="77777777" w:rsidR="00C202B5" w:rsidRPr="001141C9" w:rsidRDefault="00C202B5" w:rsidP="00F47FC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1B7558"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D719E24" w14:textId="77777777" w:rsidR="00C202B5" w:rsidRPr="001141C9" w:rsidRDefault="00C202B5" w:rsidP="00F47FCA">
            <w:pPr>
              <w:pStyle w:val="TAC"/>
              <w:keepNext w:val="0"/>
              <w:keepLines w:val="0"/>
              <w:widowControl w:val="0"/>
              <w:rPr>
                <w:lang w:eastAsia="zh-CN"/>
              </w:rPr>
            </w:pPr>
          </w:p>
        </w:tc>
      </w:tr>
      <w:tr w:rsidR="00C202B5" w:rsidRPr="001141C9" w14:paraId="4D7777B3" w14:textId="77777777" w:rsidTr="00F47FCA">
        <w:trPr>
          <w:jc w:val="center"/>
        </w:trPr>
        <w:tc>
          <w:tcPr>
            <w:tcW w:w="1959" w:type="dxa"/>
            <w:tcBorders>
              <w:top w:val="nil"/>
              <w:left w:val="single" w:sz="4" w:space="0" w:color="auto"/>
              <w:bottom w:val="nil"/>
              <w:right w:val="single" w:sz="4" w:space="0" w:color="auto"/>
            </w:tcBorders>
          </w:tcPr>
          <w:p w14:paraId="15DFF41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BA2E7D9"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A54819" w14:textId="77777777" w:rsidR="00C202B5" w:rsidRPr="001141C9" w:rsidRDefault="00C202B5" w:rsidP="00F47FC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6CBBFD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18CB138" w14:textId="77777777" w:rsidR="00C202B5" w:rsidRPr="001141C9" w:rsidRDefault="00C202B5" w:rsidP="00F47FCA">
            <w:pPr>
              <w:pStyle w:val="TAC"/>
              <w:keepNext w:val="0"/>
              <w:keepLines w:val="0"/>
              <w:widowControl w:val="0"/>
              <w:rPr>
                <w:lang w:eastAsia="zh-CN"/>
              </w:rPr>
            </w:pPr>
          </w:p>
        </w:tc>
      </w:tr>
      <w:tr w:rsidR="00C202B5" w:rsidRPr="001141C9" w14:paraId="2339F7E2" w14:textId="77777777" w:rsidTr="00F47FCA">
        <w:trPr>
          <w:jc w:val="center"/>
        </w:trPr>
        <w:tc>
          <w:tcPr>
            <w:tcW w:w="1959" w:type="dxa"/>
            <w:tcBorders>
              <w:top w:val="nil"/>
              <w:left w:val="single" w:sz="4" w:space="0" w:color="auto"/>
              <w:bottom w:val="single" w:sz="4" w:space="0" w:color="auto"/>
              <w:right w:val="single" w:sz="4" w:space="0" w:color="auto"/>
            </w:tcBorders>
          </w:tcPr>
          <w:p w14:paraId="7B37FD5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FFFC35"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7B36E0" w14:textId="77777777" w:rsidR="00C202B5" w:rsidRPr="001141C9" w:rsidRDefault="00C202B5" w:rsidP="00F47FC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F4FD01" w14:textId="77777777" w:rsidR="00C202B5" w:rsidRPr="001141C9" w:rsidRDefault="00C202B5" w:rsidP="00F47FCA">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4E9AC9BB" w14:textId="77777777" w:rsidR="00C202B5" w:rsidRPr="001141C9" w:rsidRDefault="00C202B5" w:rsidP="00F47FCA">
            <w:pPr>
              <w:pStyle w:val="TAC"/>
              <w:keepNext w:val="0"/>
              <w:keepLines w:val="0"/>
              <w:widowControl w:val="0"/>
              <w:rPr>
                <w:lang w:eastAsia="zh-CN"/>
              </w:rPr>
            </w:pPr>
          </w:p>
        </w:tc>
      </w:tr>
      <w:tr w:rsidR="00C202B5" w:rsidRPr="001141C9" w14:paraId="2CF9BF28" w14:textId="77777777" w:rsidTr="00F47FCA">
        <w:trPr>
          <w:jc w:val="center"/>
        </w:trPr>
        <w:tc>
          <w:tcPr>
            <w:tcW w:w="1959" w:type="dxa"/>
            <w:tcBorders>
              <w:top w:val="single" w:sz="4" w:space="0" w:color="auto"/>
              <w:left w:val="single" w:sz="4" w:space="0" w:color="auto"/>
              <w:bottom w:val="nil"/>
              <w:right w:val="single" w:sz="4" w:space="0" w:color="auto"/>
            </w:tcBorders>
          </w:tcPr>
          <w:p w14:paraId="01E750A1" w14:textId="77777777" w:rsidR="00C202B5" w:rsidRPr="001141C9" w:rsidRDefault="00C202B5" w:rsidP="00F47FCA">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220CD475" w14:textId="77777777" w:rsidR="00C202B5" w:rsidRPr="001141C9" w:rsidRDefault="00C202B5" w:rsidP="00F47FCA">
            <w:pPr>
              <w:pStyle w:val="TAC"/>
              <w:keepNext w:val="0"/>
              <w:keepLines w:val="0"/>
              <w:widowControl w:val="0"/>
              <w:rPr>
                <w:lang w:eastAsia="zh-CN"/>
              </w:rPr>
            </w:pPr>
            <w:r w:rsidRPr="001141C9">
              <w:rPr>
                <w:lang w:eastAsia="zh-CN"/>
              </w:rPr>
              <w:t>CA_n1A-n3A</w:t>
            </w:r>
          </w:p>
          <w:p w14:paraId="613F472C" w14:textId="77777777" w:rsidR="00C202B5" w:rsidRPr="001141C9" w:rsidRDefault="00C202B5" w:rsidP="00F47FCA">
            <w:pPr>
              <w:pStyle w:val="TAC"/>
              <w:keepNext w:val="0"/>
              <w:keepLines w:val="0"/>
              <w:widowControl w:val="0"/>
              <w:rPr>
                <w:lang w:eastAsia="zh-CN"/>
              </w:rPr>
            </w:pPr>
            <w:r w:rsidRPr="001141C9">
              <w:rPr>
                <w:lang w:eastAsia="zh-CN"/>
              </w:rPr>
              <w:t>CA_n1A-n26A</w:t>
            </w:r>
          </w:p>
          <w:p w14:paraId="539A5C71"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63D945BF"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2155A367"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6D6A7949" w14:textId="77777777" w:rsidR="00C202B5" w:rsidRPr="001141C9" w:rsidRDefault="00C202B5" w:rsidP="00F47FC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8BBE1AD" w14:textId="77777777" w:rsidR="00C202B5" w:rsidRPr="001141C9" w:rsidRDefault="00C202B5" w:rsidP="00F47FCA">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CD82F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92509E7"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70A224DC" w14:textId="77777777" w:rsidTr="00F47FCA">
        <w:trPr>
          <w:jc w:val="center"/>
        </w:trPr>
        <w:tc>
          <w:tcPr>
            <w:tcW w:w="1959" w:type="dxa"/>
            <w:tcBorders>
              <w:top w:val="nil"/>
              <w:left w:val="single" w:sz="4" w:space="0" w:color="auto"/>
              <w:bottom w:val="nil"/>
              <w:right w:val="single" w:sz="4" w:space="0" w:color="auto"/>
            </w:tcBorders>
          </w:tcPr>
          <w:p w14:paraId="04272C0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DD037B1" w14:textId="77777777" w:rsidR="00C202B5" w:rsidRDefault="00C202B5" w:rsidP="00F47FCA">
            <w:pPr>
              <w:pStyle w:val="TAC"/>
              <w:keepNext w:val="0"/>
              <w:keepLines w:val="0"/>
              <w:widowControl w:val="0"/>
              <w:rPr>
                <w:lang w:val="en-US" w:eastAsia="zh-CN" w:bidi="ar"/>
              </w:rPr>
            </w:pPr>
            <w:r>
              <w:rPr>
                <w:lang w:val="en-US" w:eastAsia="zh-CN" w:bidi="ar"/>
              </w:rPr>
              <w:t>CA_n26(2A)</w:t>
            </w:r>
          </w:p>
          <w:p w14:paraId="67F581E0" w14:textId="77777777" w:rsidR="00C202B5" w:rsidRPr="001141C9" w:rsidRDefault="00C202B5" w:rsidP="00F47FC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08462E3" w14:textId="77777777" w:rsidR="00C202B5" w:rsidRPr="001141C9" w:rsidRDefault="00C202B5" w:rsidP="00F47FC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D2899E"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4F61C23" w14:textId="77777777" w:rsidR="00C202B5" w:rsidRPr="001141C9" w:rsidRDefault="00C202B5" w:rsidP="00F47FCA">
            <w:pPr>
              <w:pStyle w:val="TAC"/>
              <w:keepNext w:val="0"/>
              <w:keepLines w:val="0"/>
              <w:widowControl w:val="0"/>
              <w:rPr>
                <w:lang w:eastAsia="zh-CN"/>
              </w:rPr>
            </w:pPr>
          </w:p>
        </w:tc>
      </w:tr>
      <w:tr w:rsidR="00C202B5" w:rsidRPr="001141C9" w14:paraId="7E366AAA" w14:textId="77777777" w:rsidTr="00F47FCA">
        <w:trPr>
          <w:jc w:val="center"/>
        </w:trPr>
        <w:tc>
          <w:tcPr>
            <w:tcW w:w="1959" w:type="dxa"/>
            <w:tcBorders>
              <w:top w:val="nil"/>
              <w:left w:val="single" w:sz="4" w:space="0" w:color="auto"/>
              <w:bottom w:val="nil"/>
              <w:right w:val="single" w:sz="4" w:space="0" w:color="auto"/>
            </w:tcBorders>
          </w:tcPr>
          <w:p w14:paraId="176CFAF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AE45B0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85D797" w14:textId="77777777" w:rsidR="00C202B5" w:rsidRPr="001141C9" w:rsidRDefault="00C202B5" w:rsidP="00F47FC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AAC9BD6"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7AE354BA" w14:textId="77777777" w:rsidR="00C202B5" w:rsidRPr="001141C9" w:rsidRDefault="00C202B5" w:rsidP="00F47FCA">
            <w:pPr>
              <w:pStyle w:val="TAC"/>
              <w:keepNext w:val="0"/>
              <w:keepLines w:val="0"/>
              <w:widowControl w:val="0"/>
              <w:rPr>
                <w:lang w:eastAsia="zh-CN"/>
              </w:rPr>
            </w:pPr>
          </w:p>
        </w:tc>
      </w:tr>
      <w:tr w:rsidR="00C202B5" w:rsidRPr="001141C9" w14:paraId="5890AEF0" w14:textId="77777777" w:rsidTr="00F47FCA">
        <w:trPr>
          <w:jc w:val="center"/>
        </w:trPr>
        <w:tc>
          <w:tcPr>
            <w:tcW w:w="1959" w:type="dxa"/>
            <w:tcBorders>
              <w:top w:val="nil"/>
              <w:left w:val="single" w:sz="4" w:space="0" w:color="auto"/>
              <w:bottom w:val="single" w:sz="4" w:space="0" w:color="auto"/>
              <w:right w:val="single" w:sz="4" w:space="0" w:color="auto"/>
            </w:tcBorders>
          </w:tcPr>
          <w:p w14:paraId="08A6E8C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3CFF3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17FAE1" w14:textId="77777777" w:rsidR="00C202B5" w:rsidRPr="001141C9" w:rsidRDefault="00C202B5" w:rsidP="00F47FC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008D63" w14:textId="77777777" w:rsidR="00C202B5" w:rsidRPr="001141C9" w:rsidRDefault="00C202B5" w:rsidP="00F47FCA">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4C3CEE59" w14:textId="77777777" w:rsidR="00C202B5" w:rsidRPr="001141C9" w:rsidRDefault="00C202B5" w:rsidP="00F47FCA">
            <w:pPr>
              <w:pStyle w:val="TAC"/>
              <w:keepNext w:val="0"/>
              <w:keepLines w:val="0"/>
              <w:widowControl w:val="0"/>
              <w:rPr>
                <w:lang w:eastAsia="zh-CN"/>
              </w:rPr>
            </w:pPr>
          </w:p>
        </w:tc>
      </w:tr>
      <w:tr w:rsidR="00C202B5" w:rsidRPr="001141C9" w14:paraId="1A6B7170" w14:textId="77777777" w:rsidTr="00F47FCA">
        <w:trPr>
          <w:jc w:val="center"/>
        </w:trPr>
        <w:tc>
          <w:tcPr>
            <w:tcW w:w="1959" w:type="dxa"/>
            <w:tcBorders>
              <w:top w:val="single" w:sz="4" w:space="0" w:color="auto"/>
              <w:left w:val="single" w:sz="4" w:space="0" w:color="auto"/>
              <w:bottom w:val="nil"/>
              <w:right w:val="single" w:sz="4" w:space="0" w:color="auto"/>
            </w:tcBorders>
          </w:tcPr>
          <w:p w14:paraId="41940886" w14:textId="77777777" w:rsidR="00C202B5" w:rsidRPr="001141C9" w:rsidRDefault="00C202B5" w:rsidP="00F47FCA">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6717E6A0" w14:textId="77777777" w:rsidR="00C202B5" w:rsidRPr="001141C9" w:rsidRDefault="00C202B5" w:rsidP="00F47FCA">
            <w:pPr>
              <w:pStyle w:val="TAC"/>
              <w:keepNext w:val="0"/>
              <w:keepLines w:val="0"/>
              <w:rPr>
                <w:lang w:eastAsia="zh-CN"/>
              </w:rPr>
            </w:pPr>
            <w:r w:rsidRPr="001141C9">
              <w:rPr>
                <w:lang w:eastAsia="zh-CN"/>
              </w:rPr>
              <w:t>CA_n1A-n3A</w:t>
            </w:r>
          </w:p>
          <w:p w14:paraId="1AF78230" w14:textId="77777777" w:rsidR="00C202B5" w:rsidRPr="001141C9" w:rsidRDefault="00C202B5" w:rsidP="00F47FCA">
            <w:pPr>
              <w:pStyle w:val="TAC"/>
              <w:keepNext w:val="0"/>
              <w:keepLines w:val="0"/>
              <w:rPr>
                <w:lang w:eastAsia="zh-CN"/>
              </w:rPr>
            </w:pPr>
            <w:r w:rsidRPr="001141C9">
              <w:rPr>
                <w:lang w:eastAsia="zh-CN"/>
              </w:rPr>
              <w:t>CA_n1A-n26A</w:t>
            </w:r>
          </w:p>
          <w:p w14:paraId="244A1ACB" w14:textId="77777777" w:rsidR="00C202B5" w:rsidRPr="001141C9" w:rsidRDefault="00C202B5" w:rsidP="00F47FCA">
            <w:pPr>
              <w:pStyle w:val="TAC"/>
              <w:keepNext w:val="0"/>
              <w:keepLines w:val="0"/>
              <w:rPr>
                <w:lang w:eastAsia="zh-CN"/>
              </w:rPr>
            </w:pPr>
            <w:r w:rsidRPr="001141C9">
              <w:rPr>
                <w:lang w:eastAsia="zh-CN"/>
              </w:rPr>
              <w:t>CA_n1A-n78A</w:t>
            </w:r>
          </w:p>
          <w:p w14:paraId="49F2AFCB" w14:textId="77777777" w:rsidR="00C202B5" w:rsidRPr="001141C9" w:rsidRDefault="00C202B5" w:rsidP="00F47FCA">
            <w:pPr>
              <w:pStyle w:val="TAC"/>
              <w:keepNext w:val="0"/>
              <w:keepLines w:val="0"/>
              <w:rPr>
                <w:lang w:eastAsia="zh-CN"/>
              </w:rPr>
            </w:pPr>
            <w:r w:rsidRPr="001141C9">
              <w:rPr>
                <w:lang w:eastAsia="zh-CN"/>
              </w:rPr>
              <w:t>CA_n3A-n26A</w:t>
            </w:r>
          </w:p>
          <w:p w14:paraId="7E4ED49C" w14:textId="77777777" w:rsidR="00C202B5" w:rsidRPr="001141C9" w:rsidRDefault="00C202B5" w:rsidP="00F47FCA">
            <w:pPr>
              <w:pStyle w:val="TAC"/>
              <w:keepNext w:val="0"/>
              <w:keepLines w:val="0"/>
              <w:rPr>
                <w:lang w:eastAsia="zh-CN"/>
              </w:rPr>
            </w:pPr>
            <w:r w:rsidRPr="001141C9">
              <w:rPr>
                <w:lang w:eastAsia="zh-CN"/>
              </w:rPr>
              <w:t>CA_n3A-n78A</w:t>
            </w:r>
          </w:p>
          <w:p w14:paraId="313F6B05" w14:textId="77777777" w:rsidR="00C202B5" w:rsidRPr="001141C9" w:rsidRDefault="00C202B5" w:rsidP="00F47FCA">
            <w:pPr>
              <w:pStyle w:val="TAC"/>
              <w:keepNext w:val="0"/>
              <w:keepLines w:val="0"/>
              <w:rPr>
                <w:lang w:eastAsia="zh-CN"/>
              </w:rPr>
            </w:pPr>
            <w:r w:rsidRPr="001141C9">
              <w:rPr>
                <w:lang w:eastAsia="zh-CN"/>
              </w:rPr>
              <w:t>CA_n26A-n78A</w:t>
            </w:r>
          </w:p>
          <w:p w14:paraId="68F96C84" w14:textId="77777777" w:rsidR="00C202B5" w:rsidRPr="001141C9" w:rsidRDefault="00C202B5" w:rsidP="00F47FCA">
            <w:pPr>
              <w:pStyle w:val="TAC"/>
              <w:keepNext w:val="0"/>
              <w:keepLines w:val="0"/>
              <w:rPr>
                <w:lang w:eastAsia="zh-CN"/>
              </w:rPr>
            </w:pPr>
            <w:r w:rsidRPr="001141C9">
              <w:rPr>
                <w:lang w:eastAsia="zh-CN"/>
              </w:rPr>
              <w:t>CA_n26(2A)</w:t>
            </w:r>
          </w:p>
          <w:p w14:paraId="43C4EBA7" w14:textId="77777777" w:rsidR="00C202B5" w:rsidRPr="001141C9" w:rsidRDefault="00C202B5" w:rsidP="00F47FCA">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74914E7D" w14:textId="77777777" w:rsidR="00C202B5" w:rsidRPr="001141C9" w:rsidRDefault="00C202B5" w:rsidP="00F47FC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7D160A"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AC31E3A"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3EACA015" w14:textId="77777777" w:rsidTr="00F47FCA">
        <w:trPr>
          <w:jc w:val="center"/>
        </w:trPr>
        <w:tc>
          <w:tcPr>
            <w:tcW w:w="1959" w:type="dxa"/>
            <w:tcBorders>
              <w:top w:val="nil"/>
              <w:left w:val="single" w:sz="4" w:space="0" w:color="auto"/>
              <w:bottom w:val="nil"/>
              <w:right w:val="single" w:sz="4" w:space="0" w:color="auto"/>
            </w:tcBorders>
          </w:tcPr>
          <w:p w14:paraId="26EB8B6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5501E0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9DA992" w14:textId="77777777" w:rsidR="00C202B5" w:rsidRPr="001141C9" w:rsidRDefault="00C202B5" w:rsidP="00F47FC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7F1F82"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BE86D0F" w14:textId="77777777" w:rsidR="00C202B5" w:rsidRPr="001141C9" w:rsidRDefault="00C202B5" w:rsidP="00F47FCA">
            <w:pPr>
              <w:pStyle w:val="TAC"/>
              <w:keepNext w:val="0"/>
              <w:keepLines w:val="0"/>
              <w:widowControl w:val="0"/>
              <w:rPr>
                <w:lang w:eastAsia="zh-CN"/>
              </w:rPr>
            </w:pPr>
          </w:p>
        </w:tc>
      </w:tr>
      <w:tr w:rsidR="00C202B5" w:rsidRPr="001141C9" w14:paraId="65E4CC58" w14:textId="77777777" w:rsidTr="00F47FCA">
        <w:trPr>
          <w:jc w:val="center"/>
        </w:trPr>
        <w:tc>
          <w:tcPr>
            <w:tcW w:w="1959" w:type="dxa"/>
            <w:tcBorders>
              <w:top w:val="nil"/>
              <w:left w:val="single" w:sz="4" w:space="0" w:color="auto"/>
              <w:bottom w:val="nil"/>
              <w:right w:val="single" w:sz="4" w:space="0" w:color="auto"/>
            </w:tcBorders>
          </w:tcPr>
          <w:p w14:paraId="7F8611F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56CA78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6465EC" w14:textId="77777777" w:rsidR="00C202B5" w:rsidRPr="001141C9" w:rsidRDefault="00C202B5" w:rsidP="00F47FC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AA6F430"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51F2AD07" w14:textId="77777777" w:rsidR="00C202B5" w:rsidRPr="001141C9" w:rsidRDefault="00C202B5" w:rsidP="00F47FCA">
            <w:pPr>
              <w:pStyle w:val="TAC"/>
              <w:keepNext w:val="0"/>
              <w:keepLines w:val="0"/>
              <w:widowControl w:val="0"/>
              <w:rPr>
                <w:lang w:eastAsia="zh-CN"/>
              </w:rPr>
            </w:pPr>
          </w:p>
        </w:tc>
      </w:tr>
      <w:tr w:rsidR="00C202B5" w:rsidRPr="001141C9" w14:paraId="1BDF9D6E" w14:textId="77777777" w:rsidTr="00F47FCA">
        <w:trPr>
          <w:jc w:val="center"/>
        </w:trPr>
        <w:tc>
          <w:tcPr>
            <w:tcW w:w="1959" w:type="dxa"/>
            <w:tcBorders>
              <w:top w:val="nil"/>
              <w:left w:val="single" w:sz="4" w:space="0" w:color="auto"/>
              <w:bottom w:val="single" w:sz="4" w:space="0" w:color="auto"/>
              <w:right w:val="single" w:sz="4" w:space="0" w:color="auto"/>
            </w:tcBorders>
          </w:tcPr>
          <w:p w14:paraId="15802DE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6DB9E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81BB98" w14:textId="77777777" w:rsidR="00C202B5" w:rsidRPr="001141C9" w:rsidRDefault="00C202B5" w:rsidP="00F47FC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06869E" w14:textId="77777777" w:rsidR="00C202B5" w:rsidRPr="001141C9" w:rsidRDefault="00C202B5" w:rsidP="00F47FC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267316B" w14:textId="77777777" w:rsidR="00C202B5" w:rsidRPr="001141C9" w:rsidRDefault="00C202B5" w:rsidP="00F47FCA">
            <w:pPr>
              <w:pStyle w:val="TAC"/>
              <w:keepNext w:val="0"/>
              <w:keepLines w:val="0"/>
              <w:widowControl w:val="0"/>
              <w:rPr>
                <w:lang w:eastAsia="zh-CN"/>
              </w:rPr>
            </w:pPr>
          </w:p>
        </w:tc>
      </w:tr>
      <w:tr w:rsidR="00C202B5" w:rsidRPr="001141C9" w14:paraId="6E3FA922" w14:textId="77777777" w:rsidTr="00F47FCA">
        <w:trPr>
          <w:jc w:val="center"/>
        </w:trPr>
        <w:tc>
          <w:tcPr>
            <w:tcW w:w="1959" w:type="dxa"/>
            <w:tcBorders>
              <w:top w:val="single" w:sz="4" w:space="0" w:color="auto"/>
              <w:left w:val="single" w:sz="4" w:space="0" w:color="auto"/>
              <w:bottom w:val="nil"/>
              <w:right w:val="single" w:sz="4" w:space="0" w:color="auto"/>
            </w:tcBorders>
          </w:tcPr>
          <w:p w14:paraId="6CA74A58" w14:textId="77777777" w:rsidR="00C202B5" w:rsidRPr="001141C9" w:rsidRDefault="00C202B5" w:rsidP="00F47FCA">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68DBF373" w14:textId="77777777" w:rsidR="00C202B5" w:rsidRPr="001141C9" w:rsidRDefault="00C202B5" w:rsidP="00F47FCA">
            <w:pPr>
              <w:pStyle w:val="TAC"/>
              <w:keepNext w:val="0"/>
              <w:keepLines w:val="0"/>
              <w:widowControl w:val="0"/>
              <w:rPr>
                <w:lang w:eastAsia="zh-CN"/>
              </w:rPr>
            </w:pPr>
            <w:r w:rsidRPr="001141C9">
              <w:rPr>
                <w:lang w:eastAsia="zh-CN"/>
              </w:rPr>
              <w:t>CA_n1A-n3A</w:t>
            </w:r>
          </w:p>
          <w:p w14:paraId="591768C1" w14:textId="77777777" w:rsidR="00C202B5" w:rsidRPr="001141C9" w:rsidRDefault="00C202B5" w:rsidP="00F47FCA">
            <w:pPr>
              <w:pStyle w:val="TAC"/>
              <w:keepNext w:val="0"/>
              <w:keepLines w:val="0"/>
              <w:widowControl w:val="0"/>
              <w:rPr>
                <w:lang w:eastAsia="zh-CN"/>
              </w:rPr>
            </w:pPr>
            <w:r w:rsidRPr="001141C9">
              <w:rPr>
                <w:lang w:eastAsia="zh-CN"/>
              </w:rPr>
              <w:t>CA_n1A-n26A</w:t>
            </w:r>
          </w:p>
          <w:p w14:paraId="721A961E" w14:textId="77777777" w:rsidR="00C202B5" w:rsidRPr="001141C9" w:rsidRDefault="00C202B5" w:rsidP="00F47FCA">
            <w:pPr>
              <w:pStyle w:val="TAC"/>
              <w:keepNext w:val="0"/>
              <w:keepLines w:val="0"/>
              <w:widowControl w:val="0"/>
              <w:rPr>
                <w:lang w:eastAsia="zh-CN"/>
              </w:rPr>
            </w:pPr>
            <w:r w:rsidRPr="001141C9">
              <w:rPr>
                <w:lang w:eastAsia="zh-CN"/>
              </w:rPr>
              <w:lastRenderedPageBreak/>
              <w:t>CA_n1A-n78A</w:t>
            </w:r>
          </w:p>
          <w:p w14:paraId="00FDED38"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28823B9C"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2735A757" w14:textId="77777777" w:rsidR="00C202B5" w:rsidRPr="001141C9" w:rsidRDefault="00C202B5" w:rsidP="00F47FC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0618783" w14:textId="77777777" w:rsidR="00C202B5" w:rsidRPr="001141C9" w:rsidRDefault="00C202B5" w:rsidP="00F47FCA">
            <w:pPr>
              <w:pStyle w:val="TAC"/>
              <w:keepNext w:val="0"/>
              <w:keepLines w:val="0"/>
              <w:widowControl w:val="0"/>
              <w:rPr>
                <w:lang w:eastAsia="zh-CN"/>
              </w:rPr>
            </w:pPr>
            <w:r w:rsidRPr="001141C9">
              <w:rPr>
                <w:rFonts w:cs="Arial"/>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898990C"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1344B76" w14:textId="77777777" w:rsidR="00C202B5" w:rsidRPr="001141C9" w:rsidRDefault="00C202B5" w:rsidP="00F47FCA">
            <w:pPr>
              <w:pStyle w:val="TAC"/>
              <w:keepNext w:val="0"/>
              <w:keepLines w:val="0"/>
              <w:widowControl w:val="0"/>
              <w:rPr>
                <w:lang w:eastAsia="zh-CN"/>
              </w:rPr>
            </w:pPr>
            <w:r w:rsidRPr="001141C9">
              <w:rPr>
                <w:lang w:eastAsia="zh-CN" w:bidi="ar"/>
              </w:rPr>
              <w:t>0</w:t>
            </w:r>
          </w:p>
        </w:tc>
      </w:tr>
      <w:tr w:rsidR="00C202B5" w:rsidRPr="001141C9" w14:paraId="238908A5" w14:textId="77777777" w:rsidTr="00F47FCA">
        <w:trPr>
          <w:jc w:val="center"/>
        </w:trPr>
        <w:tc>
          <w:tcPr>
            <w:tcW w:w="1959" w:type="dxa"/>
            <w:tcBorders>
              <w:top w:val="nil"/>
              <w:left w:val="single" w:sz="4" w:space="0" w:color="auto"/>
              <w:bottom w:val="nil"/>
              <w:right w:val="single" w:sz="4" w:space="0" w:color="auto"/>
            </w:tcBorders>
          </w:tcPr>
          <w:p w14:paraId="1B48713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52B37B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067726" w14:textId="77777777" w:rsidR="00C202B5" w:rsidRPr="001141C9" w:rsidRDefault="00C202B5" w:rsidP="00F47FC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15C1B2" w14:textId="77777777" w:rsidR="00C202B5" w:rsidRPr="001141C9" w:rsidRDefault="00C202B5" w:rsidP="00F47FC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AB4C227" w14:textId="77777777" w:rsidR="00C202B5" w:rsidRPr="001141C9" w:rsidRDefault="00C202B5" w:rsidP="00F47FCA">
            <w:pPr>
              <w:pStyle w:val="TAC"/>
              <w:keepNext w:val="0"/>
              <w:keepLines w:val="0"/>
              <w:widowControl w:val="0"/>
              <w:rPr>
                <w:lang w:eastAsia="zh-CN"/>
              </w:rPr>
            </w:pPr>
          </w:p>
        </w:tc>
      </w:tr>
      <w:tr w:rsidR="00C202B5" w:rsidRPr="001141C9" w14:paraId="1EC48B69" w14:textId="77777777" w:rsidTr="00F47FCA">
        <w:trPr>
          <w:jc w:val="center"/>
        </w:trPr>
        <w:tc>
          <w:tcPr>
            <w:tcW w:w="1959" w:type="dxa"/>
            <w:tcBorders>
              <w:top w:val="nil"/>
              <w:left w:val="single" w:sz="4" w:space="0" w:color="auto"/>
              <w:bottom w:val="nil"/>
              <w:right w:val="single" w:sz="4" w:space="0" w:color="auto"/>
            </w:tcBorders>
          </w:tcPr>
          <w:p w14:paraId="5B1D577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FB0580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2EC7EE" w14:textId="77777777" w:rsidR="00C202B5" w:rsidRPr="001141C9" w:rsidRDefault="00C202B5" w:rsidP="00F47FCA">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CB8F42A"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E7BCF17" w14:textId="77777777" w:rsidR="00C202B5" w:rsidRPr="001141C9" w:rsidRDefault="00C202B5" w:rsidP="00F47FCA">
            <w:pPr>
              <w:pStyle w:val="TAC"/>
              <w:keepNext w:val="0"/>
              <w:keepLines w:val="0"/>
              <w:widowControl w:val="0"/>
              <w:rPr>
                <w:lang w:eastAsia="zh-CN"/>
              </w:rPr>
            </w:pPr>
          </w:p>
        </w:tc>
      </w:tr>
      <w:tr w:rsidR="00C202B5" w:rsidRPr="001141C9" w14:paraId="36F19386" w14:textId="77777777" w:rsidTr="00F47FCA">
        <w:trPr>
          <w:jc w:val="center"/>
        </w:trPr>
        <w:tc>
          <w:tcPr>
            <w:tcW w:w="1959" w:type="dxa"/>
            <w:tcBorders>
              <w:top w:val="nil"/>
              <w:left w:val="single" w:sz="4" w:space="0" w:color="auto"/>
              <w:bottom w:val="nil"/>
              <w:right w:val="single" w:sz="4" w:space="0" w:color="auto"/>
            </w:tcBorders>
          </w:tcPr>
          <w:p w14:paraId="7524FDE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2D810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BCAC90" w14:textId="77777777" w:rsidR="00C202B5" w:rsidRPr="001141C9" w:rsidRDefault="00C202B5" w:rsidP="00F47FC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34C5D0"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F958A90" w14:textId="77777777" w:rsidR="00C202B5" w:rsidRPr="001141C9" w:rsidRDefault="00C202B5" w:rsidP="00F47FCA">
            <w:pPr>
              <w:pStyle w:val="TAC"/>
              <w:keepNext w:val="0"/>
              <w:keepLines w:val="0"/>
              <w:widowControl w:val="0"/>
              <w:rPr>
                <w:lang w:eastAsia="zh-CN"/>
              </w:rPr>
            </w:pPr>
          </w:p>
        </w:tc>
      </w:tr>
      <w:tr w:rsidR="00C202B5" w:rsidRPr="001141C9" w14:paraId="700B3368" w14:textId="77777777" w:rsidTr="00F47FCA">
        <w:trPr>
          <w:jc w:val="center"/>
        </w:trPr>
        <w:tc>
          <w:tcPr>
            <w:tcW w:w="1959" w:type="dxa"/>
            <w:tcBorders>
              <w:top w:val="nil"/>
              <w:left w:val="single" w:sz="4" w:space="0" w:color="auto"/>
              <w:bottom w:val="nil"/>
              <w:right w:val="single" w:sz="4" w:space="0" w:color="auto"/>
            </w:tcBorders>
          </w:tcPr>
          <w:p w14:paraId="6CB55405"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3652394" w14:textId="77777777" w:rsidR="00C202B5" w:rsidRPr="001141C9" w:rsidRDefault="00C202B5" w:rsidP="00F47FC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A129DA3" w14:textId="77777777" w:rsidR="00C202B5" w:rsidRPr="001141C9" w:rsidRDefault="00C202B5" w:rsidP="00F47FCA">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364AE3"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8E3A3AF" w14:textId="77777777" w:rsidR="00C202B5" w:rsidRPr="001141C9" w:rsidRDefault="00C202B5" w:rsidP="00F47FCA">
            <w:pPr>
              <w:pStyle w:val="TAC"/>
              <w:keepNext w:val="0"/>
              <w:keepLines w:val="0"/>
              <w:widowControl w:val="0"/>
              <w:rPr>
                <w:lang w:eastAsia="zh-CN"/>
              </w:rPr>
            </w:pPr>
            <w:r>
              <w:rPr>
                <w:lang w:val="en-US" w:eastAsia="zh-CN" w:bidi="ar"/>
              </w:rPr>
              <w:t>1</w:t>
            </w:r>
          </w:p>
        </w:tc>
      </w:tr>
      <w:tr w:rsidR="00C202B5" w:rsidRPr="001141C9" w14:paraId="48C68EA4" w14:textId="77777777" w:rsidTr="00F47FCA">
        <w:trPr>
          <w:jc w:val="center"/>
        </w:trPr>
        <w:tc>
          <w:tcPr>
            <w:tcW w:w="1959" w:type="dxa"/>
            <w:tcBorders>
              <w:top w:val="nil"/>
              <w:left w:val="single" w:sz="4" w:space="0" w:color="auto"/>
              <w:bottom w:val="nil"/>
              <w:right w:val="single" w:sz="4" w:space="0" w:color="auto"/>
            </w:tcBorders>
          </w:tcPr>
          <w:p w14:paraId="78C01DE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D473FB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65315E" w14:textId="77777777" w:rsidR="00C202B5" w:rsidRPr="001141C9" w:rsidRDefault="00C202B5" w:rsidP="00F47FCA">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23B8CB"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F750ED2" w14:textId="77777777" w:rsidR="00C202B5" w:rsidRPr="001141C9" w:rsidRDefault="00C202B5" w:rsidP="00F47FCA">
            <w:pPr>
              <w:pStyle w:val="TAC"/>
              <w:keepNext w:val="0"/>
              <w:keepLines w:val="0"/>
              <w:widowControl w:val="0"/>
              <w:rPr>
                <w:lang w:eastAsia="zh-CN"/>
              </w:rPr>
            </w:pPr>
          </w:p>
        </w:tc>
      </w:tr>
      <w:tr w:rsidR="00C202B5" w:rsidRPr="001141C9" w14:paraId="490315C4" w14:textId="77777777" w:rsidTr="00F47FCA">
        <w:trPr>
          <w:jc w:val="center"/>
        </w:trPr>
        <w:tc>
          <w:tcPr>
            <w:tcW w:w="1959" w:type="dxa"/>
            <w:tcBorders>
              <w:top w:val="nil"/>
              <w:left w:val="single" w:sz="4" w:space="0" w:color="auto"/>
              <w:bottom w:val="nil"/>
              <w:right w:val="single" w:sz="4" w:space="0" w:color="auto"/>
            </w:tcBorders>
          </w:tcPr>
          <w:p w14:paraId="045B094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37F277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197E5C" w14:textId="77777777" w:rsidR="00C202B5" w:rsidRPr="001141C9" w:rsidRDefault="00C202B5" w:rsidP="00F47FCA">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D115481"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CE3C4D5" w14:textId="77777777" w:rsidR="00C202B5" w:rsidRPr="001141C9" w:rsidRDefault="00C202B5" w:rsidP="00F47FCA">
            <w:pPr>
              <w:pStyle w:val="TAC"/>
              <w:keepNext w:val="0"/>
              <w:keepLines w:val="0"/>
              <w:widowControl w:val="0"/>
              <w:rPr>
                <w:lang w:eastAsia="zh-CN"/>
              </w:rPr>
            </w:pPr>
          </w:p>
        </w:tc>
      </w:tr>
      <w:tr w:rsidR="00C202B5" w:rsidRPr="001141C9" w14:paraId="0306F5DA" w14:textId="77777777" w:rsidTr="00F47FCA">
        <w:trPr>
          <w:jc w:val="center"/>
        </w:trPr>
        <w:tc>
          <w:tcPr>
            <w:tcW w:w="1959" w:type="dxa"/>
            <w:tcBorders>
              <w:top w:val="nil"/>
              <w:left w:val="single" w:sz="4" w:space="0" w:color="auto"/>
              <w:bottom w:val="single" w:sz="4" w:space="0" w:color="auto"/>
              <w:right w:val="single" w:sz="4" w:space="0" w:color="auto"/>
            </w:tcBorders>
          </w:tcPr>
          <w:p w14:paraId="1666D9B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BC2A3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AB36F4" w14:textId="77777777" w:rsidR="00C202B5" w:rsidRPr="001141C9" w:rsidRDefault="00C202B5" w:rsidP="00F47FCA">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67D501" w14:textId="77777777" w:rsidR="00C202B5" w:rsidRPr="001141C9" w:rsidRDefault="00C202B5" w:rsidP="00F47FC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0637833" w14:textId="77777777" w:rsidR="00C202B5" w:rsidRPr="001141C9" w:rsidRDefault="00C202B5" w:rsidP="00F47FCA">
            <w:pPr>
              <w:pStyle w:val="TAC"/>
              <w:keepNext w:val="0"/>
              <w:keepLines w:val="0"/>
              <w:widowControl w:val="0"/>
              <w:rPr>
                <w:lang w:eastAsia="zh-CN"/>
              </w:rPr>
            </w:pPr>
          </w:p>
        </w:tc>
      </w:tr>
      <w:tr w:rsidR="00C202B5" w:rsidRPr="001141C9" w14:paraId="665344DA" w14:textId="77777777" w:rsidTr="00F47FCA">
        <w:trPr>
          <w:jc w:val="center"/>
        </w:trPr>
        <w:tc>
          <w:tcPr>
            <w:tcW w:w="1959" w:type="dxa"/>
            <w:tcBorders>
              <w:top w:val="single" w:sz="4" w:space="0" w:color="auto"/>
              <w:left w:val="single" w:sz="4" w:space="0" w:color="auto"/>
              <w:bottom w:val="nil"/>
              <w:right w:val="single" w:sz="4" w:space="0" w:color="auto"/>
            </w:tcBorders>
          </w:tcPr>
          <w:p w14:paraId="3D125DF3" w14:textId="77777777" w:rsidR="00C202B5" w:rsidRPr="001141C9" w:rsidRDefault="00C202B5" w:rsidP="00F47FCA">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04AB0C82" w14:textId="77777777" w:rsidR="00C202B5" w:rsidRPr="001141C9" w:rsidRDefault="00C202B5" w:rsidP="00F47FCA">
            <w:pPr>
              <w:pStyle w:val="TAC"/>
              <w:keepNext w:val="0"/>
              <w:keepLines w:val="0"/>
              <w:widowControl w:val="0"/>
              <w:rPr>
                <w:lang w:eastAsia="zh-CN"/>
              </w:rPr>
            </w:pPr>
            <w:r w:rsidRPr="001141C9">
              <w:rPr>
                <w:lang w:eastAsia="zh-CN"/>
              </w:rPr>
              <w:t>CA_n1A-n3A</w:t>
            </w:r>
          </w:p>
          <w:p w14:paraId="310B9797" w14:textId="77777777" w:rsidR="00C202B5" w:rsidRPr="001141C9" w:rsidRDefault="00C202B5" w:rsidP="00F47FCA">
            <w:pPr>
              <w:pStyle w:val="TAC"/>
              <w:keepNext w:val="0"/>
              <w:keepLines w:val="0"/>
              <w:widowControl w:val="0"/>
              <w:rPr>
                <w:lang w:eastAsia="zh-CN"/>
              </w:rPr>
            </w:pPr>
            <w:r w:rsidRPr="001141C9">
              <w:rPr>
                <w:lang w:eastAsia="zh-CN"/>
              </w:rPr>
              <w:t>CA_n1A-n26A</w:t>
            </w:r>
          </w:p>
          <w:p w14:paraId="24C356D2"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74E67D65"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496573FE"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541FAB1E" w14:textId="77777777" w:rsidR="00C202B5" w:rsidRPr="001141C9" w:rsidRDefault="00C202B5" w:rsidP="00F47FC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DF4818D" w14:textId="77777777" w:rsidR="00C202B5" w:rsidRPr="001141C9" w:rsidRDefault="00C202B5" w:rsidP="00F47FCA">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1AEE6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C3848F3"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16EDA63E" w14:textId="77777777" w:rsidTr="00F47FCA">
        <w:trPr>
          <w:jc w:val="center"/>
        </w:trPr>
        <w:tc>
          <w:tcPr>
            <w:tcW w:w="1959" w:type="dxa"/>
            <w:tcBorders>
              <w:top w:val="nil"/>
              <w:left w:val="single" w:sz="4" w:space="0" w:color="auto"/>
              <w:bottom w:val="nil"/>
              <w:right w:val="single" w:sz="4" w:space="0" w:color="auto"/>
            </w:tcBorders>
          </w:tcPr>
          <w:p w14:paraId="2385505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C67D7B8" w14:textId="77777777" w:rsidR="00C202B5" w:rsidRPr="001141C9" w:rsidRDefault="00C202B5" w:rsidP="00F47FCA">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6CB9DF0" w14:textId="77777777" w:rsidR="00C202B5" w:rsidRPr="001141C9" w:rsidRDefault="00C202B5" w:rsidP="00F47FC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76CFD7" w14:textId="77777777" w:rsidR="00C202B5" w:rsidRPr="001141C9" w:rsidRDefault="00C202B5" w:rsidP="00F47FC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51021CE" w14:textId="77777777" w:rsidR="00C202B5" w:rsidRPr="001141C9" w:rsidRDefault="00C202B5" w:rsidP="00F47FCA">
            <w:pPr>
              <w:pStyle w:val="TAC"/>
              <w:keepNext w:val="0"/>
              <w:keepLines w:val="0"/>
              <w:widowControl w:val="0"/>
              <w:rPr>
                <w:lang w:eastAsia="zh-CN"/>
              </w:rPr>
            </w:pPr>
          </w:p>
        </w:tc>
      </w:tr>
      <w:tr w:rsidR="00C202B5" w:rsidRPr="001141C9" w14:paraId="40D4B652" w14:textId="77777777" w:rsidTr="00F47FCA">
        <w:trPr>
          <w:jc w:val="center"/>
        </w:trPr>
        <w:tc>
          <w:tcPr>
            <w:tcW w:w="1959" w:type="dxa"/>
            <w:tcBorders>
              <w:top w:val="nil"/>
              <w:left w:val="single" w:sz="4" w:space="0" w:color="auto"/>
              <w:bottom w:val="nil"/>
              <w:right w:val="single" w:sz="4" w:space="0" w:color="auto"/>
            </w:tcBorders>
          </w:tcPr>
          <w:p w14:paraId="360F5A2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602B53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EF6636" w14:textId="77777777" w:rsidR="00C202B5" w:rsidRPr="001141C9" w:rsidRDefault="00C202B5" w:rsidP="00F47FC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B30EDEC"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4F245B70" w14:textId="77777777" w:rsidR="00C202B5" w:rsidRPr="001141C9" w:rsidRDefault="00C202B5" w:rsidP="00F47FCA">
            <w:pPr>
              <w:pStyle w:val="TAC"/>
              <w:keepNext w:val="0"/>
              <w:keepLines w:val="0"/>
              <w:widowControl w:val="0"/>
              <w:rPr>
                <w:lang w:eastAsia="zh-CN"/>
              </w:rPr>
            </w:pPr>
          </w:p>
        </w:tc>
      </w:tr>
      <w:tr w:rsidR="00C202B5" w:rsidRPr="001141C9" w14:paraId="65291850" w14:textId="77777777" w:rsidTr="00F47FCA">
        <w:trPr>
          <w:jc w:val="center"/>
        </w:trPr>
        <w:tc>
          <w:tcPr>
            <w:tcW w:w="1959" w:type="dxa"/>
            <w:tcBorders>
              <w:top w:val="nil"/>
              <w:left w:val="single" w:sz="4" w:space="0" w:color="auto"/>
              <w:bottom w:val="nil"/>
              <w:right w:val="single" w:sz="4" w:space="0" w:color="auto"/>
            </w:tcBorders>
          </w:tcPr>
          <w:p w14:paraId="3B63517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3813D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5F3837" w14:textId="77777777" w:rsidR="00C202B5" w:rsidRPr="001141C9" w:rsidRDefault="00C202B5" w:rsidP="00F47FC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FC6687"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EF62D00" w14:textId="77777777" w:rsidR="00C202B5" w:rsidRPr="001141C9" w:rsidRDefault="00C202B5" w:rsidP="00F47FCA">
            <w:pPr>
              <w:pStyle w:val="TAC"/>
              <w:keepNext w:val="0"/>
              <w:keepLines w:val="0"/>
              <w:widowControl w:val="0"/>
              <w:rPr>
                <w:lang w:eastAsia="zh-CN"/>
              </w:rPr>
            </w:pPr>
          </w:p>
        </w:tc>
      </w:tr>
      <w:tr w:rsidR="00C202B5" w:rsidRPr="001141C9" w14:paraId="147B0883" w14:textId="77777777" w:rsidTr="00F47FCA">
        <w:trPr>
          <w:jc w:val="center"/>
        </w:trPr>
        <w:tc>
          <w:tcPr>
            <w:tcW w:w="1959" w:type="dxa"/>
            <w:tcBorders>
              <w:top w:val="nil"/>
              <w:left w:val="single" w:sz="4" w:space="0" w:color="auto"/>
              <w:bottom w:val="nil"/>
              <w:right w:val="single" w:sz="4" w:space="0" w:color="auto"/>
            </w:tcBorders>
          </w:tcPr>
          <w:p w14:paraId="7496A18E"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1C0C563" w14:textId="77777777" w:rsidR="00C202B5" w:rsidRPr="001141C9" w:rsidRDefault="00C202B5" w:rsidP="00F47FC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B614A18" w14:textId="77777777" w:rsidR="00C202B5" w:rsidRPr="001141C9" w:rsidRDefault="00C202B5" w:rsidP="00F47FCA">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64607A"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BD5CF35" w14:textId="77777777" w:rsidR="00C202B5" w:rsidRPr="001141C9" w:rsidRDefault="00C202B5" w:rsidP="00F47FCA">
            <w:pPr>
              <w:pStyle w:val="TAC"/>
              <w:keepNext w:val="0"/>
              <w:keepLines w:val="0"/>
              <w:widowControl w:val="0"/>
              <w:rPr>
                <w:lang w:eastAsia="zh-CN"/>
              </w:rPr>
            </w:pPr>
            <w:r>
              <w:rPr>
                <w:lang w:val="en-US" w:eastAsia="zh-CN" w:bidi="ar"/>
              </w:rPr>
              <w:t>1</w:t>
            </w:r>
          </w:p>
        </w:tc>
      </w:tr>
      <w:tr w:rsidR="00C202B5" w:rsidRPr="001141C9" w14:paraId="1105AE23" w14:textId="77777777" w:rsidTr="00F47FCA">
        <w:trPr>
          <w:jc w:val="center"/>
        </w:trPr>
        <w:tc>
          <w:tcPr>
            <w:tcW w:w="1959" w:type="dxa"/>
            <w:tcBorders>
              <w:top w:val="nil"/>
              <w:left w:val="single" w:sz="4" w:space="0" w:color="auto"/>
              <w:bottom w:val="nil"/>
              <w:right w:val="single" w:sz="4" w:space="0" w:color="auto"/>
            </w:tcBorders>
          </w:tcPr>
          <w:p w14:paraId="4F023E6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421448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4E7E41" w14:textId="77777777" w:rsidR="00C202B5" w:rsidRPr="001141C9" w:rsidRDefault="00C202B5" w:rsidP="00F47FCA">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4E5894"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1A92538" w14:textId="77777777" w:rsidR="00C202B5" w:rsidRPr="001141C9" w:rsidRDefault="00C202B5" w:rsidP="00F47FCA">
            <w:pPr>
              <w:pStyle w:val="TAC"/>
              <w:keepNext w:val="0"/>
              <w:keepLines w:val="0"/>
              <w:widowControl w:val="0"/>
              <w:rPr>
                <w:lang w:eastAsia="zh-CN"/>
              </w:rPr>
            </w:pPr>
          </w:p>
        </w:tc>
      </w:tr>
      <w:tr w:rsidR="00C202B5" w:rsidRPr="001141C9" w14:paraId="0C8CA575" w14:textId="77777777" w:rsidTr="00F47FCA">
        <w:trPr>
          <w:jc w:val="center"/>
        </w:trPr>
        <w:tc>
          <w:tcPr>
            <w:tcW w:w="1959" w:type="dxa"/>
            <w:tcBorders>
              <w:top w:val="nil"/>
              <w:left w:val="single" w:sz="4" w:space="0" w:color="auto"/>
              <w:bottom w:val="nil"/>
              <w:right w:val="single" w:sz="4" w:space="0" w:color="auto"/>
            </w:tcBorders>
          </w:tcPr>
          <w:p w14:paraId="21F6318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CD8014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6FCAF" w14:textId="77777777" w:rsidR="00C202B5" w:rsidRPr="001141C9" w:rsidRDefault="00C202B5" w:rsidP="00F47FCA">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808760D" w14:textId="77777777" w:rsidR="00C202B5" w:rsidRPr="001141C9" w:rsidRDefault="00C202B5" w:rsidP="00F47FCA">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57A5BE91" w14:textId="77777777" w:rsidR="00C202B5" w:rsidRPr="001141C9" w:rsidRDefault="00C202B5" w:rsidP="00F47FCA">
            <w:pPr>
              <w:pStyle w:val="TAC"/>
              <w:keepNext w:val="0"/>
              <w:keepLines w:val="0"/>
              <w:widowControl w:val="0"/>
              <w:rPr>
                <w:lang w:eastAsia="zh-CN"/>
              </w:rPr>
            </w:pPr>
          </w:p>
        </w:tc>
      </w:tr>
      <w:tr w:rsidR="00C202B5" w:rsidRPr="001141C9" w14:paraId="4B82F5B0" w14:textId="77777777" w:rsidTr="00F47FCA">
        <w:trPr>
          <w:jc w:val="center"/>
        </w:trPr>
        <w:tc>
          <w:tcPr>
            <w:tcW w:w="1959" w:type="dxa"/>
            <w:tcBorders>
              <w:top w:val="nil"/>
              <w:left w:val="single" w:sz="4" w:space="0" w:color="auto"/>
              <w:bottom w:val="single" w:sz="4" w:space="0" w:color="auto"/>
              <w:right w:val="single" w:sz="4" w:space="0" w:color="auto"/>
            </w:tcBorders>
          </w:tcPr>
          <w:p w14:paraId="0AB438B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F1B68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F51DC8" w14:textId="77777777" w:rsidR="00C202B5" w:rsidRPr="001141C9" w:rsidRDefault="00C202B5" w:rsidP="00F47FCA">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846457" w14:textId="77777777" w:rsidR="00C202B5" w:rsidRPr="001141C9" w:rsidRDefault="00C202B5" w:rsidP="00F47FC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10A198D" w14:textId="77777777" w:rsidR="00C202B5" w:rsidRPr="001141C9" w:rsidRDefault="00C202B5" w:rsidP="00F47FCA">
            <w:pPr>
              <w:pStyle w:val="TAC"/>
              <w:keepNext w:val="0"/>
              <w:keepLines w:val="0"/>
              <w:widowControl w:val="0"/>
              <w:rPr>
                <w:lang w:eastAsia="zh-CN"/>
              </w:rPr>
            </w:pPr>
          </w:p>
        </w:tc>
      </w:tr>
      <w:tr w:rsidR="00C202B5" w:rsidRPr="001141C9" w14:paraId="2DD7AEB1" w14:textId="77777777" w:rsidTr="00F47FCA">
        <w:trPr>
          <w:jc w:val="center"/>
        </w:trPr>
        <w:tc>
          <w:tcPr>
            <w:tcW w:w="1959" w:type="dxa"/>
            <w:tcBorders>
              <w:top w:val="single" w:sz="4" w:space="0" w:color="auto"/>
              <w:left w:val="single" w:sz="4" w:space="0" w:color="auto"/>
              <w:bottom w:val="nil"/>
              <w:right w:val="single" w:sz="4" w:space="0" w:color="auto"/>
            </w:tcBorders>
          </w:tcPr>
          <w:p w14:paraId="7A183501" w14:textId="77777777" w:rsidR="00C202B5" w:rsidRPr="001141C9" w:rsidRDefault="00C202B5" w:rsidP="00F47FCA">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0DB65FED" w14:textId="77777777" w:rsidR="00C202B5" w:rsidRPr="001141C9" w:rsidRDefault="00C202B5" w:rsidP="00F47FCA">
            <w:pPr>
              <w:pStyle w:val="TAC"/>
              <w:keepNext w:val="0"/>
              <w:keepLines w:val="0"/>
              <w:widowControl w:val="0"/>
              <w:rPr>
                <w:lang w:eastAsia="zh-CN"/>
              </w:rPr>
            </w:pPr>
            <w:r w:rsidRPr="001141C9">
              <w:rPr>
                <w:lang w:eastAsia="zh-CN"/>
              </w:rPr>
              <w:t>CA_n1A-n3A</w:t>
            </w:r>
          </w:p>
          <w:p w14:paraId="288AC49E" w14:textId="77777777" w:rsidR="00C202B5" w:rsidRPr="001141C9" w:rsidRDefault="00C202B5" w:rsidP="00F47FCA">
            <w:pPr>
              <w:pStyle w:val="TAC"/>
              <w:keepNext w:val="0"/>
              <w:keepLines w:val="0"/>
              <w:widowControl w:val="0"/>
              <w:rPr>
                <w:lang w:eastAsia="zh-CN"/>
              </w:rPr>
            </w:pPr>
            <w:r w:rsidRPr="001141C9">
              <w:rPr>
                <w:lang w:eastAsia="zh-CN"/>
              </w:rPr>
              <w:t>CA_n1A-n26A</w:t>
            </w:r>
          </w:p>
          <w:p w14:paraId="6EA599BE"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6207FEA4"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67C0B3B7"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66BB6106" w14:textId="77777777" w:rsidR="00C202B5" w:rsidRPr="001141C9" w:rsidRDefault="00C202B5" w:rsidP="00F47FC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D861273" w14:textId="77777777" w:rsidR="00C202B5" w:rsidRPr="001141C9" w:rsidRDefault="00C202B5" w:rsidP="00F47FCA">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7E958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23A3388"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165107D4" w14:textId="77777777" w:rsidTr="00F47FCA">
        <w:trPr>
          <w:jc w:val="center"/>
        </w:trPr>
        <w:tc>
          <w:tcPr>
            <w:tcW w:w="1959" w:type="dxa"/>
            <w:tcBorders>
              <w:top w:val="nil"/>
              <w:left w:val="single" w:sz="4" w:space="0" w:color="auto"/>
              <w:bottom w:val="nil"/>
              <w:right w:val="single" w:sz="4" w:space="0" w:color="auto"/>
            </w:tcBorders>
          </w:tcPr>
          <w:p w14:paraId="46557E5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8DB9DE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479E8" w14:textId="77777777" w:rsidR="00C202B5" w:rsidRPr="001141C9" w:rsidRDefault="00C202B5" w:rsidP="00F47FC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05A9D2" w14:textId="77777777" w:rsidR="00C202B5" w:rsidRPr="001141C9" w:rsidRDefault="00C202B5" w:rsidP="00F47FC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650D6E5" w14:textId="77777777" w:rsidR="00C202B5" w:rsidRPr="001141C9" w:rsidRDefault="00C202B5" w:rsidP="00F47FCA">
            <w:pPr>
              <w:pStyle w:val="TAC"/>
              <w:keepNext w:val="0"/>
              <w:keepLines w:val="0"/>
              <w:widowControl w:val="0"/>
              <w:rPr>
                <w:lang w:eastAsia="zh-CN"/>
              </w:rPr>
            </w:pPr>
          </w:p>
        </w:tc>
      </w:tr>
      <w:tr w:rsidR="00C202B5" w:rsidRPr="001141C9" w14:paraId="33554F66" w14:textId="77777777" w:rsidTr="00F47FCA">
        <w:trPr>
          <w:jc w:val="center"/>
        </w:trPr>
        <w:tc>
          <w:tcPr>
            <w:tcW w:w="1959" w:type="dxa"/>
            <w:tcBorders>
              <w:top w:val="nil"/>
              <w:left w:val="single" w:sz="4" w:space="0" w:color="auto"/>
              <w:bottom w:val="nil"/>
              <w:right w:val="single" w:sz="4" w:space="0" w:color="auto"/>
            </w:tcBorders>
          </w:tcPr>
          <w:p w14:paraId="3DA6149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7702CF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799FE1" w14:textId="77777777" w:rsidR="00C202B5" w:rsidRPr="001141C9" w:rsidRDefault="00C202B5" w:rsidP="00F47FC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5F72B4A"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644AAB3" w14:textId="77777777" w:rsidR="00C202B5" w:rsidRPr="001141C9" w:rsidRDefault="00C202B5" w:rsidP="00F47FCA">
            <w:pPr>
              <w:pStyle w:val="TAC"/>
              <w:keepNext w:val="0"/>
              <w:keepLines w:val="0"/>
              <w:widowControl w:val="0"/>
              <w:rPr>
                <w:lang w:eastAsia="zh-CN"/>
              </w:rPr>
            </w:pPr>
          </w:p>
        </w:tc>
      </w:tr>
      <w:tr w:rsidR="00C202B5" w:rsidRPr="001141C9" w14:paraId="2FD64B42" w14:textId="77777777" w:rsidTr="00F47FCA">
        <w:trPr>
          <w:jc w:val="center"/>
        </w:trPr>
        <w:tc>
          <w:tcPr>
            <w:tcW w:w="1959" w:type="dxa"/>
            <w:tcBorders>
              <w:top w:val="nil"/>
              <w:left w:val="single" w:sz="4" w:space="0" w:color="auto"/>
              <w:bottom w:val="nil"/>
              <w:right w:val="single" w:sz="4" w:space="0" w:color="auto"/>
            </w:tcBorders>
          </w:tcPr>
          <w:p w14:paraId="6AD3C2A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DEC51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3C40D9" w14:textId="77777777" w:rsidR="00C202B5" w:rsidRPr="001141C9" w:rsidRDefault="00C202B5" w:rsidP="00F47FC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90ACD6" w14:textId="77777777" w:rsidR="00C202B5" w:rsidRPr="001141C9" w:rsidRDefault="00C202B5" w:rsidP="00F47FCA">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004345B8" w14:textId="77777777" w:rsidR="00C202B5" w:rsidRPr="001141C9" w:rsidRDefault="00C202B5" w:rsidP="00F47FCA">
            <w:pPr>
              <w:pStyle w:val="TAC"/>
              <w:keepNext w:val="0"/>
              <w:keepLines w:val="0"/>
              <w:widowControl w:val="0"/>
              <w:rPr>
                <w:lang w:eastAsia="zh-CN"/>
              </w:rPr>
            </w:pPr>
          </w:p>
        </w:tc>
      </w:tr>
      <w:tr w:rsidR="00C202B5" w:rsidRPr="001141C9" w14:paraId="44E89CF9" w14:textId="77777777" w:rsidTr="00F47FCA">
        <w:trPr>
          <w:jc w:val="center"/>
        </w:trPr>
        <w:tc>
          <w:tcPr>
            <w:tcW w:w="1959" w:type="dxa"/>
            <w:tcBorders>
              <w:top w:val="nil"/>
              <w:left w:val="single" w:sz="4" w:space="0" w:color="auto"/>
              <w:bottom w:val="nil"/>
              <w:right w:val="single" w:sz="4" w:space="0" w:color="auto"/>
            </w:tcBorders>
          </w:tcPr>
          <w:p w14:paraId="4B11EB49"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7C1C40" w14:textId="77777777" w:rsidR="00C202B5" w:rsidRPr="001141C9" w:rsidRDefault="00C202B5" w:rsidP="00F47FC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95476B9" w14:textId="77777777" w:rsidR="00C202B5" w:rsidRPr="001141C9" w:rsidRDefault="00C202B5" w:rsidP="00F47FCA">
            <w:pPr>
              <w:pStyle w:val="TAC"/>
              <w:keepNext w:val="0"/>
              <w:keepLines w:val="0"/>
              <w:widowControl w:val="0"/>
              <w:rPr>
                <w:rFonts w:eastAsia="DengXian"/>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5B8F3E"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B931710" w14:textId="77777777" w:rsidR="00C202B5" w:rsidRPr="001141C9" w:rsidRDefault="00C202B5" w:rsidP="00F47FCA">
            <w:pPr>
              <w:pStyle w:val="TAC"/>
              <w:keepNext w:val="0"/>
              <w:keepLines w:val="0"/>
              <w:widowControl w:val="0"/>
              <w:rPr>
                <w:lang w:eastAsia="zh-CN"/>
              </w:rPr>
            </w:pPr>
            <w:r>
              <w:rPr>
                <w:lang w:val="en-US" w:eastAsia="zh-CN" w:bidi="ar"/>
              </w:rPr>
              <w:t>1</w:t>
            </w:r>
          </w:p>
        </w:tc>
      </w:tr>
      <w:tr w:rsidR="00C202B5" w:rsidRPr="001141C9" w14:paraId="38781758" w14:textId="77777777" w:rsidTr="00F47FCA">
        <w:trPr>
          <w:jc w:val="center"/>
        </w:trPr>
        <w:tc>
          <w:tcPr>
            <w:tcW w:w="1959" w:type="dxa"/>
            <w:tcBorders>
              <w:top w:val="nil"/>
              <w:left w:val="single" w:sz="4" w:space="0" w:color="auto"/>
              <w:bottom w:val="nil"/>
              <w:right w:val="single" w:sz="4" w:space="0" w:color="auto"/>
            </w:tcBorders>
          </w:tcPr>
          <w:p w14:paraId="2ADAE65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AC3179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6D6F26" w14:textId="77777777" w:rsidR="00C202B5" w:rsidRPr="001141C9" w:rsidRDefault="00C202B5" w:rsidP="00F47FCA">
            <w:pPr>
              <w:pStyle w:val="TAC"/>
              <w:keepNext w:val="0"/>
              <w:keepLines w:val="0"/>
              <w:widowControl w:val="0"/>
              <w:rPr>
                <w:rFonts w:eastAsia="DengXia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4DD67B"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329DFB6" w14:textId="77777777" w:rsidR="00C202B5" w:rsidRPr="001141C9" w:rsidRDefault="00C202B5" w:rsidP="00F47FCA">
            <w:pPr>
              <w:pStyle w:val="TAC"/>
              <w:keepNext w:val="0"/>
              <w:keepLines w:val="0"/>
              <w:widowControl w:val="0"/>
              <w:rPr>
                <w:lang w:eastAsia="zh-CN"/>
              </w:rPr>
            </w:pPr>
          </w:p>
        </w:tc>
      </w:tr>
      <w:tr w:rsidR="00C202B5" w:rsidRPr="001141C9" w14:paraId="208D3487" w14:textId="77777777" w:rsidTr="00F47FCA">
        <w:trPr>
          <w:jc w:val="center"/>
        </w:trPr>
        <w:tc>
          <w:tcPr>
            <w:tcW w:w="1959" w:type="dxa"/>
            <w:tcBorders>
              <w:top w:val="nil"/>
              <w:left w:val="single" w:sz="4" w:space="0" w:color="auto"/>
              <w:bottom w:val="nil"/>
              <w:right w:val="single" w:sz="4" w:space="0" w:color="auto"/>
            </w:tcBorders>
          </w:tcPr>
          <w:p w14:paraId="722456B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71FC32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8FC31C" w14:textId="77777777" w:rsidR="00C202B5" w:rsidRPr="001141C9" w:rsidRDefault="00C202B5" w:rsidP="00F47FCA">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E3CC556"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C6B6EF9" w14:textId="77777777" w:rsidR="00C202B5" w:rsidRPr="001141C9" w:rsidRDefault="00C202B5" w:rsidP="00F47FCA">
            <w:pPr>
              <w:pStyle w:val="TAC"/>
              <w:keepNext w:val="0"/>
              <w:keepLines w:val="0"/>
              <w:widowControl w:val="0"/>
              <w:rPr>
                <w:lang w:eastAsia="zh-CN"/>
              </w:rPr>
            </w:pPr>
          </w:p>
        </w:tc>
      </w:tr>
      <w:tr w:rsidR="00C202B5" w:rsidRPr="001141C9" w14:paraId="07C46D28" w14:textId="77777777" w:rsidTr="00F47FCA">
        <w:trPr>
          <w:jc w:val="center"/>
        </w:trPr>
        <w:tc>
          <w:tcPr>
            <w:tcW w:w="1959" w:type="dxa"/>
            <w:tcBorders>
              <w:top w:val="nil"/>
              <w:left w:val="single" w:sz="4" w:space="0" w:color="auto"/>
              <w:bottom w:val="nil"/>
              <w:right w:val="single" w:sz="4" w:space="0" w:color="auto"/>
            </w:tcBorders>
          </w:tcPr>
          <w:p w14:paraId="6424F25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72B30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4AD3D4" w14:textId="77777777" w:rsidR="00C202B5" w:rsidRPr="001141C9" w:rsidRDefault="00C202B5" w:rsidP="00F47FCA">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AD6686" w14:textId="77777777" w:rsidR="00C202B5" w:rsidRPr="001141C9" w:rsidRDefault="00C202B5" w:rsidP="00F47FCA">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3F42FBD8" w14:textId="77777777" w:rsidR="00C202B5" w:rsidRPr="001141C9" w:rsidRDefault="00C202B5" w:rsidP="00F47FCA">
            <w:pPr>
              <w:pStyle w:val="TAC"/>
              <w:keepNext w:val="0"/>
              <w:keepLines w:val="0"/>
              <w:widowControl w:val="0"/>
              <w:rPr>
                <w:lang w:eastAsia="zh-CN"/>
              </w:rPr>
            </w:pPr>
          </w:p>
        </w:tc>
      </w:tr>
      <w:tr w:rsidR="00C202B5" w:rsidRPr="001141C9" w14:paraId="224EDB03" w14:textId="77777777" w:rsidTr="00F47FCA">
        <w:trPr>
          <w:jc w:val="center"/>
        </w:trPr>
        <w:tc>
          <w:tcPr>
            <w:tcW w:w="1959" w:type="dxa"/>
            <w:tcBorders>
              <w:top w:val="nil"/>
              <w:left w:val="single" w:sz="4" w:space="0" w:color="auto"/>
              <w:bottom w:val="nil"/>
              <w:right w:val="single" w:sz="4" w:space="0" w:color="auto"/>
            </w:tcBorders>
          </w:tcPr>
          <w:p w14:paraId="159C4949"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B44060" w14:textId="77777777" w:rsidR="00C202B5" w:rsidRPr="001141C9" w:rsidRDefault="00C202B5" w:rsidP="00F47FC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91667F5" w14:textId="77777777" w:rsidR="00C202B5" w:rsidRPr="001141C9" w:rsidRDefault="00C202B5" w:rsidP="00F47FCA">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9F0DF9" w14:textId="77777777" w:rsidR="00C202B5" w:rsidRPr="001141C9" w:rsidRDefault="00C202B5" w:rsidP="00F47FC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FE7FFD9" w14:textId="77777777" w:rsidR="00C202B5" w:rsidRPr="001141C9" w:rsidRDefault="00C202B5" w:rsidP="00F47FCA">
            <w:pPr>
              <w:pStyle w:val="TAC"/>
              <w:keepNext w:val="0"/>
              <w:keepLines w:val="0"/>
              <w:widowControl w:val="0"/>
              <w:rPr>
                <w:lang w:eastAsia="zh-CN"/>
              </w:rPr>
            </w:pPr>
            <w:r>
              <w:rPr>
                <w:lang w:val="en-US" w:eastAsia="zh-CN"/>
              </w:rPr>
              <w:t>4 and 5</w:t>
            </w:r>
          </w:p>
        </w:tc>
      </w:tr>
      <w:tr w:rsidR="00C202B5" w:rsidRPr="001141C9" w14:paraId="0F6EA259" w14:textId="77777777" w:rsidTr="00F47FCA">
        <w:trPr>
          <w:jc w:val="center"/>
        </w:trPr>
        <w:tc>
          <w:tcPr>
            <w:tcW w:w="1959" w:type="dxa"/>
            <w:tcBorders>
              <w:top w:val="nil"/>
              <w:left w:val="single" w:sz="4" w:space="0" w:color="auto"/>
              <w:bottom w:val="nil"/>
              <w:right w:val="single" w:sz="4" w:space="0" w:color="auto"/>
            </w:tcBorders>
          </w:tcPr>
          <w:p w14:paraId="4634B7E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F7F695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8FB56" w14:textId="77777777" w:rsidR="00C202B5" w:rsidRPr="001141C9" w:rsidRDefault="00C202B5" w:rsidP="00F47FCA">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3BCEC5B8" w14:textId="77777777" w:rsidR="00C202B5" w:rsidRPr="001141C9" w:rsidRDefault="00C202B5" w:rsidP="00F47FCA">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0683F585" w14:textId="77777777" w:rsidR="00C202B5" w:rsidRPr="001141C9" w:rsidRDefault="00C202B5" w:rsidP="00F47FCA">
            <w:pPr>
              <w:pStyle w:val="TAC"/>
              <w:keepNext w:val="0"/>
              <w:keepLines w:val="0"/>
              <w:widowControl w:val="0"/>
              <w:rPr>
                <w:lang w:eastAsia="zh-CN"/>
              </w:rPr>
            </w:pPr>
          </w:p>
        </w:tc>
      </w:tr>
      <w:tr w:rsidR="00C202B5" w:rsidRPr="001141C9" w14:paraId="636D30EC" w14:textId="77777777" w:rsidTr="00F47FCA">
        <w:trPr>
          <w:jc w:val="center"/>
        </w:trPr>
        <w:tc>
          <w:tcPr>
            <w:tcW w:w="1959" w:type="dxa"/>
            <w:tcBorders>
              <w:top w:val="nil"/>
              <w:left w:val="single" w:sz="4" w:space="0" w:color="auto"/>
              <w:bottom w:val="nil"/>
              <w:right w:val="single" w:sz="4" w:space="0" w:color="auto"/>
            </w:tcBorders>
          </w:tcPr>
          <w:p w14:paraId="2256D83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8B0C1E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0C205A" w14:textId="77777777" w:rsidR="00C202B5" w:rsidRPr="001141C9" w:rsidRDefault="00C202B5" w:rsidP="00F47FCA">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C41D75D" w14:textId="77777777" w:rsidR="00C202B5" w:rsidRPr="001141C9" w:rsidRDefault="00C202B5" w:rsidP="00F47FC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64EFED3D" w14:textId="77777777" w:rsidR="00C202B5" w:rsidRPr="001141C9" w:rsidRDefault="00C202B5" w:rsidP="00F47FCA">
            <w:pPr>
              <w:pStyle w:val="TAC"/>
              <w:keepNext w:val="0"/>
              <w:keepLines w:val="0"/>
              <w:widowControl w:val="0"/>
              <w:rPr>
                <w:lang w:eastAsia="zh-CN"/>
              </w:rPr>
            </w:pPr>
          </w:p>
        </w:tc>
      </w:tr>
      <w:tr w:rsidR="00C202B5" w:rsidRPr="001141C9" w14:paraId="54880CA2" w14:textId="77777777" w:rsidTr="00F47FCA">
        <w:trPr>
          <w:jc w:val="center"/>
        </w:trPr>
        <w:tc>
          <w:tcPr>
            <w:tcW w:w="1959" w:type="dxa"/>
            <w:tcBorders>
              <w:top w:val="nil"/>
              <w:left w:val="single" w:sz="4" w:space="0" w:color="auto"/>
              <w:bottom w:val="single" w:sz="4" w:space="0" w:color="auto"/>
              <w:right w:val="single" w:sz="4" w:space="0" w:color="auto"/>
            </w:tcBorders>
          </w:tcPr>
          <w:p w14:paraId="6EFABFE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A1BA0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6B14D4" w14:textId="77777777" w:rsidR="00C202B5" w:rsidRPr="001141C9" w:rsidRDefault="00C202B5" w:rsidP="00F47FCA">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0B0B3F" w14:textId="77777777" w:rsidR="00C202B5" w:rsidRPr="001141C9" w:rsidRDefault="00C202B5" w:rsidP="00F47FCA">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70BB17AC" w14:textId="77777777" w:rsidR="00C202B5" w:rsidRPr="001141C9" w:rsidRDefault="00C202B5" w:rsidP="00F47FCA">
            <w:pPr>
              <w:pStyle w:val="TAC"/>
              <w:keepNext w:val="0"/>
              <w:keepLines w:val="0"/>
              <w:widowControl w:val="0"/>
              <w:rPr>
                <w:lang w:eastAsia="zh-CN"/>
              </w:rPr>
            </w:pPr>
          </w:p>
        </w:tc>
      </w:tr>
      <w:tr w:rsidR="00C202B5" w:rsidRPr="001141C9" w14:paraId="6490D741" w14:textId="77777777" w:rsidTr="00F47FCA">
        <w:trPr>
          <w:jc w:val="center"/>
        </w:trPr>
        <w:tc>
          <w:tcPr>
            <w:tcW w:w="1959" w:type="dxa"/>
            <w:tcBorders>
              <w:top w:val="single" w:sz="4" w:space="0" w:color="auto"/>
              <w:left w:val="single" w:sz="4" w:space="0" w:color="auto"/>
              <w:bottom w:val="nil"/>
              <w:right w:val="single" w:sz="4" w:space="0" w:color="auto"/>
            </w:tcBorders>
          </w:tcPr>
          <w:p w14:paraId="0259731B" w14:textId="77777777" w:rsidR="00C202B5" w:rsidRPr="001141C9" w:rsidRDefault="00C202B5" w:rsidP="00F47FCA">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3CA17487" w14:textId="77777777" w:rsidR="00C202B5" w:rsidRDefault="00C202B5" w:rsidP="00F47FCA">
            <w:pPr>
              <w:pStyle w:val="TAC"/>
              <w:rPr>
                <w:lang w:val="en-US" w:eastAsia="zh-CN"/>
              </w:rPr>
            </w:pPr>
            <w:r>
              <w:rPr>
                <w:lang w:val="en-US" w:eastAsia="zh-CN"/>
              </w:rPr>
              <w:t>CA_n1A-n3A</w:t>
            </w:r>
          </w:p>
          <w:p w14:paraId="19002ED9" w14:textId="77777777" w:rsidR="00C202B5" w:rsidRDefault="00C202B5" w:rsidP="00F47FCA">
            <w:pPr>
              <w:pStyle w:val="TAC"/>
              <w:rPr>
                <w:lang w:val="en-US" w:eastAsia="zh-CN"/>
              </w:rPr>
            </w:pPr>
            <w:r>
              <w:rPr>
                <w:lang w:val="en-US" w:eastAsia="zh-CN"/>
              </w:rPr>
              <w:t>CA_n1A-n26A</w:t>
            </w:r>
          </w:p>
          <w:p w14:paraId="3711F01B" w14:textId="77777777" w:rsidR="00C202B5" w:rsidRDefault="00C202B5" w:rsidP="00F47FCA">
            <w:pPr>
              <w:pStyle w:val="TAC"/>
              <w:rPr>
                <w:lang w:val="en-US" w:eastAsia="zh-CN"/>
              </w:rPr>
            </w:pPr>
            <w:r>
              <w:rPr>
                <w:lang w:val="en-US" w:eastAsia="zh-CN"/>
              </w:rPr>
              <w:t>CA_n1A-n78A</w:t>
            </w:r>
          </w:p>
          <w:p w14:paraId="46351B44" w14:textId="77777777" w:rsidR="00C202B5" w:rsidRDefault="00C202B5" w:rsidP="00F47FCA">
            <w:pPr>
              <w:pStyle w:val="TAC"/>
              <w:rPr>
                <w:lang w:val="en-US" w:eastAsia="zh-CN"/>
              </w:rPr>
            </w:pPr>
            <w:r>
              <w:rPr>
                <w:lang w:val="en-US" w:eastAsia="zh-CN"/>
              </w:rPr>
              <w:t>CA_n3A-n26A</w:t>
            </w:r>
          </w:p>
          <w:p w14:paraId="7E63E946" w14:textId="77777777" w:rsidR="00C202B5" w:rsidRDefault="00C202B5" w:rsidP="00F47FCA">
            <w:pPr>
              <w:pStyle w:val="TAC"/>
              <w:rPr>
                <w:lang w:val="en-US" w:eastAsia="zh-CN"/>
              </w:rPr>
            </w:pPr>
            <w:r>
              <w:rPr>
                <w:lang w:val="en-US" w:eastAsia="zh-CN"/>
              </w:rPr>
              <w:t>CA_n3A-n78A</w:t>
            </w:r>
          </w:p>
          <w:p w14:paraId="59F92002" w14:textId="77777777" w:rsidR="00C202B5" w:rsidRDefault="00C202B5" w:rsidP="00F47FCA">
            <w:pPr>
              <w:pStyle w:val="TAC"/>
              <w:rPr>
                <w:lang w:val="en-US" w:eastAsia="zh-CN"/>
              </w:rPr>
            </w:pPr>
            <w:r>
              <w:rPr>
                <w:lang w:val="en-US" w:eastAsia="zh-CN"/>
              </w:rPr>
              <w:t>CA_n26A-n78A</w:t>
            </w:r>
          </w:p>
          <w:p w14:paraId="454DD70D" w14:textId="77777777" w:rsidR="00C202B5" w:rsidRPr="001141C9" w:rsidRDefault="00C202B5" w:rsidP="00F47FCA">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63FDDE5" w14:textId="77777777" w:rsidR="00C202B5" w:rsidRPr="001141C9" w:rsidRDefault="00C202B5" w:rsidP="00F47FCA">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3081AA" w14:textId="77777777" w:rsidR="00C202B5" w:rsidRPr="001141C9" w:rsidRDefault="00C202B5" w:rsidP="00F47FCA">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EEB510B" w14:textId="77777777" w:rsidR="00C202B5" w:rsidRPr="001141C9" w:rsidRDefault="00C202B5" w:rsidP="00F47FCA">
            <w:pPr>
              <w:pStyle w:val="TAC"/>
              <w:keepNext w:val="0"/>
              <w:keepLines w:val="0"/>
              <w:widowControl w:val="0"/>
              <w:rPr>
                <w:lang w:eastAsia="zh-CN"/>
              </w:rPr>
            </w:pPr>
            <w:r>
              <w:rPr>
                <w:lang w:val="en-US" w:eastAsia="zh-CN"/>
              </w:rPr>
              <w:t>0</w:t>
            </w:r>
          </w:p>
        </w:tc>
      </w:tr>
      <w:tr w:rsidR="00C202B5" w:rsidRPr="001141C9" w14:paraId="5A3DDCA9" w14:textId="77777777" w:rsidTr="00F47FCA">
        <w:trPr>
          <w:jc w:val="center"/>
        </w:trPr>
        <w:tc>
          <w:tcPr>
            <w:tcW w:w="1959" w:type="dxa"/>
            <w:tcBorders>
              <w:top w:val="nil"/>
              <w:left w:val="single" w:sz="4" w:space="0" w:color="auto"/>
              <w:bottom w:val="nil"/>
              <w:right w:val="single" w:sz="4" w:space="0" w:color="auto"/>
            </w:tcBorders>
          </w:tcPr>
          <w:p w14:paraId="239EC4A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EB5E6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90D163" w14:textId="77777777" w:rsidR="00C202B5" w:rsidRPr="001141C9" w:rsidRDefault="00C202B5" w:rsidP="00F47FCA">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BD7924" w14:textId="77777777" w:rsidR="00C202B5" w:rsidRPr="001141C9" w:rsidRDefault="00C202B5" w:rsidP="00F47FCA">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41DD1A11" w14:textId="77777777" w:rsidR="00C202B5" w:rsidRPr="001141C9" w:rsidRDefault="00C202B5" w:rsidP="00F47FCA">
            <w:pPr>
              <w:pStyle w:val="TAC"/>
              <w:keepNext w:val="0"/>
              <w:keepLines w:val="0"/>
              <w:widowControl w:val="0"/>
              <w:rPr>
                <w:lang w:eastAsia="zh-CN"/>
              </w:rPr>
            </w:pPr>
          </w:p>
        </w:tc>
      </w:tr>
      <w:tr w:rsidR="00C202B5" w:rsidRPr="001141C9" w14:paraId="747DCA15" w14:textId="77777777" w:rsidTr="00F47FCA">
        <w:trPr>
          <w:jc w:val="center"/>
        </w:trPr>
        <w:tc>
          <w:tcPr>
            <w:tcW w:w="1959" w:type="dxa"/>
            <w:tcBorders>
              <w:top w:val="nil"/>
              <w:left w:val="single" w:sz="4" w:space="0" w:color="auto"/>
              <w:bottom w:val="nil"/>
              <w:right w:val="single" w:sz="4" w:space="0" w:color="auto"/>
            </w:tcBorders>
          </w:tcPr>
          <w:p w14:paraId="12471B1C"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E7C13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ED003F" w14:textId="77777777" w:rsidR="00C202B5" w:rsidRPr="001141C9" w:rsidRDefault="00C202B5" w:rsidP="00F47FCA">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C2F6ED8" w14:textId="77777777" w:rsidR="00C202B5" w:rsidRPr="001141C9" w:rsidRDefault="00C202B5" w:rsidP="00F47FCA">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32BC14FC" w14:textId="77777777" w:rsidR="00C202B5" w:rsidRPr="001141C9" w:rsidRDefault="00C202B5" w:rsidP="00F47FCA">
            <w:pPr>
              <w:pStyle w:val="TAC"/>
              <w:keepNext w:val="0"/>
              <w:keepLines w:val="0"/>
              <w:widowControl w:val="0"/>
              <w:rPr>
                <w:lang w:eastAsia="zh-CN"/>
              </w:rPr>
            </w:pPr>
          </w:p>
        </w:tc>
      </w:tr>
      <w:tr w:rsidR="00C202B5" w:rsidRPr="001141C9" w14:paraId="5018E23F" w14:textId="77777777" w:rsidTr="00F47FCA">
        <w:trPr>
          <w:jc w:val="center"/>
        </w:trPr>
        <w:tc>
          <w:tcPr>
            <w:tcW w:w="1959" w:type="dxa"/>
            <w:tcBorders>
              <w:top w:val="nil"/>
              <w:left w:val="single" w:sz="4" w:space="0" w:color="auto"/>
              <w:bottom w:val="nil"/>
              <w:right w:val="single" w:sz="4" w:space="0" w:color="auto"/>
            </w:tcBorders>
          </w:tcPr>
          <w:p w14:paraId="18BE6CDC"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62F6A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9E6B58" w14:textId="77777777" w:rsidR="00C202B5" w:rsidRPr="001141C9" w:rsidRDefault="00C202B5" w:rsidP="00F47FCA">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88EBA7" w14:textId="77777777" w:rsidR="00C202B5" w:rsidRPr="001141C9" w:rsidRDefault="00C202B5" w:rsidP="00F47FCA">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AC559F6" w14:textId="77777777" w:rsidR="00C202B5" w:rsidRPr="001141C9" w:rsidRDefault="00C202B5" w:rsidP="00F47FCA">
            <w:pPr>
              <w:pStyle w:val="TAC"/>
              <w:keepNext w:val="0"/>
              <w:keepLines w:val="0"/>
              <w:widowControl w:val="0"/>
              <w:rPr>
                <w:lang w:eastAsia="zh-CN"/>
              </w:rPr>
            </w:pPr>
          </w:p>
        </w:tc>
      </w:tr>
      <w:tr w:rsidR="00C202B5" w:rsidRPr="001141C9" w14:paraId="2E54F2ED" w14:textId="77777777" w:rsidTr="00F47FCA">
        <w:trPr>
          <w:jc w:val="center"/>
        </w:trPr>
        <w:tc>
          <w:tcPr>
            <w:tcW w:w="1959" w:type="dxa"/>
            <w:tcBorders>
              <w:top w:val="nil"/>
              <w:left w:val="single" w:sz="4" w:space="0" w:color="auto"/>
              <w:bottom w:val="nil"/>
              <w:right w:val="single" w:sz="4" w:space="0" w:color="auto"/>
            </w:tcBorders>
          </w:tcPr>
          <w:p w14:paraId="65AC6759"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205A0B8" w14:textId="77777777" w:rsidR="00C202B5" w:rsidRPr="001141C9" w:rsidRDefault="00C202B5" w:rsidP="00F47FC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CF36F16" w14:textId="77777777" w:rsidR="00C202B5" w:rsidRPr="001141C9" w:rsidRDefault="00C202B5" w:rsidP="00F47FCA">
            <w:pPr>
              <w:pStyle w:val="TAC"/>
              <w:keepNext w:val="0"/>
              <w:keepLines w:val="0"/>
              <w:widowControl w:val="0"/>
              <w:rPr>
                <w:rFonts w:eastAsia="DengXian"/>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F97A55"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AD6D277" w14:textId="77777777" w:rsidR="00C202B5" w:rsidRPr="001141C9" w:rsidRDefault="00C202B5" w:rsidP="00F47FCA">
            <w:pPr>
              <w:pStyle w:val="TAC"/>
              <w:keepNext w:val="0"/>
              <w:keepLines w:val="0"/>
              <w:widowControl w:val="0"/>
              <w:rPr>
                <w:lang w:eastAsia="zh-CN"/>
              </w:rPr>
            </w:pPr>
            <w:r>
              <w:rPr>
                <w:lang w:val="en-US" w:eastAsia="zh-CN"/>
              </w:rPr>
              <w:t>1</w:t>
            </w:r>
          </w:p>
        </w:tc>
      </w:tr>
      <w:tr w:rsidR="00C202B5" w:rsidRPr="001141C9" w14:paraId="0E326E57" w14:textId="77777777" w:rsidTr="00F47FCA">
        <w:trPr>
          <w:jc w:val="center"/>
        </w:trPr>
        <w:tc>
          <w:tcPr>
            <w:tcW w:w="1959" w:type="dxa"/>
            <w:tcBorders>
              <w:top w:val="nil"/>
              <w:left w:val="single" w:sz="4" w:space="0" w:color="auto"/>
              <w:bottom w:val="nil"/>
              <w:right w:val="single" w:sz="4" w:space="0" w:color="auto"/>
            </w:tcBorders>
          </w:tcPr>
          <w:p w14:paraId="0BF843D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4E7AF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D07853" w14:textId="77777777" w:rsidR="00C202B5" w:rsidRPr="001141C9" w:rsidRDefault="00C202B5" w:rsidP="00F47FCA">
            <w:pPr>
              <w:pStyle w:val="TAC"/>
              <w:keepNext w:val="0"/>
              <w:keepLines w:val="0"/>
              <w:widowControl w:val="0"/>
              <w:rPr>
                <w:rFonts w:eastAsia="DengXia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A4E822"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46A5457" w14:textId="77777777" w:rsidR="00C202B5" w:rsidRPr="001141C9" w:rsidRDefault="00C202B5" w:rsidP="00F47FCA">
            <w:pPr>
              <w:pStyle w:val="TAC"/>
              <w:keepNext w:val="0"/>
              <w:keepLines w:val="0"/>
              <w:widowControl w:val="0"/>
              <w:rPr>
                <w:lang w:eastAsia="zh-CN"/>
              </w:rPr>
            </w:pPr>
          </w:p>
        </w:tc>
      </w:tr>
      <w:tr w:rsidR="00C202B5" w:rsidRPr="001141C9" w14:paraId="547AD096" w14:textId="77777777" w:rsidTr="00F47FCA">
        <w:trPr>
          <w:jc w:val="center"/>
        </w:trPr>
        <w:tc>
          <w:tcPr>
            <w:tcW w:w="1959" w:type="dxa"/>
            <w:tcBorders>
              <w:top w:val="nil"/>
              <w:left w:val="single" w:sz="4" w:space="0" w:color="auto"/>
              <w:bottom w:val="nil"/>
              <w:right w:val="single" w:sz="4" w:space="0" w:color="auto"/>
            </w:tcBorders>
          </w:tcPr>
          <w:p w14:paraId="3FBFC63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22FD5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5D237B" w14:textId="77777777" w:rsidR="00C202B5" w:rsidRPr="001141C9" w:rsidRDefault="00C202B5" w:rsidP="00F47FCA">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82706B7"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C397CF0" w14:textId="77777777" w:rsidR="00C202B5" w:rsidRPr="001141C9" w:rsidRDefault="00C202B5" w:rsidP="00F47FCA">
            <w:pPr>
              <w:pStyle w:val="TAC"/>
              <w:keepNext w:val="0"/>
              <w:keepLines w:val="0"/>
              <w:widowControl w:val="0"/>
              <w:rPr>
                <w:lang w:eastAsia="zh-CN"/>
              </w:rPr>
            </w:pPr>
          </w:p>
        </w:tc>
      </w:tr>
      <w:tr w:rsidR="00C202B5" w:rsidRPr="001141C9" w14:paraId="5896B44A" w14:textId="77777777" w:rsidTr="00F47FCA">
        <w:trPr>
          <w:jc w:val="center"/>
        </w:trPr>
        <w:tc>
          <w:tcPr>
            <w:tcW w:w="1959" w:type="dxa"/>
            <w:tcBorders>
              <w:top w:val="nil"/>
              <w:left w:val="single" w:sz="4" w:space="0" w:color="auto"/>
              <w:bottom w:val="single" w:sz="4" w:space="0" w:color="auto"/>
              <w:right w:val="single" w:sz="4" w:space="0" w:color="auto"/>
            </w:tcBorders>
          </w:tcPr>
          <w:p w14:paraId="06A0FCB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0A988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8A0314" w14:textId="77777777" w:rsidR="00C202B5" w:rsidRPr="001141C9" w:rsidRDefault="00C202B5" w:rsidP="00F47FCA">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A4EB2A" w14:textId="77777777" w:rsidR="00C202B5" w:rsidRPr="001141C9" w:rsidRDefault="00C202B5" w:rsidP="00F47FC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CDE5604" w14:textId="77777777" w:rsidR="00C202B5" w:rsidRPr="001141C9" w:rsidRDefault="00C202B5" w:rsidP="00F47FCA">
            <w:pPr>
              <w:pStyle w:val="TAC"/>
              <w:keepNext w:val="0"/>
              <w:keepLines w:val="0"/>
              <w:widowControl w:val="0"/>
              <w:rPr>
                <w:lang w:eastAsia="zh-CN"/>
              </w:rPr>
            </w:pPr>
          </w:p>
        </w:tc>
      </w:tr>
      <w:tr w:rsidR="00C202B5" w:rsidRPr="001141C9" w14:paraId="6DDC75D5" w14:textId="77777777" w:rsidTr="00F47FCA">
        <w:trPr>
          <w:jc w:val="center"/>
        </w:trPr>
        <w:tc>
          <w:tcPr>
            <w:tcW w:w="1959" w:type="dxa"/>
            <w:tcBorders>
              <w:top w:val="single" w:sz="4" w:space="0" w:color="auto"/>
              <w:left w:val="single" w:sz="4" w:space="0" w:color="auto"/>
              <w:bottom w:val="nil"/>
              <w:right w:val="single" w:sz="4" w:space="0" w:color="auto"/>
            </w:tcBorders>
          </w:tcPr>
          <w:p w14:paraId="288F56BF" w14:textId="77777777" w:rsidR="00C202B5" w:rsidRPr="001141C9" w:rsidRDefault="00C202B5" w:rsidP="00F47FCA">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1DFFAB64" w14:textId="77777777" w:rsidR="00C202B5" w:rsidRPr="001141C9" w:rsidRDefault="00C202B5" w:rsidP="00F47FCA">
            <w:pPr>
              <w:pStyle w:val="TAC"/>
              <w:keepNext w:val="0"/>
              <w:keepLines w:val="0"/>
              <w:widowControl w:val="0"/>
              <w:rPr>
                <w:lang w:eastAsia="zh-CN"/>
              </w:rPr>
            </w:pPr>
            <w:r w:rsidRPr="001141C9">
              <w:rPr>
                <w:lang w:eastAsia="zh-CN"/>
              </w:rPr>
              <w:t>CA_n1A-n3A</w:t>
            </w:r>
          </w:p>
          <w:p w14:paraId="745ED22C" w14:textId="77777777" w:rsidR="00C202B5" w:rsidRPr="001141C9" w:rsidRDefault="00C202B5" w:rsidP="00F47FCA">
            <w:pPr>
              <w:pStyle w:val="TAC"/>
              <w:keepNext w:val="0"/>
              <w:keepLines w:val="0"/>
              <w:widowControl w:val="0"/>
              <w:rPr>
                <w:lang w:eastAsia="zh-CN"/>
              </w:rPr>
            </w:pPr>
            <w:r w:rsidRPr="001141C9">
              <w:rPr>
                <w:lang w:eastAsia="zh-CN"/>
              </w:rPr>
              <w:t>CA_n1A-n26A</w:t>
            </w:r>
          </w:p>
          <w:p w14:paraId="74B1E0AF" w14:textId="77777777" w:rsidR="00C202B5" w:rsidRPr="001141C9" w:rsidRDefault="00C202B5" w:rsidP="00F47FCA">
            <w:pPr>
              <w:pStyle w:val="TAC"/>
              <w:keepNext w:val="0"/>
              <w:keepLines w:val="0"/>
              <w:widowControl w:val="0"/>
              <w:rPr>
                <w:lang w:eastAsia="zh-CN"/>
              </w:rPr>
            </w:pPr>
            <w:r w:rsidRPr="001141C9">
              <w:rPr>
                <w:lang w:eastAsia="zh-CN"/>
              </w:rPr>
              <w:lastRenderedPageBreak/>
              <w:t>CA_n1A-n78A</w:t>
            </w:r>
          </w:p>
          <w:p w14:paraId="67059FC5"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5DCF2EB1"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703F2C3E" w14:textId="77777777" w:rsidR="00C202B5" w:rsidRPr="001141C9" w:rsidRDefault="00C202B5" w:rsidP="00F47FC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2912E99" w14:textId="77777777" w:rsidR="00C202B5" w:rsidRPr="001141C9" w:rsidRDefault="00C202B5" w:rsidP="00F47FCA">
            <w:pPr>
              <w:pStyle w:val="TAC"/>
              <w:keepNext w:val="0"/>
              <w:keepLines w:val="0"/>
              <w:widowControl w:val="0"/>
              <w:rPr>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6B588F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D5415FE"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7176D9D7" w14:textId="77777777" w:rsidTr="00F47FCA">
        <w:trPr>
          <w:jc w:val="center"/>
        </w:trPr>
        <w:tc>
          <w:tcPr>
            <w:tcW w:w="1959" w:type="dxa"/>
            <w:tcBorders>
              <w:top w:val="nil"/>
              <w:left w:val="single" w:sz="4" w:space="0" w:color="auto"/>
              <w:bottom w:val="nil"/>
              <w:right w:val="single" w:sz="4" w:space="0" w:color="auto"/>
            </w:tcBorders>
          </w:tcPr>
          <w:p w14:paraId="3DA14DF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037B6D8" w14:textId="77777777" w:rsidR="00C202B5" w:rsidRDefault="00C202B5" w:rsidP="00F47FCA">
            <w:pPr>
              <w:pStyle w:val="TAC"/>
              <w:keepNext w:val="0"/>
              <w:keepLines w:val="0"/>
              <w:widowControl w:val="0"/>
              <w:rPr>
                <w:lang w:eastAsia="zh-CN"/>
              </w:rPr>
            </w:pPr>
            <w:r w:rsidRPr="001141C9">
              <w:rPr>
                <w:lang w:eastAsia="zh-CN"/>
              </w:rPr>
              <w:t>CA_n26(2A)</w:t>
            </w:r>
          </w:p>
          <w:p w14:paraId="246E6153" w14:textId="77777777" w:rsidR="00C202B5" w:rsidRPr="001141C9" w:rsidRDefault="00C202B5" w:rsidP="00F47FC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9987383" w14:textId="77777777" w:rsidR="00C202B5" w:rsidRPr="001141C9" w:rsidRDefault="00C202B5" w:rsidP="00F47FC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943192" w14:textId="77777777" w:rsidR="00C202B5" w:rsidRPr="001141C9" w:rsidRDefault="00C202B5" w:rsidP="00F47FC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83E84BB" w14:textId="77777777" w:rsidR="00C202B5" w:rsidRPr="001141C9" w:rsidRDefault="00C202B5" w:rsidP="00F47FCA">
            <w:pPr>
              <w:pStyle w:val="TAC"/>
              <w:keepNext w:val="0"/>
              <w:keepLines w:val="0"/>
              <w:widowControl w:val="0"/>
              <w:rPr>
                <w:lang w:eastAsia="zh-CN"/>
              </w:rPr>
            </w:pPr>
          </w:p>
        </w:tc>
      </w:tr>
      <w:tr w:rsidR="00C202B5" w:rsidRPr="001141C9" w14:paraId="15DA8AAB" w14:textId="77777777" w:rsidTr="00F47FCA">
        <w:trPr>
          <w:jc w:val="center"/>
        </w:trPr>
        <w:tc>
          <w:tcPr>
            <w:tcW w:w="1959" w:type="dxa"/>
            <w:tcBorders>
              <w:top w:val="nil"/>
              <w:left w:val="single" w:sz="4" w:space="0" w:color="auto"/>
              <w:bottom w:val="nil"/>
              <w:right w:val="single" w:sz="4" w:space="0" w:color="auto"/>
            </w:tcBorders>
          </w:tcPr>
          <w:p w14:paraId="778FFA2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97B828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4C4ED6" w14:textId="77777777" w:rsidR="00C202B5" w:rsidRPr="001141C9" w:rsidRDefault="00C202B5" w:rsidP="00F47FC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4794C00"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3C6550D3" w14:textId="77777777" w:rsidR="00C202B5" w:rsidRPr="001141C9" w:rsidRDefault="00C202B5" w:rsidP="00F47FCA">
            <w:pPr>
              <w:pStyle w:val="TAC"/>
              <w:keepNext w:val="0"/>
              <w:keepLines w:val="0"/>
              <w:widowControl w:val="0"/>
              <w:rPr>
                <w:lang w:eastAsia="zh-CN"/>
              </w:rPr>
            </w:pPr>
          </w:p>
        </w:tc>
      </w:tr>
      <w:tr w:rsidR="00C202B5" w:rsidRPr="001141C9" w14:paraId="26792170" w14:textId="77777777" w:rsidTr="00F47FCA">
        <w:trPr>
          <w:jc w:val="center"/>
        </w:trPr>
        <w:tc>
          <w:tcPr>
            <w:tcW w:w="1959" w:type="dxa"/>
            <w:tcBorders>
              <w:top w:val="nil"/>
              <w:left w:val="single" w:sz="4" w:space="0" w:color="auto"/>
              <w:bottom w:val="nil"/>
              <w:right w:val="single" w:sz="4" w:space="0" w:color="auto"/>
            </w:tcBorders>
          </w:tcPr>
          <w:p w14:paraId="7C0677B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2ABCA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936C17" w14:textId="77777777" w:rsidR="00C202B5" w:rsidRPr="001141C9" w:rsidRDefault="00C202B5" w:rsidP="00F47FC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A69502" w14:textId="77777777" w:rsidR="00C202B5" w:rsidRPr="001141C9" w:rsidRDefault="00C202B5" w:rsidP="00F47FCA">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68AF41B8" w14:textId="77777777" w:rsidR="00C202B5" w:rsidRPr="001141C9" w:rsidRDefault="00C202B5" w:rsidP="00F47FCA">
            <w:pPr>
              <w:pStyle w:val="TAC"/>
              <w:keepNext w:val="0"/>
              <w:keepLines w:val="0"/>
              <w:widowControl w:val="0"/>
              <w:rPr>
                <w:lang w:eastAsia="zh-CN"/>
              </w:rPr>
            </w:pPr>
          </w:p>
        </w:tc>
      </w:tr>
      <w:tr w:rsidR="00C202B5" w:rsidRPr="001141C9" w14:paraId="2A201B4D" w14:textId="77777777" w:rsidTr="00F47FCA">
        <w:trPr>
          <w:jc w:val="center"/>
        </w:trPr>
        <w:tc>
          <w:tcPr>
            <w:tcW w:w="1959" w:type="dxa"/>
            <w:tcBorders>
              <w:top w:val="nil"/>
              <w:left w:val="single" w:sz="4" w:space="0" w:color="auto"/>
              <w:bottom w:val="nil"/>
              <w:right w:val="single" w:sz="4" w:space="0" w:color="auto"/>
            </w:tcBorders>
          </w:tcPr>
          <w:p w14:paraId="10048741"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C5799E" w14:textId="77777777" w:rsidR="00C202B5" w:rsidRPr="001141C9" w:rsidRDefault="00C202B5" w:rsidP="00F47FC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AD7744B" w14:textId="77777777" w:rsidR="00C202B5" w:rsidRPr="001141C9" w:rsidRDefault="00C202B5" w:rsidP="00F47FCA">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954F8A"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919495D" w14:textId="77777777" w:rsidR="00C202B5" w:rsidRPr="001141C9" w:rsidRDefault="00C202B5" w:rsidP="00F47FCA">
            <w:pPr>
              <w:pStyle w:val="TAC"/>
              <w:keepNext w:val="0"/>
              <w:keepLines w:val="0"/>
              <w:widowControl w:val="0"/>
              <w:rPr>
                <w:lang w:eastAsia="zh-CN"/>
              </w:rPr>
            </w:pPr>
            <w:r>
              <w:rPr>
                <w:lang w:val="en-US" w:eastAsia="zh-CN"/>
              </w:rPr>
              <w:t>1</w:t>
            </w:r>
          </w:p>
        </w:tc>
      </w:tr>
      <w:tr w:rsidR="00C202B5" w:rsidRPr="001141C9" w14:paraId="79BCF61B" w14:textId="77777777" w:rsidTr="00F47FCA">
        <w:trPr>
          <w:jc w:val="center"/>
        </w:trPr>
        <w:tc>
          <w:tcPr>
            <w:tcW w:w="1959" w:type="dxa"/>
            <w:tcBorders>
              <w:top w:val="nil"/>
              <w:left w:val="single" w:sz="4" w:space="0" w:color="auto"/>
              <w:bottom w:val="nil"/>
              <w:right w:val="single" w:sz="4" w:space="0" w:color="auto"/>
            </w:tcBorders>
          </w:tcPr>
          <w:p w14:paraId="2CC41A6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A35116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E929D4" w14:textId="77777777" w:rsidR="00C202B5" w:rsidRPr="001141C9" w:rsidRDefault="00C202B5" w:rsidP="00F47FCA">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F697A2"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E241816" w14:textId="77777777" w:rsidR="00C202B5" w:rsidRPr="001141C9" w:rsidRDefault="00C202B5" w:rsidP="00F47FCA">
            <w:pPr>
              <w:pStyle w:val="TAC"/>
              <w:keepNext w:val="0"/>
              <w:keepLines w:val="0"/>
              <w:widowControl w:val="0"/>
              <w:rPr>
                <w:lang w:eastAsia="zh-CN"/>
              </w:rPr>
            </w:pPr>
          </w:p>
        </w:tc>
      </w:tr>
      <w:tr w:rsidR="00C202B5" w:rsidRPr="001141C9" w14:paraId="14750E5E" w14:textId="77777777" w:rsidTr="00F47FCA">
        <w:trPr>
          <w:jc w:val="center"/>
        </w:trPr>
        <w:tc>
          <w:tcPr>
            <w:tcW w:w="1959" w:type="dxa"/>
            <w:tcBorders>
              <w:top w:val="nil"/>
              <w:left w:val="single" w:sz="4" w:space="0" w:color="auto"/>
              <w:bottom w:val="nil"/>
              <w:right w:val="single" w:sz="4" w:space="0" w:color="auto"/>
            </w:tcBorders>
          </w:tcPr>
          <w:p w14:paraId="613A5C3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6F0DEA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99C438" w14:textId="77777777" w:rsidR="00C202B5" w:rsidRPr="001141C9" w:rsidRDefault="00C202B5" w:rsidP="00F47FCA">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3096A3D" w14:textId="77777777" w:rsidR="00C202B5" w:rsidRPr="001141C9" w:rsidRDefault="00C202B5" w:rsidP="00F47FCA">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4B3D9474" w14:textId="77777777" w:rsidR="00C202B5" w:rsidRPr="001141C9" w:rsidRDefault="00C202B5" w:rsidP="00F47FCA">
            <w:pPr>
              <w:pStyle w:val="TAC"/>
              <w:keepNext w:val="0"/>
              <w:keepLines w:val="0"/>
              <w:widowControl w:val="0"/>
              <w:rPr>
                <w:lang w:eastAsia="zh-CN"/>
              </w:rPr>
            </w:pPr>
          </w:p>
        </w:tc>
      </w:tr>
      <w:tr w:rsidR="00C202B5" w:rsidRPr="001141C9" w14:paraId="0C33156B" w14:textId="77777777" w:rsidTr="00F47FCA">
        <w:trPr>
          <w:jc w:val="center"/>
        </w:trPr>
        <w:tc>
          <w:tcPr>
            <w:tcW w:w="1959" w:type="dxa"/>
            <w:tcBorders>
              <w:top w:val="nil"/>
              <w:left w:val="single" w:sz="4" w:space="0" w:color="auto"/>
              <w:bottom w:val="single" w:sz="4" w:space="0" w:color="auto"/>
              <w:right w:val="single" w:sz="4" w:space="0" w:color="auto"/>
            </w:tcBorders>
          </w:tcPr>
          <w:p w14:paraId="69B4F90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C242F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8F7A6F" w14:textId="77777777" w:rsidR="00C202B5" w:rsidRPr="001141C9" w:rsidRDefault="00C202B5" w:rsidP="00F47FCA">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58CE76" w14:textId="77777777" w:rsidR="00C202B5" w:rsidRPr="001141C9" w:rsidRDefault="00C202B5" w:rsidP="00F47FCA">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3DF5726A" w14:textId="77777777" w:rsidR="00C202B5" w:rsidRPr="001141C9" w:rsidRDefault="00C202B5" w:rsidP="00F47FCA">
            <w:pPr>
              <w:pStyle w:val="TAC"/>
              <w:keepNext w:val="0"/>
              <w:keepLines w:val="0"/>
              <w:widowControl w:val="0"/>
              <w:rPr>
                <w:lang w:eastAsia="zh-CN"/>
              </w:rPr>
            </w:pPr>
          </w:p>
        </w:tc>
      </w:tr>
      <w:tr w:rsidR="00C202B5" w:rsidRPr="001141C9" w14:paraId="28FD5312" w14:textId="77777777" w:rsidTr="00F47FCA">
        <w:trPr>
          <w:jc w:val="center"/>
        </w:trPr>
        <w:tc>
          <w:tcPr>
            <w:tcW w:w="1959" w:type="dxa"/>
            <w:tcBorders>
              <w:top w:val="single" w:sz="4" w:space="0" w:color="auto"/>
              <w:left w:val="single" w:sz="4" w:space="0" w:color="auto"/>
              <w:bottom w:val="nil"/>
              <w:right w:val="single" w:sz="4" w:space="0" w:color="auto"/>
            </w:tcBorders>
          </w:tcPr>
          <w:p w14:paraId="1EC9533C" w14:textId="77777777" w:rsidR="00C202B5" w:rsidRPr="001141C9" w:rsidRDefault="00C202B5" w:rsidP="00F47FCA">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2C8AE277" w14:textId="77777777" w:rsidR="00C202B5" w:rsidRPr="001141C9" w:rsidRDefault="00C202B5" w:rsidP="00F47FCA">
            <w:pPr>
              <w:pStyle w:val="TAC"/>
              <w:keepNext w:val="0"/>
              <w:keepLines w:val="0"/>
              <w:rPr>
                <w:lang w:eastAsia="zh-CN"/>
              </w:rPr>
            </w:pPr>
            <w:r w:rsidRPr="001141C9">
              <w:rPr>
                <w:lang w:eastAsia="zh-CN"/>
              </w:rPr>
              <w:t>CA_n1A-n3A</w:t>
            </w:r>
          </w:p>
          <w:p w14:paraId="671EB583" w14:textId="77777777" w:rsidR="00C202B5" w:rsidRPr="001141C9" w:rsidRDefault="00C202B5" w:rsidP="00F47FCA">
            <w:pPr>
              <w:pStyle w:val="TAC"/>
              <w:keepNext w:val="0"/>
              <w:keepLines w:val="0"/>
              <w:rPr>
                <w:lang w:eastAsia="zh-CN"/>
              </w:rPr>
            </w:pPr>
            <w:r w:rsidRPr="001141C9">
              <w:rPr>
                <w:lang w:eastAsia="zh-CN"/>
              </w:rPr>
              <w:t>CA_n1A-n26A</w:t>
            </w:r>
          </w:p>
          <w:p w14:paraId="20264AF8" w14:textId="77777777" w:rsidR="00C202B5" w:rsidRPr="001141C9" w:rsidRDefault="00C202B5" w:rsidP="00F47FCA">
            <w:pPr>
              <w:pStyle w:val="TAC"/>
              <w:keepNext w:val="0"/>
              <w:keepLines w:val="0"/>
              <w:rPr>
                <w:lang w:eastAsia="zh-CN"/>
              </w:rPr>
            </w:pPr>
            <w:r w:rsidRPr="001141C9">
              <w:rPr>
                <w:lang w:eastAsia="zh-CN"/>
              </w:rPr>
              <w:t>CA_n1A-n78A</w:t>
            </w:r>
          </w:p>
          <w:p w14:paraId="7816C08A" w14:textId="77777777" w:rsidR="00C202B5" w:rsidRPr="001141C9" w:rsidRDefault="00C202B5" w:rsidP="00F47FCA">
            <w:pPr>
              <w:pStyle w:val="TAC"/>
              <w:keepNext w:val="0"/>
              <w:keepLines w:val="0"/>
              <w:rPr>
                <w:lang w:eastAsia="zh-CN"/>
              </w:rPr>
            </w:pPr>
            <w:r w:rsidRPr="001141C9">
              <w:rPr>
                <w:lang w:eastAsia="zh-CN"/>
              </w:rPr>
              <w:t>CA_n3A-n26A</w:t>
            </w:r>
          </w:p>
          <w:p w14:paraId="1BE57408" w14:textId="77777777" w:rsidR="00C202B5" w:rsidRPr="001141C9" w:rsidRDefault="00C202B5" w:rsidP="00F47FCA">
            <w:pPr>
              <w:pStyle w:val="TAC"/>
              <w:keepNext w:val="0"/>
              <w:keepLines w:val="0"/>
              <w:rPr>
                <w:lang w:eastAsia="zh-CN"/>
              </w:rPr>
            </w:pPr>
            <w:r w:rsidRPr="001141C9">
              <w:rPr>
                <w:lang w:eastAsia="zh-CN"/>
              </w:rPr>
              <w:t>CA_n3A-n78A</w:t>
            </w:r>
          </w:p>
          <w:p w14:paraId="4CA12129" w14:textId="77777777" w:rsidR="00C202B5" w:rsidRPr="001141C9" w:rsidRDefault="00C202B5" w:rsidP="00F47FCA">
            <w:pPr>
              <w:pStyle w:val="TAC"/>
              <w:keepNext w:val="0"/>
              <w:keepLines w:val="0"/>
              <w:rPr>
                <w:lang w:eastAsia="zh-CN"/>
              </w:rPr>
            </w:pPr>
            <w:r w:rsidRPr="001141C9">
              <w:rPr>
                <w:lang w:eastAsia="zh-CN"/>
              </w:rPr>
              <w:t>CA_n26A-n78A</w:t>
            </w:r>
          </w:p>
          <w:p w14:paraId="5C81FBF5" w14:textId="77777777" w:rsidR="00C202B5" w:rsidRPr="001141C9" w:rsidRDefault="00C202B5" w:rsidP="00F47FCA">
            <w:pPr>
              <w:pStyle w:val="TAC"/>
              <w:keepNext w:val="0"/>
              <w:keepLines w:val="0"/>
              <w:rPr>
                <w:lang w:eastAsia="zh-CN"/>
              </w:rPr>
            </w:pPr>
            <w:r w:rsidRPr="001141C9">
              <w:rPr>
                <w:lang w:eastAsia="zh-CN"/>
              </w:rPr>
              <w:t>CA_n26(2A)</w:t>
            </w:r>
          </w:p>
          <w:p w14:paraId="01ABCC96" w14:textId="77777777" w:rsidR="00C202B5" w:rsidRPr="001141C9" w:rsidRDefault="00C202B5" w:rsidP="00F47FCA">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36D43D28" w14:textId="77777777" w:rsidR="00C202B5" w:rsidRPr="001141C9" w:rsidRDefault="00C202B5" w:rsidP="00F47FC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3AF6E3"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C1E144A"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6F547CDD" w14:textId="77777777" w:rsidTr="00F47FCA">
        <w:trPr>
          <w:jc w:val="center"/>
        </w:trPr>
        <w:tc>
          <w:tcPr>
            <w:tcW w:w="1959" w:type="dxa"/>
            <w:tcBorders>
              <w:top w:val="nil"/>
              <w:left w:val="single" w:sz="4" w:space="0" w:color="auto"/>
              <w:bottom w:val="nil"/>
              <w:right w:val="single" w:sz="4" w:space="0" w:color="auto"/>
            </w:tcBorders>
          </w:tcPr>
          <w:p w14:paraId="19689A8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CFC0CD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85AD55" w14:textId="77777777" w:rsidR="00C202B5" w:rsidRPr="001141C9" w:rsidRDefault="00C202B5" w:rsidP="00F47FC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57812D" w14:textId="77777777" w:rsidR="00C202B5" w:rsidRPr="001141C9" w:rsidRDefault="00C202B5" w:rsidP="00F47FC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B037963" w14:textId="77777777" w:rsidR="00C202B5" w:rsidRPr="001141C9" w:rsidRDefault="00C202B5" w:rsidP="00F47FCA">
            <w:pPr>
              <w:pStyle w:val="TAC"/>
              <w:keepNext w:val="0"/>
              <w:keepLines w:val="0"/>
              <w:widowControl w:val="0"/>
              <w:rPr>
                <w:lang w:eastAsia="zh-CN"/>
              </w:rPr>
            </w:pPr>
          </w:p>
        </w:tc>
      </w:tr>
      <w:tr w:rsidR="00C202B5" w:rsidRPr="001141C9" w14:paraId="5C714568" w14:textId="77777777" w:rsidTr="00F47FCA">
        <w:trPr>
          <w:jc w:val="center"/>
        </w:trPr>
        <w:tc>
          <w:tcPr>
            <w:tcW w:w="1959" w:type="dxa"/>
            <w:tcBorders>
              <w:top w:val="nil"/>
              <w:left w:val="single" w:sz="4" w:space="0" w:color="auto"/>
              <w:bottom w:val="nil"/>
              <w:right w:val="single" w:sz="4" w:space="0" w:color="auto"/>
            </w:tcBorders>
          </w:tcPr>
          <w:p w14:paraId="1747297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00D90F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7F476B" w14:textId="77777777" w:rsidR="00C202B5" w:rsidRPr="001141C9" w:rsidRDefault="00C202B5" w:rsidP="00F47FC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4E3BF19"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3026D2C9" w14:textId="77777777" w:rsidR="00C202B5" w:rsidRPr="001141C9" w:rsidRDefault="00C202B5" w:rsidP="00F47FCA">
            <w:pPr>
              <w:pStyle w:val="TAC"/>
              <w:keepNext w:val="0"/>
              <w:keepLines w:val="0"/>
              <w:widowControl w:val="0"/>
              <w:rPr>
                <w:lang w:eastAsia="zh-CN"/>
              </w:rPr>
            </w:pPr>
          </w:p>
        </w:tc>
      </w:tr>
      <w:tr w:rsidR="00C202B5" w:rsidRPr="001141C9" w14:paraId="065DDE13" w14:textId="77777777" w:rsidTr="00F47FCA">
        <w:trPr>
          <w:jc w:val="center"/>
        </w:trPr>
        <w:tc>
          <w:tcPr>
            <w:tcW w:w="1959" w:type="dxa"/>
            <w:tcBorders>
              <w:top w:val="nil"/>
              <w:left w:val="single" w:sz="4" w:space="0" w:color="auto"/>
              <w:bottom w:val="nil"/>
              <w:right w:val="single" w:sz="4" w:space="0" w:color="auto"/>
            </w:tcBorders>
          </w:tcPr>
          <w:p w14:paraId="00807F3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9C87E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1610CA" w14:textId="77777777" w:rsidR="00C202B5" w:rsidRPr="001141C9" w:rsidRDefault="00C202B5" w:rsidP="00F47FC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8F0E50" w14:textId="77777777" w:rsidR="00C202B5" w:rsidRPr="001141C9" w:rsidRDefault="00C202B5" w:rsidP="00F47FC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C2519DD" w14:textId="77777777" w:rsidR="00C202B5" w:rsidRPr="001141C9" w:rsidRDefault="00C202B5" w:rsidP="00F47FCA">
            <w:pPr>
              <w:pStyle w:val="TAC"/>
              <w:keepNext w:val="0"/>
              <w:keepLines w:val="0"/>
              <w:widowControl w:val="0"/>
              <w:rPr>
                <w:lang w:eastAsia="zh-CN"/>
              </w:rPr>
            </w:pPr>
          </w:p>
        </w:tc>
      </w:tr>
      <w:tr w:rsidR="00C202B5" w:rsidRPr="001141C9" w14:paraId="1864EF60" w14:textId="77777777" w:rsidTr="00F47FCA">
        <w:trPr>
          <w:jc w:val="center"/>
        </w:trPr>
        <w:tc>
          <w:tcPr>
            <w:tcW w:w="1959" w:type="dxa"/>
            <w:tcBorders>
              <w:top w:val="nil"/>
              <w:left w:val="single" w:sz="4" w:space="0" w:color="auto"/>
              <w:bottom w:val="nil"/>
              <w:right w:val="single" w:sz="4" w:space="0" w:color="auto"/>
            </w:tcBorders>
          </w:tcPr>
          <w:p w14:paraId="5A1D2783"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B81B7AA" w14:textId="77777777" w:rsidR="00C202B5" w:rsidRPr="001141C9" w:rsidRDefault="00C202B5" w:rsidP="00F47FC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A6FBDE4" w14:textId="77777777" w:rsidR="00C202B5" w:rsidRPr="001141C9" w:rsidRDefault="00C202B5" w:rsidP="00F47FCA">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D49219"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4F57A63" w14:textId="77777777" w:rsidR="00C202B5" w:rsidRPr="001141C9" w:rsidRDefault="00C202B5" w:rsidP="00F47FCA">
            <w:pPr>
              <w:pStyle w:val="TAC"/>
              <w:keepNext w:val="0"/>
              <w:keepLines w:val="0"/>
              <w:widowControl w:val="0"/>
              <w:rPr>
                <w:lang w:eastAsia="zh-CN"/>
              </w:rPr>
            </w:pPr>
            <w:r>
              <w:rPr>
                <w:lang w:val="en-US" w:eastAsia="zh-CN"/>
              </w:rPr>
              <w:t>1</w:t>
            </w:r>
          </w:p>
        </w:tc>
      </w:tr>
      <w:tr w:rsidR="00C202B5" w:rsidRPr="001141C9" w14:paraId="62CFA975" w14:textId="77777777" w:rsidTr="00F47FCA">
        <w:trPr>
          <w:jc w:val="center"/>
        </w:trPr>
        <w:tc>
          <w:tcPr>
            <w:tcW w:w="1959" w:type="dxa"/>
            <w:tcBorders>
              <w:top w:val="nil"/>
              <w:left w:val="single" w:sz="4" w:space="0" w:color="auto"/>
              <w:bottom w:val="nil"/>
              <w:right w:val="single" w:sz="4" w:space="0" w:color="auto"/>
            </w:tcBorders>
          </w:tcPr>
          <w:p w14:paraId="733FED5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6804C8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0422D2" w14:textId="77777777" w:rsidR="00C202B5" w:rsidRPr="001141C9" w:rsidRDefault="00C202B5" w:rsidP="00F47FCA">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B8950D"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43AE77F" w14:textId="77777777" w:rsidR="00C202B5" w:rsidRPr="001141C9" w:rsidRDefault="00C202B5" w:rsidP="00F47FCA">
            <w:pPr>
              <w:pStyle w:val="TAC"/>
              <w:keepNext w:val="0"/>
              <w:keepLines w:val="0"/>
              <w:widowControl w:val="0"/>
              <w:rPr>
                <w:lang w:eastAsia="zh-CN"/>
              </w:rPr>
            </w:pPr>
          </w:p>
        </w:tc>
      </w:tr>
      <w:tr w:rsidR="00C202B5" w:rsidRPr="001141C9" w14:paraId="56AC373A" w14:textId="77777777" w:rsidTr="00F47FCA">
        <w:trPr>
          <w:jc w:val="center"/>
        </w:trPr>
        <w:tc>
          <w:tcPr>
            <w:tcW w:w="1959" w:type="dxa"/>
            <w:tcBorders>
              <w:top w:val="nil"/>
              <w:left w:val="single" w:sz="4" w:space="0" w:color="auto"/>
              <w:bottom w:val="nil"/>
              <w:right w:val="single" w:sz="4" w:space="0" w:color="auto"/>
            </w:tcBorders>
          </w:tcPr>
          <w:p w14:paraId="53A4E1C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776FEF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210C60" w14:textId="77777777" w:rsidR="00C202B5" w:rsidRPr="001141C9" w:rsidRDefault="00C202B5" w:rsidP="00F47FCA">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E4780C" w14:textId="77777777" w:rsidR="00C202B5" w:rsidRPr="001141C9" w:rsidRDefault="00C202B5" w:rsidP="00F47FCA">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30DE2E8A" w14:textId="77777777" w:rsidR="00C202B5" w:rsidRPr="001141C9" w:rsidRDefault="00C202B5" w:rsidP="00F47FCA">
            <w:pPr>
              <w:pStyle w:val="TAC"/>
              <w:keepNext w:val="0"/>
              <w:keepLines w:val="0"/>
              <w:widowControl w:val="0"/>
              <w:rPr>
                <w:lang w:eastAsia="zh-CN"/>
              </w:rPr>
            </w:pPr>
          </w:p>
        </w:tc>
      </w:tr>
      <w:tr w:rsidR="00C202B5" w:rsidRPr="001141C9" w14:paraId="6E10D7A9" w14:textId="77777777" w:rsidTr="00F47FCA">
        <w:trPr>
          <w:jc w:val="center"/>
        </w:trPr>
        <w:tc>
          <w:tcPr>
            <w:tcW w:w="1959" w:type="dxa"/>
            <w:tcBorders>
              <w:top w:val="nil"/>
              <w:left w:val="single" w:sz="4" w:space="0" w:color="auto"/>
              <w:bottom w:val="single" w:sz="4" w:space="0" w:color="auto"/>
              <w:right w:val="single" w:sz="4" w:space="0" w:color="auto"/>
            </w:tcBorders>
          </w:tcPr>
          <w:p w14:paraId="27CF96C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D7D03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5BC737" w14:textId="77777777" w:rsidR="00C202B5" w:rsidRPr="001141C9" w:rsidRDefault="00C202B5" w:rsidP="00F47FCA">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F65EC5" w14:textId="77777777" w:rsidR="00C202B5" w:rsidRPr="001141C9" w:rsidRDefault="00C202B5" w:rsidP="00F47FC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C9EAAF1" w14:textId="77777777" w:rsidR="00C202B5" w:rsidRPr="001141C9" w:rsidRDefault="00C202B5" w:rsidP="00F47FCA">
            <w:pPr>
              <w:pStyle w:val="TAC"/>
              <w:keepNext w:val="0"/>
              <w:keepLines w:val="0"/>
              <w:widowControl w:val="0"/>
              <w:rPr>
                <w:lang w:eastAsia="zh-CN"/>
              </w:rPr>
            </w:pPr>
          </w:p>
        </w:tc>
      </w:tr>
      <w:tr w:rsidR="00C202B5" w:rsidRPr="001141C9" w14:paraId="0ED0BBB1" w14:textId="77777777" w:rsidTr="00F47FCA">
        <w:trPr>
          <w:jc w:val="center"/>
        </w:trPr>
        <w:tc>
          <w:tcPr>
            <w:tcW w:w="1959" w:type="dxa"/>
            <w:tcBorders>
              <w:top w:val="single" w:sz="4" w:space="0" w:color="auto"/>
              <w:left w:val="single" w:sz="4" w:space="0" w:color="auto"/>
              <w:bottom w:val="nil"/>
              <w:right w:val="single" w:sz="4" w:space="0" w:color="auto"/>
            </w:tcBorders>
          </w:tcPr>
          <w:p w14:paraId="172E4ED4" w14:textId="77777777" w:rsidR="00C202B5" w:rsidRPr="001141C9" w:rsidRDefault="00C202B5" w:rsidP="00F47FCA">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6692EC29" w14:textId="77777777" w:rsidR="00C202B5" w:rsidRPr="001141C9" w:rsidRDefault="00C202B5" w:rsidP="00F47FCA">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D7AD63C" w14:textId="77777777" w:rsidR="00C202B5" w:rsidRPr="001141C9" w:rsidRDefault="00C202B5" w:rsidP="00F47FCA">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798081"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C43C45B"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1C659527" w14:textId="77777777" w:rsidTr="00F47FCA">
        <w:trPr>
          <w:jc w:val="center"/>
        </w:trPr>
        <w:tc>
          <w:tcPr>
            <w:tcW w:w="1959" w:type="dxa"/>
            <w:tcBorders>
              <w:top w:val="nil"/>
              <w:left w:val="single" w:sz="4" w:space="0" w:color="auto"/>
              <w:bottom w:val="nil"/>
              <w:right w:val="single" w:sz="4" w:space="0" w:color="auto"/>
            </w:tcBorders>
          </w:tcPr>
          <w:p w14:paraId="78BD269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B7ECFB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F37D5E" w14:textId="77777777" w:rsidR="00C202B5" w:rsidRPr="001141C9" w:rsidRDefault="00C202B5" w:rsidP="00F47FCA">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1D497B"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098AE5B" w14:textId="77777777" w:rsidR="00C202B5" w:rsidRPr="001141C9" w:rsidRDefault="00C202B5" w:rsidP="00F47FCA">
            <w:pPr>
              <w:pStyle w:val="TAC"/>
              <w:keepNext w:val="0"/>
              <w:keepLines w:val="0"/>
              <w:widowControl w:val="0"/>
              <w:rPr>
                <w:lang w:eastAsia="zh-CN"/>
              </w:rPr>
            </w:pPr>
          </w:p>
        </w:tc>
      </w:tr>
      <w:tr w:rsidR="00C202B5" w:rsidRPr="001141C9" w14:paraId="537BAB7D" w14:textId="77777777" w:rsidTr="00F47FCA">
        <w:trPr>
          <w:jc w:val="center"/>
        </w:trPr>
        <w:tc>
          <w:tcPr>
            <w:tcW w:w="1959" w:type="dxa"/>
            <w:tcBorders>
              <w:top w:val="nil"/>
              <w:left w:val="single" w:sz="4" w:space="0" w:color="auto"/>
              <w:bottom w:val="nil"/>
              <w:right w:val="single" w:sz="4" w:space="0" w:color="auto"/>
            </w:tcBorders>
          </w:tcPr>
          <w:p w14:paraId="0017C69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B299AD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270998" w14:textId="77777777" w:rsidR="00C202B5" w:rsidRPr="001141C9" w:rsidRDefault="00C202B5" w:rsidP="00F47FCA">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A7F69E"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0ACE28B" w14:textId="77777777" w:rsidR="00C202B5" w:rsidRPr="001141C9" w:rsidRDefault="00C202B5" w:rsidP="00F47FCA">
            <w:pPr>
              <w:pStyle w:val="TAC"/>
              <w:keepNext w:val="0"/>
              <w:keepLines w:val="0"/>
              <w:widowControl w:val="0"/>
              <w:rPr>
                <w:lang w:eastAsia="zh-CN"/>
              </w:rPr>
            </w:pPr>
          </w:p>
        </w:tc>
      </w:tr>
      <w:tr w:rsidR="00C202B5" w:rsidRPr="001141C9" w14:paraId="68287D2D" w14:textId="77777777" w:rsidTr="00F47FCA">
        <w:trPr>
          <w:jc w:val="center"/>
        </w:trPr>
        <w:tc>
          <w:tcPr>
            <w:tcW w:w="1959" w:type="dxa"/>
            <w:tcBorders>
              <w:top w:val="nil"/>
              <w:left w:val="single" w:sz="4" w:space="0" w:color="auto"/>
              <w:bottom w:val="single" w:sz="4" w:space="0" w:color="auto"/>
              <w:right w:val="single" w:sz="4" w:space="0" w:color="auto"/>
            </w:tcBorders>
          </w:tcPr>
          <w:p w14:paraId="4A6EAEB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31167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38B737" w14:textId="77777777" w:rsidR="00C202B5" w:rsidRPr="001141C9" w:rsidRDefault="00C202B5" w:rsidP="00F47FCA">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3D991D8"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CBCF5A5" w14:textId="77777777" w:rsidR="00C202B5" w:rsidRPr="001141C9" w:rsidRDefault="00C202B5" w:rsidP="00F47FCA">
            <w:pPr>
              <w:pStyle w:val="TAC"/>
              <w:keepNext w:val="0"/>
              <w:keepLines w:val="0"/>
              <w:widowControl w:val="0"/>
              <w:rPr>
                <w:lang w:eastAsia="zh-CN"/>
              </w:rPr>
            </w:pPr>
          </w:p>
        </w:tc>
      </w:tr>
      <w:tr w:rsidR="00C202B5" w:rsidRPr="001141C9" w14:paraId="163EA8EA" w14:textId="77777777" w:rsidTr="00F47FCA">
        <w:trPr>
          <w:jc w:val="center"/>
        </w:trPr>
        <w:tc>
          <w:tcPr>
            <w:tcW w:w="1959" w:type="dxa"/>
            <w:tcBorders>
              <w:top w:val="single" w:sz="4" w:space="0" w:color="auto"/>
              <w:left w:val="single" w:sz="4" w:space="0" w:color="auto"/>
              <w:bottom w:val="nil"/>
              <w:right w:val="single" w:sz="4" w:space="0" w:color="auto"/>
            </w:tcBorders>
          </w:tcPr>
          <w:p w14:paraId="74571710" w14:textId="77777777" w:rsidR="00C202B5" w:rsidRPr="001141C9" w:rsidRDefault="00C202B5" w:rsidP="00F47FCA">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4C1CBA59" w14:textId="77777777" w:rsidR="00C202B5" w:rsidRPr="009E13FA" w:rsidRDefault="00C202B5" w:rsidP="00F47FCA">
            <w:pPr>
              <w:pStyle w:val="TAC"/>
              <w:widowControl w:val="0"/>
              <w:rPr>
                <w:lang w:eastAsia="zh-CN"/>
              </w:rPr>
            </w:pPr>
            <w:r w:rsidRPr="009E13FA">
              <w:rPr>
                <w:lang w:eastAsia="zh-CN"/>
              </w:rPr>
              <w:t>CA_n1A-n3A</w:t>
            </w:r>
          </w:p>
          <w:p w14:paraId="0525B3CA" w14:textId="77777777" w:rsidR="00C202B5" w:rsidRPr="009E13FA" w:rsidRDefault="00C202B5" w:rsidP="00F47FCA">
            <w:pPr>
              <w:pStyle w:val="TAC"/>
              <w:widowControl w:val="0"/>
              <w:rPr>
                <w:lang w:eastAsia="zh-CN"/>
              </w:rPr>
            </w:pPr>
            <w:r w:rsidRPr="009E13FA">
              <w:rPr>
                <w:lang w:eastAsia="zh-CN"/>
              </w:rPr>
              <w:t>CA_n1A-n28A</w:t>
            </w:r>
          </w:p>
          <w:p w14:paraId="126EFC7D" w14:textId="77777777" w:rsidR="00C202B5" w:rsidRPr="009E13FA" w:rsidRDefault="00C202B5" w:rsidP="00F47FCA">
            <w:pPr>
              <w:pStyle w:val="TAC"/>
              <w:widowControl w:val="0"/>
              <w:rPr>
                <w:lang w:eastAsia="zh-CN"/>
              </w:rPr>
            </w:pPr>
            <w:r w:rsidRPr="009E13FA">
              <w:rPr>
                <w:lang w:eastAsia="zh-CN"/>
              </w:rPr>
              <w:t>CA_n1A-n40A</w:t>
            </w:r>
          </w:p>
          <w:p w14:paraId="46D9126A" w14:textId="77777777" w:rsidR="00C202B5" w:rsidRPr="009E13FA" w:rsidRDefault="00C202B5" w:rsidP="00F47FCA">
            <w:pPr>
              <w:pStyle w:val="TAC"/>
              <w:widowControl w:val="0"/>
              <w:rPr>
                <w:lang w:eastAsia="zh-CN"/>
              </w:rPr>
            </w:pPr>
            <w:r w:rsidRPr="009E13FA">
              <w:rPr>
                <w:lang w:eastAsia="zh-CN"/>
              </w:rPr>
              <w:t>CA_n3A-n28A</w:t>
            </w:r>
          </w:p>
          <w:p w14:paraId="10A43F88" w14:textId="77777777" w:rsidR="00C202B5" w:rsidRPr="009E13FA" w:rsidRDefault="00C202B5" w:rsidP="00F47FCA">
            <w:pPr>
              <w:pStyle w:val="TAC"/>
              <w:widowControl w:val="0"/>
              <w:rPr>
                <w:lang w:eastAsia="zh-CN"/>
              </w:rPr>
            </w:pPr>
            <w:r w:rsidRPr="009E13FA">
              <w:rPr>
                <w:lang w:eastAsia="zh-CN"/>
              </w:rPr>
              <w:t>CA_n3A-n40A</w:t>
            </w:r>
          </w:p>
          <w:p w14:paraId="082601C7" w14:textId="77777777" w:rsidR="00C202B5" w:rsidRPr="001141C9" w:rsidRDefault="00C202B5" w:rsidP="00F47FCA">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351ED9B4" w14:textId="77777777" w:rsidR="00C202B5" w:rsidRPr="001141C9" w:rsidRDefault="00C202B5" w:rsidP="00F47FC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92A0E2" w14:textId="77777777" w:rsidR="00C202B5" w:rsidRPr="001141C9" w:rsidRDefault="00C202B5" w:rsidP="00F47FCA">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4332FDC8" w14:textId="77777777" w:rsidR="00C202B5" w:rsidRPr="001141C9" w:rsidRDefault="00C202B5" w:rsidP="00F47FCA">
            <w:pPr>
              <w:pStyle w:val="TAC"/>
              <w:keepNext w:val="0"/>
              <w:keepLines w:val="0"/>
              <w:widowControl w:val="0"/>
              <w:rPr>
                <w:lang w:eastAsia="zh-CN"/>
              </w:rPr>
            </w:pPr>
            <w:r>
              <w:rPr>
                <w:lang w:val="en-US" w:eastAsia="zh-CN"/>
              </w:rPr>
              <w:t>0</w:t>
            </w:r>
          </w:p>
        </w:tc>
      </w:tr>
      <w:tr w:rsidR="00C202B5" w:rsidRPr="001141C9" w14:paraId="3477B18C" w14:textId="77777777" w:rsidTr="00F47FCA">
        <w:trPr>
          <w:jc w:val="center"/>
        </w:trPr>
        <w:tc>
          <w:tcPr>
            <w:tcW w:w="1959" w:type="dxa"/>
            <w:tcBorders>
              <w:top w:val="nil"/>
              <w:left w:val="single" w:sz="4" w:space="0" w:color="auto"/>
              <w:bottom w:val="nil"/>
              <w:right w:val="single" w:sz="4" w:space="0" w:color="auto"/>
            </w:tcBorders>
          </w:tcPr>
          <w:p w14:paraId="7CE2E8E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80CF1B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A16ADF" w14:textId="77777777" w:rsidR="00C202B5" w:rsidRPr="001141C9" w:rsidRDefault="00C202B5" w:rsidP="00F47FC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8DB6BE" w14:textId="77777777" w:rsidR="00C202B5" w:rsidRPr="001141C9" w:rsidRDefault="00C202B5" w:rsidP="00F47FCA">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1A866AD" w14:textId="77777777" w:rsidR="00C202B5" w:rsidRPr="001141C9" w:rsidRDefault="00C202B5" w:rsidP="00F47FCA">
            <w:pPr>
              <w:pStyle w:val="TAC"/>
              <w:keepNext w:val="0"/>
              <w:keepLines w:val="0"/>
              <w:widowControl w:val="0"/>
              <w:rPr>
                <w:lang w:eastAsia="zh-CN"/>
              </w:rPr>
            </w:pPr>
          </w:p>
        </w:tc>
      </w:tr>
      <w:tr w:rsidR="00C202B5" w:rsidRPr="001141C9" w14:paraId="25DECFFA" w14:textId="77777777" w:rsidTr="00F47FCA">
        <w:trPr>
          <w:jc w:val="center"/>
        </w:trPr>
        <w:tc>
          <w:tcPr>
            <w:tcW w:w="1959" w:type="dxa"/>
            <w:tcBorders>
              <w:top w:val="nil"/>
              <w:left w:val="single" w:sz="4" w:space="0" w:color="auto"/>
              <w:bottom w:val="nil"/>
              <w:right w:val="single" w:sz="4" w:space="0" w:color="auto"/>
            </w:tcBorders>
          </w:tcPr>
          <w:p w14:paraId="6EE3124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84087D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A8301F" w14:textId="77777777" w:rsidR="00C202B5" w:rsidRPr="001141C9" w:rsidRDefault="00C202B5" w:rsidP="00F47FCA">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4B207B" w14:textId="77777777" w:rsidR="00C202B5" w:rsidRPr="001141C9" w:rsidRDefault="00C202B5" w:rsidP="00F47FCA">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E29D50A" w14:textId="77777777" w:rsidR="00C202B5" w:rsidRPr="001141C9" w:rsidRDefault="00C202B5" w:rsidP="00F47FCA">
            <w:pPr>
              <w:pStyle w:val="TAC"/>
              <w:keepNext w:val="0"/>
              <w:keepLines w:val="0"/>
              <w:widowControl w:val="0"/>
              <w:rPr>
                <w:lang w:eastAsia="zh-CN"/>
              </w:rPr>
            </w:pPr>
          </w:p>
        </w:tc>
      </w:tr>
      <w:tr w:rsidR="00C202B5" w:rsidRPr="001141C9" w14:paraId="369B379C" w14:textId="77777777" w:rsidTr="00F47FCA">
        <w:trPr>
          <w:jc w:val="center"/>
        </w:trPr>
        <w:tc>
          <w:tcPr>
            <w:tcW w:w="1959" w:type="dxa"/>
            <w:tcBorders>
              <w:top w:val="nil"/>
              <w:left w:val="single" w:sz="4" w:space="0" w:color="auto"/>
              <w:bottom w:val="single" w:sz="4" w:space="0" w:color="auto"/>
              <w:right w:val="single" w:sz="4" w:space="0" w:color="auto"/>
            </w:tcBorders>
          </w:tcPr>
          <w:p w14:paraId="6FDD80A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9DC13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0B2618" w14:textId="77777777" w:rsidR="00C202B5" w:rsidRPr="001141C9" w:rsidRDefault="00C202B5" w:rsidP="00F47FCA">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0C10D89" w14:textId="77777777" w:rsidR="00C202B5" w:rsidRPr="001141C9" w:rsidRDefault="00C202B5" w:rsidP="00F47FCA">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0930F7B3" w14:textId="77777777" w:rsidR="00C202B5" w:rsidRPr="001141C9" w:rsidRDefault="00C202B5" w:rsidP="00F47FCA">
            <w:pPr>
              <w:pStyle w:val="TAC"/>
              <w:keepNext w:val="0"/>
              <w:keepLines w:val="0"/>
              <w:widowControl w:val="0"/>
              <w:rPr>
                <w:lang w:eastAsia="zh-CN"/>
              </w:rPr>
            </w:pPr>
          </w:p>
        </w:tc>
      </w:tr>
      <w:tr w:rsidR="00C202B5" w:rsidRPr="001141C9" w14:paraId="2B5C177C" w14:textId="77777777" w:rsidTr="00F47FCA">
        <w:trPr>
          <w:jc w:val="center"/>
        </w:trPr>
        <w:tc>
          <w:tcPr>
            <w:tcW w:w="1959" w:type="dxa"/>
            <w:tcBorders>
              <w:top w:val="single" w:sz="4" w:space="0" w:color="auto"/>
              <w:left w:val="single" w:sz="4" w:space="0" w:color="auto"/>
              <w:bottom w:val="nil"/>
              <w:right w:val="single" w:sz="4" w:space="0" w:color="auto"/>
            </w:tcBorders>
          </w:tcPr>
          <w:p w14:paraId="7BB11B1D" w14:textId="77777777" w:rsidR="00C202B5" w:rsidRPr="001141C9" w:rsidRDefault="00C202B5" w:rsidP="00F47FCA">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546A29D6" w14:textId="77777777" w:rsidR="00C202B5" w:rsidRPr="001141C9" w:rsidRDefault="00C202B5" w:rsidP="00F47FCA">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07D3CBCA" w14:textId="77777777" w:rsidR="00C202B5" w:rsidRPr="001141C9" w:rsidRDefault="00C202B5" w:rsidP="00F47FCA">
            <w:pPr>
              <w:pStyle w:val="TAC"/>
              <w:keepLines w:val="0"/>
              <w:rPr>
                <w:lang w:eastAsia="zh-CN"/>
              </w:rPr>
            </w:pPr>
            <w:r w:rsidRPr="001141C9">
              <w:rPr>
                <w:lang w:eastAsia="zh-CN"/>
              </w:rPr>
              <w:t>CA_n1A-n3A</w:t>
            </w:r>
          </w:p>
          <w:p w14:paraId="633DBE13" w14:textId="77777777" w:rsidR="00C202B5" w:rsidRPr="001141C9" w:rsidRDefault="00C202B5" w:rsidP="00F47FCA">
            <w:pPr>
              <w:pStyle w:val="TAC"/>
              <w:keepLines w:val="0"/>
              <w:rPr>
                <w:lang w:eastAsia="zh-CN"/>
              </w:rPr>
            </w:pPr>
            <w:r w:rsidRPr="001141C9">
              <w:rPr>
                <w:lang w:eastAsia="zh-CN"/>
              </w:rPr>
              <w:t>CA_n1A-n28A</w:t>
            </w:r>
          </w:p>
          <w:p w14:paraId="52B1D9DC" w14:textId="77777777" w:rsidR="00C202B5" w:rsidRPr="001141C9" w:rsidRDefault="00C202B5" w:rsidP="00F47FCA">
            <w:pPr>
              <w:pStyle w:val="TAC"/>
              <w:keepLines w:val="0"/>
              <w:rPr>
                <w:lang w:eastAsia="zh-CN"/>
              </w:rPr>
            </w:pPr>
            <w:r w:rsidRPr="001141C9">
              <w:rPr>
                <w:lang w:eastAsia="zh-CN"/>
              </w:rPr>
              <w:t>CA_n1A-n41A</w:t>
            </w:r>
            <w:r w:rsidRPr="001141C9">
              <w:rPr>
                <w:rFonts w:eastAsiaTheme="minorEastAsia"/>
                <w:vertAlign w:val="superscript"/>
                <w:lang w:eastAsia="ja-JP"/>
              </w:rPr>
              <w:t>5</w:t>
            </w:r>
          </w:p>
          <w:p w14:paraId="0BFFA989" w14:textId="77777777" w:rsidR="00C202B5" w:rsidRPr="001141C9" w:rsidRDefault="00C202B5" w:rsidP="00F47FCA">
            <w:pPr>
              <w:pStyle w:val="TAC"/>
              <w:keepLines w:val="0"/>
              <w:rPr>
                <w:lang w:eastAsia="zh-CN"/>
              </w:rPr>
            </w:pPr>
            <w:r w:rsidRPr="001141C9">
              <w:rPr>
                <w:lang w:eastAsia="zh-CN"/>
              </w:rPr>
              <w:t>CA_n3A-n28A</w:t>
            </w:r>
          </w:p>
          <w:p w14:paraId="6A17B3B9" w14:textId="77777777" w:rsidR="00C202B5" w:rsidRPr="001141C9" w:rsidRDefault="00C202B5" w:rsidP="00F47FCA">
            <w:pPr>
              <w:pStyle w:val="TAC"/>
              <w:keepLines w:val="0"/>
              <w:rPr>
                <w:lang w:eastAsia="zh-CN"/>
              </w:rPr>
            </w:pPr>
            <w:r w:rsidRPr="001141C9">
              <w:rPr>
                <w:lang w:eastAsia="zh-CN"/>
              </w:rPr>
              <w:t>CA_n3A-n41A</w:t>
            </w:r>
            <w:r w:rsidRPr="001141C9">
              <w:rPr>
                <w:rFonts w:eastAsiaTheme="minorEastAsia"/>
                <w:vertAlign w:val="superscript"/>
                <w:lang w:eastAsia="ja-JP"/>
              </w:rPr>
              <w:t>5</w:t>
            </w:r>
          </w:p>
          <w:p w14:paraId="2A56C0EF" w14:textId="77777777" w:rsidR="00C202B5" w:rsidRPr="001141C9" w:rsidRDefault="00C202B5" w:rsidP="00F47FCA">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5D346CE9" w14:textId="77777777" w:rsidR="00C202B5" w:rsidRPr="001141C9" w:rsidRDefault="00C202B5" w:rsidP="00F47FCA">
            <w:pPr>
              <w:pStyle w:val="TAC"/>
              <w:keepLines w:val="0"/>
              <w:widowControl w:val="0"/>
              <w:rPr>
                <w:rFonts w:ascii="Calibri" w:hAnsi="Calibri"/>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43098D" w14:textId="77777777" w:rsidR="00C202B5" w:rsidRPr="001141C9" w:rsidRDefault="00C202B5" w:rsidP="00F47FCA">
            <w:pPr>
              <w:pStyle w:val="TAC"/>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9D23713" w14:textId="77777777" w:rsidR="00C202B5" w:rsidRPr="001141C9" w:rsidRDefault="00C202B5" w:rsidP="00F47FCA">
            <w:pPr>
              <w:pStyle w:val="TAC"/>
              <w:keepLines w:val="0"/>
              <w:widowControl w:val="0"/>
              <w:rPr>
                <w:lang w:eastAsia="zh-CN"/>
              </w:rPr>
            </w:pPr>
            <w:r w:rsidRPr="001141C9">
              <w:rPr>
                <w:rFonts w:hint="eastAsia"/>
                <w:lang w:eastAsia="zh-CN"/>
              </w:rPr>
              <w:t>0</w:t>
            </w:r>
          </w:p>
          <w:p w14:paraId="60978700" w14:textId="77777777" w:rsidR="00C202B5" w:rsidRPr="001141C9" w:rsidRDefault="00C202B5" w:rsidP="00F47FCA">
            <w:pPr>
              <w:pStyle w:val="TAC"/>
              <w:keepLines w:val="0"/>
              <w:widowControl w:val="0"/>
              <w:rPr>
                <w:lang w:eastAsia="zh-CN"/>
              </w:rPr>
            </w:pPr>
          </w:p>
          <w:p w14:paraId="3023068F" w14:textId="77777777" w:rsidR="00C202B5" w:rsidRPr="001141C9" w:rsidRDefault="00C202B5" w:rsidP="00F47FCA">
            <w:pPr>
              <w:pStyle w:val="TAC"/>
              <w:keepLines w:val="0"/>
              <w:widowControl w:val="0"/>
              <w:rPr>
                <w:lang w:eastAsia="zh-CN"/>
              </w:rPr>
            </w:pPr>
          </w:p>
          <w:p w14:paraId="4ABF6395" w14:textId="77777777" w:rsidR="00C202B5" w:rsidRPr="001141C9" w:rsidRDefault="00C202B5" w:rsidP="00F47FCA">
            <w:pPr>
              <w:pStyle w:val="TAC"/>
              <w:keepLines w:val="0"/>
              <w:widowControl w:val="0"/>
            </w:pPr>
          </w:p>
        </w:tc>
      </w:tr>
      <w:tr w:rsidR="00C202B5" w:rsidRPr="001141C9" w14:paraId="101FE889" w14:textId="77777777" w:rsidTr="00F47FCA">
        <w:trPr>
          <w:jc w:val="center"/>
        </w:trPr>
        <w:tc>
          <w:tcPr>
            <w:tcW w:w="1959" w:type="dxa"/>
            <w:tcBorders>
              <w:top w:val="nil"/>
              <w:left w:val="single" w:sz="4" w:space="0" w:color="auto"/>
              <w:bottom w:val="nil"/>
              <w:right w:val="single" w:sz="4" w:space="0" w:color="auto"/>
            </w:tcBorders>
          </w:tcPr>
          <w:p w14:paraId="06FDA70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BFE3746"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9B4FF1"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56D6BF"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D794383" w14:textId="77777777" w:rsidR="00C202B5" w:rsidRPr="001141C9" w:rsidRDefault="00C202B5" w:rsidP="00F47FCA">
            <w:pPr>
              <w:pStyle w:val="TAC"/>
              <w:keepNext w:val="0"/>
              <w:keepLines w:val="0"/>
              <w:widowControl w:val="0"/>
              <w:rPr>
                <w:lang w:eastAsia="zh-CN"/>
              </w:rPr>
            </w:pPr>
          </w:p>
        </w:tc>
      </w:tr>
      <w:tr w:rsidR="00C202B5" w:rsidRPr="001141C9" w14:paraId="69F7628D" w14:textId="77777777" w:rsidTr="00F47FCA">
        <w:trPr>
          <w:jc w:val="center"/>
        </w:trPr>
        <w:tc>
          <w:tcPr>
            <w:tcW w:w="1959" w:type="dxa"/>
            <w:tcBorders>
              <w:top w:val="nil"/>
              <w:left w:val="single" w:sz="4" w:space="0" w:color="auto"/>
              <w:bottom w:val="nil"/>
              <w:right w:val="single" w:sz="4" w:space="0" w:color="auto"/>
            </w:tcBorders>
          </w:tcPr>
          <w:p w14:paraId="3328917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66200FD"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CCB390"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0118A5C"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0BF5A63E" w14:textId="77777777" w:rsidR="00C202B5" w:rsidRPr="001141C9" w:rsidRDefault="00C202B5" w:rsidP="00F47FCA">
            <w:pPr>
              <w:pStyle w:val="TAC"/>
              <w:keepNext w:val="0"/>
              <w:keepLines w:val="0"/>
              <w:widowControl w:val="0"/>
              <w:rPr>
                <w:lang w:eastAsia="zh-CN"/>
              </w:rPr>
            </w:pPr>
          </w:p>
        </w:tc>
      </w:tr>
      <w:tr w:rsidR="00C202B5" w:rsidRPr="001141C9" w14:paraId="1465CCA1" w14:textId="77777777" w:rsidTr="00F47FCA">
        <w:trPr>
          <w:jc w:val="center"/>
        </w:trPr>
        <w:tc>
          <w:tcPr>
            <w:tcW w:w="1959" w:type="dxa"/>
            <w:tcBorders>
              <w:top w:val="nil"/>
              <w:left w:val="single" w:sz="4" w:space="0" w:color="auto"/>
              <w:bottom w:val="single" w:sz="4" w:space="0" w:color="auto"/>
              <w:right w:val="single" w:sz="4" w:space="0" w:color="auto"/>
            </w:tcBorders>
          </w:tcPr>
          <w:p w14:paraId="528CA6B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E5B9F6"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1C04A3"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DEA94D7"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5B5CDBB6" w14:textId="77777777" w:rsidR="00C202B5" w:rsidRPr="001141C9" w:rsidRDefault="00C202B5" w:rsidP="00F47FCA">
            <w:pPr>
              <w:pStyle w:val="TAC"/>
              <w:keepNext w:val="0"/>
              <w:keepLines w:val="0"/>
              <w:widowControl w:val="0"/>
              <w:rPr>
                <w:lang w:eastAsia="zh-CN"/>
              </w:rPr>
            </w:pPr>
          </w:p>
        </w:tc>
      </w:tr>
      <w:tr w:rsidR="00C202B5" w:rsidRPr="001141C9" w14:paraId="16C1676A" w14:textId="77777777" w:rsidTr="00F47FCA">
        <w:trPr>
          <w:jc w:val="center"/>
        </w:trPr>
        <w:tc>
          <w:tcPr>
            <w:tcW w:w="1959" w:type="dxa"/>
            <w:tcBorders>
              <w:top w:val="single" w:sz="4" w:space="0" w:color="auto"/>
              <w:left w:val="single" w:sz="4" w:space="0" w:color="auto"/>
              <w:bottom w:val="nil"/>
              <w:right w:val="single" w:sz="4" w:space="0" w:color="auto"/>
            </w:tcBorders>
          </w:tcPr>
          <w:p w14:paraId="20680B77" w14:textId="77777777" w:rsidR="00C202B5" w:rsidRPr="001141C9" w:rsidRDefault="00C202B5" w:rsidP="00F47FCA">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528C98F0" w14:textId="77777777" w:rsidR="00C202B5" w:rsidRPr="001141C9" w:rsidRDefault="00C202B5" w:rsidP="00F47FCA">
            <w:pPr>
              <w:pStyle w:val="TAC"/>
              <w:keepNext w:val="0"/>
              <w:keepLines w:val="0"/>
              <w:widowControl w:val="0"/>
              <w:rPr>
                <w:lang w:eastAsia="ja-JP"/>
              </w:rPr>
            </w:pPr>
            <w:r w:rsidRPr="001141C9">
              <w:rPr>
                <w:lang w:eastAsia="ja-JP"/>
              </w:rPr>
              <w:t>n77</w:t>
            </w:r>
            <w:r w:rsidRPr="001141C9">
              <w:rPr>
                <w:vertAlign w:val="superscript"/>
                <w:lang w:eastAsia="ja-JP"/>
              </w:rPr>
              <w:t>5,6</w:t>
            </w:r>
          </w:p>
          <w:p w14:paraId="76D41EAE" w14:textId="77777777" w:rsidR="00C202B5" w:rsidRPr="001141C9" w:rsidRDefault="00C202B5" w:rsidP="00F47FCA">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42A9DDD7" w14:textId="77777777" w:rsidR="00C202B5" w:rsidRPr="001141C9" w:rsidRDefault="00C202B5" w:rsidP="00F47FCA">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09B058DA" w14:textId="77777777" w:rsidR="00C202B5" w:rsidRPr="001141C9" w:rsidRDefault="00C202B5" w:rsidP="00F47FCA">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4D4D4B35" w14:textId="77777777" w:rsidR="00C202B5" w:rsidRPr="001141C9" w:rsidRDefault="00C202B5" w:rsidP="00F47FCA">
            <w:pPr>
              <w:pStyle w:val="TAC"/>
              <w:keepNext w:val="0"/>
              <w:keepLines w:val="0"/>
              <w:rPr>
                <w:lang w:eastAsia="zh-CN"/>
              </w:rPr>
            </w:pPr>
            <w:r w:rsidRPr="001141C9">
              <w:rPr>
                <w:lang w:eastAsia="zh-CN"/>
              </w:rPr>
              <w:t>CA_n3A-n28A</w:t>
            </w:r>
          </w:p>
          <w:p w14:paraId="294B09F2" w14:textId="77777777" w:rsidR="00C202B5" w:rsidRPr="001141C9" w:rsidRDefault="00C202B5" w:rsidP="00F47FCA">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3EC94CA6" w14:textId="77777777" w:rsidR="00C202B5" w:rsidRPr="001141C9" w:rsidRDefault="00C202B5" w:rsidP="00F47FCA">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4B8E5DF0" w14:textId="77777777" w:rsidR="00C202B5" w:rsidRPr="001141C9" w:rsidRDefault="00C202B5" w:rsidP="00F47FC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FB68DAA"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65858F" w14:textId="77777777" w:rsidR="00C202B5" w:rsidRPr="001141C9" w:rsidRDefault="00C202B5" w:rsidP="00F47FCA">
            <w:pPr>
              <w:pStyle w:val="TAC"/>
              <w:keepNext w:val="0"/>
              <w:keepLines w:val="0"/>
              <w:widowControl w:val="0"/>
            </w:pPr>
            <w:r w:rsidRPr="001141C9">
              <w:t>0</w:t>
            </w:r>
          </w:p>
        </w:tc>
      </w:tr>
      <w:tr w:rsidR="00C202B5" w:rsidRPr="001141C9" w14:paraId="33666E43" w14:textId="77777777" w:rsidTr="00F47FCA">
        <w:trPr>
          <w:jc w:val="center"/>
        </w:trPr>
        <w:tc>
          <w:tcPr>
            <w:tcW w:w="1959" w:type="dxa"/>
            <w:tcBorders>
              <w:top w:val="nil"/>
              <w:left w:val="single" w:sz="4" w:space="0" w:color="auto"/>
              <w:bottom w:val="nil"/>
              <w:right w:val="single" w:sz="4" w:space="0" w:color="auto"/>
            </w:tcBorders>
          </w:tcPr>
          <w:p w14:paraId="14A9044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3160F88"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5E91EB" w14:textId="77777777" w:rsidR="00C202B5" w:rsidRPr="001141C9" w:rsidRDefault="00C202B5" w:rsidP="00F47FC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710E971"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ED884AB" w14:textId="77777777" w:rsidR="00C202B5" w:rsidRPr="001141C9" w:rsidRDefault="00C202B5" w:rsidP="00F47FCA">
            <w:pPr>
              <w:pStyle w:val="TAC"/>
              <w:keepNext w:val="0"/>
              <w:keepLines w:val="0"/>
              <w:widowControl w:val="0"/>
              <w:rPr>
                <w:lang w:eastAsia="zh-CN"/>
              </w:rPr>
            </w:pPr>
          </w:p>
        </w:tc>
      </w:tr>
      <w:tr w:rsidR="00C202B5" w:rsidRPr="001141C9" w14:paraId="0298F618" w14:textId="77777777" w:rsidTr="00F47FCA">
        <w:trPr>
          <w:jc w:val="center"/>
        </w:trPr>
        <w:tc>
          <w:tcPr>
            <w:tcW w:w="1959" w:type="dxa"/>
            <w:tcBorders>
              <w:top w:val="nil"/>
              <w:left w:val="single" w:sz="4" w:space="0" w:color="auto"/>
              <w:bottom w:val="nil"/>
              <w:right w:val="single" w:sz="4" w:space="0" w:color="auto"/>
            </w:tcBorders>
          </w:tcPr>
          <w:p w14:paraId="7BA0C78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2132895"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08D24B" w14:textId="77777777" w:rsidR="00C202B5" w:rsidRPr="001141C9" w:rsidRDefault="00C202B5" w:rsidP="00F47FC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1784BE2"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F03DF43" w14:textId="77777777" w:rsidR="00C202B5" w:rsidRPr="001141C9" w:rsidRDefault="00C202B5" w:rsidP="00F47FCA">
            <w:pPr>
              <w:pStyle w:val="TAC"/>
              <w:keepNext w:val="0"/>
              <w:keepLines w:val="0"/>
              <w:widowControl w:val="0"/>
              <w:rPr>
                <w:lang w:eastAsia="zh-CN"/>
              </w:rPr>
            </w:pPr>
          </w:p>
        </w:tc>
      </w:tr>
      <w:tr w:rsidR="00C202B5" w:rsidRPr="001141C9" w14:paraId="1DF1EE69" w14:textId="77777777" w:rsidTr="00F47FCA">
        <w:trPr>
          <w:jc w:val="center"/>
        </w:trPr>
        <w:tc>
          <w:tcPr>
            <w:tcW w:w="1959" w:type="dxa"/>
            <w:tcBorders>
              <w:top w:val="nil"/>
              <w:left w:val="single" w:sz="4" w:space="0" w:color="auto"/>
              <w:bottom w:val="nil"/>
              <w:right w:val="single" w:sz="4" w:space="0" w:color="auto"/>
            </w:tcBorders>
          </w:tcPr>
          <w:p w14:paraId="4125A7C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A315FA"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8EF2A1" w14:textId="77777777" w:rsidR="00C202B5" w:rsidRPr="001141C9" w:rsidRDefault="00C202B5" w:rsidP="00F47FC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1FF1063"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71247037" w14:textId="77777777" w:rsidR="00C202B5" w:rsidRPr="001141C9" w:rsidRDefault="00C202B5" w:rsidP="00F47FCA">
            <w:pPr>
              <w:pStyle w:val="TAC"/>
              <w:keepNext w:val="0"/>
              <w:keepLines w:val="0"/>
              <w:widowControl w:val="0"/>
              <w:rPr>
                <w:lang w:eastAsia="zh-CN"/>
              </w:rPr>
            </w:pPr>
          </w:p>
        </w:tc>
      </w:tr>
      <w:tr w:rsidR="00C202B5" w:rsidRPr="001141C9" w14:paraId="1F1CA91F" w14:textId="77777777" w:rsidTr="00F47FCA">
        <w:trPr>
          <w:jc w:val="center"/>
        </w:trPr>
        <w:tc>
          <w:tcPr>
            <w:tcW w:w="1959" w:type="dxa"/>
            <w:tcBorders>
              <w:top w:val="nil"/>
              <w:left w:val="single" w:sz="4" w:space="0" w:color="auto"/>
              <w:bottom w:val="nil"/>
              <w:right w:val="single" w:sz="4" w:space="0" w:color="auto"/>
            </w:tcBorders>
          </w:tcPr>
          <w:p w14:paraId="6553F282"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08B4030" w14:textId="77777777" w:rsidR="00C202B5" w:rsidRPr="001141C9" w:rsidRDefault="00C202B5" w:rsidP="00F47FCA">
            <w:pPr>
              <w:pStyle w:val="TAC"/>
              <w:keepNext w:val="0"/>
              <w:keepLines w:val="0"/>
              <w:widowControl w:val="0"/>
              <w:rPr>
                <w:lang w:eastAsia="ja-JP"/>
              </w:rPr>
            </w:pPr>
            <w:r w:rsidRPr="001141C9">
              <w:rPr>
                <w:lang w:eastAsia="ja-JP"/>
              </w:rPr>
              <w:t>n77</w:t>
            </w:r>
            <w:r w:rsidRPr="001141C9">
              <w:rPr>
                <w:vertAlign w:val="superscript"/>
                <w:lang w:eastAsia="ja-JP"/>
              </w:rPr>
              <w:t>5</w:t>
            </w:r>
          </w:p>
          <w:p w14:paraId="592A5EE8" w14:textId="77777777" w:rsidR="00C202B5" w:rsidRPr="001141C9" w:rsidRDefault="00C202B5" w:rsidP="00F47FCA">
            <w:pPr>
              <w:pStyle w:val="TAC"/>
              <w:keepNext w:val="0"/>
              <w:keepLines w:val="0"/>
              <w:widowControl w:val="0"/>
              <w:rPr>
                <w:lang w:eastAsia="zh-CN"/>
              </w:rPr>
            </w:pPr>
            <w:r w:rsidRPr="001141C9">
              <w:rPr>
                <w:lang w:eastAsia="zh-CN"/>
              </w:rPr>
              <w:t>CA_n1A-n3A</w:t>
            </w:r>
          </w:p>
          <w:p w14:paraId="4987D295" w14:textId="77777777" w:rsidR="00C202B5" w:rsidRPr="001141C9" w:rsidRDefault="00C202B5" w:rsidP="00F47FCA">
            <w:pPr>
              <w:pStyle w:val="TAC"/>
              <w:keepNext w:val="0"/>
              <w:keepLines w:val="0"/>
              <w:widowControl w:val="0"/>
              <w:rPr>
                <w:lang w:eastAsia="zh-CN"/>
              </w:rPr>
            </w:pPr>
            <w:r w:rsidRPr="001141C9">
              <w:rPr>
                <w:lang w:eastAsia="zh-CN"/>
              </w:rPr>
              <w:t>CA_n1A-n28A</w:t>
            </w:r>
          </w:p>
          <w:p w14:paraId="7AA671F8" w14:textId="77777777" w:rsidR="00C202B5" w:rsidRPr="001141C9" w:rsidRDefault="00C202B5" w:rsidP="00F47FCA">
            <w:pPr>
              <w:pStyle w:val="TAC"/>
              <w:keepNext w:val="0"/>
              <w:keepLines w:val="0"/>
              <w:widowControl w:val="0"/>
              <w:rPr>
                <w:lang w:eastAsia="zh-CN"/>
              </w:rPr>
            </w:pPr>
            <w:r w:rsidRPr="001141C9">
              <w:rPr>
                <w:lang w:eastAsia="zh-CN"/>
              </w:rPr>
              <w:t>CA_n1A-n77A</w:t>
            </w:r>
          </w:p>
          <w:p w14:paraId="5E6F411C" w14:textId="77777777" w:rsidR="00C202B5" w:rsidRPr="001141C9" w:rsidRDefault="00C202B5" w:rsidP="00F47FCA">
            <w:pPr>
              <w:pStyle w:val="TAC"/>
              <w:keepNext w:val="0"/>
              <w:keepLines w:val="0"/>
              <w:widowControl w:val="0"/>
              <w:rPr>
                <w:lang w:eastAsia="zh-CN"/>
              </w:rPr>
            </w:pPr>
            <w:r w:rsidRPr="001141C9">
              <w:rPr>
                <w:lang w:eastAsia="zh-CN"/>
              </w:rPr>
              <w:t>CA_n3A-n28A</w:t>
            </w:r>
          </w:p>
          <w:p w14:paraId="6D21BF7D" w14:textId="77777777" w:rsidR="00C202B5" w:rsidRPr="001141C9" w:rsidRDefault="00C202B5" w:rsidP="00F47FCA">
            <w:pPr>
              <w:pStyle w:val="TAC"/>
              <w:keepNext w:val="0"/>
              <w:keepLines w:val="0"/>
              <w:widowControl w:val="0"/>
              <w:rPr>
                <w:lang w:eastAsia="zh-CN"/>
              </w:rPr>
            </w:pPr>
            <w:r w:rsidRPr="001141C9">
              <w:rPr>
                <w:lang w:eastAsia="zh-CN"/>
              </w:rPr>
              <w:t>CA_n3A-n77A</w:t>
            </w:r>
          </w:p>
          <w:p w14:paraId="42BC02F7" w14:textId="77777777" w:rsidR="00C202B5" w:rsidRPr="001141C9" w:rsidRDefault="00C202B5" w:rsidP="00F47FCA">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41CA8E94"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2CC9D3C"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EB8B5A0" w14:textId="77777777" w:rsidR="00C202B5" w:rsidRPr="001141C9" w:rsidRDefault="00C202B5" w:rsidP="00F47FCA">
            <w:pPr>
              <w:pStyle w:val="TAC"/>
              <w:keepNext w:val="0"/>
              <w:keepLines w:val="0"/>
              <w:widowControl w:val="0"/>
            </w:pPr>
            <w:r w:rsidRPr="001141C9">
              <w:rPr>
                <w:rFonts w:hint="eastAsia"/>
                <w:lang w:eastAsia="zh-CN"/>
              </w:rPr>
              <w:t>1</w:t>
            </w:r>
          </w:p>
        </w:tc>
      </w:tr>
      <w:tr w:rsidR="00C202B5" w:rsidRPr="001141C9" w14:paraId="7BC72DEA" w14:textId="77777777" w:rsidTr="00F47FCA">
        <w:trPr>
          <w:jc w:val="center"/>
        </w:trPr>
        <w:tc>
          <w:tcPr>
            <w:tcW w:w="1959" w:type="dxa"/>
            <w:tcBorders>
              <w:top w:val="nil"/>
              <w:left w:val="single" w:sz="4" w:space="0" w:color="auto"/>
              <w:bottom w:val="nil"/>
              <w:right w:val="single" w:sz="4" w:space="0" w:color="auto"/>
            </w:tcBorders>
          </w:tcPr>
          <w:p w14:paraId="2990D69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4862266"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E262F9"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FFB9B9C"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28D8F82" w14:textId="77777777" w:rsidR="00C202B5" w:rsidRPr="001141C9" w:rsidRDefault="00C202B5" w:rsidP="00F47FCA">
            <w:pPr>
              <w:pStyle w:val="TAC"/>
              <w:keepNext w:val="0"/>
              <w:keepLines w:val="0"/>
              <w:widowControl w:val="0"/>
              <w:rPr>
                <w:lang w:eastAsia="zh-CN"/>
              </w:rPr>
            </w:pPr>
          </w:p>
        </w:tc>
      </w:tr>
      <w:tr w:rsidR="00C202B5" w:rsidRPr="001141C9" w14:paraId="6502C35E" w14:textId="77777777" w:rsidTr="00F47FCA">
        <w:trPr>
          <w:jc w:val="center"/>
        </w:trPr>
        <w:tc>
          <w:tcPr>
            <w:tcW w:w="1959" w:type="dxa"/>
            <w:tcBorders>
              <w:top w:val="nil"/>
              <w:left w:val="single" w:sz="4" w:space="0" w:color="auto"/>
              <w:bottom w:val="nil"/>
              <w:right w:val="single" w:sz="4" w:space="0" w:color="auto"/>
            </w:tcBorders>
          </w:tcPr>
          <w:p w14:paraId="233952F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9315374"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5B750A"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3A5C9B0"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A374298" w14:textId="77777777" w:rsidR="00C202B5" w:rsidRPr="001141C9" w:rsidRDefault="00C202B5" w:rsidP="00F47FCA">
            <w:pPr>
              <w:pStyle w:val="TAC"/>
              <w:keepNext w:val="0"/>
              <w:keepLines w:val="0"/>
              <w:widowControl w:val="0"/>
              <w:rPr>
                <w:lang w:eastAsia="zh-CN"/>
              </w:rPr>
            </w:pPr>
          </w:p>
        </w:tc>
      </w:tr>
      <w:tr w:rsidR="00C202B5" w:rsidRPr="001141C9" w14:paraId="53772FCF" w14:textId="77777777" w:rsidTr="00F47FCA">
        <w:trPr>
          <w:jc w:val="center"/>
        </w:trPr>
        <w:tc>
          <w:tcPr>
            <w:tcW w:w="1959" w:type="dxa"/>
            <w:tcBorders>
              <w:top w:val="nil"/>
              <w:left w:val="single" w:sz="4" w:space="0" w:color="auto"/>
              <w:bottom w:val="single" w:sz="4" w:space="0" w:color="auto"/>
              <w:right w:val="single" w:sz="4" w:space="0" w:color="auto"/>
            </w:tcBorders>
          </w:tcPr>
          <w:p w14:paraId="360DDA8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85E7D4"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1B87FB"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33C8B76"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BF218F" w14:textId="77777777" w:rsidR="00C202B5" w:rsidRPr="001141C9" w:rsidRDefault="00C202B5" w:rsidP="00F47FCA">
            <w:pPr>
              <w:pStyle w:val="TAC"/>
              <w:keepNext w:val="0"/>
              <w:keepLines w:val="0"/>
              <w:widowControl w:val="0"/>
              <w:rPr>
                <w:lang w:eastAsia="zh-CN"/>
              </w:rPr>
            </w:pPr>
          </w:p>
        </w:tc>
      </w:tr>
      <w:tr w:rsidR="00C202B5" w:rsidRPr="001141C9" w14:paraId="0CE06C5F" w14:textId="77777777" w:rsidTr="00F47FCA">
        <w:trPr>
          <w:jc w:val="center"/>
        </w:trPr>
        <w:tc>
          <w:tcPr>
            <w:tcW w:w="1959" w:type="dxa"/>
            <w:tcBorders>
              <w:top w:val="single" w:sz="4" w:space="0" w:color="auto"/>
              <w:left w:val="single" w:sz="4" w:space="0" w:color="auto"/>
              <w:bottom w:val="nil"/>
              <w:right w:val="single" w:sz="4" w:space="0" w:color="auto"/>
            </w:tcBorders>
          </w:tcPr>
          <w:p w14:paraId="1E71EF45" w14:textId="77777777" w:rsidR="00C202B5" w:rsidRPr="001141C9" w:rsidRDefault="00C202B5" w:rsidP="00F47FCA">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13F4E018" w14:textId="77777777" w:rsidR="00C202B5" w:rsidRPr="001141C9" w:rsidRDefault="00C202B5" w:rsidP="00F47FCA">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3445AAC6" w14:textId="77777777" w:rsidR="00C202B5" w:rsidRPr="001141C9" w:rsidRDefault="00C202B5" w:rsidP="00F47FCA">
            <w:pPr>
              <w:pStyle w:val="TAC"/>
              <w:keepNext w:val="0"/>
              <w:keepLines w:val="0"/>
              <w:widowControl w:val="0"/>
              <w:rPr>
                <w:rFonts w:cs="Arial"/>
              </w:rPr>
            </w:pPr>
            <w:r w:rsidRPr="001141C9">
              <w:rPr>
                <w:rFonts w:cs="Arial"/>
              </w:rPr>
              <w:t>CA_n1A-n3A</w:t>
            </w:r>
          </w:p>
          <w:p w14:paraId="6FB52E4A" w14:textId="77777777" w:rsidR="00C202B5" w:rsidRPr="001141C9" w:rsidRDefault="00C202B5" w:rsidP="00F47FCA">
            <w:pPr>
              <w:pStyle w:val="TAC"/>
              <w:keepNext w:val="0"/>
              <w:keepLines w:val="0"/>
              <w:widowControl w:val="0"/>
              <w:rPr>
                <w:rFonts w:cs="Arial"/>
              </w:rPr>
            </w:pPr>
            <w:r w:rsidRPr="001141C9">
              <w:rPr>
                <w:rFonts w:cs="Arial"/>
              </w:rPr>
              <w:t>CA_n1A-n28A</w:t>
            </w:r>
          </w:p>
          <w:p w14:paraId="14BDCE36" w14:textId="77777777" w:rsidR="00C202B5" w:rsidRPr="001141C9" w:rsidRDefault="00C202B5" w:rsidP="00F47FCA">
            <w:pPr>
              <w:pStyle w:val="TAC"/>
              <w:keepNext w:val="0"/>
              <w:keepLines w:val="0"/>
              <w:widowControl w:val="0"/>
              <w:rPr>
                <w:rFonts w:cs="Arial"/>
              </w:rPr>
            </w:pPr>
            <w:r w:rsidRPr="001141C9">
              <w:rPr>
                <w:rFonts w:cs="Arial"/>
              </w:rPr>
              <w:t>CA_n1A-n77A</w:t>
            </w:r>
          </w:p>
          <w:p w14:paraId="509CB4E0" w14:textId="77777777" w:rsidR="00C202B5" w:rsidRPr="001141C9" w:rsidRDefault="00C202B5" w:rsidP="00F47FCA">
            <w:pPr>
              <w:pStyle w:val="TAC"/>
              <w:keepNext w:val="0"/>
              <w:keepLines w:val="0"/>
              <w:widowControl w:val="0"/>
              <w:rPr>
                <w:rFonts w:cs="Arial"/>
              </w:rPr>
            </w:pPr>
            <w:r w:rsidRPr="001141C9">
              <w:rPr>
                <w:rFonts w:cs="Arial"/>
              </w:rPr>
              <w:t>CA_n3A-n28A</w:t>
            </w:r>
          </w:p>
          <w:p w14:paraId="26D3C540" w14:textId="77777777" w:rsidR="00C202B5" w:rsidRPr="001141C9" w:rsidRDefault="00C202B5" w:rsidP="00F47FCA">
            <w:pPr>
              <w:pStyle w:val="TAC"/>
              <w:keepNext w:val="0"/>
              <w:keepLines w:val="0"/>
              <w:widowControl w:val="0"/>
              <w:rPr>
                <w:rFonts w:cs="Arial"/>
              </w:rPr>
            </w:pPr>
            <w:r w:rsidRPr="001141C9">
              <w:rPr>
                <w:rFonts w:cs="Arial"/>
              </w:rPr>
              <w:t>CA_n3A-n77A</w:t>
            </w:r>
          </w:p>
          <w:p w14:paraId="2542F3DB" w14:textId="77777777" w:rsidR="00C202B5" w:rsidRPr="001141C9" w:rsidRDefault="00C202B5" w:rsidP="00F47FCA">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1491D69A" w14:textId="77777777" w:rsidR="00C202B5" w:rsidRPr="001141C9" w:rsidRDefault="00C202B5" w:rsidP="00F47FCA">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E294B5" w14:textId="77777777" w:rsidR="00C202B5" w:rsidRPr="001141C9" w:rsidRDefault="00C202B5" w:rsidP="00F47FCA">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446FB786" w14:textId="77777777" w:rsidR="00C202B5" w:rsidRPr="001141C9" w:rsidRDefault="00C202B5" w:rsidP="00F47FCA">
            <w:pPr>
              <w:pStyle w:val="TAC"/>
              <w:keepNext w:val="0"/>
              <w:keepLines w:val="0"/>
              <w:widowControl w:val="0"/>
              <w:rPr>
                <w:lang w:eastAsia="zh-CN"/>
              </w:rPr>
            </w:pPr>
            <w:r w:rsidRPr="001141C9">
              <w:rPr>
                <w:rFonts w:cs="Arial"/>
              </w:rPr>
              <w:t>0</w:t>
            </w:r>
          </w:p>
        </w:tc>
      </w:tr>
      <w:tr w:rsidR="00C202B5" w:rsidRPr="001141C9" w14:paraId="56A6EC1A" w14:textId="77777777" w:rsidTr="00F47FCA">
        <w:trPr>
          <w:jc w:val="center"/>
        </w:trPr>
        <w:tc>
          <w:tcPr>
            <w:tcW w:w="1959" w:type="dxa"/>
            <w:tcBorders>
              <w:top w:val="nil"/>
              <w:left w:val="single" w:sz="4" w:space="0" w:color="auto"/>
              <w:bottom w:val="nil"/>
              <w:right w:val="single" w:sz="4" w:space="0" w:color="auto"/>
            </w:tcBorders>
          </w:tcPr>
          <w:p w14:paraId="18AA201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19D4F25"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F21AE8" w14:textId="77777777" w:rsidR="00C202B5" w:rsidRPr="001141C9" w:rsidRDefault="00C202B5" w:rsidP="00F47FCA">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FEEF4D" w14:textId="77777777" w:rsidR="00C202B5" w:rsidRPr="001141C9" w:rsidRDefault="00C202B5" w:rsidP="00F47FCA">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532F3F94" w14:textId="77777777" w:rsidR="00C202B5" w:rsidRPr="001141C9" w:rsidRDefault="00C202B5" w:rsidP="00F47FCA">
            <w:pPr>
              <w:pStyle w:val="TAC"/>
              <w:keepNext w:val="0"/>
              <w:keepLines w:val="0"/>
              <w:widowControl w:val="0"/>
              <w:rPr>
                <w:lang w:eastAsia="zh-CN"/>
              </w:rPr>
            </w:pPr>
          </w:p>
        </w:tc>
      </w:tr>
      <w:tr w:rsidR="00C202B5" w:rsidRPr="001141C9" w14:paraId="44E3E479" w14:textId="77777777" w:rsidTr="00F47FCA">
        <w:trPr>
          <w:jc w:val="center"/>
        </w:trPr>
        <w:tc>
          <w:tcPr>
            <w:tcW w:w="1959" w:type="dxa"/>
            <w:tcBorders>
              <w:top w:val="nil"/>
              <w:left w:val="single" w:sz="4" w:space="0" w:color="auto"/>
              <w:bottom w:val="nil"/>
              <w:right w:val="single" w:sz="4" w:space="0" w:color="auto"/>
            </w:tcBorders>
          </w:tcPr>
          <w:p w14:paraId="5CBC8B6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83C7563"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702CAF" w14:textId="77777777" w:rsidR="00C202B5" w:rsidRPr="001141C9" w:rsidRDefault="00C202B5" w:rsidP="00F47FCA">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46F079F" w14:textId="77777777" w:rsidR="00C202B5" w:rsidRPr="001141C9" w:rsidRDefault="00C202B5" w:rsidP="00F47FCA">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228434A2" w14:textId="77777777" w:rsidR="00C202B5" w:rsidRPr="001141C9" w:rsidRDefault="00C202B5" w:rsidP="00F47FCA">
            <w:pPr>
              <w:pStyle w:val="TAC"/>
              <w:keepNext w:val="0"/>
              <w:keepLines w:val="0"/>
              <w:widowControl w:val="0"/>
              <w:rPr>
                <w:lang w:eastAsia="zh-CN"/>
              </w:rPr>
            </w:pPr>
          </w:p>
        </w:tc>
      </w:tr>
      <w:tr w:rsidR="00C202B5" w:rsidRPr="001141C9" w14:paraId="5A972514" w14:textId="77777777" w:rsidTr="00F47FCA">
        <w:trPr>
          <w:jc w:val="center"/>
        </w:trPr>
        <w:tc>
          <w:tcPr>
            <w:tcW w:w="1959" w:type="dxa"/>
            <w:tcBorders>
              <w:top w:val="nil"/>
              <w:left w:val="single" w:sz="4" w:space="0" w:color="auto"/>
              <w:bottom w:val="single" w:sz="4" w:space="0" w:color="auto"/>
              <w:right w:val="single" w:sz="4" w:space="0" w:color="auto"/>
            </w:tcBorders>
          </w:tcPr>
          <w:p w14:paraId="75C0C39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1C0BDC"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FFE3F1" w14:textId="77777777" w:rsidR="00C202B5" w:rsidRPr="001141C9" w:rsidRDefault="00C202B5" w:rsidP="00F47FCA">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0D8797C" w14:textId="77777777" w:rsidR="00C202B5" w:rsidRPr="001141C9" w:rsidRDefault="00C202B5" w:rsidP="00F47FCA">
            <w:pPr>
              <w:pStyle w:val="TAC"/>
              <w:keepNext w:val="0"/>
              <w:keepLines w:val="0"/>
              <w:widowControl w:val="0"/>
              <w:rPr>
                <w:lang w:eastAsia="zh-CN" w:bidi="ar"/>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tcPr>
          <w:p w14:paraId="0BB930F0" w14:textId="77777777" w:rsidR="00C202B5" w:rsidRPr="001141C9" w:rsidRDefault="00C202B5" w:rsidP="00F47FCA">
            <w:pPr>
              <w:pStyle w:val="TAC"/>
              <w:keepNext w:val="0"/>
              <w:keepLines w:val="0"/>
              <w:widowControl w:val="0"/>
              <w:rPr>
                <w:lang w:eastAsia="zh-CN"/>
              </w:rPr>
            </w:pPr>
          </w:p>
        </w:tc>
      </w:tr>
      <w:tr w:rsidR="00C202B5" w:rsidRPr="001141C9" w14:paraId="5D76A223" w14:textId="77777777" w:rsidTr="00F47FCA">
        <w:trPr>
          <w:jc w:val="center"/>
        </w:trPr>
        <w:tc>
          <w:tcPr>
            <w:tcW w:w="1959" w:type="dxa"/>
            <w:tcBorders>
              <w:top w:val="single" w:sz="4" w:space="0" w:color="auto"/>
              <w:left w:val="single" w:sz="4" w:space="0" w:color="auto"/>
              <w:bottom w:val="nil"/>
              <w:right w:val="single" w:sz="4" w:space="0" w:color="auto"/>
            </w:tcBorders>
          </w:tcPr>
          <w:p w14:paraId="737656F4" w14:textId="77777777" w:rsidR="00C202B5" w:rsidRPr="001141C9" w:rsidRDefault="00C202B5" w:rsidP="00F47FCA">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1DF2B957" w14:textId="77777777" w:rsidR="00C202B5" w:rsidRPr="001141C9" w:rsidRDefault="00C202B5" w:rsidP="00F47FCA">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03BD0B43" w14:textId="77777777" w:rsidR="00C202B5" w:rsidRPr="001141C9" w:rsidRDefault="00C202B5" w:rsidP="00F47FCA">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65B5DA"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6FE1BA1"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5386CA8F" w14:textId="77777777" w:rsidTr="00F47FCA">
        <w:trPr>
          <w:jc w:val="center"/>
        </w:trPr>
        <w:tc>
          <w:tcPr>
            <w:tcW w:w="1959" w:type="dxa"/>
            <w:tcBorders>
              <w:top w:val="nil"/>
              <w:left w:val="single" w:sz="4" w:space="0" w:color="auto"/>
              <w:bottom w:val="nil"/>
              <w:right w:val="single" w:sz="4" w:space="0" w:color="auto"/>
            </w:tcBorders>
          </w:tcPr>
          <w:p w14:paraId="2B3710D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8D4F0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1CF032" w14:textId="77777777" w:rsidR="00C202B5" w:rsidRPr="001141C9" w:rsidRDefault="00C202B5" w:rsidP="00F47FCA">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377A5D"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25E3792" w14:textId="77777777" w:rsidR="00C202B5" w:rsidRPr="001141C9" w:rsidRDefault="00C202B5" w:rsidP="00F47FCA">
            <w:pPr>
              <w:pStyle w:val="TAC"/>
              <w:keepNext w:val="0"/>
              <w:keepLines w:val="0"/>
              <w:widowControl w:val="0"/>
              <w:rPr>
                <w:lang w:eastAsia="zh-CN" w:bidi="ar"/>
              </w:rPr>
            </w:pPr>
          </w:p>
        </w:tc>
      </w:tr>
      <w:tr w:rsidR="00C202B5" w:rsidRPr="001141C9" w14:paraId="47521620" w14:textId="77777777" w:rsidTr="00F47FCA">
        <w:trPr>
          <w:jc w:val="center"/>
        </w:trPr>
        <w:tc>
          <w:tcPr>
            <w:tcW w:w="1959" w:type="dxa"/>
            <w:tcBorders>
              <w:top w:val="nil"/>
              <w:left w:val="single" w:sz="4" w:space="0" w:color="auto"/>
              <w:bottom w:val="nil"/>
              <w:right w:val="single" w:sz="4" w:space="0" w:color="auto"/>
            </w:tcBorders>
          </w:tcPr>
          <w:p w14:paraId="7515A6B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A9A15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A00909" w14:textId="77777777" w:rsidR="00C202B5" w:rsidRPr="001141C9" w:rsidRDefault="00C202B5" w:rsidP="00F47FCA">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E87641A"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B181E5F" w14:textId="77777777" w:rsidR="00C202B5" w:rsidRPr="001141C9" w:rsidRDefault="00C202B5" w:rsidP="00F47FCA">
            <w:pPr>
              <w:pStyle w:val="TAC"/>
              <w:keepNext w:val="0"/>
              <w:keepLines w:val="0"/>
              <w:widowControl w:val="0"/>
              <w:rPr>
                <w:lang w:eastAsia="zh-CN" w:bidi="ar"/>
              </w:rPr>
            </w:pPr>
          </w:p>
        </w:tc>
      </w:tr>
      <w:tr w:rsidR="00C202B5" w:rsidRPr="001141C9" w14:paraId="7684E209" w14:textId="77777777" w:rsidTr="00F47FCA">
        <w:trPr>
          <w:jc w:val="center"/>
        </w:trPr>
        <w:tc>
          <w:tcPr>
            <w:tcW w:w="1959" w:type="dxa"/>
            <w:tcBorders>
              <w:top w:val="nil"/>
              <w:left w:val="single" w:sz="4" w:space="0" w:color="auto"/>
              <w:bottom w:val="nil"/>
              <w:right w:val="single" w:sz="4" w:space="0" w:color="auto"/>
            </w:tcBorders>
          </w:tcPr>
          <w:p w14:paraId="3327ADE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466BE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A73F1B" w14:textId="77777777" w:rsidR="00C202B5" w:rsidRPr="001141C9" w:rsidRDefault="00C202B5" w:rsidP="00F47FCA">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2CF11B" w14:textId="77777777" w:rsidR="00C202B5" w:rsidRPr="001141C9" w:rsidRDefault="00C202B5" w:rsidP="00F47FCA">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422A9437" w14:textId="77777777" w:rsidR="00C202B5" w:rsidRPr="001141C9" w:rsidRDefault="00C202B5" w:rsidP="00F47FCA">
            <w:pPr>
              <w:pStyle w:val="TAC"/>
              <w:keepNext w:val="0"/>
              <w:keepLines w:val="0"/>
              <w:widowControl w:val="0"/>
              <w:rPr>
                <w:lang w:eastAsia="zh-CN" w:bidi="ar"/>
              </w:rPr>
            </w:pPr>
          </w:p>
        </w:tc>
      </w:tr>
      <w:tr w:rsidR="00C202B5" w:rsidRPr="001141C9" w14:paraId="03C47E67" w14:textId="77777777" w:rsidTr="00F47FCA">
        <w:trPr>
          <w:jc w:val="center"/>
        </w:trPr>
        <w:tc>
          <w:tcPr>
            <w:tcW w:w="1959" w:type="dxa"/>
            <w:tcBorders>
              <w:top w:val="nil"/>
              <w:left w:val="single" w:sz="4" w:space="0" w:color="auto"/>
              <w:bottom w:val="nil"/>
              <w:right w:val="single" w:sz="4" w:space="0" w:color="auto"/>
            </w:tcBorders>
          </w:tcPr>
          <w:p w14:paraId="62E06E3A"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6F183C1"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CA_n1A-n3A</w:t>
            </w:r>
          </w:p>
          <w:p w14:paraId="0A587768"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CA_n1A-n28A</w:t>
            </w:r>
          </w:p>
          <w:p w14:paraId="7EE980A8"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CA_n1A-n78A</w:t>
            </w:r>
          </w:p>
          <w:p w14:paraId="5EF9AFDB"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CA_n3A-n28A</w:t>
            </w:r>
          </w:p>
          <w:p w14:paraId="2BDC4418"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CA_n3A-n78A</w:t>
            </w:r>
          </w:p>
          <w:p w14:paraId="3C2D16E6" w14:textId="77777777" w:rsidR="00C202B5" w:rsidRPr="001141C9" w:rsidRDefault="00C202B5" w:rsidP="00F47FCA">
            <w:pPr>
              <w:pStyle w:val="TAC"/>
              <w:keepNext w:val="0"/>
              <w:keepLines w:val="0"/>
              <w:widowControl w:val="0"/>
              <w:rPr>
                <w:lang w:eastAsia="zh-CN" w:bidi="ar"/>
              </w:rPr>
            </w:pPr>
            <w:r w:rsidRPr="001141C9">
              <w:rPr>
                <w:rFonts w:cs="Arial"/>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8D448A7" w14:textId="77777777" w:rsidR="00C202B5" w:rsidRPr="001141C9" w:rsidRDefault="00C202B5" w:rsidP="00F47FCA">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72F3F300"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3BE3A05"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7ED2EE5B" w14:textId="77777777" w:rsidTr="00F47FCA">
        <w:trPr>
          <w:jc w:val="center"/>
        </w:trPr>
        <w:tc>
          <w:tcPr>
            <w:tcW w:w="1959" w:type="dxa"/>
            <w:tcBorders>
              <w:top w:val="nil"/>
              <w:left w:val="single" w:sz="4" w:space="0" w:color="auto"/>
              <w:bottom w:val="nil"/>
              <w:right w:val="single" w:sz="4" w:space="0" w:color="auto"/>
            </w:tcBorders>
          </w:tcPr>
          <w:p w14:paraId="2431EBD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3085D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8A9B6A" w14:textId="77777777" w:rsidR="00C202B5" w:rsidRPr="001141C9" w:rsidRDefault="00C202B5" w:rsidP="00F47FCA">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78E7FB"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B68640C" w14:textId="77777777" w:rsidR="00C202B5" w:rsidRPr="001141C9" w:rsidRDefault="00C202B5" w:rsidP="00F47FCA">
            <w:pPr>
              <w:pStyle w:val="TAC"/>
              <w:keepNext w:val="0"/>
              <w:keepLines w:val="0"/>
              <w:widowControl w:val="0"/>
              <w:rPr>
                <w:lang w:eastAsia="zh-CN" w:bidi="ar"/>
              </w:rPr>
            </w:pPr>
          </w:p>
        </w:tc>
      </w:tr>
      <w:tr w:rsidR="00C202B5" w:rsidRPr="001141C9" w14:paraId="26B39F07" w14:textId="77777777" w:rsidTr="00F47FCA">
        <w:trPr>
          <w:jc w:val="center"/>
        </w:trPr>
        <w:tc>
          <w:tcPr>
            <w:tcW w:w="1959" w:type="dxa"/>
            <w:tcBorders>
              <w:top w:val="nil"/>
              <w:left w:val="single" w:sz="4" w:space="0" w:color="auto"/>
              <w:bottom w:val="nil"/>
              <w:right w:val="single" w:sz="4" w:space="0" w:color="auto"/>
            </w:tcBorders>
          </w:tcPr>
          <w:p w14:paraId="7D0F1CA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CA4B3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B376A3" w14:textId="77777777" w:rsidR="00C202B5" w:rsidRPr="001141C9" w:rsidRDefault="00C202B5" w:rsidP="00F47FCA">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DB0AE8"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73E28E4" w14:textId="77777777" w:rsidR="00C202B5" w:rsidRPr="001141C9" w:rsidRDefault="00C202B5" w:rsidP="00F47FCA">
            <w:pPr>
              <w:pStyle w:val="TAC"/>
              <w:keepNext w:val="0"/>
              <w:keepLines w:val="0"/>
              <w:widowControl w:val="0"/>
              <w:rPr>
                <w:lang w:eastAsia="zh-CN" w:bidi="ar"/>
              </w:rPr>
            </w:pPr>
          </w:p>
        </w:tc>
      </w:tr>
      <w:tr w:rsidR="00C202B5" w:rsidRPr="001141C9" w14:paraId="79599AC9" w14:textId="77777777" w:rsidTr="00F47FCA">
        <w:trPr>
          <w:jc w:val="center"/>
        </w:trPr>
        <w:tc>
          <w:tcPr>
            <w:tcW w:w="1959" w:type="dxa"/>
            <w:tcBorders>
              <w:top w:val="nil"/>
              <w:left w:val="single" w:sz="4" w:space="0" w:color="auto"/>
              <w:bottom w:val="nil"/>
              <w:right w:val="single" w:sz="4" w:space="0" w:color="auto"/>
            </w:tcBorders>
          </w:tcPr>
          <w:p w14:paraId="53E88E1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A0955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8E549D" w14:textId="77777777" w:rsidR="00C202B5" w:rsidRPr="001141C9" w:rsidRDefault="00C202B5" w:rsidP="00F47FCA">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5110B5"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DFACB64" w14:textId="77777777" w:rsidR="00C202B5" w:rsidRPr="001141C9" w:rsidRDefault="00C202B5" w:rsidP="00F47FCA">
            <w:pPr>
              <w:pStyle w:val="TAC"/>
              <w:keepNext w:val="0"/>
              <w:keepLines w:val="0"/>
              <w:widowControl w:val="0"/>
              <w:rPr>
                <w:lang w:eastAsia="zh-CN" w:bidi="ar"/>
              </w:rPr>
            </w:pPr>
          </w:p>
        </w:tc>
      </w:tr>
      <w:tr w:rsidR="00C202B5" w:rsidRPr="001141C9" w14:paraId="2B1DFC9A" w14:textId="77777777" w:rsidTr="00F47FCA">
        <w:trPr>
          <w:jc w:val="center"/>
        </w:trPr>
        <w:tc>
          <w:tcPr>
            <w:tcW w:w="1959" w:type="dxa"/>
            <w:tcBorders>
              <w:top w:val="nil"/>
              <w:left w:val="single" w:sz="4" w:space="0" w:color="auto"/>
              <w:bottom w:val="nil"/>
              <w:right w:val="single" w:sz="4" w:space="0" w:color="auto"/>
            </w:tcBorders>
          </w:tcPr>
          <w:p w14:paraId="7D93FA9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01708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461C98" w14:textId="77777777" w:rsidR="00C202B5" w:rsidRPr="001141C9" w:rsidRDefault="00C202B5" w:rsidP="00F47FC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C3C63D"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498F5E3" w14:textId="77777777" w:rsidR="00C202B5" w:rsidRPr="001141C9" w:rsidRDefault="00C202B5" w:rsidP="00F47FCA">
            <w:pPr>
              <w:pStyle w:val="TAC"/>
              <w:keepNext w:val="0"/>
              <w:keepLines w:val="0"/>
              <w:widowControl w:val="0"/>
              <w:rPr>
                <w:lang w:eastAsia="zh-CN" w:bidi="ar"/>
              </w:rPr>
            </w:pPr>
            <w:r w:rsidRPr="001141C9">
              <w:rPr>
                <w:lang w:eastAsia="zh-CN" w:bidi="ar"/>
              </w:rPr>
              <w:t>2</w:t>
            </w:r>
          </w:p>
        </w:tc>
      </w:tr>
      <w:tr w:rsidR="00C202B5" w:rsidRPr="001141C9" w14:paraId="60313911" w14:textId="77777777" w:rsidTr="00F47FCA">
        <w:trPr>
          <w:jc w:val="center"/>
        </w:trPr>
        <w:tc>
          <w:tcPr>
            <w:tcW w:w="1959" w:type="dxa"/>
            <w:tcBorders>
              <w:top w:val="nil"/>
              <w:left w:val="single" w:sz="4" w:space="0" w:color="auto"/>
              <w:bottom w:val="nil"/>
              <w:right w:val="single" w:sz="4" w:space="0" w:color="auto"/>
            </w:tcBorders>
          </w:tcPr>
          <w:p w14:paraId="3870729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E8F21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9CDB30" w14:textId="77777777" w:rsidR="00C202B5" w:rsidRPr="001141C9" w:rsidRDefault="00C202B5" w:rsidP="00F47FCA">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91910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E76D75F" w14:textId="77777777" w:rsidR="00C202B5" w:rsidRPr="001141C9" w:rsidRDefault="00C202B5" w:rsidP="00F47FCA">
            <w:pPr>
              <w:pStyle w:val="TAC"/>
              <w:keepNext w:val="0"/>
              <w:keepLines w:val="0"/>
              <w:widowControl w:val="0"/>
              <w:rPr>
                <w:lang w:eastAsia="zh-CN" w:bidi="ar"/>
              </w:rPr>
            </w:pPr>
          </w:p>
        </w:tc>
      </w:tr>
      <w:tr w:rsidR="00C202B5" w:rsidRPr="001141C9" w14:paraId="7AA1CFD4" w14:textId="77777777" w:rsidTr="00F47FCA">
        <w:trPr>
          <w:jc w:val="center"/>
        </w:trPr>
        <w:tc>
          <w:tcPr>
            <w:tcW w:w="1959" w:type="dxa"/>
            <w:tcBorders>
              <w:top w:val="nil"/>
              <w:left w:val="single" w:sz="4" w:space="0" w:color="auto"/>
              <w:bottom w:val="nil"/>
              <w:right w:val="single" w:sz="4" w:space="0" w:color="auto"/>
            </w:tcBorders>
          </w:tcPr>
          <w:p w14:paraId="5B672E3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64190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209B06" w14:textId="77777777" w:rsidR="00C202B5" w:rsidRPr="001141C9" w:rsidRDefault="00C202B5" w:rsidP="00F47FCA">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CE81696"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EB7576E" w14:textId="77777777" w:rsidR="00C202B5" w:rsidRPr="001141C9" w:rsidRDefault="00C202B5" w:rsidP="00F47FCA">
            <w:pPr>
              <w:pStyle w:val="TAC"/>
              <w:keepNext w:val="0"/>
              <w:keepLines w:val="0"/>
              <w:widowControl w:val="0"/>
              <w:rPr>
                <w:lang w:eastAsia="zh-CN" w:bidi="ar"/>
              </w:rPr>
            </w:pPr>
          </w:p>
        </w:tc>
      </w:tr>
      <w:tr w:rsidR="00C202B5" w:rsidRPr="001141C9" w14:paraId="3162870B" w14:textId="77777777" w:rsidTr="00F47FCA">
        <w:trPr>
          <w:jc w:val="center"/>
        </w:trPr>
        <w:tc>
          <w:tcPr>
            <w:tcW w:w="1959" w:type="dxa"/>
            <w:tcBorders>
              <w:top w:val="nil"/>
              <w:left w:val="single" w:sz="4" w:space="0" w:color="auto"/>
              <w:bottom w:val="nil"/>
              <w:right w:val="single" w:sz="4" w:space="0" w:color="auto"/>
            </w:tcBorders>
          </w:tcPr>
          <w:p w14:paraId="2CAEF30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AEF71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49FE21" w14:textId="77777777" w:rsidR="00C202B5" w:rsidRPr="001141C9" w:rsidRDefault="00C202B5" w:rsidP="00F47FC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A70A7D"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14A105D" w14:textId="77777777" w:rsidR="00C202B5" w:rsidRPr="001141C9" w:rsidRDefault="00C202B5" w:rsidP="00F47FCA">
            <w:pPr>
              <w:pStyle w:val="TAC"/>
              <w:keepNext w:val="0"/>
              <w:keepLines w:val="0"/>
              <w:widowControl w:val="0"/>
              <w:rPr>
                <w:lang w:eastAsia="zh-CN" w:bidi="ar"/>
              </w:rPr>
            </w:pPr>
          </w:p>
        </w:tc>
      </w:tr>
      <w:tr w:rsidR="00C202B5" w:rsidRPr="001141C9" w14:paraId="2F4BE291" w14:textId="77777777" w:rsidTr="00F47FCA">
        <w:trPr>
          <w:jc w:val="center"/>
        </w:trPr>
        <w:tc>
          <w:tcPr>
            <w:tcW w:w="1959" w:type="dxa"/>
            <w:tcBorders>
              <w:top w:val="nil"/>
              <w:left w:val="single" w:sz="4" w:space="0" w:color="auto"/>
              <w:bottom w:val="nil"/>
              <w:right w:val="single" w:sz="4" w:space="0" w:color="auto"/>
            </w:tcBorders>
          </w:tcPr>
          <w:p w14:paraId="2BE380DF"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D3B69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118970" w14:textId="77777777" w:rsidR="00C202B5" w:rsidRPr="001141C9" w:rsidRDefault="00C202B5" w:rsidP="00F47FCA">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D276D0" w14:textId="77777777" w:rsidR="00C202B5" w:rsidRPr="001141C9" w:rsidRDefault="00C202B5" w:rsidP="00F47FC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624DD55"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0FADE716" w14:textId="77777777" w:rsidTr="00F47FCA">
        <w:trPr>
          <w:jc w:val="center"/>
        </w:trPr>
        <w:tc>
          <w:tcPr>
            <w:tcW w:w="1959" w:type="dxa"/>
            <w:tcBorders>
              <w:top w:val="nil"/>
              <w:left w:val="single" w:sz="4" w:space="0" w:color="auto"/>
              <w:bottom w:val="nil"/>
              <w:right w:val="single" w:sz="4" w:space="0" w:color="auto"/>
            </w:tcBorders>
          </w:tcPr>
          <w:p w14:paraId="0D3FA29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4DC43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6C41E7" w14:textId="77777777" w:rsidR="00C202B5" w:rsidRPr="001141C9" w:rsidRDefault="00C202B5" w:rsidP="00F47FCA">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28F3F0" w14:textId="77777777" w:rsidR="00C202B5" w:rsidRPr="001141C9" w:rsidRDefault="00C202B5" w:rsidP="00F47FCA">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52320CB" w14:textId="77777777" w:rsidR="00C202B5" w:rsidRPr="001141C9" w:rsidRDefault="00C202B5" w:rsidP="00F47FCA">
            <w:pPr>
              <w:pStyle w:val="TAC"/>
              <w:keepNext w:val="0"/>
              <w:keepLines w:val="0"/>
              <w:widowControl w:val="0"/>
              <w:rPr>
                <w:lang w:eastAsia="zh-CN" w:bidi="ar"/>
              </w:rPr>
            </w:pPr>
          </w:p>
        </w:tc>
      </w:tr>
      <w:tr w:rsidR="00C202B5" w:rsidRPr="001141C9" w14:paraId="6AE55721" w14:textId="77777777" w:rsidTr="00F47FCA">
        <w:trPr>
          <w:jc w:val="center"/>
        </w:trPr>
        <w:tc>
          <w:tcPr>
            <w:tcW w:w="1959" w:type="dxa"/>
            <w:tcBorders>
              <w:top w:val="nil"/>
              <w:left w:val="single" w:sz="4" w:space="0" w:color="auto"/>
              <w:bottom w:val="nil"/>
              <w:right w:val="single" w:sz="4" w:space="0" w:color="auto"/>
            </w:tcBorders>
          </w:tcPr>
          <w:p w14:paraId="1D86FA9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47D37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882B97" w14:textId="77777777" w:rsidR="00C202B5" w:rsidRPr="001141C9" w:rsidRDefault="00C202B5" w:rsidP="00F47FCA">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FCEB89" w14:textId="77777777" w:rsidR="00C202B5" w:rsidRPr="001141C9" w:rsidRDefault="00C202B5" w:rsidP="00F47FCA">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5FE4E300" w14:textId="77777777" w:rsidR="00C202B5" w:rsidRPr="001141C9" w:rsidRDefault="00C202B5" w:rsidP="00F47FCA">
            <w:pPr>
              <w:pStyle w:val="TAC"/>
              <w:keepNext w:val="0"/>
              <w:keepLines w:val="0"/>
              <w:widowControl w:val="0"/>
              <w:rPr>
                <w:lang w:eastAsia="zh-CN" w:bidi="ar"/>
              </w:rPr>
            </w:pPr>
          </w:p>
        </w:tc>
      </w:tr>
      <w:tr w:rsidR="00C202B5" w:rsidRPr="001141C9" w14:paraId="34F6A928" w14:textId="77777777" w:rsidTr="00F47FCA">
        <w:trPr>
          <w:jc w:val="center"/>
        </w:trPr>
        <w:tc>
          <w:tcPr>
            <w:tcW w:w="1959" w:type="dxa"/>
            <w:tcBorders>
              <w:top w:val="nil"/>
              <w:left w:val="single" w:sz="4" w:space="0" w:color="auto"/>
              <w:bottom w:val="single" w:sz="4" w:space="0" w:color="auto"/>
              <w:right w:val="single" w:sz="4" w:space="0" w:color="auto"/>
            </w:tcBorders>
          </w:tcPr>
          <w:p w14:paraId="7B4C8EE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3137FA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4D8A6" w14:textId="77777777" w:rsidR="00C202B5" w:rsidRPr="001141C9" w:rsidRDefault="00C202B5" w:rsidP="00F47FCA">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C82DDF" w14:textId="77777777" w:rsidR="00C202B5" w:rsidRPr="001141C9" w:rsidRDefault="00C202B5" w:rsidP="00F47FCA">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A94AE7B" w14:textId="77777777" w:rsidR="00C202B5" w:rsidRPr="001141C9" w:rsidRDefault="00C202B5" w:rsidP="00F47FCA">
            <w:pPr>
              <w:pStyle w:val="TAC"/>
              <w:keepNext w:val="0"/>
              <w:keepLines w:val="0"/>
              <w:widowControl w:val="0"/>
              <w:rPr>
                <w:lang w:eastAsia="zh-CN" w:bidi="ar"/>
              </w:rPr>
            </w:pPr>
          </w:p>
        </w:tc>
      </w:tr>
      <w:tr w:rsidR="00C202B5" w:rsidRPr="001141C9" w14:paraId="3DA646E0" w14:textId="77777777" w:rsidTr="00F47FCA">
        <w:trPr>
          <w:jc w:val="center"/>
        </w:trPr>
        <w:tc>
          <w:tcPr>
            <w:tcW w:w="1959" w:type="dxa"/>
            <w:tcBorders>
              <w:top w:val="single" w:sz="4" w:space="0" w:color="auto"/>
              <w:left w:val="single" w:sz="4" w:space="0" w:color="auto"/>
              <w:bottom w:val="nil"/>
              <w:right w:val="single" w:sz="4" w:space="0" w:color="auto"/>
            </w:tcBorders>
          </w:tcPr>
          <w:p w14:paraId="75C442C3" w14:textId="77777777" w:rsidR="00C202B5" w:rsidRPr="001141C9" w:rsidRDefault="00C202B5" w:rsidP="00F47FCA">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05422DE0"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CA_n78(2A)</w:t>
            </w:r>
          </w:p>
          <w:p w14:paraId="56E6A7BD" w14:textId="77777777" w:rsidR="00C202B5" w:rsidRPr="001141C9" w:rsidRDefault="00C202B5" w:rsidP="00F47FCA">
            <w:pPr>
              <w:pStyle w:val="TAC"/>
              <w:keepNext w:val="0"/>
              <w:keepLines w:val="0"/>
              <w:widowControl w:val="0"/>
              <w:rPr>
                <w:lang w:eastAsia="zh-CN"/>
              </w:rPr>
            </w:pPr>
            <w:r w:rsidRPr="001141C9">
              <w:rPr>
                <w:lang w:eastAsia="zh-CN"/>
              </w:rPr>
              <w:t>CA_n1A-n3A</w:t>
            </w:r>
          </w:p>
          <w:p w14:paraId="69BDF4CB" w14:textId="77777777" w:rsidR="00C202B5" w:rsidRPr="001141C9" w:rsidRDefault="00C202B5" w:rsidP="00F47FCA">
            <w:pPr>
              <w:pStyle w:val="TAC"/>
              <w:keepNext w:val="0"/>
              <w:keepLines w:val="0"/>
              <w:widowControl w:val="0"/>
              <w:rPr>
                <w:lang w:eastAsia="zh-CN"/>
              </w:rPr>
            </w:pPr>
            <w:r w:rsidRPr="001141C9">
              <w:rPr>
                <w:lang w:eastAsia="zh-CN"/>
              </w:rPr>
              <w:t>CA_n1A-n28A</w:t>
            </w:r>
          </w:p>
          <w:p w14:paraId="3765089B"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3A07FBA0" w14:textId="77777777" w:rsidR="00C202B5" w:rsidRPr="001141C9" w:rsidRDefault="00C202B5" w:rsidP="00F47FCA">
            <w:pPr>
              <w:pStyle w:val="TAC"/>
              <w:keepNext w:val="0"/>
              <w:keepLines w:val="0"/>
              <w:widowControl w:val="0"/>
              <w:rPr>
                <w:lang w:eastAsia="zh-CN"/>
              </w:rPr>
            </w:pPr>
            <w:r w:rsidRPr="001141C9">
              <w:rPr>
                <w:lang w:eastAsia="zh-CN"/>
              </w:rPr>
              <w:t>CA_n3A-n28A</w:t>
            </w:r>
          </w:p>
          <w:p w14:paraId="5F4CF061"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25AEAF7A" w14:textId="77777777" w:rsidR="00C202B5" w:rsidRPr="001141C9" w:rsidRDefault="00C202B5" w:rsidP="00F47FCA">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98EA6EC"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A69024"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0F477D8" w14:textId="77777777" w:rsidR="00C202B5" w:rsidRPr="001141C9" w:rsidRDefault="00C202B5" w:rsidP="00F47FCA">
            <w:pPr>
              <w:pStyle w:val="TAC"/>
              <w:keepNext w:val="0"/>
              <w:keepLines w:val="0"/>
              <w:widowControl w:val="0"/>
            </w:pPr>
            <w:r w:rsidRPr="001141C9">
              <w:t>0</w:t>
            </w:r>
          </w:p>
        </w:tc>
      </w:tr>
      <w:tr w:rsidR="00C202B5" w:rsidRPr="001141C9" w14:paraId="25DF16FA" w14:textId="77777777" w:rsidTr="00F47FCA">
        <w:trPr>
          <w:jc w:val="center"/>
        </w:trPr>
        <w:tc>
          <w:tcPr>
            <w:tcW w:w="1959" w:type="dxa"/>
            <w:tcBorders>
              <w:top w:val="nil"/>
              <w:left w:val="single" w:sz="4" w:space="0" w:color="auto"/>
              <w:bottom w:val="nil"/>
              <w:right w:val="single" w:sz="4" w:space="0" w:color="auto"/>
            </w:tcBorders>
          </w:tcPr>
          <w:p w14:paraId="2EF9DC1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27C2B34"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92381E"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7FA2A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8FACA5" w14:textId="77777777" w:rsidR="00C202B5" w:rsidRPr="001141C9" w:rsidRDefault="00C202B5" w:rsidP="00F47FCA">
            <w:pPr>
              <w:pStyle w:val="TAC"/>
              <w:keepNext w:val="0"/>
              <w:keepLines w:val="0"/>
              <w:widowControl w:val="0"/>
              <w:rPr>
                <w:lang w:eastAsia="zh-CN"/>
              </w:rPr>
            </w:pPr>
          </w:p>
        </w:tc>
      </w:tr>
      <w:tr w:rsidR="00C202B5" w:rsidRPr="001141C9" w14:paraId="596A71CE" w14:textId="77777777" w:rsidTr="00F47FCA">
        <w:trPr>
          <w:jc w:val="center"/>
        </w:trPr>
        <w:tc>
          <w:tcPr>
            <w:tcW w:w="1959" w:type="dxa"/>
            <w:tcBorders>
              <w:top w:val="nil"/>
              <w:left w:val="single" w:sz="4" w:space="0" w:color="auto"/>
              <w:bottom w:val="nil"/>
              <w:right w:val="single" w:sz="4" w:space="0" w:color="auto"/>
            </w:tcBorders>
          </w:tcPr>
          <w:p w14:paraId="7A8130E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93E4E69"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52DE0B"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41D4C45"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303F212" w14:textId="77777777" w:rsidR="00C202B5" w:rsidRPr="001141C9" w:rsidRDefault="00C202B5" w:rsidP="00F47FCA">
            <w:pPr>
              <w:pStyle w:val="TAC"/>
              <w:keepNext w:val="0"/>
              <w:keepLines w:val="0"/>
              <w:widowControl w:val="0"/>
              <w:rPr>
                <w:lang w:eastAsia="zh-CN"/>
              </w:rPr>
            </w:pPr>
          </w:p>
        </w:tc>
      </w:tr>
      <w:tr w:rsidR="00C202B5" w:rsidRPr="001141C9" w14:paraId="5FDA9E5F" w14:textId="77777777" w:rsidTr="00F47FCA">
        <w:trPr>
          <w:jc w:val="center"/>
        </w:trPr>
        <w:tc>
          <w:tcPr>
            <w:tcW w:w="1959" w:type="dxa"/>
            <w:tcBorders>
              <w:top w:val="nil"/>
              <w:left w:val="single" w:sz="4" w:space="0" w:color="auto"/>
              <w:bottom w:val="nil"/>
              <w:right w:val="single" w:sz="4" w:space="0" w:color="auto"/>
            </w:tcBorders>
          </w:tcPr>
          <w:p w14:paraId="639CE0C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468E0B5"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813721"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2CA961"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2A6AD784" w14:textId="77777777" w:rsidR="00C202B5" w:rsidRPr="001141C9" w:rsidRDefault="00C202B5" w:rsidP="00F47FCA">
            <w:pPr>
              <w:pStyle w:val="TAC"/>
              <w:keepNext w:val="0"/>
              <w:keepLines w:val="0"/>
              <w:widowControl w:val="0"/>
              <w:rPr>
                <w:lang w:eastAsia="zh-CN"/>
              </w:rPr>
            </w:pPr>
          </w:p>
        </w:tc>
      </w:tr>
      <w:tr w:rsidR="00C202B5" w:rsidRPr="001141C9" w14:paraId="6825893B" w14:textId="77777777" w:rsidTr="00F47FCA">
        <w:trPr>
          <w:jc w:val="center"/>
        </w:trPr>
        <w:tc>
          <w:tcPr>
            <w:tcW w:w="1959" w:type="dxa"/>
            <w:tcBorders>
              <w:top w:val="nil"/>
              <w:left w:val="single" w:sz="4" w:space="0" w:color="auto"/>
              <w:bottom w:val="nil"/>
              <w:right w:val="single" w:sz="4" w:space="0" w:color="auto"/>
            </w:tcBorders>
          </w:tcPr>
          <w:p w14:paraId="60FA7DE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4BDB7A8"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3B513D" w14:textId="77777777" w:rsidR="00C202B5" w:rsidRPr="001141C9" w:rsidRDefault="00C202B5" w:rsidP="00F47FCA">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A88D9D" w14:textId="77777777" w:rsidR="00C202B5" w:rsidRPr="001141C9" w:rsidRDefault="00C202B5" w:rsidP="00F47FCA">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84DB4FF" w14:textId="77777777" w:rsidR="00C202B5" w:rsidRPr="001141C9" w:rsidRDefault="00C202B5" w:rsidP="00F47FCA">
            <w:pPr>
              <w:pStyle w:val="TAC"/>
              <w:keepNext w:val="0"/>
              <w:keepLines w:val="0"/>
              <w:widowControl w:val="0"/>
              <w:rPr>
                <w:lang w:eastAsia="zh-CN"/>
              </w:rPr>
            </w:pPr>
            <w:r>
              <w:rPr>
                <w:lang w:val="en-US" w:eastAsia="zh-CN"/>
              </w:rPr>
              <w:t>4 and 5</w:t>
            </w:r>
          </w:p>
        </w:tc>
      </w:tr>
      <w:tr w:rsidR="00C202B5" w:rsidRPr="001141C9" w14:paraId="6D684F3F" w14:textId="77777777" w:rsidTr="00F47FCA">
        <w:trPr>
          <w:jc w:val="center"/>
        </w:trPr>
        <w:tc>
          <w:tcPr>
            <w:tcW w:w="1959" w:type="dxa"/>
            <w:tcBorders>
              <w:top w:val="nil"/>
              <w:left w:val="single" w:sz="4" w:space="0" w:color="auto"/>
              <w:bottom w:val="nil"/>
              <w:right w:val="single" w:sz="4" w:space="0" w:color="auto"/>
            </w:tcBorders>
          </w:tcPr>
          <w:p w14:paraId="030E7A2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D71A660"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089A26" w14:textId="77777777" w:rsidR="00C202B5" w:rsidRPr="001141C9" w:rsidRDefault="00C202B5" w:rsidP="00F47FCA">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0E9C84" w14:textId="77777777" w:rsidR="00C202B5" w:rsidRPr="001141C9" w:rsidRDefault="00C202B5" w:rsidP="00F47FCA">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8973F68" w14:textId="77777777" w:rsidR="00C202B5" w:rsidRPr="001141C9" w:rsidRDefault="00C202B5" w:rsidP="00F47FCA">
            <w:pPr>
              <w:pStyle w:val="TAC"/>
              <w:keepNext w:val="0"/>
              <w:keepLines w:val="0"/>
              <w:widowControl w:val="0"/>
              <w:rPr>
                <w:lang w:eastAsia="zh-CN"/>
              </w:rPr>
            </w:pPr>
          </w:p>
        </w:tc>
      </w:tr>
      <w:tr w:rsidR="00C202B5" w:rsidRPr="001141C9" w14:paraId="22BD3A10" w14:textId="77777777" w:rsidTr="00F47FCA">
        <w:trPr>
          <w:jc w:val="center"/>
        </w:trPr>
        <w:tc>
          <w:tcPr>
            <w:tcW w:w="1959" w:type="dxa"/>
            <w:tcBorders>
              <w:top w:val="nil"/>
              <w:left w:val="single" w:sz="4" w:space="0" w:color="auto"/>
              <w:bottom w:val="nil"/>
              <w:right w:val="single" w:sz="4" w:space="0" w:color="auto"/>
            </w:tcBorders>
          </w:tcPr>
          <w:p w14:paraId="55B5154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EFD31B6"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68D773" w14:textId="77777777" w:rsidR="00C202B5" w:rsidRPr="001141C9" w:rsidRDefault="00C202B5" w:rsidP="00F47FCA">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B1E49CB" w14:textId="77777777" w:rsidR="00C202B5" w:rsidRPr="001141C9" w:rsidRDefault="00C202B5" w:rsidP="00F47FCA">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401C3B2" w14:textId="77777777" w:rsidR="00C202B5" w:rsidRPr="001141C9" w:rsidRDefault="00C202B5" w:rsidP="00F47FCA">
            <w:pPr>
              <w:pStyle w:val="TAC"/>
              <w:keepNext w:val="0"/>
              <w:keepLines w:val="0"/>
              <w:widowControl w:val="0"/>
              <w:rPr>
                <w:lang w:eastAsia="zh-CN"/>
              </w:rPr>
            </w:pPr>
          </w:p>
        </w:tc>
      </w:tr>
      <w:tr w:rsidR="00C202B5" w:rsidRPr="001141C9" w14:paraId="51413A9F" w14:textId="77777777" w:rsidTr="00F47FCA">
        <w:trPr>
          <w:jc w:val="center"/>
        </w:trPr>
        <w:tc>
          <w:tcPr>
            <w:tcW w:w="1959" w:type="dxa"/>
            <w:tcBorders>
              <w:top w:val="nil"/>
              <w:left w:val="single" w:sz="4" w:space="0" w:color="auto"/>
              <w:bottom w:val="single" w:sz="4" w:space="0" w:color="auto"/>
              <w:right w:val="single" w:sz="4" w:space="0" w:color="auto"/>
            </w:tcBorders>
          </w:tcPr>
          <w:p w14:paraId="50694CB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B08DDF"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3FA735" w14:textId="77777777" w:rsidR="00C202B5" w:rsidRPr="001141C9" w:rsidRDefault="00C202B5" w:rsidP="00F47FCA">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FE9E8D" w14:textId="77777777" w:rsidR="00C202B5" w:rsidRPr="001141C9" w:rsidRDefault="00C202B5" w:rsidP="00F47FCA">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211582A2" w14:textId="77777777" w:rsidR="00C202B5" w:rsidRPr="001141C9" w:rsidRDefault="00C202B5" w:rsidP="00F47FCA">
            <w:pPr>
              <w:pStyle w:val="TAC"/>
              <w:keepNext w:val="0"/>
              <w:keepLines w:val="0"/>
              <w:widowControl w:val="0"/>
              <w:rPr>
                <w:lang w:eastAsia="zh-CN"/>
              </w:rPr>
            </w:pPr>
          </w:p>
        </w:tc>
      </w:tr>
      <w:tr w:rsidR="00C202B5" w:rsidRPr="001141C9" w14:paraId="1174E138" w14:textId="77777777" w:rsidTr="00F47FCA">
        <w:trPr>
          <w:jc w:val="center"/>
        </w:trPr>
        <w:tc>
          <w:tcPr>
            <w:tcW w:w="1959" w:type="dxa"/>
            <w:tcBorders>
              <w:top w:val="single" w:sz="4" w:space="0" w:color="auto"/>
              <w:left w:val="single" w:sz="4" w:space="0" w:color="auto"/>
              <w:bottom w:val="nil"/>
              <w:right w:val="single" w:sz="4" w:space="0" w:color="auto"/>
            </w:tcBorders>
          </w:tcPr>
          <w:p w14:paraId="4E72C153" w14:textId="77777777" w:rsidR="00C202B5" w:rsidRPr="001141C9" w:rsidRDefault="00C202B5" w:rsidP="00F47FCA">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236F65A5" w14:textId="77777777" w:rsidR="00C202B5" w:rsidRPr="001141C9" w:rsidRDefault="00C202B5" w:rsidP="00F47FCA">
            <w:pPr>
              <w:pStyle w:val="TAC"/>
              <w:keepNext w:val="0"/>
              <w:keepLines w:val="0"/>
              <w:rPr>
                <w:rFonts w:cs="Arial"/>
                <w:lang w:eastAsia="zh-CN"/>
              </w:rPr>
            </w:pPr>
            <w:r w:rsidRPr="001141C9">
              <w:rPr>
                <w:rFonts w:cs="Arial"/>
                <w:lang w:eastAsia="zh-CN"/>
              </w:rPr>
              <w:t>CA_n78C</w:t>
            </w:r>
          </w:p>
          <w:p w14:paraId="039B3247" w14:textId="77777777" w:rsidR="00C202B5" w:rsidRPr="001141C9" w:rsidRDefault="00C202B5" w:rsidP="00F47FCA">
            <w:pPr>
              <w:pStyle w:val="TAC"/>
              <w:keepNext w:val="0"/>
              <w:keepLines w:val="0"/>
              <w:rPr>
                <w:lang w:eastAsia="zh-CN"/>
              </w:rPr>
            </w:pPr>
            <w:r w:rsidRPr="001141C9">
              <w:rPr>
                <w:lang w:eastAsia="zh-CN"/>
              </w:rPr>
              <w:t>CA_n1A-n3A</w:t>
            </w:r>
          </w:p>
          <w:p w14:paraId="73E47E45" w14:textId="77777777" w:rsidR="00C202B5" w:rsidRPr="001141C9" w:rsidRDefault="00C202B5" w:rsidP="00F47FCA">
            <w:pPr>
              <w:pStyle w:val="TAC"/>
              <w:keepNext w:val="0"/>
              <w:keepLines w:val="0"/>
              <w:rPr>
                <w:lang w:eastAsia="zh-CN"/>
              </w:rPr>
            </w:pPr>
            <w:r w:rsidRPr="001141C9">
              <w:rPr>
                <w:lang w:eastAsia="zh-CN"/>
              </w:rPr>
              <w:t>CA_n1A-n28A</w:t>
            </w:r>
          </w:p>
          <w:p w14:paraId="1FCD0AEA" w14:textId="77777777" w:rsidR="00C202B5" w:rsidRPr="001141C9" w:rsidRDefault="00C202B5" w:rsidP="00F47FCA">
            <w:pPr>
              <w:pStyle w:val="TAC"/>
              <w:keepNext w:val="0"/>
              <w:keepLines w:val="0"/>
              <w:rPr>
                <w:lang w:eastAsia="zh-CN"/>
              </w:rPr>
            </w:pPr>
            <w:r w:rsidRPr="001141C9">
              <w:rPr>
                <w:lang w:eastAsia="zh-CN"/>
              </w:rPr>
              <w:t>CA_n1A-n78A</w:t>
            </w:r>
          </w:p>
          <w:p w14:paraId="18287193" w14:textId="77777777" w:rsidR="00C202B5" w:rsidRPr="001141C9" w:rsidRDefault="00C202B5" w:rsidP="00F47FCA">
            <w:pPr>
              <w:pStyle w:val="TAC"/>
              <w:keepNext w:val="0"/>
              <w:keepLines w:val="0"/>
              <w:rPr>
                <w:lang w:eastAsia="zh-CN"/>
              </w:rPr>
            </w:pPr>
            <w:r w:rsidRPr="001141C9">
              <w:rPr>
                <w:lang w:eastAsia="zh-CN"/>
              </w:rPr>
              <w:t>CA_n3A-n28A</w:t>
            </w:r>
          </w:p>
          <w:p w14:paraId="6299E194" w14:textId="77777777" w:rsidR="00C202B5" w:rsidRPr="001141C9" w:rsidRDefault="00C202B5" w:rsidP="00F47FCA">
            <w:pPr>
              <w:pStyle w:val="TAC"/>
              <w:keepNext w:val="0"/>
              <w:keepLines w:val="0"/>
              <w:rPr>
                <w:lang w:eastAsia="zh-CN"/>
              </w:rPr>
            </w:pPr>
            <w:r w:rsidRPr="001141C9">
              <w:rPr>
                <w:lang w:eastAsia="zh-CN"/>
              </w:rPr>
              <w:t>CA_n3A-n78A</w:t>
            </w:r>
          </w:p>
          <w:p w14:paraId="446FC80D" w14:textId="77777777" w:rsidR="00C202B5" w:rsidRPr="001141C9" w:rsidRDefault="00C202B5" w:rsidP="00F47FCA">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F5A7A09" w14:textId="77777777" w:rsidR="00C202B5" w:rsidRPr="001141C9" w:rsidRDefault="00C202B5" w:rsidP="00F47FCA">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08608C" w14:textId="77777777" w:rsidR="00C202B5" w:rsidRPr="001141C9" w:rsidRDefault="00C202B5" w:rsidP="00F47FCA">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56C93F4" w14:textId="77777777" w:rsidR="00C202B5" w:rsidRPr="001141C9" w:rsidRDefault="00C202B5" w:rsidP="00F47FCA">
            <w:pPr>
              <w:pStyle w:val="TAC"/>
              <w:keepNext w:val="0"/>
              <w:keepLines w:val="0"/>
              <w:widowControl w:val="0"/>
              <w:rPr>
                <w:lang w:eastAsia="zh-CN"/>
              </w:rPr>
            </w:pPr>
            <w:r w:rsidRPr="001141C9">
              <w:t>0</w:t>
            </w:r>
          </w:p>
        </w:tc>
      </w:tr>
      <w:tr w:rsidR="00C202B5" w:rsidRPr="001141C9" w14:paraId="76E8E179" w14:textId="77777777" w:rsidTr="00F47FCA">
        <w:trPr>
          <w:jc w:val="center"/>
        </w:trPr>
        <w:tc>
          <w:tcPr>
            <w:tcW w:w="1959" w:type="dxa"/>
            <w:tcBorders>
              <w:top w:val="nil"/>
              <w:left w:val="single" w:sz="4" w:space="0" w:color="auto"/>
              <w:bottom w:val="nil"/>
              <w:right w:val="single" w:sz="4" w:space="0" w:color="auto"/>
            </w:tcBorders>
          </w:tcPr>
          <w:p w14:paraId="4BF0D23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0BCB27C"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183596" w14:textId="77777777" w:rsidR="00C202B5" w:rsidRPr="001141C9" w:rsidRDefault="00C202B5" w:rsidP="00F47FCA">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CC7CC1" w14:textId="77777777" w:rsidR="00C202B5" w:rsidRPr="001141C9" w:rsidRDefault="00C202B5" w:rsidP="00F47FCA">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0DAD9F8" w14:textId="77777777" w:rsidR="00C202B5" w:rsidRPr="001141C9" w:rsidRDefault="00C202B5" w:rsidP="00F47FCA">
            <w:pPr>
              <w:pStyle w:val="TAC"/>
              <w:keepNext w:val="0"/>
              <w:keepLines w:val="0"/>
              <w:widowControl w:val="0"/>
              <w:rPr>
                <w:lang w:eastAsia="zh-CN"/>
              </w:rPr>
            </w:pPr>
          </w:p>
        </w:tc>
      </w:tr>
      <w:tr w:rsidR="00C202B5" w:rsidRPr="001141C9" w14:paraId="703AF931" w14:textId="77777777" w:rsidTr="00F47FCA">
        <w:trPr>
          <w:jc w:val="center"/>
        </w:trPr>
        <w:tc>
          <w:tcPr>
            <w:tcW w:w="1959" w:type="dxa"/>
            <w:tcBorders>
              <w:top w:val="nil"/>
              <w:left w:val="single" w:sz="4" w:space="0" w:color="auto"/>
              <w:bottom w:val="nil"/>
              <w:right w:val="single" w:sz="4" w:space="0" w:color="auto"/>
            </w:tcBorders>
          </w:tcPr>
          <w:p w14:paraId="5F1ECBC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B7B7B10"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2CE763" w14:textId="77777777" w:rsidR="00C202B5" w:rsidRPr="001141C9" w:rsidRDefault="00C202B5" w:rsidP="00F47FCA">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4B57AE2" w14:textId="77777777" w:rsidR="00C202B5" w:rsidRPr="001141C9" w:rsidRDefault="00C202B5" w:rsidP="00F47FCA">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138199A" w14:textId="77777777" w:rsidR="00C202B5" w:rsidRPr="001141C9" w:rsidRDefault="00C202B5" w:rsidP="00F47FCA">
            <w:pPr>
              <w:pStyle w:val="TAC"/>
              <w:keepNext w:val="0"/>
              <w:keepLines w:val="0"/>
              <w:widowControl w:val="0"/>
              <w:rPr>
                <w:lang w:eastAsia="zh-CN"/>
              </w:rPr>
            </w:pPr>
          </w:p>
        </w:tc>
      </w:tr>
      <w:tr w:rsidR="00C202B5" w:rsidRPr="001141C9" w14:paraId="352838D8" w14:textId="77777777" w:rsidTr="00F47FCA">
        <w:trPr>
          <w:jc w:val="center"/>
        </w:trPr>
        <w:tc>
          <w:tcPr>
            <w:tcW w:w="1959" w:type="dxa"/>
            <w:tcBorders>
              <w:top w:val="nil"/>
              <w:left w:val="single" w:sz="4" w:space="0" w:color="auto"/>
              <w:bottom w:val="single" w:sz="4" w:space="0" w:color="auto"/>
              <w:right w:val="single" w:sz="4" w:space="0" w:color="auto"/>
            </w:tcBorders>
          </w:tcPr>
          <w:p w14:paraId="2176BB3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FA2FD5"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09F750" w14:textId="77777777" w:rsidR="00C202B5" w:rsidRPr="001141C9" w:rsidRDefault="00C202B5" w:rsidP="00F47FCA">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619859"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5B1E5177" w14:textId="77777777" w:rsidR="00C202B5" w:rsidRPr="001141C9" w:rsidRDefault="00C202B5" w:rsidP="00F47FCA">
            <w:pPr>
              <w:pStyle w:val="TAC"/>
              <w:keepNext w:val="0"/>
              <w:keepLines w:val="0"/>
              <w:widowControl w:val="0"/>
              <w:rPr>
                <w:lang w:eastAsia="zh-CN"/>
              </w:rPr>
            </w:pPr>
          </w:p>
        </w:tc>
      </w:tr>
      <w:tr w:rsidR="00C202B5" w:rsidRPr="001141C9" w14:paraId="25193C64" w14:textId="77777777" w:rsidTr="00F47FCA">
        <w:trPr>
          <w:jc w:val="center"/>
        </w:trPr>
        <w:tc>
          <w:tcPr>
            <w:tcW w:w="1959" w:type="dxa"/>
            <w:tcBorders>
              <w:top w:val="single" w:sz="4" w:space="0" w:color="auto"/>
              <w:left w:val="single" w:sz="4" w:space="0" w:color="auto"/>
              <w:bottom w:val="nil"/>
              <w:right w:val="single" w:sz="4" w:space="0" w:color="auto"/>
            </w:tcBorders>
          </w:tcPr>
          <w:p w14:paraId="63197E8C" w14:textId="77777777" w:rsidR="00C202B5" w:rsidRPr="001141C9" w:rsidRDefault="00C202B5" w:rsidP="00F47FCA">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6418B705" w14:textId="77777777" w:rsidR="00C202B5" w:rsidRPr="001141C9" w:rsidRDefault="00C202B5" w:rsidP="00F47FCA">
            <w:pPr>
              <w:pStyle w:val="TAC"/>
              <w:keepNext w:val="0"/>
              <w:keepLines w:val="0"/>
              <w:widowControl w:val="0"/>
              <w:rPr>
                <w:lang w:eastAsia="zh-CN" w:bidi="ar"/>
              </w:rPr>
            </w:pPr>
            <w:r w:rsidRPr="001141C9">
              <w:rPr>
                <w:lang w:eastAsia="zh-CN" w:bidi="ar"/>
              </w:rPr>
              <w:t>CA_n1A-n3A</w:t>
            </w:r>
          </w:p>
          <w:p w14:paraId="233225D1" w14:textId="77777777" w:rsidR="00C202B5" w:rsidRPr="001141C9" w:rsidRDefault="00C202B5" w:rsidP="00F47FCA">
            <w:pPr>
              <w:pStyle w:val="TAC"/>
              <w:keepNext w:val="0"/>
              <w:keepLines w:val="0"/>
              <w:widowControl w:val="0"/>
              <w:rPr>
                <w:lang w:eastAsia="zh-CN" w:bidi="ar"/>
              </w:rPr>
            </w:pPr>
            <w:r w:rsidRPr="001141C9">
              <w:rPr>
                <w:lang w:eastAsia="zh-CN" w:bidi="ar"/>
              </w:rPr>
              <w:t>CA_n1A-n28A</w:t>
            </w:r>
          </w:p>
          <w:p w14:paraId="55E18516" w14:textId="77777777" w:rsidR="00C202B5" w:rsidRPr="001141C9" w:rsidRDefault="00C202B5" w:rsidP="00F47FCA">
            <w:pPr>
              <w:pStyle w:val="TAC"/>
              <w:keepNext w:val="0"/>
              <w:keepLines w:val="0"/>
              <w:widowControl w:val="0"/>
              <w:rPr>
                <w:lang w:eastAsia="zh-CN" w:bidi="ar"/>
              </w:rPr>
            </w:pPr>
            <w:r w:rsidRPr="001141C9">
              <w:rPr>
                <w:lang w:eastAsia="zh-CN" w:bidi="ar"/>
              </w:rPr>
              <w:t>CA_n1A-n78A</w:t>
            </w:r>
          </w:p>
          <w:p w14:paraId="47BB85BE" w14:textId="77777777" w:rsidR="00C202B5" w:rsidRPr="001141C9" w:rsidRDefault="00C202B5" w:rsidP="00F47FCA">
            <w:pPr>
              <w:pStyle w:val="TAC"/>
              <w:keepNext w:val="0"/>
              <w:keepLines w:val="0"/>
              <w:widowControl w:val="0"/>
              <w:rPr>
                <w:lang w:eastAsia="zh-CN" w:bidi="ar"/>
              </w:rPr>
            </w:pPr>
            <w:r w:rsidRPr="001141C9">
              <w:rPr>
                <w:lang w:eastAsia="zh-CN" w:bidi="ar"/>
              </w:rPr>
              <w:t>CA_n3A-n28A</w:t>
            </w:r>
          </w:p>
          <w:p w14:paraId="0006A152" w14:textId="77777777" w:rsidR="00C202B5" w:rsidRPr="001141C9" w:rsidRDefault="00C202B5" w:rsidP="00F47FCA">
            <w:pPr>
              <w:pStyle w:val="TAC"/>
              <w:keepNext w:val="0"/>
              <w:keepLines w:val="0"/>
              <w:widowControl w:val="0"/>
              <w:rPr>
                <w:lang w:eastAsia="zh-CN" w:bidi="ar"/>
              </w:rPr>
            </w:pPr>
            <w:r w:rsidRPr="001141C9">
              <w:rPr>
                <w:lang w:eastAsia="zh-CN" w:bidi="ar"/>
              </w:rPr>
              <w:t>CA_n3A-n78A</w:t>
            </w:r>
          </w:p>
          <w:p w14:paraId="19676B5B" w14:textId="77777777" w:rsidR="00C202B5" w:rsidRPr="001141C9" w:rsidRDefault="00C202B5" w:rsidP="00F47FC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F8E4E1D"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577DAF"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47D46FE" w14:textId="77777777" w:rsidR="00C202B5" w:rsidRPr="001141C9" w:rsidRDefault="00C202B5" w:rsidP="00F47FCA">
            <w:pPr>
              <w:pStyle w:val="TAC"/>
              <w:keepNext w:val="0"/>
              <w:keepLines w:val="0"/>
              <w:widowControl w:val="0"/>
            </w:pPr>
            <w:r w:rsidRPr="001141C9">
              <w:rPr>
                <w:lang w:eastAsia="zh-CN" w:bidi="ar"/>
              </w:rPr>
              <w:t>0</w:t>
            </w:r>
          </w:p>
        </w:tc>
      </w:tr>
      <w:tr w:rsidR="00C202B5" w:rsidRPr="001141C9" w14:paraId="0CEEC02C" w14:textId="77777777" w:rsidTr="00F47FCA">
        <w:trPr>
          <w:jc w:val="center"/>
        </w:trPr>
        <w:tc>
          <w:tcPr>
            <w:tcW w:w="1959" w:type="dxa"/>
            <w:tcBorders>
              <w:top w:val="nil"/>
              <w:left w:val="single" w:sz="4" w:space="0" w:color="auto"/>
              <w:bottom w:val="nil"/>
              <w:right w:val="single" w:sz="4" w:space="0" w:color="auto"/>
            </w:tcBorders>
          </w:tcPr>
          <w:p w14:paraId="542E9D8F"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B5F554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562F66" w14:textId="77777777" w:rsidR="00C202B5" w:rsidRPr="001141C9" w:rsidRDefault="00C202B5" w:rsidP="00F47FC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6529E9" w14:textId="77777777" w:rsidR="00C202B5" w:rsidRPr="001141C9" w:rsidRDefault="00C202B5" w:rsidP="00F47FC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005788F" w14:textId="77777777" w:rsidR="00C202B5" w:rsidRPr="001141C9" w:rsidRDefault="00C202B5" w:rsidP="00F47FCA">
            <w:pPr>
              <w:pStyle w:val="TAC"/>
              <w:keepNext w:val="0"/>
              <w:keepLines w:val="0"/>
              <w:widowControl w:val="0"/>
            </w:pPr>
          </w:p>
        </w:tc>
      </w:tr>
      <w:tr w:rsidR="00C202B5" w:rsidRPr="001141C9" w14:paraId="39451593" w14:textId="77777777" w:rsidTr="00F47FCA">
        <w:trPr>
          <w:jc w:val="center"/>
        </w:trPr>
        <w:tc>
          <w:tcPr>
            <w:tcW w:w="1959" w:type="dxa"/>
            <w:tcBorders>
              <w:top w:val="nil"/>
              <w:left w:val="single" w:sz="4" w:space="0" w:color="auto"/>
              <w:bottom w:val="nil"/>
              <w:right w:val="single" w:sz="4" w:space="0" w:color="auto"/>
            </w:tcBorders>
          </w:tcPr>
          <w:p w14:paraId="3E4F10A1"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3DD69D"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5F34FB"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C80430C"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F98F03C" w14:textId="77777777" w:rsidR="00C202B5" w:rsidRPr="001141C9" w:rsidRDefault="00C202B5" w:rsidP="00F47FCA">
            <w:pPr>
              <w:pStyle w:val="TAC"/>
              <w:keepNext w:val="0"/>
              <w:keepLines w:val="0"/>
              <w:widowControl w:val="0"/>
            </w:pPr>
          </w:p>
        </w:tc>
      </w:tr>
      <w:tr w:rsidR="00C202B5" w:rsidRPr="001141C9" w14:paraId="2287D3E5" w14:textId="77777777" w:rsidTr="00F47FCA">
        <w:trPr>
          <w:jc w:val="center"/>
        </w:trPr>
        <w:tc>
          <w:tcPr>
            <w:tcW w:w="1959" w:type="dxa"/>
            <w:tcBorders>
              <w:top w:val="nil"/>
              <w:left w:val="single" w:sz="4" w:space="0" w:color="auto"/>
              <w:bottom w:val="nil"/>
              <w:right w:val="single" w:sz="4" w:space="0" w:color="auto"/>
            </w:tcBorders>
          </w:tcPr>
          <w:p w14:paraId="2A5971D5"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470D28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48FF80"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7E9A69"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1F65781" w14:textId="77777777" w:rsidR="00C202B5" w:rsidRPr="001141C9" w:rsidRDefault="00C202B5" w:rsidP="00F47FCA">
            <w:pPr>
              <w:pStyle w:val="TAC"/>
              <w:keepNext w:val="0"/>
              <w:keepLines w:val="0"/>
              <w:widowControl w:val="0"/>
            </w:pPr>
          </w:p>
        </w:tc>
      </w:tr>
      <w:tr w:rsidR="00C202B5" w:rsidRPr="001141C9" w14:paraId="7C820FD4" w14:textId="77777777" w:rsidTr="00F47FCA">
        <w:trPr>
          <w:jc w:val="center"/>
        </w:trPr>
        <w:tc>
          <w:tcPr>
            <w:tcW w:w="1959" w:type="dxa"/>
            <w:tcBorders>
              <w:top w:val="nil"/>
              <w:left w:val="single" w:sz="4" w:space="0" w:color="auto"/>
              <w:bottom w:val="nil"/>
              <w:right w:val="single" w:sz="4" w:space="0" w:color="auto"/>
            </w:tcBorders>
          </w:tcPr>
          <w:p w14:paraId="4FD8BE79"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101055" w14:textId="77777777" w:rsidR="00C202B5" w:rsidRPr="001141C9" w:rsidRDefault="00C202B5" w:rsidP="00F47FC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084F67B2" w14:textId="77777777" w:rsidR="00C202B5" w:rsidRPr="001141C9" w:rsidRDefault="00C202B5" w:rsidP="00F47FCA">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949D0D5"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DD6BEC" w14:textId="77777777" w:rsidR="00C202B5" w:rsidRPr="001141C9" w:rsidRDefault="00C202B5" w:rsidP="00F47FCA">
            <w:pPr>
              <w:pStyle w:val="TAC"/>
              <w:keepNext w:val="0"/>
              <w:keepLines w:val="0"/>
              <w:widowControl w:val="0"/>
            </w:pPr>
            <w:r>
              <w:rPr>
                <w:lang w:val="en-US" w:eastAsia="zh-CN" w:bidi="ar"/>
              </w:rPr>
              <w:t>1</w:t>
            </w:r>
          </w:p>
        </w:tc>
      </w:tr>
      <w:tr w:rsidR="00C202B5" w:rsidRPr="001141C9" w14:paraId="1FF21EB4" w14:textId="77777777" w:rsidTr="00F47FCA">
        <w:trPr>
          <w:jc w:val="center"/>
        </w:trPr>
        <w:tc>
          <w:tcPr>
            <w:tcW w:w="1959" w:type="dxa"/>
            <w:tcBorders>
              <w:top w:val="nil"/>
              <w:left w:val="single" w:sz="4" w:space="0" w:color="auto"/>
              <w:bottom w:val="nil"/>
              <w:right w:val="single" w:sz="4" w:space="0" w:color="auto"/>
            </w:tcBorders>
          </w:tcPr>
          <w:p w14:paraId="24A622B7"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8E932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AF5239" w14:textId="77777777" w:rsidR="00C202B5" w:rsidRPr="001141C9" w:rsidRDefault="00C202B5" w:rsidP="00F47FCA">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F22A80"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1554983" w14:textId="77777777" w:rsidR="00C202B5" w:rsidRPr="001141C9" w:rsidRDefault="00C202B5" w:rsidP="00F47FCA">
            <w:pPr>
              <w:pStyle w:val="TAC"/>
              <w:keepNext w:val="0"/>
              <w:keepLines w:val="0"/>
              <w:widowControl w:val="0"/>
            </w:pPr>
          </w:p>
        </w:tc>
      </w:tr>
      <w:tr w:rsidR="00C202B5" w:rsidRPr="001141C9" w14:paraId="08B3B164" w14:textId="77777777" w:rsidTr="00F47FCA">
        <w:trPr>
          <w:jc w:val="center"/>
        </w:trPr>
        <w:tc>
          <w:tcPr>
            <w:tcW w:w="1959" w:type="dxa"/>
            <w:tcBorders>
              <w:top w:val="nil"/>
              <w:left w:val="single" w:sz="4" w:space="0" w:color="auto"/>
              <w:bottom w:val="nil"/>
              <w:right w:val="single" w:sz="4" w:space="0" w:color="auto"/>
            </w:tcBorders>
          </w:tcPr>
          <w:p w14:paraId="26909963"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59351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55BFAB" w14:textId="77777777" w:rsidR="00C202B5" w:rsidRPr="001141C9" w:rsidRDefault="00C202B5" w:rsidP="00F47FCA">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A6CB94"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22DCB90B" w14:textId="77777777" w:rsidR="00C202B5" w:rsidRPr="001141C9" w:rsidRDefault="00C202B5" w:rsidP="00F47FCA">
            <w:pPr>
              <w:pStyle w:val="TAC"/>
              <w:keepNext w:val="0"/>
              <w:keepLines w:val="0"/>
              <w:widowControl w:val="0"/>
            </w:pPr>
          </w:p>
        </w:tc>
      </w:tr>
      <w:tr w:rsidR="00C202B5" w:rsidRPr="001141C9" w14:paraId="690D5A51" w14:textId="77777777" w:rsidTr="00F47FCA">
        <w:trPr>
          <w:jc w:val="center"/>
        </w:trPr>
        <w:tc>
          <w:tcPr>
            <w:tcW w:w="1959" w:type="dxa"/>
            <w:tcBorders>
              <w:top w:val="nil"/>
              <w:left w:val="single" w:sz="4" w:space="0" w:color="auto"/>
              <w:bottom w:val="single" w:sz="4" w:space="0" w:color="auto"/>
              <w:right w:val="single" w:sz="4" w:space="0" w:color="auto"/>
            </w:tcBorders>
          </w:tcPr>
          <w:p w14:paraId="70A90D5C"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0727FE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A28A87" w14:textId="77777777" w:rsidR="00C202B5" w:rsidRPr="001141C9" w:rsidRDefault="00C202B5" w:rsidP="00F47FCA">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A9384E" w14:textId="77777777" w:rsidR="00C202B5" w:rsidRPr="001141C9" w:rsidRDefault="00C202B5" w:rsidP="00F47FC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FE1EB52" w14:textId="77777777" w:rsidR="00C202B5" w:rsidRPr="001141C9" w:rsidRDefault="00C202B5" w:rsidP="00F47FCA">
            <w:pPr>
              <w:pStyle w:val="TAC"/>
              <w:keepNext w:val="0"/>
              <w:keepLines w:val="0"/>
              <w:widowControl w:val="0"/>
            </w:pPr>
          </w:p>
        </w:tc>
      </w:tr>
      <w:tr w:rsidR="00C202B5" w:rsidRPr="001141C9" w14:paraId="280BFFDA" w14:textId="77777777" w:rsidTr="00F47FCA">
        <w:trPr>
          <w:jc w:val="center"/>
        </w:trPr>
        <w:tc>
          <w:tcPr>
            <w:tcW w:w="1959" w:type="dxa"/>
            <w:tcBorders>
              <w:top w:val="single" w:sz="4" w:space="0" w:color="auto"/>
              <w:left w:val="single" w:sz="4" w:space="0" w:color="auto"/>
              <w:bottom w:val="nil"/>
              <w:right w:val="single" w:sz="4" w:space="0" w:color="auto"/>
            </w:tcBorders>
          </w:tcPr>
          <w:p w14:paraId="404EB1BD" w14:textId="77777777" w:rsidR="00C202B5" w:rsidRPr="001141C9" w:rsidRDefault="00C202B5" w:rsidP="00F47FCA">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2605711C" w14:textId="77777777" w:rsidR="00C202B5" w:rsidRPr="001141C9" w:rsidRDefault="00C202B5" w:rsidP="00F47FCA">
            <w:pPr>
              <w:pStyle w:val="TAC"/>
              <w:keepNext w:val="0"/>
              <w:keepLines w:val="0"/>
              <w:widowControl w:val="0"/>
              <w:rPr>
                <w:lang w:eastAsia="zh-CN" w:bidi="ar"/>
              </w:rPr>
            </w:pPr>
            <w:r w:rsidRPr="001141C9">
              <w:rPr>
                <w:lang w:eastAsia="zh-CN" w:bidi="ar"/>
              </w:rPr>
              <w:t>CA_n78(2A)</w:t>
            </w:r>
          </w:p>
          <w:p w14:paraId="39D103A8" w14:textId="77777777" w:rsidR="00C202B5" w:rsidRPr="001141C9" w:rsidRDefault="00C202B5" w:rsidP="00F47FCA">
            <w:pPr>
              <w:pStyle w:val="TAC"/>
              <w:keepNext w:val="0"/>
              <w:keepLines w:val="0"/>
              <w:widowControl w:val="0"/>
              <w:rPr>
                <w:lang w:eastAsia="zh-CN" w:bidi="ar"/>
              </w:rPr>
            </w:pPr>
            <w:r w:rsidRPr="001141C9">
              <w:rPr>
                <w:lang w:eastAsia="zh-CN" w:bidi="ar"/>
              </w:rPr>
              <w:t>CA_n1A-n3A</w:t>
            </w:r>
          </w:p>
          <w:p w14:paraId="22861E9F" w14:textId="77777777" w:rsidR="00C202B5" w:rsidRPr="001141C9" w:rsidRDefault="00C202B5" w:rsidP="00F47FCA">
            <w:pPr>
              <w:pStyle w:val="TAC"/>
              <w:keepNext w:val="0"/>
              <w:keepLines w:val="0"/>
              <w:widowControl w:val="0"/>
              <w:rPr>
                <w:lang w:eastAsia="zh-CN" w:bidi="ar"/>
              </w:rPr>
            </w:pPr>
            <w:r w:rsidRPr="001141C9">
              <w:rPr>
                <w:lang w:eastAsia="zh-CN" w:bidi="ar"/>
              </w:rPr>
              <w:t>CA_n1A-n28A</w:t>
            </w:r>
          </w:p>
          <w:p w14:paraId="0E518465" w14:textId="77777777" w:rsidR="00C202B5" w:rsidRPr="001141C9" w:rsidRDefault="00C202B5" w:rsidP="00F47FCA">
            <w:pPr>
              <w:pStyle w:val="TAC"/>
              <w:keepNext w:val="0"/>
              <w:keepLines w:val="0"/>
              <w:widowControl w:val="0"/>
              <w:rPr>
                <w:lang w:eastAsia="zh-CN" w:bidi="ar"/>
              </w:rPr>
            </w:pPr>
            <w:r w:rsidRPr="001141C9">
              <w:rPr>
                <w:lang w:eastAsia="zh-CN" w:bidi="ar"/>
              </w:rPr>
              <w:t>CA_n1A-n78A</w:t>
            </w:r>
          </w:p>
          <w:p w14:paraId="6850C6DE" w14:textId="77777777" w:rsidR="00C202B5" w:rsidRPr="001141C9" w:rsidRDefault="00C202B5" w:rsidP="00F47FCA">
            <w:pPr>
              <w:pStyle w:val="TAC"/>
              <w:keepNext w:val="0"/>
              <w:keepLines w:val="0"/>
              <w:widowControl w:val="0"/>
              <w:rPr>
                <w:lang w:eastAsia="zh-CN" w:bidi="ar"/>
              </w:rPr>
            </w:pPr>
            <w:r w:rsidRPr="001141C9">
              <w:rPr>
                <w:lang w:eastAsia="zh-CN" w:bidi="ar"/>
              </w:rPr>
              <w:t>CA_n3A-n28A</w:t>
            </w:r>
          </w:p>
          <w:p w14:paraId="7DEA2AFB" w14:textId="77777777" w:rsidR="00C202B5" w:rsidRPr="001141C9" w:rsidRDefault="00C202B5" w:rsidP="00F47FCA">
            <w:pPr>
              <w:pStyle w:val="TAC"/>
              <w:keepNext w:val="0"/>
              <w:keepLines w:val="0"/>
              <w:widowControl w:val="0"/>
              <w:rPr>
                <w:lang w:eastAsia="zh-CN" w:bidi="ar"/>
              </w:rPr>
            </w:pPr>
            <w:r w:rsidRPr="001141C9">
              <w:rPr>
                <w:lang w:eastAsia="zh-CN" w:bidi="ar"/>
              </w:rPr>
              <w:t>CA_n3A-n78A</w:t>
            </w:r>
          </w:p>
          <w:p w14:paraId="1B7FD473" w14:textId="77777777" w:rsidR="00C202B5" w:rsidRPr="001141C9" w:rsidRDefault="00C202B5" w:rsidP="00F47FC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205FD99"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DE8471"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58B9CD3" w14:textId="77777777" w:rsidR="00C202B5" w:rsidRPr="001141C9" w:rsidRDefault="00C202B5" w:rsidP="00F47FCA">
            <w:pPr>
              <w:pStyle w:val="TAC"/>
              <w:keepNext w:val="0"/>
              <w:keepLines w:val="0"/>
              <w:widowControl w:val="0"/>
            </w:pPr>
            <w:r w:rsidRPr="001141C9">
              <w:rPr>
                <w:lang w:eastAsia="zh-CN" w:bidi="ar"/>
              </w:rPr>
              <w:t>0</w:t>
            </w:r>
          </w:p>
        </w:tc>
      </w:tr>
      <w:tr w:rsidR="00C202B5" w:rsidRPr="001141C9" w14:paraId="357BED06" w14:textId="77777777" w:rsidTr="00F47FCA">
        <w:trPr>
          <w:jc w:val="center"/>
        </w:trPr>
        <w:tc>
          <w:tcPr>
            <w:tcW w:w="1959" w:type="dxa"/>
            <w:tcBorders>
              <w:top w:val="nil"/>
              <w:left w:val="single" w:sz="4" w:space="0" w:color="auto"/>
              <w:bottom w:val="nil"/>
              <w:right w:val="single" w:sz="4" w:space="0" w:color="auto"/>
            </w:tcBorders>
          </w:tcPr>
          <w:p w14:paraId="6F6326AF"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CFF54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012EE8" w14:textId="77777777" w:rsidR="00C202B5" w:rsidRPr="001141C9" w:rsidRDefault="00C202B5" w:rsidP="00F47FC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716821" w14:textId="77777777" w:rsidR="00C202B5" w:rsidRPr="001141C9" w:rsidRDefault="00C202B5" w:rsidP="00F47FC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BB47867" w14:textId="77777777" w:rsidR="00C202B5" w:rsidRPr="001141C9" w:rsidRDefault="00C202B5" w:rsidP="00F47FCA">
            <w:pPr>
              <w:pStyle w:val="TAC"/>
              <w:keepNext w:val="0"/>
              <w:keepLines w:val="0"/>
              <w:widowControl w:val="0"/>
            </w:pPr>
          </w:p>
        </w:tc>
      </w:tr>
      <w:tr w:rsidR="00C202B5" w:rsidRPr="001141C9" w14:paraId="2D93E017" w14:textId="77777777" w:rsidTr="00F47FCA">
        <w:trPr>
          <w:jc w:val="center"/>
        </w:trPr>
        <w:tc>
          <w:tcPr>
            <w:tcW w:w="1959" w:type="dxa"/>
            <w:tcBorders>
              <w:top w:val="nil"/>
              <w:left w:val="single" w:sz="4" w:space="0" w:color="auto"/>
              <w:bottom w:val="nil"/>
              <w:right w:val="single" w:sz="4" w:space="0" w:color="auto"/>
            </w:tcBorders>
          </w:tcPr>
          <w:p w14:paraId="6E40BE57"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D3148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C761DF"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C029841"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A97D358" w14:textId="77777777" w:rsidR="00C202B5" w:rsidRPr="001141C9" w:rsidRDefault="00C202B5" w:rsidP="00F47FCA">
            <w:pPr>
              <w:pStyle w:val="TAC"/>
              <w:keepNext w:val="0"/>
              <w:keepLines w:val="0"/>
              <w:widowControl w:val="0"/>
            </w:pPr>
          </w:p>
        </w:tc>
      </w:tr>
      <w:tr w:rsidR="00C202B5" w:rsidRPr="001141C9" w14:paraId="4DAB0DA0" w14:textId="77777777" w:rsidTr="00F47FCA">
        <w:trPr>
          <w:jc w:val="center"/>
        </w:trPr>
        <w:tc>
          <w:tcPr>
            <w:tcW w:w="1959" w:type="dxa"/>
            <w:tcBorders>
              <w:top w:val="nil"/>
              <w:left w:val="single" w:sz="4" w:space="0" w:color="auto"/>
              <w:bottom w:val="nil"/>
              <w:right w:val="single" w:sz="4" w:space="0" w:color="auto"/>
            </w:tcBorders>
          </w:tcPr>
          <w:p w14:paraId="1D08956B"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D58F32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74EB60"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766B04" w14:textId="77777777" w:rsidR="00C202B5" w:rsidRPr="001141C9" w:rsidRDefault="00C202B5" w:rsidP="00F47FCA">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41F42137" w14:textId="77777777" w:rsidR="00C202B5" w:rsidRPr="001141C9" w:rsidRDefault="00C202B5" w:rsidP="00F47FCA">
            <w:pPr>
              <w:pStyle w:val="TAC"/>
              <w:keepNext w:val="0"/>
              <w:keepLines w:val="0"/>
              <w:widowControl w:val="0"/>
            </w:pPr>
          </w:p>
        </w:tc>
      </w:tr>
      <w:tr w:rsidR="00C202B5" w:rsidRPr="001141C9" w14:paraId="43C4A1ED" w14:textId="77777777" w:rsidTr="00F47FCA">
        <w:trPr>
          <w:jc w:val="center"/>
        </w:trPr>
        <w:tc>
          <w:tcPr>
            <w:tcW w:w="1959" w:type="dxa"/>
            <w:tcBorders>
              <w:top w:val="nil"/>
              <w:left w:val="single" w:sz="4" w:space="0" w:color="auto"/>
              <w:bottom w:val="nil"/>
              <w:right w:val="single" w:sz="4" w:space="0" w:color="auto"/>
            </w:tcBorders>
          </w:tcPr>
          <w:p w14:paraId="36369A61" w14:textId="77777777" w:rsidR="00C202B5" w:rsidRPr="001141C9" w:rsidRDefault="00C202B5" w:rsidP="00F47FC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7CD3A40" w14:textId="77777777" w:rsidR="00C202B5" w:rsidRPr="001141C9" w:rsidRDefault="00C202B5" w:rsidP="00F47FC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4740A03C" w14:textId="77777777" w:rsidR="00C202B5" w:rsidRPr="001141C9" w:rsidRDefault="00C202B5" w:rsidP="00F47FCA">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5008B9"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A6B5C67" w14:textId="77777777" w:rsidR="00C202B5" w:rsidRPr="001141C9" w:rsidRDefault="00C202B5" w:rsidP="00F47FCA">
            <w:pPr>
              <w:pStyle w:val="TAC"/>
              <w:keepNext w:val="0"/>
              <w:keepLines w:val="0"/>
              <w:widowControl w:val="0"/>
            </w:pPr>
            <w:r>
              <w:rPr>
                <w:lang w:val="en-US" w:eastAsia="zh-CN" w:bidi="ar"/>
              </w:rPr>
              <w:t>1</w:t>
            </w:r>
          </w:p>
        </w:tc>
      </w:tr>
      <w:tr w:rsidR="00C202B5" w:rsidRPr="001141C9" w14:paraId="55AEBF4E" w14:textId="77777777" w:rsidTr="00F47FCA">
        <w:trPr>
          <w:jc w:val="center"/>
        </w:trPr>
        <w:tc>
          <w:tcPr>
            <w:tcW w:w="1959" w:type="dxa"/>
            <w:tcBorders>
              <w:top w:val="nil"/>
              <w:left w:val="single" w:sz="4" w:space="0" w:color="auto"/>
              <w:bottom w:val="nil"/>
              <w:right w:val="single" w:sz="4" w:space="0" w:color="auto"/>
            </w:tcBorders>
          </w:tcPr>
          <w:p w14:paraId="6984D803"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5FDFE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1D8194" w14:textId="77777777" w:rsidR="00C202B5" w:rsidRPr="001141C9" w:rsidRDefault="00C202B5" w:rsidP="00F47FCA">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00CA61"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D60CD40" w14:textId="77777777" w:rsidR="00C202B5" w:rsidRPr="001141C9" w:rsidRDefault="00C202B5" w:rsidP="00F47FCA">
            <w:pPr>
              <w:pStyle w:val="TAC"/>
              <w:keepNext w:val="0"/>
              <w:keepLines w:val="0"/>
              <w:widowControl w:val="0"/>
            </w:pPr>
          </w:p>
        </w:tc>
      </w:tr>
      <w:tr w:rsidR="00C202B5" w:rsidRPr="001141C9" w14:paraId="12C4FC4D" w14:textId="77777777" w:rsidTr="00F47FCA">
        <w:trPr>
          <w:jc w:val="center"/>
        </w:trPr>
        <w:tc>
          <w:tcPr>
            <w:tcW w:w="1959" w:type="dxa"/>
            <w:tcBorders>
              <w:top w:val="nil"/>
              <w:left w:val="single" w:sz="4" w:space="0" w:color="auto"/>
              <w:bottom w:val="nil"/>
              <w:right w:val="single" w:sz="4" w:space="0" w:color="auto"/>
            </w:tcBorders>
          </w:tcPr>
          <w:p w14:paraId="2BEDEFE0"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18245D"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37E245" w14:textId="77777777" w:rsidR="00C202B5" w:rsidRPr="001141C9" w:rsidRDefault="00C202B5" w:rsidP="00F47FCA">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F04CC8"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ABE54B9" w14:textId="77777777" w:rsidR="00C202B5" w:rsidRPr="001141C9" w:rsidRDefault="00C202B5" w:rsidP="00F47FCA">
            <w:pPr>
              <w:pStyle w:val="TAC"/>
              <w:keepNext w:val="0"/>
              <w:keepLines w:val="0"/>
              <w:widowControl w:val="0"/>
            </w:pPr>
          </w:p>
        </w:tc>
      </w:tr>
      <w:tr w:rsidR="00C202B5" w:rsidRPr="001141C9" w14:paraId="09181148" w14:textId="77777777" w:rsidTr="00F47FCA">
        <w:trPr>
          <w:jc w:val="center"/>
        </w:trPr>
        <w:tc>
          <w:tcPr>
            <w:tcW w:w="1959" w:type="dxa"/>
            <w:tcBorders>
              <w:top w:val="nil"/>
              <w:left w:val="single" w:sz="4" w:space="0" w:color="auto"/>
              <w:bottom w:val="single" w:sz="4" w:space="0" w:color="auto"/>
              <w:right w:val="single" w:sz="4" w:space="0" w:color="auto"/>
            </w:tcBorders>
          </w:tcPr>
          <w:p w14:paraId="2A0FC734"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A59D65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803673" w14:textId="77777777" w:rsidR="00C202B5" w:rsidRPr="001141C9" w:rsidRDefault="00C202B5" w:rsidP="00F47FCA">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B59CC4" w14:textId="77777777" w:rsidR="00C202B5" w:rsidRPr="001141C9" w:rsidRDefault="00C202B5" w:rsidP="00F47FCA">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3A4BCD84" w14:textId="77777777" w:rsidR="00C202B5" w:rsidRPr="001141C9" w:rsidRDefault="00C202B5" w:rsidP="00F47FCA">
            <w:pPr>
              <w:pStyle w:val="TAC"/>
              <w:keepNext w:val="0"/>
              <w:keepLines w:val="0"/>
              <w:widowControl w:val="0"/>
            </w:pPr>
          </w:p>
        </w:tc>
      </w:tr>
      <w:tr w:rsidR="00C202B5" w:rsidRPr="001141C9" w14:paraId="22743E08" w14:textId="77777777" w:rsidTr="00F47FCA">
        <w:trPr>
          <w:jc w:val="center"/>
        </w:trPr>
        <w:tc>
          <w:tcPr>
            <w:tcW w:w="1959" w:type="dxa"/>
            <w:tcBorders>
              <w:top w:val="single" w:sz="4" w:space="0" w:color="auto"/>
              <w:left w:val="single" w:sz="4" w:space="0" w:color="auto"/>
              <w:bottom w:val="nil"/>
              <w:right w:val="single" w:sz="4" w:space="0" w:color="auto"/>
            </w:tcBorders>
          </w:tcPr>
          <w:p w14:paraId="7B5B9FD7" w14:textId="77777777" w:rsidR="00C202B5" w:rsidRPr="001141C9" w:rsidRDefault="00C202B5" w:rsidP="00F47FCA">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050FED26" w14:textId="77777777" w:rsidR="00C202B5" w:rsidRPr="001141C9" w:rsidRDefault="00C202B5" w:rsidP="00F47FCA">
            <w:pPr>
              <w:pStyle w:val="TAC"/>
              <w:keepNext w:val="0"/>
              <w:keepLines w:val="0"/>
              <w:rPr>
                <w:lang w:eastAsia="zh-CN" w:bidi="ar"/>
              </w:rPr>
            </w:pPr>
            <w:r w:rsidRPr="001141C9">
              <w:rPr>
                <w:lang w:eastAsia="zh-CN" w:bidi="ar"/>
              </w:rPr>
              <w:t>CA_n1A-n3A</w:t>
            </w:r>
          </w:p>
          <w:p w14:paraId="4F098FF7" w14:textId="77777777" w:rsidR="00C202B5" w:rsidRPr="001141C9" w:rsidRDefault="00C202B5" w:rsidP="00F47FCA">
            <w:pPr>
              <w:pStyle w:val="TAC"/>
              <w:keepNext w:val="0"/>
              <w:keepLines w:val="0"/>
              <w:rPr>
                <w:lang w:eastAsia="zh-CN" w:bidi="ar"/>
              </w:rPr>
            </w:pPr>
            <w:r w:rsidRPr="001141C9">
              <w:rPr>
                <w:lang w:eastAsia="zh-CN" w:bidi="ar"/>
              </w:rPr>
              <w:t>CA_n1A-n28A</w:t>
            </w:r>
          </w:p>
          <w:p w14:paraId="3CE4C34F" w14:textId="77777777" w:rsidR="00C202B5" w:rsidRPr="001141C9" w:rsidRDefault="00C202B5" w:rsidP="00F47FCA">
            <w:pPr>
              <w:pStyle w:val="TAC"/>
              <w:keepNext w:val="0"/>
              <w:keepLines w:val="0"/>
              <w:rPr>
                <w:lang w:eastAsia="zh-CN" w:bidi="ar"/>
              </w:rPr>
            </w:pPr>
            <w:r w:rsidRPr="001141C9">
              <w:rPr>
                <w:lang w:eastAsia="zh-CN" w:bidi="ar"/>
              </w:rPr>
              <w:t>CA_n1A-n78A</w:t>
            </w:r>
          </w:p>
          <w:p w14:paraId="2F25799A" w14:textId="77777777" w:rsidR="00C202B5" w:rsidRPr="001141C9" w:rsidRDefault="00C202B5" w:rsidP="00F47FCA">
            <w:pPr>
              <w:pStyle w:val="TAC"/>
              <w:keepNext w:val="0"/>
              <w:keepLines w:val="0"/>
              <w:rPr>
                <w:lang w:eastAsia="zh-CN" w:bidi="ar"/>
              </w:rPr>
            </w:pPr>
            <w:r w:rsidRPr="001141C9">
              <w:rPr>
                <w:lang w:eastAsia="zh-CN" w:bidi="ar"/>
              </w:rPr>
              <w:t>CA_n3A-n28A</w:t>
            </w:r>
          </w:p>
          <w:p w14:paraId="4BB6E2DC" w14:textId="77777777" w:rsidR="00C202B5" w:rsidRPr="001141C9" w:rsidRDefault="00C202B5" w:rsidP="00F47FCA">
            <w:pPr>
              <w:pStyle w:val="TAC"/>
              <w:keepNext w:val="0"/>
              <w:keepLines w:val="0"/>
              <w:rPr>
                <w:lang w:eastAsia="zh-CN" w:bidi="ar"/>
              </w:rPr>
            </w:pPr>
            <w:r w:rsidRPr="001141C9">
              <w:rPr>
                <w:lang w:eastAsia="zh-CN" w:bidi="ar"/>
              </w:rPr>
              <w:t>CA_n3A-n78A</w:t>
            </w:r>
          </w:p>
          <w:p w14:paraId="4229EA90" w14:textId="77777777" w:rsidR="00C202B5" w:rsidRPr="001141C9" w:rsidRDefault="00C202B5" w:rsidP="00F47FCA">
            <w:pPr>
              <w:pStyle w:val="TAC"/>
              <w:keepNext w:val="0"/>
              <w:keepLines w:val="0"/>
              <w:rPr>
                <w:lang w:eastAsia="zh-CN" w:bidi="ar"/>
              </w:rPr>
            </w:pPr>
            <w:r w:rsidRPr="001141C9">
              <w:rPr>
                <w:lang w:eastAsia="zh-CN" w:bidi="ar"/>
              </w:rPr>
              <w:t>CA_n28A-n78A</w:t>
            </w:r>
          </w:p>
          <w:p w14:paraId="5D186B94" w14:textId="77777777" w:rsidR="00C202B5" w:rsidRPr="001141C9" w:rsidRDefault="00C202B5" w:rsidP="00F47FC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CE401BB"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232B2B"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A3BC7FE" w14:textId="77777777" w:rsidR="00C202B5" w:rsidRPr="001141C9" w:rsidRDefault="00C202B5" w:rsidP="00F47FCA">
            <w:pPr>
              <w:pStyle w:val="TAC"/>
              <w:keepNext w:val="0"/>
              <w:keepLines w:val="0"/>
              <w:widowControl w:val="0"/>
            </w:pPr>
            <w:r w:rsidRPr="001141C9">
              <w:rPr>
                <w:lang w:eastAsia="zh-CN" w:bidi="ar"/>
              </w:rPr>
              <w:t>0</w:t>
            </w:r>
          </w:p>
        </w:tc>
      </w:tr>
      <w:tr w:rsidR="00C202B5" w:rsidRPr="001141C9" w14:paraId="5F0FDA33" w14:textId="77777777" w:rsidTr="00F47FCA">
        <w:trPr>
          <w:jc w:val="center"/>
        </w:trPr>
        <w:tc>
          <w:tcPr>
            <w:tcW w:w="1959" w:type="dxa"/>
            <w:tcBorders>
              <w:top w:val="nil"/>
              <w:left w:val="single" w:sz="4" w:space="0" w:color="auto"/>
              <w:bottom w:val="nil"/>
              <w:right w:val="single" w:sz="4" w:space="0" w:color="auto"/>
            </w:tcBorders>
          </w:tcPr>
          <w:p w14:paraId="607C7BD1"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A6E2A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51354B" w14:textId="77777777" w:rsidR="00C202B5" w:rsidRPr="001141C9" w:rsidRDefault="00C202B5" w:rsidP="00F47FC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76734A" w14:textId="77777777" w:rsidR="00C202B5" w:rsidRPr="001141C9" w:rsidRDefault="00C202B5" w:rsidP="00F47FC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383186DF" w14:textId="77777777" w:rsidR="00C202B5" w:rsidRPr="001141C9" w:rsidRDefault="00C202B5" w:rsidP="00F47FCA">
            <w:pPr>
              <w:pStyle w:val="TAC"/>
              <w:keepNext w:val="0"/>
              <w:keepLines w:val="0"/>
              <w:widowControl w:val="0"/>
            </w:pPr>
          </w:p>
        </w:tc>
      </w:tr>
      <w:tr w:rsidR="00C202B5" w:rsidRPr="001141C9" w14:paraId="55FAA37F" w14:textId="77777777" w:rsidTr="00F47FCA">
        <w:trPr>
          <w:jc w:val="center"/>
        </w:trPr>
        <w:tc>
          <w:tcPr>
            <w:tcW w:w="1959" w:type="dxa"/>
            <w:tcBorders>
              <w:top w:val="nil"/>
              <w:left w:val="single" w:sz="4" w:space="0" w:color="auto"/>
              <w:bottom w:val="nil"/>
              <w:right w:val="single" w:sz="4" w:space="0" w:color="auto"/>
            </w:tcBorders>
          </w:tcPr>
          <w:p w14:paraId="7E32BCE0"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84E23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E7807F"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394F3E"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8A1E5D3" w14:textId="77777777" w:rsidR="00C202B5" w:rsidRPr="001141C9" w:rsidRDefault="00C202B5" w:rsidP="00F47FCA">
            <w:pPr>
              <w:pStyle w:val="TAC"/>
              <w:keepNext w:val="0"/>
              <w:keepLines w:val="0"/>
              <w:widowControl w:val="0"/>
            </w:pPr>
          </w:p>
        </w:tc>
      </w:tr>
      <w:tr w:rsidR="00C202B5" w:rsidRPr="001141C9" w14:paraId="3B00C911" w14:textId="77777777" w:rsidTr="00F47FCA">
        <w:trPr>
          <w:jc w:val="center"/>
        </w:trPr>
        <w:tc>
          <w:tcPr>
            <w:tcW w:w="1959" w:type="dxa"/>
            <w:tcBorders>
              <w:top w:val="nil"/>
              <w:left w:val="single" w:sz="4" w:space="0" w:color="auto"/>
              <w:bottom w:val="nil"/>
              <w:right w:val="single" w:sz="4" w:space="0" w:color="auto"/>
            </w:tcBorders>
          </w:tcPr>
          <w:p w14:paraId="0B5F22CB"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BC68F8D"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7DEAD6"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A7130B" w14:textId="77777777" w:rsidR="00C202B5" w:rsidRPr="001141C9" w:rsidRDefault="00C202B5" w:rsidP="00F47FC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C927E37" w14:textId="77777777" w:rsidR="00C202B5" w:rsidRPr="001141C9" w:rsidRDefault="00C202B5" w:rsidP="00F47FCA">
            <w:pPr>
              <w:pStyle w:val="TAC"/>
              <w:keepNext w:val="0"/>
              <w:keepLines w:val="0"/>
              <w:widowControl w:val="0"/>
            </w:pPr>
          </w:p>
        </w:tc>
      </w:tr>
      <w:tr w:rsidR="00C202B5" w:rsidRPr="001141C9" w14:paraId="0BC966F9" w14:textId="77777777" w:rsidTr="00F47FCA">
        <w:trPr>
          <w:jc w:val="center"/>
        </w:trPr>
        <w:tc>
          <w:tcPr>
            <w:tcW w:w="1959" w:type="dxa"/>
            <w:tcBorders>
              <w:top w:val="nil"/>
              <w:left w:val="single" w:sz="4" w:space="0" w:color="auto"/>
              <w:bottom w:val="nil"/>
              <w:right w:val="single" w:sz="4" w:space="0" w:color="auto"/>
            </w:tcBorders>
          </w:tcPr>
          <w:p w14:paraId="282E56C9" w14:textId="77777777" w:rsidR="00C202B5" w:rsidRPr="001141C9" w:rsidRDefault="00C202B5" w:rsidP="00F47FC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4C42D0C" w14:textId="77777777" w:rsidR="00C202B5" w:rsidRPr="001141C9" w:rsidRDefault="00C202B5" w:rsidP="00F47FC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4500D889" w14:textId="77777777" w:rsidR="00C202B5" w:rsidRPr="001141C9" w:rsidRDefault="00C202B5" w:rsidP="00F47FCA">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7FDBEE"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0252355" w14:textId="77777777" w:rsidR="00C202B5" w:rsidRPr="001141C9" w:rsidRDefault="00C202B5" w:rsidP="00F47FCA">
            <w:pPr>
              <w:pStyle w:val="TAC"/>
              <w:keepNext w:val="0"/>
              <w:keepLines w:val="0"/>
              <w:widowControl w:val="0"/>
            </w:pPr>
            <w:r>
              <w:rPr>
                <w:lang w:val="en-US" w:eastAsia="zh-CN" w:bidi="ar"/>
              </w:rPr>
              <w:t>1</w:t>
            </w:r>
          </w:p>
        </w:tc>
      </w:tr>
      <w:tr w:rsidR="00C202B5" w:rsidRPr="001141C9" w14:paraId="56D07D28" w14:textId="77777777" w:rsidTr="00F47FCA">
        <w:trPr>
          <w:jc w:val="center"/>
        </w:trPr>
        <w:tc>
          <w:tcPr>
            <w:tcW w:w="1959" w:type="dxa"/>
            <w:tcBorders>
              <w:top w:val="nil"/>
              <w:left w:val="single" w:sz="4" w:space="0" w:color="auto"/>
              <w:bottom w:val="nil"/>
              <w:right w:val="single" w:sz="4" w:space="0" w:color="auto"/>
            </w:tcBorders>
          </w:tcPr>
          <w:p w14:paraId="488011EF"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3CCF7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F11486" w14:textId="77777777" w:rsidR="00C202B5" w:rsidRPr="001141C9" w:rsidRDefault="00C202B5" w:rsidP="00F47FCA">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AD4D58"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57CFBB0" w14:textId="77777777" w:rsidR="00C202B5" w:rsidRPr="001141C9" w:rsidRDefault="00C202B5" w:rsidP="00F47FCA">
            <w:pPr>
              <w:pStyle w:val="TAC"/>
              <w:keepNext w:val="0"/>
              <w:keepLines w:val="0"/>
              <w:widowControl w:val="0"/>
            </w:pPr>
          </w:p>
        </w:tc>
      </w:tr>
      <w:tr w:rsidR="00C202B5" w:rsidRPr="001141C9" w14:paraId="0D24609A" w14:textId="77777777" w:rsidTr="00F47FCA">
        <w:trPr>
          <w:jc w:val="center"/>
        </w:trPr>
        <w:tc>
          <w:tcPr>
            <w:tcW w:w="1959" w:type="dxa"/>
            <w:tcBorders>
              <w:top w:val="nil"/>
              <w:left w:val="single" w:sz="4" w:space="0" w:color="auto"/>
              <w:bottom w:val="nil"/>
              <w:right w:val="single" w:sz="4" w:space="0" w:color="auto"/>
            </w:tcBorders>
          </w:tcPr>
          <w:p w14:paraId="175E48DE"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1E1E4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7B6087" w14:textId="77777777" w:rsidR="00C202B5" w:rsidRPr="001141C9" w:rsidRDefault="00C202B5" w:rsidP="00F47FCA">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330EBC"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AC90727" w14:textId="77777777" w:rsidR="00C202B5" w:rsidRPr="001141C9" w:rsidRDefault="00C202B5" w:rsidP="00F47FCA">
            <w:pPr>
              <w:pStyle w:val="TAC"/>
              <w:keepNext w:val="0"/>
              <w:keepLines w:val="0"/>
              <w:widowControl w:val="0"/>
            </w:pPr>
          </w:p>
        </w:tc>
      </w:tr>
      <w:tr w:rsidR="00C202B5" w:rsidRPr="001141C9" w14:paraId="2045ACA0" w14:textId="77777777" w:rsidTr="00F47FCA">
        <w:trPr>
          <w:jc w:val="center"/>
        </w:trPr>
        <w:tc>
          <w:tcPr>
            <w:tcW w:w="1959" w:type="dxa"/>
            <w:tcBorders>
              <w:top w:val="nil"/>
              <w:left w:val="single" w:sz="4" w:space="0" w:color="auto"/>
              <w:bottom w:val="single" w:sz="4" w:space="0" w:color="auto"/>
              <w:right w:val="single" w:sz="4" w:space="0" w:color="auto"/>
            </w:tcBorders>
          </w:tcPr>
          <w:p w14:paraId="479AAA1E"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37D274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57A0BC" w14:textId="77777777" w:rsidR="00C202B5" w:rsidRPr="001141C9" w:rsidRDefault="00C202B5" w:rsidP="00F47FCA">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BE2803" w14:textId="77777777" w:rsidR="00C202B5" w:rsidRPr="001141C9" w:rsidRDefault="00C202B5" w:rsidP="00F47FC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0111BB28" w14:textId="77777777" w:rsidR="00C202B5" w:rsidRPr="001141C9" w:rsidRDefault="00C202B5" w:rsidP="00F47FCA">
            <w:pPr>
              <w:pStyle w:val="TAC"/>
              <w:keepNext w:val="0"/>
              <w:keepLines w:val="0"/>
              <w:widowControl w:val="0"/>
            </w:pPr>
          </w:p>
        </w:tc>
      </w:tr>
      <w:tr w:rsidR="00C202B5" w:rsidRPr="001141C9" w14:paraId="706F9BC3" w14:textId="77777777" w:rsidTr="00F47FCA">
        <w:trPr>
          <w:jc w:val="center"/>
        </w:trPr>
        <w:tc>
          <w:tcPr>
            <w:tcW w:w="1959" w:type="dxa"/>
            <w:tcBorders>
              <w:top w:val="single" w:sz="4" w:space="0" w:color="auto"/>
              <w:left w:val="single" w:sz="4" w:space="0" w:color="auto"/>
              <w:bottom w:val="nil"/>
              <w:right w:val="single" w:sz="4" w:space="0" w:color="auto"/>
            </w:tcBorders>
          </w:tcPr>
          <w:p w14:paraId="2BFC275B" w14:textId="77777777" w:rsidR="00C202B5" w:rsidRPr="001141C9" w:rsidRDefault="00C202B5" w:rsidP="00F47FCA">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037E9A01" w14:textId="77777777" w:rsidR="00C202B5" w:rsidRPr="00DD4870" w:rsidRDefault="00C202B5" w:rsidP="00F47FCA">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2AE6BC38" w14:textId="77777777" w:rsidR="00C202B5" w:rsidRPr="00DD4870" w:rsidRDefault="00C202B5" w:rsidP="00F47FC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70CF73BD" w14:textId="77777777" w:rsidR="00C202B5" w:rsidRPr="00DD4870" w:rsidRDefault="00C202B5" w:rsidP="00F47FC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6198157A" w14:textId="77777777" w:rsidR="00C202B5" w:rsidRPr="00DD4870" w:rsidRDefault="00C202B5" w:rsidP="00F47FCA">
            <w:pPr>
              <w:pStyle w:val="TAC"/>
              <w:keepNext w:val="0"/>
              <w:keepLines w:val="0"/>
              <w:widowControl w:val="0"/>
              <w:rPr>
                <w:lang w:val="es-US" w:eastAsia="zh-CN"/>
              </w:rPr>
            </w:pPr>
            <w:r w:rsidRPr="00DD4870">
              <w:rPr>
                <w:rFonts w:hint="eastAsia"/>
                <w:lang w:val="es-US" w:eastAsia="zh-CN"/>
              </w:rPr>
              <w:lastRenderedPageBreak/>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227CDCA3" w14:textId="77777777" w:rsidR="00C202B5" w:rsidRPr="00DD4870" w:rsidRDefault="00C202B5" w:rsidP="00F47FCA">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2B292199" w14:textId="77777777" w:rsidR="00C202B5" w:rsidRPr="00DD4870" w:rsidRDefault="00C202B5" w:rsidP="00F47FCA">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63FAAFE4" w14:textId="77777777" w:rsidR="00C202B5" w:rsidRPr="001141C9" w:rsidRDefault="00C202B5" w:rsidP="00F47FCA">
            <w:pPr>
              <w:pStyle w:val="TAC"/>
              <w:keepNext w:val="0"/>
              <w:keepLines w:val="0"/>
              <w:widowControl w:val="0"/>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233A9858" w14:textId="77777777" w:rsidR="00C202B5" w:rsidRPr="001141C9" w:rsidRDefault="00C202B5" w:rsidP="00F47FCA">
            <w:pPr>
              <w:pStyle w:val="TAC"/>
              <w:keepNext w:val="0"/>
              <w:keepLines w:val="0"/>
              <w:widowControl w:val="0"/>
              <w:rPr>
                <w:rFonts w:ascii="Calibri" w:hAnsi="Calibri"/>
                <w:sz w:val="21"/>
                <w:lang w:eastAsia="zh-CN"/>
              </w:rPr>
            </w:pPr>
            <w:r w:rsidRPr="001141C9">
              <w:rPr>
                <w:rFonts w:hint="eastAsia"/>
                <w:lang w:eastAsia="zh-CN"/>
              </w:rPr>
              <w:lastRenderedPageBreak/>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9F32BA2"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DD9A27" w14:textId="77777777" w:rsidR="00C202B5" w:rsidRPr="001141C9" w:rsidRDefault="00C202B5" w:rsidP="00F47FCA">
            <w:pPr>
              <w:pStyle w:val="TAC"/>
              <w:keepNext w:val="0"/>
              <w:keepLines w:val="0"/>
              <w:widowControl w:val="0"/>
            </w:pPr>
            <w:r w:rsidRPr="001141C9">
              <w:t>0</w:t>
            </w:r>
          </w:p>
        </w:tc>
      </w:tr>
      <w:tr w:rsidR="00C202B5" w:rsidRPr="001141C9" w14:paraId="461B1B73" w14:textId="77777777" w:rsidTr="00F47FCA">
        <w:trPr>
          <w:jc w:val="center"/>
        </w:trPr>
        <w:tc>
          <w:tcPr>
            <w:tcW w:w="1959" w:type="dxa"/>
            <w:tcBorders>
              <w:top w:val="nil"/>
              <w:left w:val="single" w:sz="4" w:space="0" w:color="auto"/>
              <w:bottom w:val="nil"/>
              <w:right w:val="single" w:sz="4" w:space="0" w:color="auto"/>
            </w:tcBorders>
          </w:tcPr>
          <w:p w14:paraId="04B780A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ECE4C79"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588956" w14:textId="77777777" w:rsidR="00C202B5" w:rsidRPr="001141C9" w:rsidRDefault="00C202B5" w:rsidP="00F47FC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E9977BE" w14:textId="77777777" w:rsidR="00C202B5" w:rsidRPr="001141C9" w:rsidRDefault="00C202B5" w:rsidP="00F47FCA">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50938326" w14:textId="77777777" w:rsidR="00C202B5" w:rsidRPr="001141C9" w:rsidRDefault="00C202B5" w:rsidP="00F47FCA">
            <w:pPr>
              <w:pStyle w:val="TAC"/>
              <w:keepNext w:val="0"/>
              <w:keepLines w:val="0"/>
              <w:widowControl w:val="0"/>
              <w:rPr>
                <w:lang w:eastAsia="zh-CN"/>
              </w:rPr>
            </w:pPr>
          </w:p>
        </w:tc>
      </w:tr>
      <w:tr w:rsidR="00C202B5" w:rsidRPr="001141C9" w14:paraId="64934B66" w14:textId="77777777" w:rsidTr="00F47FCA">
        <w:trPr>
          <w:jc w:val="center"/>
        </w:trPr>
        <w:tc>
          <w:tcPr>
            <w:tcW w:w="1959" w:type="dxa"/>
            <w:tcBorders>
              <w:top w:val="nil"/>
              <w:left w:val="single" w:sz="4" w:space="0" w:color="auto"/>
              <w:bottom w:val="nil"/>
              <w:right w:val="single" w:sz="4" w:space="0" w:color="auto"/>
            </w:tcBorders>
          </w:tcPr>
          <w:p w14:paraId="18F8F20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169DBEC"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26BD5B" w14:textId="77777777" w:rsidR="00C202B5" w:rsidRPr="001141C9" w:rsidRDefault="00C202B5" w:rsidP="00F47FC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A3B36FB"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CB91CD0" w14:textId="77777777" w:rsidR="00C202B5" w:rsidRPr="001141C9" w:rsidRDefault="00C202B5" w:rsidP="00F47FCA">
            <w:pPr>
              <w:pStyle w:val="TAC"/>
              <w:keepNext w:val="0"/>
              <w:keepLines w:val="0"/>
              <w:widowControl w:val="0"/>
              <w:rPr>
                <w:lang w:eastAsia="zh-CN"/>
              </w:rPr>
            </w:pPr>
          </w:p>
        </w:tc>
      </w:tr>
      <w:tr w:rsidR="00C202B5" w:rsidRPr="001141C9" w14:paraId="79378325" w14:textId="77777777" w:rsidTr="00F47FCA">
        <w:trPr>
          <w:jc w:val="center"/>
        </w:trPr>
        <w:tc>
          <w:tcPr>
            <w:tcW w:w="1959" w:type="dxa"/>
            <w:tcBorders>
              <w:top w:val="nil"/>
              <w:left w:val="single" w:sz="4" w:space="0" w:color="auto"/>
              <w:bottom w:val="single" w:sz="4" w:space="0" w:color="auto"/>
              <w:right w:val="single" w:sz="4" w:space="0" w:color="auto"/>
            </w:tcBorders>
          </w:tcPr>
          <w:p w14:paraId="01C0815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2FA98C"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8834C2" w14:textId="77777777" w:rsidR="00C202B5" w:rsidRPr="001141C9" w:rsidRDefault="00C202B5" w:rsidP="00F47FC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05CB93E" w14:textId="77777777" w:rsidR="00C202B5" w:rsidRPr="001141C9" w:rsidRDefault="00C202B5" w:rsidP="00F47FCA">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003B2CEF" w14:textId="77777777" w:rsidR="00C202B5" w:rsidRPr="001141C9" w:rsidRDefault="00C202B5" w:rsidP="00F47FCA">
            <w:pPr>
              <w:pStyle w:val="TAC"/>
              <w:keepNext w:val="0"/>
              <w:keepLines w:val="0"/>
              <w:widowControl w:val="0"/>
              <w:rPr>
                <w:lang w:eastAsia="zh-CN"/>
              </w:rPr>
            </w:pPr>
          </w:p>
        </w:tc>
      </w:tr>
      <w:tr w:rsidR="00C202B5" w:rsidRPr="001141C9" w14:paraId="00BA5B98" w14:textId="77777777" w:rsidTr="00F47FCA">
        <w:trPr>
          <w:jc w:val="center"/>
        </w:trPr>
        <w:tc>
          <w:tcPr>
            <w:tcW w:w="1959" w:type="dxa"/>
            <w:tcBorders>
              <w:top w:val="single" w:sz="4" w:space="0" w:color="auto"/>
              <w:left w:val="single" w:sz="4" w:space="0" w:color="auto"/>
              <w:bottom w:val="nil"/>
              <w:right w:val="single" w:sz="4" w:space="0" w:color="auto"/>
            </w:tcBorders>
          </w:tcPr>
          <w:p w14:paraId="61AF251A" w14:textId="77777777" w:rsidR="00C202B5" w:rsidRPr="001141C9" w:rsidRDefault="00C202B5" w:rsidP="00F47FCA">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172F48B7" w14:textId="77777777" w:rsidR="00C202B5" w:rsidRPr="001141C9" w:rsidRDefault="00C202B5" w:rsidP="00F47FCA">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0C054809" w14:textId="77777777" w:rsidR="00C202B5" w:rsidRPr="001141C9" w:rsidRDefault="00C202B5" w:rsidP="00F47FCA">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A9338C" w14:textId="77777777" w:rsidR="00C202B5" w:rsidRPr="001141C9" w:rsidRDefault="00C202B5" w:rsidP="00F47FCA">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32B5721" w14:textId="77777777" w:rsidR="00C202B5" w:rsidRPr="001141C9" w:rsidRDefault="00C202B5" w:rsidP="00F47FCA">
            <w:pPr>
              <w:pStyle w:val="TAC"/>
              <w:keepLines w:val="0"/>
              <w:widowControl w:val="0"/>
              <w:rPr>
                <w:lang w:eastAsia="zh-CN"/>
              </w:rPr>
            </w:pPr>
            <w:r w:rsidRPr="001141C9">
              <w:rPr>
                <w:lang w:eastAsia="zh-CN" w:bidi="ar"/>
              </w:rPr>
              <w:t>0</w:t>
            </w:r>
          </w:p>
        </w:tc>
      </w:tr>
      <w:tr w:rsidR="00C202B5" w:rsidRPr="001141C9" w14:paraId="72AD9E08" w14:textId="77777777" w:rsidTr="00F47FCA">
        <w:trPr>
          <w:jc w:val="center"/>
        </w:trPr>
        <w:tc>
          <w:tcPr>
            <w:tcW w:w="1959" w:type="dxa"/>
            <w:tcBorders>
              <w:top w:val="nil"/>
              <w:left w:val="single" w:sz="4" w:space="0" w:color="auto"/>
              <w:bottom w:val="nil"/>
              <w:right w:val="single" w:sz="4" w:space="0" w:color="auto"/>
            </w:tcBorders>
          </w:tcPr>
          <w:p w14:paraId="08587817" w14:textId="77777777" w:rsidR="00C202B5" w:rsidRPr="001141C9" w:rsidRDefault="00C202B5" w:rsidP="00F47FCA">
            <w:pPr>
              <w:pStyle w:val="TAC"/>
              <w:keepLines w:val="0"/>
              <w:widowControl w:val="0"/>
            </w:pPr>
          </w:p>
        </w:tc>
        <w:tc>
          <w:tcPr>
            <w:tcW w:w="2036" w:type="dxa"/>
            <w:tcBorders>
              <w:top w:val="nil"/>
              <w:left w:val="single" w:sz="4" w:space="0" w:color="auto"/>
              <w:bottom w:val="nil"/>
              <w:right w:val="single" w:sz="4" w:space="0" w:color="auto"/>
            </w:tcBorders>
          </w:tcPr>
          <w:p w14:paraId="4503C1BB" w14:textId="77777777" w:rsidR="00C202B5" w:rsidRPr="001141C9" w:rsidRDefault="00C202B5" w:rsidP="00F47FC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2BEAD4" w14:textId="77777777" w:rsidR="00C202B5" w:rsidRPr="001141C9" w:rsidRDefault="00C202B5" w:rsidP="00F47FCA">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DC9889" w14:textId="77777777" w:rsidR="00C202B5" w:rsidRPr="001141C9" w:rsidRDefault="00C202B5" w:rsidP="00F47FCA">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8D4B196" w14:textId="77777777" w:rsidR="00C202B5" w:rsidRPr="001141C9" w:rsidRDefault="00C202B5" w:rsidP="00F47FCA">
            <w:pPr>
              <w:pStyle w:val="TAC"/>
              <w:keepLines w:val="0"/>
              <w:widowControl w:val="0"/>
              <w:rPr>
                <w:lang w:eastAsia="zh-CN"/>
              </w:rPr>
            </w:pPr>
          </w:p>
        </w:tc>
      </w:tr>
      <w:tr w:rsidR="00C202B5" w:rsidRPr="001141C9" w14:paraId="64B6817C" w14:textId="77777777" w:rsidTr="00F47FCA">
        <w:trPr>
          <w:jc w:val="center"/>
        </w:trPr>
        <w:tc>
          <w:tcPr>
            <w:tcW w:w="1959" w:type="dxa"/>
            <w:tcBorders>
              <w:top w:val="nil"/>
              <w:left w:val="single" w:sz="4" w:space="0" w:color="auto"/>
              <w:bottom w:val="nil"/>
              <w:right w:val="single" w:sz="4" w:space="0" w:color="auto"/>
            </w:tcBorders>
          </w:tcPr>
          <w:p w14:paraId="0994913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394C69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92C115" w14:textId="77777777" w:rsidR="00C202B5" w:rsidRPr="001141C9" w:rsidRDefault="00C202B5" w:rsidP="00F47FCA">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20607A4"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C5FDD37" w14:textId="77777777" w:rsidR="00C202B5" w:rsidRPr="001141C9" w:rsidRDefault="00C202B5" w:rsidP="00F47FCA">
            <w:pPr>
              <w:pStyle w:val="TAC"/>
              <w:keepNext w:val="0"/>
              <w:keepLines w:val="0"/>
              <w:widowControl w:val="0"/>
              <w:rPr>
                <w:lang w:eastAsia="zh-CN"/>
              </w:rPr>
            </w:pPr>
          </w:p>
        </w:tc>
      </w:tr>
      <w:tr w:rsidR="00C202B5" w:rsidRPr="001141C9" w14:paraId="74BE6018" w14:textId="77777777" w:rsidTr="00F47FCA">
        <w:trPr>
          <w:jc w:val="center"/>
        </w:trPr>
        <w:tc>
          <w:tcPr>
            <w:tcW w:w="1959" w:type="dxa"/>
            <w:tcBorders>
              <w:top w:val="nil"/>
              <w:left w:val="single" w:sz="4" w:space="0" w:color="auto"/>
              <w:bottom w:val="nil"/>
              <w:right w:val="single" w:sz="4" w:space="0" w:color="auto"/>
            </w:tcBorders>
          </w:tcPr>
          <w:p w14:paraId="4892719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1BF41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6FC81D" w14:textId="77777777" w:rsidR="00C202B5" w:rsidRPr="001141C9" w:rsidRDefault="00C202B5" w:rsidP="00F47FCA">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5CA507"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33C2A0" w14:textId="77777777" w:rsidR="00C202B5" w:rsidRPr="001141C9" w:rsidRDefault="00C202B5" w:rsidP="00F47FCA">
            <w:pPr>
              <w:pStyle w:val="TAC"/>
              <w:keepNext w:val="0"/>
              <w:keepLines w:val="0"/>
              <w:widowControl w:val="0"/>
              <w:rPr>
                <w:lang w:eastAsia="zh-CN"/>
              </w:rPr>
            </w:pPr>
          </w:p>
        </w:tc>
      </w:tr>
      <w:tr w:rsidR="00C202B5" w:rsidRPr="001141C9" w14:paraId="4E26814F" w14:textId="77777777" w:rsidTr="00F47FCA">
        <w:trPr>
          <w:jc w:val="center"/>
        </w:trPr>
        <w:tc>
          <w:tcPr>
            <w:tcW w:w="1959" w:type="dxa"/>
            <w:tcBorders>
              <w:top w:val="single" w:sz="4" w:space="0" w:color="auto"/>
              <w:left w:val="single" w:sz="4" w:space="0" w:color="auto"/>
              <w:bottom w:val="nil"/>
              <w:right w:val="single" w:sz="4" w:space="0" w:color="auto"/>
            </w:tcBorders>
          </w:tcPr>
          <w:p w14:paraId="46796F2E" w14:textId="77777777" w:rsidR="00C202B5" w:rsidRPr="001141C9" w:rsidRDefault="00C202B5" w:rsidP="00F47FCA">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3BAB184B" w14:textId="77777777" w:rsidR="00C202B5" w:rsidRPr="001141C9" w:rsidRDefault="00C202B5" w:rsidP="00F47FCA">
            <w:pPr>
              <w:pStyle w:val="TAC"/>
              <w:keepNext w:val="0"/>
              <w:keepLines w:val="0"/>
              <w:widowControl w:val="0"/>
              <w:rPr>
                <w:lang w:eastAsia="zh-CN"/>
              </w:rPr>
            </w:pPr>
            <w:r w:rsidRPr="001141C9">
              <w:rPr>
                <w:lang w:eastAsia="zh-CN"/>
              </w:rPr>
              <w:t>CA_n1A-n3A</w:t>
            </w:r>
          </w:p>
          <w:p w14:paraId="2DCFD442" w14:textId="77777777" w:rsidR="00C202B5" w:rsidRPr="001141C9" w:rsidRDefault="00C202B5" w:rsidP="00F47FCA">
            <w:pPr>
              <w:pStyle w:val="TAC"/>
              <w:keepNext w:val="0"/>
              <w:keepLines w:val="0"/>
              <w:widowControl w:val="0"/>
              <w:rPr>
                <w:lang w:eastAsia="zh-CN"/>
              </w:rPr>
            </w:pPr>
            <w:r w:rsidRPr="001141C9">
              <w:rPr>
                <w:lang w:eastAsia="zh-CN"/>
              </w:rPr>
              <w:t>CA_n1A-n40A</w:t>
            </w:r>
          </w:p>
          <w:p w14:paraId="190EA7BE" w14:textId="77777777" w:rsidR="00C202B5" w:rsidRPr="001141C9" w:rsidRDefault="00C202B5" w:rsidP="00F47FCA">
            <w:pPr>
              <w:pStyle w:val="TAC"/>
              <w:keepNext w:val="0"/>
              <w:keepLines w:val="0"/>
              <w:widowControl w:val="0"/>
              <w:rPr>
                <w:lang w:eastAsia="zh-CN"/>
              </w:rPr>
            </w:pPr>
            <w:r w:rsidRPr="001141C9">
              <w:rPr>
                <w:lang w:eastAsia="zh-CN"/>
              </w:rPr>
              <w:t>CA_n1A-n77A</w:t>
            </w:r>
          </w:p>
          <w:p w14:paraId="6245ED9A" w14:textId="77777777" w:rsidR="00C202B5" w:rsidRPr="001141C9" w:rsidRDefault="00C202B5" w:rsidP="00F47FCA">
            <w:pPr>
              <w:pStyle w:val="TAC"/>
              <w:keepNext w:val="0"/>
              <w:keepLines w:val="0"/>
              <w:widowControl w:val="0"/>
              <w:rPr>
                <w:lang w:eastAsia="zh-CN"/>
              </w:rPr>
            </w:pPr>
            <w:r w:rsidRPr="001141C9">
              <w:rPr>
                <w:lang w:eastAsia="zh-CN"/>
              </w:rPr>
              <w:t>CA_n3A-n40A</w:t>
            </w:r>
          </w:p>
          <w:p w14:paraId="2FB91506" w14:textId="77777777" w:rsidR="00C202B5" w:rsidRPr="001141C9" w:rsidRDefault="00C202B5" w:rsidP="00F47FCA">
            <w:pPr>
              <w:pStyle w:val="TAC"/>
              <w:keepNext w:val="0"/>
              <w:keepLines w:val="0"/>
              <w:widowControl w:val="0"/>
              <w:rPr>
                <w:lang w:eastAsia="zh-CN"/>
              </w:rPr>
            </w:pPr>
            <w:r w:rsidRPr="001141C9">
              <w:rPr>
                <w:lang w:eastAsia="zh-CN"/>
              </w:rPr>
              <w:t>CA_n3A-n77A</w:t>
            </w:r>
          </w:p>
          <w:p w14:paraId="6A68461E" w14:textId="77777777" w:rsidR="00C202B5" w:rsidRPr="001141C9" w:rsidRDefault="00C202B5" w:rsidP="00F47FCA">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D56DCEB" w14:textId="77777777" w:rsidR="00C202B5" w:rsidRPr="001141C9" w:rsidRDefault="00C202B5" w:rsidP="00F47FC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865EC0D"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1D8FE9" w14:textId="77777777" w:rsidR="00C202B5" w:rsidRPr="001141C9" w:rsidRDefault="00C202B5" w:rsidP="00F47FCA">
            <w:pPr>
              <w:pStyle w:val="TAC"/>
              <w:keepNext w:val="0"/>
              <w:keepLines w:val="0"/>
              <w:widowControl w:val="0"/>
              <w:rPr>
                <w:lang w:eastAsia="zh-CN"/>
              </w:rPr>
            </w:pPr>
            <w:r w:rsidRPr="001141C9">
              <w:rPr>
                <w:rFonts w:hint="eastAsia"/>
                <w:lang w:eastAsia="zh-CN"/>
              </w:rPr>
              <w:t>0</w:t>
            </w:r>
          </w:p>
        </w:tc>
      </w:tr>
      <w:tr w:rsidR="00C202B5" w:rsidRPr="001141C9" w14:paraId="4A8103AF" w14:textId="77777777" w:rsidTr="00F47FCA">
        <w:trPr>
          <w:jc w:val="center"/>
        </w:trPr>
        <w:tc>
          <w:tcPr>
            <w:tcW w:w="1959" w:type="dxa"/>
            <w:tcBorders>
              <w:top w:val="nil"/>
              <w:left w:val="single" w:sz="4" w:space="0" w:color="auto"/>
              <w:bottom w:val="nil"/>
              <w:right w:val="single" w:sz="4" w:space="0" w:color="auto"/>
            </w:tcBorders>
          </w:tcPr>
          <w:p w14:paraId="363B9F3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8581A4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F52E6C" w14:textId="77777777" w:rsidR="00C202B5" w:rsidRPr="001141C9" w:rsidRDefault="00C202B5" w:rsidP="00F47FC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02BF27"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F6BED71" w14:textId="77777777" w:rsidR="00C202B5" w:rsidRPr="001141C9" w:rsidRDefault="00C202B5" w:rsidP="00F47FCA">
            <w:pPr>
              <w:pStyle w:val="TAC"/>
              <w:keepNext w:val="0"/>
              <w:keepLines w:val="0"/>
              <w:widowControl w:val="0"/>
              <w:rPr>
                <w:lang w:eastAsia="zh-CN"/>
              </w:rPr>
            </w:pPr>
          </w:p>
        </w:tc>
      </w:tr>
      <w:tr w:rsidR="00C202B5" w:rsidRPr="001141C9" w14:paraId="0AF4DD2D" w14:textId="77777777" w:rsidTr="00F47FCA">
        <w:trPr>
          <w:jc w:val="center"/>
        </w:trPr>
        <w:tc>
          <w:tcPr>
            <w:tcW w:w="1959" w:type="dxa"/>
            <w:tcBorders>
              <w:top w:val="nil"/>
              <w:left w:val="single" w:sz="4" w:space="0" w:color="auto"/>
              <w:bottom w:val="nil"/>
              <w:right w:val="single" w:sz="4" w:space="0" w:color="auto"/>
            </w:tcBorders>
          </w:tcPr>
          <w:p w14:paraId="52771F2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EF3C99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891081" w14:textId="77777777" w:rsidR="00C202B5" w:rsidRPr="001141C9" w:rsidRDefault="00C202B5" w:rsidP="00F47FCA">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A4AE142"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75B063E2" w14:textId="77777777" w:rsidR="00C202B5" w:rsidRPr="001141C9" w:rsidRDefault="00C202B5" w:rsidP="00F47FCA">
            <w:pPr>
              <w:pStyle w:val="TAC"/>
              <w:keepNext w:val="0"/>
              <w:keepLines w:val="0"/>
              <w:widowControl w:val="0"/>
              <w:rPr>
                <w:lang w:eastAsia="zh-CN"/>
              </w:rPr>
            </w:pPr>
          </w:p>
        </w:tc>
      </w:tr>
      <w:tr w:rsidR="00C202B5" w:rsidRPr="001141C9" w14:paraId="26ACAD90" w14:textId="77777777" w:rsidTr="00F47FCA">
        <w:trPr>
          <w:jc w:val="center"/>
        </w:trPr>
        <w:tc>
          <w:tcPr>
            <w:tcW w:w="1959" w:type="dxa"/>
            <w:tcBorders>
              <w:top w:val="nil"/>
              <w:left w:val="single" w:sz="4" w:space="0" w:color="auto"/>
              <w:bottom w:val="single" w:sz="4" w:space="0" w:color="auto"/>
              <w:right w:val="single" w:sz="4" w:space="0" w:color="auto"/>
            </w:tcBorders>
          </w:tcPr>
          <w:p w14:paraId="6ED5B56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9E0BA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313B91" w14:textId="77777777" w:rsidR="00C202B5" w:rsidRPr="001141C9" w:rsidRDefault="00C202B5" w:rsidP="00F47FC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CC6EADC"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2CFB2D" w14:textId="77777777" w:rsidR="00C202B5" w:rsidRPr="001141C9" w:rsidRDefault="00C202B5" w:rsidP="00F47FCA">
            <w:pPr>
              <w:pStyle w:val="TAC"/>
              <w:keepNext w:val="0"/>
              <w:keepLines w:val="0"/>
              <w:widowControl w:val="0"/>
              <w:rPr>
                <w:lang w:eastAsia="zh-CN"/>
              </w:rPr>
            </w:pPr>
          </w:p>
        </w:tc>
      </w:tr>
      <w:tr w:rsidR="00C202B5" w:rsidRPr="001141C9" w14:paraId="424864B4" w14:textId="77777777" w:rsidTr="00F47FCA">
        <w:trPr>
          <w:jc w:val="center"/>
        </w:trPr>
        <w:tc>
          <w:tcPr>
            <w:tcW w:w="1959" w:type="dxa"/>
            <w:tcBorders>
              <w:top w:val="single" w:sz="4" w:space="0" w:color="auto"/>
              <w:left w:val="single" w:sz="4" w:space="0" w:color="auto"/>
              <w:bottom w:val="nil"/>
              <w:right w:val="single" w:sz="4" w:space="0" w:color="auto"/>
            </w:tcBorders>
          </w:tcPr>
          <w:p w14:paraId="498B3A57" w14:textId="77777777" w:rsidR="00C202B5" w:rsidRPr="001141C9" w:rsidRDefault="00C202B5" w:rsidP="00F47FCA">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7D49EAF3" w14:textId="77777777" w:rsidR="00C202B5" w:rsidRDefault="00C202B5" w:rsidP="00F47FCA">
            <w:pPr>
              <w:pStyle w:val="TAC"/>
              <w:widowControl w:val="0"/>
              <w:rPr>
                <w:lang w:eastAsia="zh-CN"/>
              </w:rPr>
            </w:pPr>
            <w:r>
              <w:rPr>
                <w:lang w:eastAsia="zh-CN"/>
              </w:rPr>
              <w:t>CA_n1A-n3A</w:t>
            </w:r>
          </w:p>
          <w:p w14:paraId="17C77A32" w14:textId="77777777" w:rsidR="00C202B5" w:rsidRDefault="00C202B5" w:rsidP="00F47FCA">
            <w:pPr>
              <w:pStyle w:val="TAC"/>
              <w:widowControl w:val="0"/>
              <w:rPr>
                <w:lang w:eastAsia="zh-CN"/>
              </w:rPr>
            </w:pPr>
            <w:r>
              <w:rPr>
                <w:lang w:eastAsia="zh-CN"/>
              </w:rPr>
              <w:t>CA_n1A-n40A</w:t>
            </w:r>
          </w:p>
          <w:p w14:paraId="5AA784D6" w14:textId="77777777" w:rsidR="00C202B5" w:rsidRDefault="00C202B5" w:rsidP="00F47FCA">
            <w:pPr>
              <w:pStyle w:val="TAC"/>
              <w:widowControl w:val="0"/>
              <w:rPr>
                <w:lang w:eastAsia="zh-CN"/>
              </w:rPr>
            </w:pPr>
            <w:r>
              <w:rPr>
                <w:lang w:eastAsia="zh-CN"/>
              </w:rPr>
              <w:t>CA_n1A-n77A</w:t>
            </w:r>
          </w:p>
          <w:p w14:paraId="679FFA2E" w14:textId="77777777" w:rsidR="00C202B5" w:rsidRDefault="00C202B5" w:rsidP="00F47FCA">
            <w:pPr>
              <w:pStyle w:val="TAC"/>
              <w:widowControl w:val="0"/>
              <w:rPr>
                <w:lang w:eastAsia="zh-CN"/>
              </w:rPr>
            </w:pPr>
            <w:r>
              <w:rPr>
                <w:lang w:eastAsia="zh-CN"/>
              </w:rPr>
              <w:t>CA_n3A-n40A</w:t>
            </w:r>
          </w:p>
          <w:p w14:paraId="7F4D9AE3" w14:textId="77777777" w:rsidR="00C202B5" w:rsidRDefault="00C202B5" w:rsidP="00F47FCA">
            <w:pPr>
              <w:pStyle w:val="TAC"/>
              <w:widowControl w:val="0"/>
              <w:rPr>
                <w:lang w:eastAsia="zh-CN"/>
              </w:rPr>
            </w:pPr>
            <w:r>
              <w:rPr>
                <w:lang w:eastAsia="zh-CN"/>
              </w:rPr>
              <w:t>CA_n3A-n77A</w:t>
            </w:r>
          </w:p>
          <w:p w14:paraId="5F3BF10C" w14:textId="77777777" w:rsidR="00C202B5" w:rsidRPr="001141C9" w:rsidRDefault="00C202B5" w:rsidP="00F47FCA">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199B397F"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F97255" w14:textId="77777777" w:rsidR="00C202B5" w:rsidRPr="001141C9" w:rsidRDefault="00C202B5" w:rsidP="00F47FCA">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6A425BB" w14:textId="77777777" w:rsidR="00C202B5" w:rsidRPr="001141C9" w:rsidRDefault="00C202B5" w:rsidP="00F47FCA">
            <w:pPr>
              <w:pStyle w:val="TAC"/>
              <w:keepNext w:val="0"/>
              <w:keepLines w:val="0"/>
              <w:widowControl w:val="0"/>
              <w:rPr>
                <w:lang w:eastAsia="zh-CN"/>
              </w:rPr>
            </w:pPr>
            <w:r>
              <w:rPr>
                <w:lang w:val="en-US" w:eastAsia="zh-CN"/>
              </w:rPr>
              <w:t>0</w:t>
            </w:r>
          </w:p>
        </w:tc>
      </w:tr>
      <w:tr w:rsidR="00C202B5" w:rsidRPr="001141C9" w14:paraId="7A842EC2" w14:textId="77777777" w:rsidTr="00F47FCA">
        <w:trPr>
          <w:jc w:val="center"/>
        </w:trPr>
        <w:tc>
          <w:tcPr>
            <w:tcW w:w="1959" w:type="dxa"/>
            <w:tcBorders>
              <w:top w:val="nil"/>
              <w:left w:val="single" w:sz="4" w:space="0" w:color="auto"/>
              <w:bottom w:val="nil"/>
              <w:right w:val="single" w:sz="4" w:space="0" w:color="auto"/>
            </w:tcBorders>
          </w:tcPr>
          <w:p w14:paraId="6E4C2B3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B222D3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2ED57A"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4C09272" w14:textId="77777777" w:rsidR="00C202B5" w:rsidRPr="001141C9" w:rsidRDefault="00C202B5" w:rsidP="00F47FCA">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2ABEF32F" w14:textId="77777777" w:rsidR="00C202B5" w:rsidRPr="001141C9" w:rsidRDefault="00C202B5" w:rsidP="00F47FCA">
            <w:pPr>
              <w:pStyle w:val="TAC"/>
              <w:keepNext w:val="0"/>
              <w:keepLines w:val="0"/>
              <w:widowControl w:val="0"/>
              <w:rPr>
                <w:lang w:eastAsia="zh-CN"/>
              </w:rPr>
            </w:pPr>
          </w:p>
        </w:tc>
      </w:tr>
      <w:tr w:rsidR="00C202B5" w:rsidRPr="001141C9" w14:paraId="140FF7F8" w14:textId="77777777" w:rsidTr="00F47FCA">
        <w:trPr>
          <w:jc w:val="center"/>
        </w:trPr>
        <w:tc>
          <w:tcPr>
            <w:tcW w:w="1959" w:type="dxa"/>
            <w:tcBorders>
              <w:top w:val="nil"/>
              <w:left w:val="single" w:sz="4" w:space="0" w:color="auto"/>
              <w:bottom w:val="nil"/>
              <w:right w:val="single" w:sz="4" w:space="0" w:color="auto"/>
            </w:tcBorders>
          </w:tcPr>
          <w:p w14:paraId="3C02BCC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010817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42CEE1"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20746C3" w14:textId="77777777" w:rsidR="00C202B5" w:rsidRPr="001141C9" w:rsidRDefault="00C202B5" w:rsidP="00F47FC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5C326315" w14:textId="77777777" w:rsidR="00C202B5" w:rsidRPr="001141C9" w:rsidRDefault="00C202B5" w:rsidP="00F47FCA">
            <w:pPr>
              <w:pStyle w:val="TAC"/>
              <w:keepNext w:val="0"/>
              <w:keepLines w:val="0"/>
              <w:widowControl w:val="0"/>
              <w:rPr>
                <w:lang w:eastAsia="zh-CN"/>
              </w:rPr>
            </w:pPr>
          </w:p>
        </w:tc>
      </w:tr>
      <w:tr w:rsidR="00C202B5" w:rsidRPr="001141C9" w14:paraId="639A9D0D" w14:textId="77777777" w:rsidTr="00F47FCA">
        <w:trPr>
          <w:jc w:val="center"/>
        </w:trPr>
        <w:tc>
          <w:tcPr>
            <w:tcW w:w="1959" w:type="dxa"/>
            <w:tcBorders>
              <w:top w:val="nil"/>
              <w:left w:val="single" w:sz="4" w:space="0" w:color="auto"/>
              <w:bottom w:val="single" w:sz="4" w:space="0" w:color="auto"/>
              <w:right w:val="single" w:sz="4" w:space="0" w:color="auto"/>
            </w:tcBorders>
          </w:tcPr>
          <w:p w14:paraId="43A8A8A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5BEEE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E91000" w14:textId="77777777" w:rsidR="00C202B5" w:rsidRPr="001141C9" w:rsidRDefault="00C202B5" w:rsidP="00F47FCA">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D17A20C" w14:textId="77777777" w:rsidR="00C202B5" w:rsidRPr="001141C9" w:rsidRDefault="00C202B5" w:rsidP="00F47FCA">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4EB07C3A" w14:textId="77777777" w:rsidR="00C202B5" w:rsidRPr="001141C9" w:rsidRDefault="00C202B5" w:rsidP="00F47FCA">
            <w:pPr>
              <w:pStyle w:val="TAC"/>
              <w:keepNext w:val="0"/>
              <w:keepLines w:val="0"/>
              <w:widowControl w:val="0"/>
              <w:rPr>
                <w:lang w:eastAsia="zh-CN"/>
              </w:rPr>
            </w:pPr>
          </w:p>
        </w:tc>
      </w:tr>
      <w:tr w:rsidR="00C202B5" w:rsidRPr="001141C9" w14:paraId="5E9D339A" w14:textId="77777777" w:rsidTr="00F47FCA">
        <w:trPr>
          <w:jc w:val="center"/>
        </w:trPr>
        <w:tc>
          <w:tcPr>
            <w:tcW w:w="1959" w:type="dxa"/>
            <w:tcBorders>
              <w:top w:val="single" w:sz="4" w:space="0" w:color="auto"/>
              <w:left w:val="single" w:sz="4" w:space="0" w:color="auto"/>
              <w:bottom w:val="nil"/>
              <w:right w:val="single" w:sz="4" w:space="0" w:color="auto"/>
            </w:tcBorders>
          </w:tcPr>
          <w:p w14:paraId="3D87EFB6" w14:textId="77777777" w:rsidR="00C202B5" w:rsidRPr="001141C9" w:rsidRDefault="00C202B5" w:rsidP="00F47FCA">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2303F9DA" w14:textId="77777777" w:rsidR="00C202B5" w:rsidRPr="001141C9" w:rsidRDefault="00C202B5" w:rsidP="00F47FCA">
            <w:pPr>
              <w:pStyle w:val="TAC"/>
              <w:keepNext w:val="0"/>
              <w:keepLines w:val="0"/>
              <w:rPr>
                <w:lang w:eastAsia="zh-CN"/>
              </w:rPr>
            </w:pPr>
            <w:r w:rsidRPr="001141C9">
              <w:rPr>
                <w:lang w:eastAsia="zh-CN"/>
              </w:rPr>
              <w:t>CA_n1A-n3A</w:t>
            </w:r>
          </w:p>
          <w:p w14:paraId="6A94E6C7" w14:textId="77777777" w:rsidR="00C202B5" w:rsidRPr="001141C9" w:rsidRDefault="00C202B5" w:rsidP="00F47FCA">
            <w:pPr>
              <w:pStyle w:val="TAC"/>
              <w:keepNext w:val="0"/>
              <w:keepLines w:val="0"/>
              <w:rPr>
                <w:lang w:eastAsia="zh-CN"/>
              </w:rPr>
            </w:pPr>
            <w:r w:rsidRPr="001141C9">
              <w:rPr>
                <w:lang w:eastAsia="zh-CN"/>
              </w:rPr>
              <w:t>CA_n1A-n40A</w:t>
            </w:r>
          </w:p>
          <w:p w14:paraId="6D663E2D" w14:textId="77777777" w:rsidR="00C202B5" w:rsidRPr="001141C9" w:rsidRDefault="00C202B5" w:rsidP="00F47FCA">
            <w:pPr>
              <w:pStyle w:val="TAC"/>
              <w:keepNext w:val="0"/>
              <w:keepLines w:val="0"/>
              <w:rPr>
                <w:lang w:eastAsia="zh-CN"/>
              </w:rPr>
            </w:pPr>
            <w:r w:rsidRPr="001141C9">
              <w:rPr>
                <w:lang w:eastAsia="zh-CN"/>
              </w:rPr>
              <w:t>CA_n1A-n78A</w:t>
            </w:r>
          </w:p>
          <w:p w14:paraId="066C350B" w14:textId="77777777" w:rsidR="00C202B5" w:rsidRPr="001141C9" w:rsidRDefault="00C202B5" w:rsidP="00F47FCA">
            <w:pPr>
              <w:pStyle w:val="TAC"/>
              <w:keepNext w:val="0"/>
              <w:keepLines w:val="0"/>
              <w:rPr>
                <w:lang w:eastAsia="zh-CN"/>
              </w:rPr>
            </w:pPr>
            <w:r w:rsidRPr="001141C9">
              <w:rPr>
                <w:lang w:eastAsia="zh-CN"/>
              </w:rPr>
              <w:t>CA_n3A-n40A</w:t>
            </w:r>
          </w:p>
          <w:p w14:paraId="003BA1AB" w14:textId="77777777" w:rsidR="00C202B5" w:rsidRPr="001141C9" w:rsidRDefault="00C202B5" w:rsidP="00F47FCA">
            <w:pPr>
              <w:pStyle w:val="TAC"/>
              <w:keepNext w:val="0"/>
              <w:keepLines w:val="0"/>
              <w:rPr>
                <w:lang w:eastAsia="zh-CN"/>
              </w:rPr>
            </w:pPr>
            <w:r w:rsidRPr="001141C9">
              <w:rPr>
                <w:lang w:eastAsia="zh-CN"/>
              </w:rPr>
              <w:t>CA_n3A-n78A</w:t>
            </w:r>
          </w:p>
          <w:p w14:paraId="0AB5D938" w14:textId="77777777" w:rsidR="00C202B5" w:rsidRPr="001141C9" w:rsidRDefault="00C202B5" w:rsidP="00F47FCA">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D5AE061" w14:textId="77777777" w:rsidR="00C202B5" w:rsidRPr="001141C9" w:rsidRDefault="00C202B5" w:rsidP="00F47FCA">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5EE9C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E3C6937" w14:textId="77777777" w:rsidR="00C202B5" w:rsidRPr="001141C9" w:rsidRDefault="00C202B5" w:rsidP="00F47FCA">
            <w:pPr>
              <w:pStyle w:val="TAC"/>
              <w:keepNext w:val="0"/>
              <w:keepLines w:val="0"/>
              <w:widowControl w:val="0"/>
              <w:rPr>
                <w:lang w:eastAsia="zh-CN"/>
              </w:rPr>
            </w:pPr>
            <w:r w:rsidRPr="001141C9">
              <w:rPr>
                <w:kern w:val="2"/>
                <w:szCs w:val="22"/>
                <w:lang w:eastAsia="zh-CN"/>
              </w:rPr>
              <w:t>0</w:t>
            </w:r>
          </w:p>
        </w:tc>
      </w:tr>
      <w:tr w:rsidR="00C202B5" w:rsidRPr="001141C9" w14:paraId="78BA45C1" w14:textId="77777777" w:rsidTr="00F47FCA">
        <w:trPr>
          <w:jc w:val="center"/>
        </w:trPr>
        <w:tc>
          <w:tcPr>
            <w:tcW w:w="1959" w:type="dxa"/>
            <w:tcBorders>
              <w:top w:val="nil"/>
              <w:left w:val="single" w:sz="4" w:space="0" w:color="auto"/>
              <w:bottom w:val="nil"/>
              <w:right w:val="single" w:sz="4" w:space="0" w:color="auto"/>
            </w:tcBorders>
          </w:tcPr>
          <w:p w14:paraId="4FD185D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409773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2EF2C2" w14:textId="77777777" w:rsidR="00C202B5" w:rsidRPr="001141C9" w:rsidRDefault="00C202B5" w:rsidP="00F47FCA">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623F9C2"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D3155ED" w14:textId="77777777" w:rsidR="00C202B5" w:rsidRPr="001141C9" w:rsidRDefault="00C202B5" w:rsidP="00F47FCA">
            <w:pPr>
              <w:pStyle w:val="TAC"/>
              <w:keepNext w:val="0"/>
              <w:keepLines w:val="0"/>
              <w:widowControl w:val="0"/>
              <w:rPr>
                <w:lang w:eastAsia="zh-CN"/>
              </w:rPr>
            </w:pPr>
          </w:p>
        </w:tc>
      </w:tr>
      <w:tr w:rsidR="00C202B5" w:rsidRPr="001141C9" w14:paraId="02DA32FB" w14:textId="77777777" w:rsidTr="00F47FCA">
        <w:trPr>
          <w:jc w:val="center"/>
        </w:trPr>
        <w:tc>
          <w:tcPr>
            <w:tcW w:w="1959" w:type="dxa"/>
            <w:tcBorders>
              <w:top w:val="nil"/>
              <w:left w:val="single" w:sz="4" w:space="0" w:color="auto"/>
              <w:bottom w:val="nil"/>
              <w:right w:val="single" w:sz="4" w:space="0" w:color="auto"/>
            </w:tcBorders>
          </w:tcPr>
          <w:p w14:paraId="1D12E31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89ECB6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EF589B" w14:textId="77777777" w:rsidR="00C202B5" w:rsidRPr="001141C9" w:rsidRDefault="00C202B5" w:rsidP="00F47FCA">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F27391B"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5EC691F4" w14:textId="77777777" w:rsidR="00C202B5" w:rsidRPr="001141C9" w:rsidRDefault="00C202B5" w:rsidP="00F47FCA">
            <w:pPr>
              <w:pStyle w:val="TAC"/>
              <w:keepNext w:val="0"/>
              <w:keepLines w:val="0"/>
              <w:widowControl w:val="0"/>
              <w:rPr>
                <w:lang w:eastAsia="zh-CN"/>
              </w:rPr>
            </w:pPr>
          </w:p>
        </w:tc>
      </w:tr>
      <w:tr w:rsidR="00C202B5" w:rsidRPr="001141C9" w14:paraId="01BD2D85" w14:textId="77777777" w:rsidTr="00F47FCA">
        <w:trPr>
          <w:jc w:val="center"/>
        </w:trPr>
        <w:tc>
          <w:tcPr>
            <w:tcW w:w="1959" w:type="dxa"/>
            <w:tcBorders>
              <w:top w:val="nil"/>
              <w:left w:val="single" w:sz="4" w:space="0" w:color="auto"/>
              <w:bottom w:val="single" w:sz="4" w:space="0" w:color="auto"/>
              <w:right w:val="single" w:sz="4" w:space="0" w:color="auto"/>
            </w:tcBorders>
          </w:tcPr>
          <w:p w14:paraId="07E28BE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1D995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8FDA6A" w14:textId="77777777" w:rsidR="00C202B5" w:rsidRPr="001141C9" w:rsidRDefault="00C202B5" w:rsidP="00F47FCA">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CBAD3DB"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5E7BB8" w14:textId="77777777" w:rsidR="00C202B5" w:rsidRPr="001141C9" w:rsidRDefault="00C202B5" w:rsidP="00F47FCA">
            <w:pPr>
              <w:pStyle w:val="TAC"/>
              <w:keepNext w:val="0"/>
              <w:keepLines w:val="0"/>
              <w:widowControl w:val="0"/>
              <w:rPr>
                <w:lang w:eastAsia="zh-CN"/>
              </w:rPr>
            </w:pPr>
          </w:p>
        </w:tc>
      </w:tr>
      <w:tr w:rsidR="00C202B5" w:rsidRPr="001141C9" w14:paraId="7E358E15" w14:textId="77777777" w:rsidTr="00F47FCA">
        <w:trPr>
          <w:jc w:val="center"/>
        </w:trPr>
        <w:tc>
          <w:tcPr>
            <w:tcW w:w="1959" w:type="dxa"/>
            <w:tcBorders>
              <w:top w:val="single" w:sz="4" w:space="0" w:color="auto"/>
              <w:left w:val="single" w:sz="4" w:space="0" w:color="auto"/>
              <w:bottom w:val="nil"/>
              <w:right w:val="single" w:sz="4" w:space="0" w:color="auto"/>
            </w:tcBorders>
          </w:tcPr>
          <w:p w14:paraId="5187FB77" w14:textId="77777777" w:rsidR="00C202B5" w:rsidRPr="001141C9" w:rsidRDefault="00C202B5" w:rsidP="00F47FCA">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68C6EE41" w14:textId="77777777" w:rsidR="00C202B5" w:rsidRPr="001141C9" w:rsidRDefault="00C202B5" w:rsidP="00F47FCA">
            <w:pPr>
              <w:pStyle w:val="TAC"/>
              <w:keepNext w:val="0"/>
              <w:keepLines w:val="0"/>
              <w:widowControl w:val="0"/>
              <w:rPr>
                <w:lang w:eastAsia="zh-CN"/>
              </w:rPr>
            </w:pPr>
            <w:r w:rsidRPr="001141C9">
              <w:rPr>
                <w:lang w:eastAsia="zh-CN"/>
              </w:rPr>
              <w:t>CA_n1A-n3A</w:t>
            </w:r>
          </w:p>
          <w:p w14:paraId="32AF2548" w14:textId="77777777" w:rsidR="00C202B5" w:rsidRPr="001141C9" w:rsidRDefault="00C202B5" w:rsidP="00F47FCA">
            <w:pPr>
              <w:pStyle w:val="TAC"/>
              <w:keepNext w:val="0"/>
              <w:keepLines w:val="0"/>
              <w:widowControl w:val="0"/>
              <w:rPr>
                <w:lang w:eastAsia="zh-CN"/>
              </w:rPr>
            </w:pPr>
            <w:r w:rsidRPr="001141C9">
              <w:rPr>
                <w:lang w:eastAsia="zh-CN"/>
              </w:rPr>
              <w:t>CA_n1A-n40A</w:t>
            </w:r>
          </w:p>
          <w:p w14:paraId="043603B1" w14:textId="77777777" w:rsidR="00C202B5" w:rsidRPr="001141C9" w:rsidRDefault="00C202B5" w:rsidP="00F47FCA">
            <w:pPr>
              <w:pStyle w:val="TAC"/>
              <w:keepNext w:val="0"/>
              <w:keepLines w:val="0"/>
              <w:widowControl w:val="0"/>
              <w:rPr>
                <w:lang w:eastAsia="zh-CN"/>
              </w:rPr>
            </w:pPr>
            <w:r w:rsidRPr="001141C9">
              <w:rPr>
                <w:lang w:eastAsia="zh-CN"/>
              </w:rPr>
              <w:t>CA_n1A-n105A</w:t>
            </w:r>
          </w:p>
          <w:p w14:paraId="27384A2F" w14:textId="77777777" w:rsidR="00C202B5" w:rsidRPr="001141C9" w:rsidRDefault="00C202B5" w:rsidP="00F47FCA">
            <w:pPr>
              <w:pStyle w:val="TAC"/>
              <w:keepNext w:val="0"/>
              <w:keepLines w:val="0"/>
              <w:widowControl w:val="0"/>
              <w:rPr>
                <w:lang w:eastAsia="zh-CN"/>
              </w:rPr>
            </w:pPr>
            <w:r w:rsidRPr="001141C9">
              <w:rPr>
                <w:lang w:eastAsia="zh-CN"/>
              </w:rPr>
              <w:t>CA_n3A-n40A</w:t>
            </w:r>
          </w:p>
          <w:p w14:paraId="3582BF59" w14:textId="77777777" w:rsidR="00C202B5" w:rsidRPr="001141C9" w:rsidRDefault="00C202B5" w:rsidP="00F47FCA">
            <w:pPr>
              <w:pStyle w:val="TAC"/>
              <w:keepNext w:val="0"/>
              <w:keepLines w:val="0"/>
              <w:widowControl w:val="0"/>
              <w:rPr>
                <w:lang w:eastAsia="zh-CN"/>
              </w:rPr>
            </w:pPr>
            <w:r w:rsidRPr="001141C9">
              <w:rPr>
                <w:lang w:eastAsia="zh-CN"/>
              </w:rPr>
              <w:t>CA_n3A-n105A</w:t>
            </w:r>
          </w:p>
          <w:p w14:paraId="73F37DBD" w14:textId="77777777" w:rsidR="00C202B5" w:rsidRPr="001141C9" w:rsidRDefault="00C202B5" w:rsidP="00F47FCA">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5F2BB5A4" w14:textId="77777777" w:rsidR="00C202B5" w:rsidRPr="001141C9" w:rsidRDefault="00C202B5" w:rsidP="00F47FC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AE449B1"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EBE179" w14:textId="77777777" w:rsidR="00C202B5" w:rsidRPr="001141C9" w:rsidRDefault="00C202B5" w:rsidP="00F47FCA">
            <w:pPr>
              <w:pStyle w:val="TAC"/>
              <w:keepNext w:val="0"/>
              <w:keepLines w:val="0"/>
              <w:widowControl w:val="0"/>
              <w:rPr>
                <w:lang w:eastAsia="zh-CN"/>
              </w:rPr>
            </w:pPr>
            <w:r w:rsidRPr="001141C9">
              <w:rPr>
                <w:rFonts w:hint="eastAsia"/>
                <w:lang w:eastAsia="zh-CN"/>
              </w:rPr>
              <w:t>0</w:t>
            </w:r>
          </w:p>
        </w:tc>
      </w:tr>
      <w:tr w:rsidR="00C202B5" w:rsidRPr="001141C9" w14:paraId="078CCFE9" w14:textId="77777777" w:rsidTr="00F47FCA">
        <w:trPr>
          <w:jc w:val="center"/>
        </w:trPr>
        <w:tc>
          <w:tcPr>
            <w:tcW w:w="1959" w:type="dxa"/>
            <w:tcBorders>
              <w:top w:val="nil"/>
              <w:left w:val="single" w:sz="4" w:space="0" w:color="auto"/>
              <w:bottom w:val="nil"/>
              <w:right w:val="single" w:sz="4" w:space="0" w:color="auto"/>
            </w:tcBorders>
          </w:tcPr>
          <w:p w14:paraId="6798C57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ADD7B5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D2A402" w14:textId="77777777" w:rsidR="00C202B5" w:rsidRPr="001141C9" w:rsidRDefault="00C202B5" w:rsidP="00F47FC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4EAB912"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BCAA0EF" w14:textId="77777777" w:rsidR="00C202B5" w:rsidRPr="001141C9" w:rsidRDefault="00C202B5" w:rsidP="00F47FCA">
            <w:pPr>
              <w:pStyle w:val="TAC"/>
              <w:keepNext w:val="0"/>
              <w:keepLines w:val="0"/>
              <w:widowControl w:val="0"/>
              <w:rPr>
                <w:lang w:eastAsia="zh-CN"/>
              </w:rPr>
            </w:pPr>
          </w:p>
        </w:tc>
      </w:tr>
      <w:tr w:rsidR="00C202B5" w:rsidRPr="001141C9" w14:paraId="373B7DA9" w14:textId="77777777" w:rsidTr="00F47FCA">
        <w:trPr>
          <w:jc w:val="center"/>
        </w:trPr>
        <w:tc>
          <w:tcPr>
            <w:tcW w:w="1959" w:type="dxa"/>
            <w:tcBorders>
              <w:top w:val="nil"/>
              <w:left w:val="single" w:sz="4" w:space="0" w:color="auto"/>
              <w:bottom w:val="nil"/>
              <w:right w:val="single" w:sz="4" w:space="0" w:color="auto"/>
            </w:tcBorders>
          </w:tcPr>
          <w:p w14:paraId="4010E46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31622B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3DEF1D" w14:textId="77777777" w:rsidR="00C202B5" w:rsidRPr="001141C9" w:rsidRDefault="00C202B5" w:rsidP="00F47FCA">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A0B0D51"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750AB7D6" w14:textId="77777777" w:rsidR="00C202B5" w:rsidRPr="001141C9" w:rsidRDefault="00C202B5" w:rsidP="00F47FCA">
            <w:pPr>
              <w:pStyle w:val="TAC"/>
              <w:keepNext w:val="0"/>
              <w:keepLines w:val="0"/>
              <w:widowControl w:val="0"/>
              <w:rPr>
                <w:lang w:eastAsia="zh-CN"/>
              </w:rPr>
            </w:pPr>
          </w:p>
        </w:tc>
      </w:tr>
      <w:tr w:rsidR="00C202B5" w:rsidRPr="001141C9" w14:paraId="6D8EFA48" w14:textId="77777777" w:rsidTr="00F47FCA">
        <w:trPr>
          <w:jc w:val="center"/>
        </w:trPr>
        <w:tc>
          <w:tcPr>
            <w:tcW w:w="1959" w:type="dxa"/>
            <w:tcBorders>
              <w:top w:val="nil"/>
              <w:left w:val="single" w:sz="4" w:space="0" w:color="auto"/>
              <w:bottom w:val="single" w:sz="4" w:space="0" w:color="auto"/>
              <w:right w:val="single" w:sz="4" w:space="0" w:color="auto"/>
            </w:tcBorders>
          </w:tcPr>
          <w:p w14:paraId="00508C0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195F0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608CDB"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0087D9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50C696AB" w14:textId="77777777" w:rsidR="00C202B5" w:rsidRPr="001141C9" w:rsidRDefault="00C202B5" w:rsidP="00F47FCA">
            <w:pPr>
              <w:pStyle w:val="TAC"/>
              <w:keepNext w:val="0"/>
              <w:keepLines w:val="0"/>
              <w:widowControl w:val="0"/>
              <w:rPr>
                <w:lang w:eastAsia="zh-CN"/>
              </w:rPr>
            </w:pPr>
          </w:p>
        </w:tc>
      </w:tr>
      <w:tr w:rsidR="00C202B5" w:rsidRPr="001141C9" w14:paraId="4CDDB15F" w14:textId="77777777" w:rsidTr="00F47FCA">
        <w:trPr>
          <w:jc w:val="center"/>
        </w:trPr>
        <w:tc>
          <w:tcPr>
            <w:tcW w:w="1959" w:type="dxa"/>
            <w:tcBorders>
              <w:top w:val="single" w:sz="4" w:space="0" w:color="auto"/>
              <w:left w:val="single" w:sz="4" w:space="0" w:color="auto"/>
              <w:bottom w:val="nil"/>
              <w:right w:val="single" w:sz="4" w:space="0" w:color="auto"/>
            </w:tcBorders>
          </w:tcPr>
          <w:p w14:paraId="21248608" w14:textId="77777777" w:rsidR="00C202B5" w:rsidRPr="001141C9" w:rsidRDefault="00C202B5" w:rsidP="00F47FCA">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1136ADB6" w14:textId="77777777" w:rsidR="00C202B5" w:rsidRPr="00AA0BB6" w:rsidRDefault="00C202B5" w:rsidP="00F47FCA">
            <w:pPr>
              <w:pStyle w:val="TAC"/>
              <w:rPr>
                <w:lang w:val="en-US" w:eastAsia="zh-CN"/>
              </w:rPr>
            </w:pPr>
            <w:r w:rsidRPr="00AA0BB6">
              <w:rPr>
                <w:lang w:val="en-US" w:eastAsia="zh-CN"/>
              </w:rPr>
              <w:t>CA_n1A-n3A</w:t>
            </w:r>
          </w:p>
          <w:p w14:paraId="79B2D98F" w14:textId="77777777" w:rsidR="00C202B5" w:rsidRPr="00AA0BB6" w:rsidRDefault="00C202B5" w:rsidP="00F47FCA">
            <w:pPr>
              <w:pStyle w:val="TAC"/>
              <w:rPr>
                <w:lang w:val="en-US" w:eastAsia="zh-CN"/>
              </w:rPr>
            </w:pPr>
            <w:r w:rsidRPr="00AA0BB6">
              <w:rPr>
                <w:lang w:val="en-US" w:eastAsia="zh-CN"/>
              </w:rPr>
              <w:t>CA_n1A-n41A</w:t>
            </w:r>
          </w:p>
          <w:p w14:paraId="5D5136DD" w14:textId="77777777" w:rsidR="00C202B5" w:rsidRPr="00AA0BB6" w:rsidRDefault="00C202B5" w:rsidP="00F47FCA">
            <w:pPr>
              <w:pStyle w:val="TAC"/>
              <w:rPr>
                <w:lang w:val="en-US" w:eastAsia="zh-CN"/>
              </w:rPr>
            </w:pPr>
            <w:r w:rsidRPr="00AA0BB6">
              <w:rPr>
                <w:lang w:val="en-US" w:eastAsia="zh-CN"/>
              </w:rPr>
              <w:t>CA_n1A-n71A</w:t>
            </w:r>
          </w:p>
          <w:p w14:paraId="0FB29621" w14:textId="77777777" w:rsidR="00C202B5" w:rsidRPr="00AA0BB6" w:rsidRDefault="00C202B5" w:rsidP="00F47FCA">
            <w:pPr>
              <w:pStyle w:val="TAC"/>
              <w:rPr>
                <w:lang w:val="en-US" w:eastAsia="zh-CN"/>
              </w:rPr>
            </w:pPr>
            <w:r w:rsidRPr="00AA0BB6">
              <w:rPr>
                <w:lang w:val="en-US" w:eastAsia="zh-CN"/>
              </w:rPr>
              <w:t>CA_n3A-n41A</w:t>
            </w:r>
          </w:p>
          <w:p w14:paraId="51361B4C" w14:textId="77777777" w:rsidR="00C202B5" w:rsidRPr="00AA0BB6" w:rsidRDefault="00C202B5" w:rsidP="00F47FCA">
            <w:pPr>
              <w:pStyle w:val="TAC"/>
              <w:rPr>
                <w:lang w:val="en-US" w:eastAsia="zh-CN"/>
              </w:rPr>
            </w:pPr>
            <w:r w:rsidRPr="00AA0BB6">
              <w:rPr>
                <w:lang w:val="en-US" w:eastAsia="zh-CN"/>
              </w:rPr>
              <w:t>CA_n3A-n71A</w:t>
            </w:r>
          </w:p>
          <w:p w14:paraId="23C20C00" w14:textId="77777777" w:rsidR="00C202B5" w:rsidRPr="001141C9" w:rsidRDefault="00C202B5" w:rsidP="00F47FCA">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66532A39" w14:textId="77777777" w:rsidR="00C202B5" w:rsidRPr="001141C9" w:rsidRDefault="00C202B5" w:rsidP="00F47FC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F87BED3" w14:textId="77777777" w:rsidR="00C202B5" w:rsidRPr="001141C9" w:rsidRDefault="00C202B5" w:rsidP="00F47FCA">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35B070A1" w14:textId="77777777" w:rsidR="00C202B5" w:rsidRPr="001141C9" w:rsidRDefault="00C202B5" w:rsidP="00F47FCA">
            <w:pPr>
              <w:pStyle w:val="TAC"/>
              <w:keepNext w:val="0"/>
              <w:keepLines w:val="0"/>
              <w:widowControl w:val="0"/>
              <w:rPr>
                <w:lang w:eastAsia="zh-CN"/>
              </w:rPr>
            </w:pPr>
            <w:r>
              <w:rPr>
                <w:lang w:val="en-US" w:eastAsia="zh-CN"/>
              </w:rPr>
              <w:t>0</w:t>
            </w:r>
          </w:p>
        </w:tc>
      </w:tr>
      <w:tr w:rsidR="00C202B5" w:rsidRPr="001141C9" w14:paraId="6A6BC92B" w14:textId="77777777" w:rsidTr="00F47FCA">
        <w:trPr>
          <w:jc w:val="center"/>
        </w:trPr>
        <w:tc>
          <w:tcPr>
            <w:tcW w:w="1959" w:type="dxa"/>
            <w:tcBorders>
              <w:top w:val="nil"/>
              <w:left w:val="single" w:sz="4" w:space="0" w:color="auto"/>
              <w:bottom w:val="nil"/>
              <w:right w:val="single" w:sz="4" w:space="0" w:color="auto"/>
            </w:tcBorders>
          </w:tcPr>
          <w:p w14:paraId="6FEA5E0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D262E8D"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D4A261" w14:textId="77777777" w:rsidR="00C202B5" w:rsidRPr="001141C9" w:rsidRDefault="00C202B5" w:rsidP="00F47FC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4661DD5" w14:textId="77777777" w:rsidR="00C202B5" w:rsidRPr="001141C9" w:rsidRDefault="00C202B5" w:rsidP="00F47FCA">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6C934FDD" w14:textId="77777777" w:rsidR="00C202B5" w:rsidRPr="001141C9" w:rsidRDefault="00C202B5" w:rsidP="00F47FCA">
            <w:pPr>
              <w:pStyle w:val="TAC"/>
              <w:keepNext w:val="0"/>
              <w:keepLines w:val="0"/>
              <w:widowControl w:val="0"/>
              <w:rPr>
                <w:lang w:eastAsia="zh-CN"/>
              </w:rPr>
            </w:pPr>
          </w:p>
        </w:tc>
      </w:tr>
      <w:tr w:rsidR="00C202B5" w:rsidRPr="001141C9" w14:paraId="2CC82633" w14:textId="77777777" w:rsidTr="00F47FCA">
        <w:trPr>
          <w:jc w:val="center"/>
        </w:trPr>
        <w:tc>
          <w:tcPr>
            <w:tcW w:w="1959" w:type="dxa"/>
            <w:tcBorders>
              <w:top w:val="nil"/>
              <w:left w:val="single" w:sz="4" w:space="0" w:color="auto"/>
              <w:bottom w:val="nil"/>
              <w:right w:val="single" w:sz="4" w:space="0" w:color="auto"/>
            </w:tcBorders>
          </w:tcPr>
          <w:p w14:paraId="4411687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AE0672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E23489" w14:textId="77777777" w:rsidR="00C202B5" w:rsidRPr="001141C9" w:rsidRDefault="00C202B5" w:rsidP="00F47FC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A063EDE" w14:textId="77777777" w:rsidR="00C202B5" w:rsidRPr="001141C9" w:rsidRDefault="00C202B5" w:rsidP="00F47FCA">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CA68EFC" w14:textId="77777777" w:rsidR="00C202B5" w:rsidRPr="001141C9" w:rsidRDefault="00C202B5" w:rsidP="00F47FCA">
            <w:pPr>
              <w:pStyle w:val="TAC"/>
              <w:keepNext w:val="0"/>
              <w:keepLines w:val="0"/>
              <w:widowControl w:val="0"/>
              <w:rPr>
                <w:lang w:eastAsia="zh-CN"/>
              </w:rPr>
            </w:pPr>
          </w:p>
        </w:tc>
      </w:tr>
      <w:tr w:rsidR="00C202B5" w:rsidRPr="001141C9" w14:paraId="2D4B61BB" w14:textId="77777777" w:rsidTr="00F47FCA">
        <w:trPr>
          <w:jc w:val="center"/>
        </w:trPr>
        <w:tc>
          <w:tcPr>
            <w:tcW w:w="1959" w:type="dxa"/>
            <w:tcBorders>
              <w:top w:val="nil"/>
              <w:left w:val="single" w:sz="4" w:space="0" w:color="auto"/>
              <w:bottom w:val="single" w:sz="4" w:space="0" w:color="auto"/>
              <w:right w:val="single" w:sz="4" w:space="0" w:color="auto"/>
            </w:tcBorders>
          </w:tcPr>
          <w:p w14:paraId="156E456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692FD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5D70D8" w14:textId="77777777" w:rsidR="00C202B5" w:rsidRPr="001141C9" w:rsidRDefault="00C202B5" w:rsidP="00F47FC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3BF0695" w14:textId="77777777" w:rsidR="00C202B5" w:rsidRPr="001141C9" w:rsidRDefault="00C202B5" w:rsidP="00F47FCA">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226C3C20" w14:textId="77777777" w:rsidR="00C202B5" w:rsidRPr="001141C9" w:rsidRDefault="00C202B5" w:rsidP="00F47FCA">
            <w:pPr>
              <w:pStyle w:val="TAC"/>
              <w:keepNext w:val="0"/>
              <w:keepLines w:val="0"/>
              <w:widowControl w:val="0"/>
              <w:rPr>
                <w:lang w:eastAsia="zh-CN"/>
              </w:rPr>
            </w:pPr>
          </w:p>
        </w:tc>
      </w:tr>
      <w:tr w:rsidR="00C202B5" w:rsidRPr="001141C9" w14:paraId="7CA5E8E1" w14:textId="77777777" w:rsidTr="00F47FCA">
        <w:trPr>
          <w:jc w:val="center"/>
        </w:trPr>
        <w:tc>
          <w:tcPr>
            <w:tcW w:w="1959" w:type="dxa"/>
            <w:tcBorders>
              <w:top w:val="single" w:sz="4" w:space="0" w:color="auto"/>
              <w:left w:val="single" w:sz="4" w:space="0" w:color="auto"/>
              <w:bottom w:val="nil"/>
              <w:right w:val="single" w:sz="4" w:space="0" w:color="auto"/>
            </w:tcBorders>
          </w:tcPr>
          <w:p w14:paraId="3FF10F10" w14:textId="77777777" w:rsidR="00C202B5" w:rsidRPr="001141C9" w:rsidRDefault="00C202B5" w:rsidP="00F47FCA">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1DDBA145" w14:textId="77777777" w:rsidR="00C202B5" w:rsidRPr="00DD4870" w:rsidRDefault="00C202B5" w:rsidP="00F47FCA">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DC6A059" w14:textId="77777777" w:rsidR="00C202B5" w:rsidRPr="00DD4870" w:rsidRDefault="00C202B5" w:rsidP="00F47FCA">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802265D" w14:textId="77777777" w:rsidR="00C202B5" w:rsidRPr="00DD4870" w:rsidRDefault="00C202B5" w:rsidP="00F47FCA">
            <w:pPr>
              <w:pStyle w:val="TAC"/>
              <w:keepNext w:val="0"/>
              <w:keepLines w:val="0"/>
              <w:widowControl w:val="0"/>
              <w:rPr>
                <w:lang w:val="en-US" w:eastAsia="zh-CN"/>
              </w:rPr>
            </w:pPr>
            <w:r w:rsidRPr="00DD4870">
              <w:rPr>
                <w:lang w:val="en-US" w:eastAsia="zh-CN"/>
              </w:rPr>
              <w:t>CA_n1A-n3A</w:t>
            </w:r>
          </w:p>
          <w:p w14:paraId="258681D2" w14:textId="77777777" w:rsidR="00C202B5" w:rsidRPr="00DD4870" w:rsidRDefault="00C202B5" w:rsidP="00F47FCA">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342F2C6F" w14:textId="77777777" w:rsidR="00C202B5" w:rsidRPr="00DD4870" w:rsidRDefault="00C202B5" w:rsidP="00F47FCA">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10C85B52" w14:textId="77777777" w:rsidR="00C202B5" w:rsidRPr="00DD4870" w:rsidRDefault="00C202B5" w:rsidP="00F47FCA">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716406B8" w14:textId="77777777" w:rsidR="00C202B5" w:rsidRPr="00DD4870" w:rsidRDefault="00C202B5" w:rsidP="00F47FCA">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562A7F2" w14:textId="77777777" w:rsidR="00C202B5" w:rsidRPr="001141C9" w:rsidRDefault="00C202B5" w:rsidP="00F47FCA">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4D1C65B"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EB369ED"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F36CE9" w14:textId="77777777" w:rsidR="00C202B5" w:rsidRPr="001141C9" w:rsidRDefault="00C202B5" w:rsidP="00F47FCA">
            <w:pPr>
              <w:pStyle w:val="TAC"/>
              <w:keepNext w:val="0"/>
              <w:keepLines w:val="0"/>
              <w:widowControl w:val="0"/>
            </w:pPr>
            <w:r w:rsidRPr="001141C9">
              <w:rPr>
                <w:rFonts w:hint="eastAsia"/>
                <w:lang w:eastAsia="zh-CN"/>
              </w:rPr>
              <w:t>0</w:t>
            </w:r>
          </w:p>
        </w:tc>
      </w:tr>
      <w:tr w:rsidR="00C202B5" w:rsidRPr="001141C9" w14:paraId="5CF23B12" w14:textId="77777777" w:rsidTr="00F47FCA">
        <w:trPr>
          <w:jc w:val="center"/>
        </w:trPr>
        <w:tc>
          <w:tcPr>
            <w:tcW w:w="1959" w:type="dxa"/>
            <w:tcBorders>
              <w:top w:val="nil"/>
              <w:left w:val="single" w:sz="4" w:space="0" w:color="auto"/>
              <w:bottom w:val="nil"/>
              <w:right w:val="single" w:sz="4" w:space="0" w:color="auto"/>
            </w:tcBorders>
          </w:tcPr>
          <w:p w14:paraId="03E3EF7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A662EBF"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1C4E06"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1EA0096"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9257479" w14:textId="77777777" w:rsidR="00C202B5" w:rsidRPr="001141C9" w:rsidRDefault="00C202B5" w:rsidP="00F47FCA">
            <w:pPr>
              <w:pStyle w:val="TAC"/>
              <w:keepNext w:val="0"/>
              <w:keepLines w:val="0"/>
              <w:widowControl w:val="0"/>
              <w:rPr>
                <w:lang w:eastAsia="zh-CN"/>
              </w:rPr>
            </w:pPr>
          </w:p>
        </w:tc>
      </w:tr>
      <w:tr w:rsidR="00C202B5" w:rsidRPr="001141C9" w14:paraId="0FCB1B65" w14:textId="77777777" w:rsidTr="00F47FCA">
        <w:trPr>
          <w:jc w:val="center"/>
        </w:trPr>
        <w:tc>
          <w:tcPr>
            <w:tcW w:w="1959" w:type="dxa"/>
            <w:tcBorders>
              <w:top w:val="nil"/>
              <w:left w:val="single" w:sz="4" w:space="0" w:color="auto"/>
              <w:bottom w:val="nil"/>
              <w:right w:val="single" w:sz="4" w:space="0" w:color="auto"/>
            </w:tcBorders>
          </w:tcPr>
          <w:p w14:paraId="53D0F7B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2BBB040"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654464"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8FD928F"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2EC56D0" w14:textId="77777777" w:rsidR="00C202B5" w:rsidRPr="001141C9" w:rsidRDefault="00C202B5" w:rsidP="00F47FCA">
            <w:pPr>
              <w:pStyle w:val="TAC"/>
              <w:keepNext w:val="0"/>
              <w:keepLines w:val="0"/>
              <w:widowControl w:val="0"/>
              <w:rPr>
                <w:lang w:eastAsia="zh-CN"/>
              </w:rPr>
            </w:pPr>
          </w:p>
        </w:tc>
      </w:tr>
      <w:tr w:rsidR="00C202B5" w:rsidRPr="001141C9" w14:paraId="3BFC8AC5" w14:textId="77777777" w:rsidTr="00F47FCA">
        <w:trPr>
          <w:jc w:val="center"/>
        </w:trPr>
        <w:tc>
          <w:tcPr>
            <w:tcW w:w="1959" w:type="dxa"/>
            <w:tcBorders>
              <w:top w:val="nil"/>
              <w:left w:val="single" w:sz="4" w:space="0" w:color="auto"/>
              <w:bottom w:val="single" w:sz="4" w:space="0" w:color="auto"/>
              <w:right w:val="single" w:sz="4" w:space="0" w:color="auto"/>
            </w:tcBorders>
          </w:tcPr>
          <w:p w14:paraId="7DE69D2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27A222"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83B868" w14:textId="77777777" w:rsidR="00C202B5" w:rsidRPr="001141C9" w:rsidRDefault="00C202B5" w:rsidP="00F47FC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246679D"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01D95D" w14:textId="77777777" w:rsidR="00C202B5" w:rsidRPr="001141C9" w:rsidRDefault="00C202B5" w:rsidP="00F47FCA">
            <w:pPr>
              <w:pStyle w:val="TAC"/>
              <w:keepNext w:val="0"/>
              <w:keepLines w:val="0"/>
              <w:widowControl w:val="0"/>
              <w:rPr>
                <w:lang w:eastAsia="zh-CN"/>
              </w:rPr>
            </w:pPr>
          </w:p>
        </w:tc>
      </w:tr>
      <w:tr w:rsidR="00C202B5" w:rsidRPr="001141C9" w14:paraId="674B072E" w14:textId="77777777" w:rsidTr="00F47FCA">
        <w:trPr>
          <w:jc w:val="center"/>
        </w:trPr>
        <w:tc>
          <w:tcPr>
            <w:tcW w:w="1959" w:type="dxa"/>
            <w:tcBorders>
              <w:top w:val="single" w:sz="4" w:space="0" w:color="auto"/>
              <w:left w:val="single" w:sz="4" w:space="0" w:color="auto"/>
              <w:bottom w:val="nil"/>
              <w:right w:val="single" w:sz="4" w:space="0" w:color="auto"/>
            </w:tcBorders>
          </w:tcPr>
          <w:p w14:paraId="62647411" w14:textId="77777777" w:rsidR="00C202B5" w:rsidRPr="001141C9" w:rsidRDefault="00C202B5" w:rsidP="00F47FCA">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42C59B79"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CA_n1A-n3A</w:t>
            </w:r>
          </w:p>
          <w:p w14:paraId="31EA4EFE"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CA_n1A-n41A</w:t>
            </w:r>
          </w:p>
          <w:p w14:paraId="04E53E8B"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CA_n1A-n77A</w:t>
            </w:r>
          </w:p>
          <w:p w14:paraId="699D0CEC"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CA_n3A-n41A</w:t>
            </w:r>
          </w:p>
          <w:p w14:paraId="49059CF0"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CA_n3A-n77A</w:t>
            </w:r>
          </w:p>
          <w:p w14:paraId="77628FE8" w14:textId="77777777" w:rsidR="00C202B5" w:rsidRPr="001141C9" w:rsidRDefault="00C202B5" w:rsidP="00F47FCA">
            <w:pPr>
              <w:pStyle w:val="TAC"/>
              <w:keepNext w:val="0"/>
              <w:keepLines w:val="0"/>
              <w:widowControl w:val="0"/>
            </w:pPr>
            <w:r w:rsidRPr="001141C9">
              <w:rPr>
                <w:rFonts w:cs="Arial"/>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B37A6A1" w14:textId="77777777" w:rsidR="00C202B5" w:rsidRPr="001141C9" w:rsidRDefault="00C202B5" w:rsidP="00F47FCA">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001EF8" w14:textId="77777777" w:rsidR="00C202B5" w:rsidRPr="001141C9" w:rsidRDefault="00C202B5" w:rsidP="00F47FCA">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CB0D793"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5523A0DA" w14:textId="77777777" w:rsidTr="00F47FCA">
        <w:trPr>
          <w:jc w:val="center"/>
        </w:trPr>
        <w:tc>
          <w:tcPr>
            <w:tcW w:w="1959" w:type="dxa"/>
            <w:tcBorders>
              <w:top w:val="nil"/>
              <w:left w:val="single" w:sz="4" w:space="0" w:color="auto"/>
              <w:bottom w:val="nil"/>
              <w:right w:val="single" w:sz="4" w:space="0" w:color="auto"/>
            </w:tcBorders>
          </w:tcPr>
          <w:p w14:paraId="445F555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858C398"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54566B" w14:textId="77777777" w:rsidR="00C202B5" w:rsidRPr="001141C9" w:rsidRDefault="00C202B5" w:rsidP="00F47FCA">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E840330" w14:textId="77777777" w:rsidR="00C202B5" w:rsidRPr="001141C9" w:rsidRDefault="00C202B5" w:rsidP="00F47FCA">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097B2ABF" w14:textId="77777777" w:rsidR="00C202B5" w:rsidRPr="001141C9" w:rsidRDefault="00C202B5" w:rsidP="00F47FCA">
            <w:pPr>
              <w:pStyle w:val="TAC"/>
              <w:keepNext w:val="0"/>
              <w:keepLines w:val="0"/>
              <w:widowControl w:val="0"/>
              <w:rPr>
                <w:lang w:eastAsia="zh-CN"/>
              </w:rPr>
            </w:pPr>
          </w:p>
        </w:tc>
      </w:tr>
      <w:tr w:rsidR="00C202B5" w:rsidRPr="001141C9" w14:paraId="45093A8A" w14:textId="77777777" w:rsidTr="00F47FCA">
        <w:trPr>
          <w:jc w:val="center"/>
        </w:trPr>
        <w:tc>
          <w:tcPr>
            <w:tcW w:w="1959" w:type="dxa"/>
            <w:tcBorders>
              <w:top w:val="nil"/>
              <w:left w:val="single" w:sz="4" w:space="0" w:color="auto"/>
              <w:bottom w:val="nil"/>
              <w:right w:val="single" w:sz="4" w:space="0" w:color="auto"/>
            </w:tcBorders>
          </w:tcPr>
          <w:p w14:paraId="52DE9F4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190C5E6"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04EC5B" w14:textId="77777777" w:rsidR="00C202B5" w:rsidRPr="001141C9" w:rsidRDefault="00C202B5" w:rsidP="00F47FCA">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9EC5D29" w14:textId="77777777" w:rsidR="00C202B5" w:rsidRPr="001141C9" w:rsidRDefault="00C202B5" w:rsidP="00F47FCA">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5BBEE2A2" w14:textId="77777777" w:rsidR="00C202B5" w:rsidRPr="001141C9" w:rsidRDefault="00C202B5" w:rsidP="00F47FCA">
            <w:pPr>
              <w:pStyle w:val="TAC"/>
              <w:keepNext w:val="0"/>
              <w:keepLines w:val="0"/>
              <w:widowControl w:val="0"/>
              <w:rPr>
                <w:lang w:eastAsia="zh-CN"/>
              </w:rPr>
            </w:pPr>
          </w:p>
        </w:tc>
      </w:tr>
      <w:tr w:rsidR="00C202B5" w:rsidRPr="001141C9" w14:paraId="7D351338" w14:textId="77777777" w:rsidTr="00F47FCA">
        <w:trPr>
          <w:jc w:val="center"/>
        </w:trPr>
        <w:tc>
          <w:tcPr>
            <w:tcW w:w="1959" w:type="dxa"/>
            <w:tcBorders>
              <w:top w:val="nil"/>
              <w:left w:val="single" w:sz="4" w:space="0" w:color="auto"/>
              <w:bottom w:val="single" w:sz="4" w:space="0" w:color="auto"/>
              <w:right w:val="single" w:sz="4" w:space="0" w:color="auto"/>
            </w:tcBorders>
          </w:tcPr>
          <w:p w14:paraId="0E17AA3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EA7B11"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8008A8" w14:textId="77777777" w:rsidR="00C202B5" w:rsidRPr="001141C9" w:rsidRDefault="00C202B5" w:rsidP="00F47FCA">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D8C176" w14:textId="77777777" w:rsidR="00C202B5" w:rsidRPr="001141C9" w:rsidRDefault="00C202B5" w:rsidP="00F47FCA">
            <w:pPr>
              <w:pStyle w:val="TAC"/>
              <w:keepNext w:val="0"/>
              <w:keepLines w:val="0"/>
              <w:widowControl w:val="0"/>
              <w:rPr>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837" w:type="dxa"/>
            <w:tcBorders>
              <w:top w:val="nil"/>
              <w:left w:val="single" w:sz="4" w:space="0" w:color="auto"/>
              <w:bottom w:val="single" w:sz="4" w:space="0" w:color="auto"/>
              <w:right w:val="single" w:sz="4" w:space="0" w:color="auto"/>
            </w:tcBorders>
          </w:tcPr>
          <w:p w14:paraId="5282C10E" w14:textId="77777777" w:rsidR="00C202B5" w:rsidRPr="001141C9" w:rsidRDefault="00C202B5" w:rsidP="00F47FCA">
            <w:pPr>
              <w:pStyle w:val="TAC"/>
              <w:keepNext w:val="0"/>
              <w:keepLines w:val="0"/>
              <w:widowControl w:val="0"/>
              <w:rPr>
                <w:lang w:eastAsia="zh-CN"/>
              </w:rPr>
            </w:pPr>
          </w:p>
        </w:tc>
      </w:tr>
      <w:tr w:rsidR="00C202B5" w:rsidRPr="001141C9" w14:paraId="0E496051" w14:textId="77777777" w:rsidTr="00F47FCA">
        <w:trPr>
          <w:jc w:val="center"/>
        </w:trPr>
        <w:tc>
          <w:tcPr>
            <w:tcW w:w="1959" w:type="dxa"/>
            <w:tcBorders>
              <w:top w:val="single" w:sz="4" w:space="0" w:color="auto"/>
              <w:left w:val="single" w:sz="4" w:space="0" w:color="auto"/>
              <w:bottom w:val="nil"/>
              <w:right w:val="single" w:sz="4" w:space="0" w:color="auto"/>
            </w:tcBorders>
          </w:tcPr>
          <w:p w14:paraId="782F4313" w14:textId="77777777" w:rsidR="00C202B5" w:rsidRPr="001141C9" w:rsidRDefault="00C202B5" w:rsidP="00F47FCA">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482D3A4B" w14:textId="77777777" w:rsidR="00C202B5" w:rsidRDefault="00C202B5" w:rsidP="00F47FCA">
            <w:pPr>
              <w:pStyle w:val="TAC"/>
              <w:widowControl w:val="0"/>
              <w:rPr>
                <w:lang w:val="en-US"/>
              </w:rPr>
            </w:pPr>
            <w:r>
              <w:rPr>
                <w:lang w:val="en-US"/>
              </w:rPr>
              <w:t>CA_n1A-n3A</w:t>
            </w:r>
          </w:p>
          <w:p w14:paraId="0A223BF8" w14:textId="77777777" w:rsidR="00C202B5" w:rsidRDefault="00C202B5" w:rsidP="00F47FCA">
            <w:pPr>
              <w:pStyle w:val="TAC"/>
              <w:widowControl w:val="0"/>
              <w:rPr>
                <w:lang w:val="en-US"/>
              </w:rPr>
            </w:pPr>
            <w:r>
              <w:rPr>
                <w:lang w:val="en-US"/>
              </w:rPr>
              <w:t>CA_n1A-n41A</w:t>
            </w:r>
          </w:p>
          <w:p w14:paraId="5E636213" w14:textId="77777777" w:rsidR="00C202B5" w:rsidRDefault="00C202B5" w:rsidP="00F47FCA">
            <w:pPr>
              <w:pStyle w:val="TAC"/>
              <w:widowControl w:val="0"/>
              <w:rPr>
                <w:lang w:val="en-US"/>
              </w:rPr>
            </w:pPr>
            <w:r>
              <w:rPr>
                <w:lang w:val="en-US"/>
              </w:rPr>
              <w:t>CA_n1A-n78A</w:t>
            </w:r>
          </w:p>
          <w:p w14:paraId="25B64999" w14:textId="77777777" w:rsidR="00C202B5" w:rsidRDefault="00C202B5" w:rsidP="00F47FCA">
            <w:pPr>
              <w:pStyle w:val="TAC"/>
              <w:widowControl w:val="0"/>
              <w:rPr>
                <w:lang w:val="en-US"/>
              </w:rPr>
            </w:pPr>
            <w:r>
              <w:rPr>
                <w:lang w:val="en-US"/>
              </w:rPr>
              <w:t>CA_n3A-n41A</w:t>
            </w:r>
          </w:p>
          <w:p w14:paraId="5D322C20" w14:textId="77777777" w:rsidR="00C202B5" w:rsidRDefault="00C202B5" w:rsidP="00F47FCA">
            <w:pPr>
              <w:pStyle w:val="TAC"/>
              <w:widowControl w:val="0"/>
              <w:rPr>
                <w:lang w:val="en-US"/>
              </w:rPr>
            </w:pPr>
            <w:r>
              <w:rPr>
                <w:lang w:val="en-US"/>
              </w:rPr>
              <w:t>CA_n3A-n78A</w:t>
            </w:r>
          </w:p>
          <w:p w14:paraId="68D3B4A5" w14:textId="77777777" w:rsidR="00C202B5" w:rsidRPr="001141C9" w:rsidRDefault="00C202B5" w:rsidP="00F47FCA">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CC602CC" w14:textId="77777777" w:rsidR="00C202B5" w:rsidRPr="001141C9" w:rsidRDefault="00C202B5" w:rsidP="00F47FCA">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3661250" w14:textId="77777777" w:rsidR="00C202B5" w:rsidRPr="001141C9" w:rsidRDefault="00C202B5" w:rsidP="00F47FCA">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DD98ED6" w14:textId="77777777" w:rsidR="00C202B5" w:rsidRPr="001141C9" w:rsidRDefault="00C202B5" w:rsidP="00F47FCA">
            <w:pPr>
              <w:pStyle w:val="TAC"/>
              <w:keepNext w:val="0"/>
              <w:keepLines w:val="0"/>
              <w:widowControl w:val="0"/>
              <w:rPr>
                <w:lang w:eastAsia="zh-CN"/>
              </w:rPr>
            </w:pPr>
            <w:r>
              <w:rPr>
                <w:lang w:val="en-US" w:eastAsia="zh-CN"/>
              </w:rPr>
              <w:t>0</w:t>
            </w:r>
          </w:p>
        </w:tc>
      </w:tr>
      <w:tr w:rsidR="00C202B5" w:rsidRPr="001141C9" w14:paraId="60B57B37" w14:textId="77777777" w:rsidTr="00F47FCA">
        <w:trPr>
          <w:jc w:val="center"/>
        </w:trPr>
        <w:tc>
          <w:tcPr>
            <w:tcW w:w="1959" w:type="dxa"/>
            <w:tcBorders>
              <w:top w:val="nil"/>
              <w:left w:val="single" w:sz="4" w:space="0" w:color="auto"/>
              <w:bottom w:val="nil"/>
              <w:right w:val="single" w:sz="4" w:space="0" w:color="auto"/>
            </w:tcBorders>
          </w:tcPr>
          <w:p w14:paraId="3000BC3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741A469"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4D117C" w14:textId="77777777" w:rsidR="00C202B5" w:rsidRPr="001141C9" w:rsidRDefault="00C202B5" w:rsidP="00F47FCA">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53A48482" w14:textId="77777777" w:rsidR="00C202B5" w:rsidRPr="001141C9" w:rsidRDefault="00C202B5" w:rsidP="00F47FCA">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697C4D7C" w14:textId="77777777" w:rsidR="00C202B5" w:rsidRPr="001141C9" w:rsidRDefault="00C202B5" w:rsidP="00F47FCA">
            <w:pPr>
              <w:pStyle w:val="TAC"/>
              <w:keepNext w:val="0"/>
              <w:keepLines w:val="0"/>
              <w:widowControl w:val="0"/>
              <w:rPr>
                <w:lang w:eastAsia="zh-CN"/>
              </w:rPr>
            </w:pPr>
          </w:p>
        </w:tc>
      </w:tr>
      <w:tr w:rsidR="00C202B5" w:rsidRPr="001141C9" w14:paraId="69CB4543" w14:textId="77777777" w:rsidTr="00F47FCA">
        <w:trPr>
          <w:jc w:val="center"/>
        </w:trPr>
        <w:tc>
          <w:tcPr>
            <w:tcW w:w="1959" w:type="dxa"/>
            <w:tcBorders>
              <w:top w:val="nil"/>
              <w:left w:val="single" w:sz="4" w:space="0" w:color="auto"/>
              <w:bottom w:val="nil"/>
              <w:right w:val="single" w:sz="4" w:space="0" w:color="auto"/>
            </w:tcBorders>
          </w:tcPr>
          <w:p w14:paraId="2D44DFC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6496CE5"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E36F5A" w14:textId="77777777" w:rsidR="00C202B5" w:rsidRPr="001141C9" w:rsidRDefault="00C202B5" w:rsidP="00F47FCA">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75338138" w14:textId="77777777" w:rsidR="00C202B5" w:rsidRPr="001141C9" w:rsidRDefault="00C202B5" w:rsidP="00F47FCA">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3F14405" w14:textId="77777777" w:rsidR="00C202B5" w:rsidRPr="001141C9" w:rsidRDefault="00C202B5" w:rsidP="00F47FCA">
            <w:pPr>
              <w:pStyle w:val="TAC"/>
              <w:keepNext w:val="0"/>
              <w:keepLines w:val="0"/>
              <w:widowControl w:val="0"/>
              <w:rPr>
                <w:lang w:eastAsia="zh-CN"/>
              </w:rPr>
            </w:pPr>
          </w:p>
        </w:tc>
      </w:tr>
      <w:tr w:rsidR="00C202B5" w:rsidRPr="001141C9" w14:paraId="0EFA0C5B" w14:textId="77777777" w:rsidTr="00F47FCA">
        <w:trPr>
          <w:jc w:val="center"/>
        </w:trPr>
        <w:tc>
          <w:tcPr>
            <w:tcW w:w="1959" w:type="dxa"/>
            <w:tcBorders>
              <w:top w:val="nil"/>
              <w:left w:val="single" w:sz="4" w:space="0" w:color="auto"/>
              <w:bottom w:val="single" w:sz="4" w:space="0" w:color="auto"/>
              <w:right w:val="single" w:sz="4" w:space="0" w:color="auto"/>
            </w:tcBorders>
          </w:tcPr>
          <w:p w14:paraId="362D063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533A06"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E5E92C" w14:textId="77777777" w:rsidR="00C202B5" w:rsidRPr="001141C9" w:rsidRDefault="00C202B5" w:rsidP="00F47FCA">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2E2F1387" w14:textId="77777777" w:rsidR="00C202B5" w:rsidRPr="001141C9" w:rsidRDefault="00C202B5" w:rsidP="00F47FCA">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0CF403" w14:textId="77777777" w:rsidR="00C202B5" w:rsidRPr="001141C9" w:rsidRDefault="00C202B5" w:rsidP="00F47FCA">
            <w:pPr>
              <w:pStyle w:val="TAC"/>
              <w:keepNext w:val="0"/>
              <w:keepLines w:val="0"/>
              <w:widowControl w:val="0"/>
              <w:rPr>
                <w:lang w:eastAsia="zh-CN"/>
              </w:rPr>
            </w:pPr>
          </w:p>
        </w:tc>
      </w:tr>
      <w:tr w:rsidR="00C202B5" w:rsidRPr="001141C9" w14:paraId="672E6765" w14:textId="77777777" w:rsidTr="00F47FCA">
        <w:trPr>
          <w:jc w:val="center"/>
        </w:trPr>
        <w:tc>
          <w:tcPr>
            <w:tcW w:w="1959" w:type="dxa"/>
            <w:tcBorders>
              <w:top w:val="single" w:sz="4" w:space="0" w:color="auto"/>
              <w:left w:val="single" w:sz="4" w:space="0" w:color="auto"/>
              <w:bottom w:val="nil"/>
              <w:right w:val="single" w:sz="4" w:space="0" w:color="auto"/>
            </w:tcBorders>
          </w:tcPr>
          <w:p w14:paraId="29B8BCCD" w14:textId="77777777" w:rsidR="00C202B5" w:rsidRPr="001141C9" w:rsidRDefault="00C202B5" w:rsidP="00F47FCA">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2F2FD1BA" w14:textId="77777777" w:rsidR="00C202B5" w:rsidRPr="004B29DA" w:rsidRDefault="00C202B5" w:rsidP="00F47FCA">
            <w:pPr>
              <w:pStyle w:val="TAC"/>
              <w:widowControl w:val="0"/>
              <w:rPr>
                <w:lang w:val="en-US"/>
              </w:rPr>
            </w:pPr>
            <w:r w:rsidRPr="004B29DA">
              <w:rPr>
                <w:lang w:val="en-US"/>
              </w:rPr>
              <w:t>CA_n1A-n3A</w:t>
            </w:r>
          </w:p>
          <w:p w14:paraId="588D8A76" w14:textId="77777777" w:rsidR="00C202B5" w:rsidRPr="004B29DA" w:rsidRDefault="00C202B5" w:rsidP="00F47FCA">
            <w:pPr>
              <w:pStyle w:val="TAC"/>
              <w:widowControl w:val="0"/>
              <w:rPr>
                <w:lang w:val="en-US"/>
              </w:rPr>
            </w:pPr>
            <w:r w:rsidRPr="004B29DA">
              <w:rPr>
                <w:lang w:val="en-US"/>
              </w:rPr>
              <w:t>CA_n1A-n41A</w:t>
            </w:r>
          </w:p>
          <w:p w14:paraId="4905AC0E" w14:textId="77777777" w:rsidR="00C202B5" w:rsidRPr="004B29DA" w:rsidRDefault="00C202B5" w:rsidP="00F47FCA">
            <w:pPr>
              <w:pStyle w:val="TAC"/>
              <w:widowControl w:val="0"/>
              <w:rPr>
                <w:lang w:val="en-US"/>
              </w:rPr>
            </w:pPr>
            <w:r w:rsidRPr="004B29DA">
              <w:rPr>
                <w:lang w:val="en-US"/>
              </w:rPr>
              <w:t>CA_n1A-n78A</w:t>
            </w:r>
          </w:p>
          <w:p w14:paraId="79A67118" w14:textId="77777777" w:rsidR="00C202B5" w:rsidRPr="004B29DA" w:rsidRDefault="00C202B5" w:rsidP="00F47FCA">
            <w:pPr>
              <w:pStyle w:val="TAC"/>
              <w:widowControl w:val="0"/>
              <w:rPr>
                <w:lang w:val="en-US"/>
              </w:rPr>
            </w:pPr>
            <w:r w:rsidRPr="004B29DA">
              <w:rPr>
                <w:lang w:val="en-US"/>
              </w:rPr>
              <w:t>CA_n1A-n78C</w:t>
            </w:r>
          </w:p>
          <w:p w14:paraId="014DA806" w14:textId="77777777" w:rsidR="00C202B5" w:rsidRPr="004B29DA" w:rsidRDefault="00C202B5" w:rsidP="00F47FCA">
            <w:pPr>
              <w:pStyle w:val="TAC"/>
              <w:widowControl w:val="0"/>
              <w:rPr>
                <w:lang w:val="en-US"/>
              </w:rPr>
            </w:pPr>
            <w:r w:rsidRPr="004B29DA">
              <w:rPr>
                <w:lang w:val="en-US"/>
              </w:rPr>
              <w:t>CA_n3A-n41A</w:t>
            </w:r>
          </w:p>
          <w:p w14:paraId="1B339CDD" w14:textId="77777777" w:rsidR="00C202B5" w:rsidRPr="004B29DA" w:rsidRDefault="00C202B5" w:rsidP="00F47FCA">
            <w:pPr>
              <w:pStyle w:val="TAC"/>
              <w:widowControl w:val="0"/>
              <w:rPr>
                <w:lang w:val="en-US"/>
              </w:rPr>
            </w:pPr>
            <w:r w:rsidRPr="004B29DA">
              <w:rPr>
                <w:lang w:val="en-US"/>
              </w:rPr>
              <w:t>CA_n3A-n78A</w:t>
            </w:r>
          </w:p>
          <w:p w14:paraId="261583FC" w14:textId="77777777" w:rsidR="00C202B5" w:rsidRPr="004B29DA" w:rsidRDefault="00C202B5" w:rsidP="00F47FCA">
            <w:pPr>
              <w:pStyle w:val="TAC"/>
              <w:widowControl w:val="0"/>
              <w:rPr>
                <w:lang w:val="en-US"/>
              </w:rPr>
            </w:pPr>
            <w:r w:rsidRPr="004B29DA">
              <w:rPr>
                <w:lang w:val="en-US"/>
              </w:rPr>
              <w:t>CA_n3A-n78C</w:t>
            </w:r>
          </w:p>
          <w:p w14:paraId="22751448" w14:textId="77777777" w:rsidR="00C202B5" w:rsidRDefault="00C202B5" w:rsidP="00F47FCA">
            <w:pPr>
              <w:pStyle w:val="TAC"/>
              <w:widowControl w:val="0"/>
              <w:rPr>
                <w:lang w:val="en-US"/>
              </w:rPr>
            </w:pPr>
            <w:r w:rsidRPr="004B29DA">
              <w:rPr>
                <w:lang w:val="en-US"/>
              </w:rPr>
              <w:t>CA_n41A-n78A</w:t>
            </w:r>
          </w:p>
          <w:p w14:paraId="0097D30F" w14:textId="77777777" w:rsidR="00C202B5" w:rsidRPr="001141C9" w:rsidRDefault="00C202B5" w:rsidP="00F47FCA">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5B888774" w14:textId="77777777" w:rsidR="00C202B5" w:rsidRPr="001141C9" w:rsidRDefault="00C202B5" w:rsidP="00F47FC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FC15AA7" w14:textId="77777777" w:rsidR="00C202B5" w:rsidRPr="001141C9" w:rsidRDefault="00C202B5" w:rsidP="00F47FC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57BF7668" w14:textId="77777777" w:rsidR="00C202B5" w:rsidRPr="001141C9" w:rsidRDefault="00C202B5" w:rsidP="00F47FCA">
            <w:pPr>
              <w:pStyle w:val="TAC"/>
              <w:keepNext w:val="0"/>
              <w:keepLines w:val="0"/>
              <w:widowControl w:val="0"/>
              <w:rPr>
                <w:lang w:eastAsia="zh-CN"/>
              </w:rPr>
            </w:pPr>
            <w:r>
              <w:rPr>
                <w:lang w:val="en-US" w:eastAsia="zh-CN"/>
              </w:rPr>
              <w:t>0</w:t>
            </w:r>
          </w:p>
        </w:tc>
      </w:tr>
      <w:tr w:rsidR="00C202B5" w:rsidRPr="001141C9" w14:paraId="4D33521C" w14:textId="77777777" w:rsidTr="00F47FCA">
        <w:trPr>
          <w:jc w:val="center"/>
        </w:trPr>
        <w:tc>
          <w:tcPr>
            <w:tcW w:w="1959" w:type="dxa"/>
            <w:tcBorders>
              <w:top w:val="nil"/>
              <w:left w:val="single" w:sz="4" w:space="0" w:color="auto"/>
              <w:bottom w:val="nil"/>
              <w:right w:val="single" w:sz="4" w:space="0" w:color="auto"/>
            </w:tcBorders>
          </w:tcPr>
          <w:p w14:paraId="7A4171F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BBD2C1A"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51BD88" w14:textId="77777777" w:rsidR="00C202B5" w:rsidRPr="001141C9" w:rsidRDefault="00C202B5" w:rsidP="00F47FC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1E0ED50" w14:textId="77777777" w:rsidR="00C202B5" w:rsidRPr="001141C9" w:rsidRDefault="00C202B5" w:rsidP="00F47FC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3CFCE6E9" w14:textId="77777777" w:rsidR="00C202B5" w:rsidRPr="001141C9" w:rsidRDefault="00C202B5" w:rsidP="00F47FCA">
            <w:pPr>
              <w:pStyle w:val="TAC"/>
              <w:keepNext w:val="0"/>
              <w:keepLines w:val="0"/>
              <w:widowControl w:val="0"/>
              <w:rPr>
                <w:lang w:eastAsia="zh-CN"/>
              </w:rPr>
            </w:pPr>
          </w:p>
        </w:tc>
      </w:tr>
      <w:tr w:rsidR="00C202B5" w:rsidRPr="001141C9" w14:paraId="2BDF1596" w14:textId="77777777" w:rsidTr="00F47FCA">
        <w:trPr>
          <w:jc w:val="center"/>
        </w:trPr>
        <w:tc>
          <w:tcPr>
            <w:tcW w:w="1959" w:type="dxa"/>
            <w:tcBorders>
              <w:top w:val="nil"/>
              <w:left w:val="single" w:sz="4" w:space="0" w:color="auto"/>
              <w:bottom w:val="nil"/>
              <w:right w:val="single" w:sz="4" w:space="0" w:color="auto"/>
            </w:tcBorders>
          </w:tcPr>
          <w:p w14:paraId="44E1D15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629CAC8"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552702" w14:textId="77777777" w:rsidR="00C202B5" w:rsidRPr="001141C9" w:rsidRDefault="00C202B5" w:rsidP="00F47FC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9C65516" w14:textId="77777777" w:rsidR="00C202B5" w:rsidRPr="001141C9" w:rsidRDefault="00C202B5" w:rsidP="00F47FC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8BB1345" w14:textId="77777777" w:rsidR="00C202B5" w:rsidRPr="001141C9" w:rsidRDefault="00C202B5" w:rsidP="00F47FCA">
            <w:pPr>
              <w:pStyle w:val="TAC"/>
              <w:keepNext w:val="0"/>
              <w:keepLines w:val="0"/>
              <w:widowControl w:val="0"/>
              <w:rPr>
                <w:lang w:eastAsia="zh-CN"/>
              </w:rPr>
            </w:pPr>
          </w:p>
        </w:tc>
      </w:tr>
      <w:tr w:rsidR="00C202B5" w:rsidRPr="001141C9" w14:paraId="1E358049" w14:textId="77777777" w:rsidTr="00F47FCA">
        <w:trPr>
          <w:jc w:val="center"/>
        </w:trPr>
        <w:tc>
          <w:tcPr>
            <w:tcW w:w="1959" w:type="dxa"/>
            <w:tcBorders>
              <w:top w:val="nil"/>
              <w:left w:val="single" w:sz="4" w:space="0" w:color="auto"/>
              <w:bottom w:val="single" w:sz="4" w:space="0" w:color="auto"/>
              <w:right w:val="single" w:sz="4" w:space="0" w:color="auto"/>
            </w:tcBorders>
          </w:tcPr>
          <w:p w14:paraId="284BD4F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35C76C"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303CD9" w14:textId="77777777" w:rsidR="00C202B5" w:rsidRPr="001141C9" w:rsidRDefault="00C202B5" w:rsidP="00F47FC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79B16AB" w14:textId="77777777" w:rsidR="00C202B5" w:rsidRPr="001141C9" w:rsidRDefault="00C202B5" w:rsidP="00F47FCA">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3C16B13" w14:textId="77777777" w:rsidR="00C202B5" w:rsidRPr="001141C9" w:rsidRDefault="00C202B5" w:rsidP="00F47FCA">
            <w:pPr>
              <w:pStyle w:val="TAC"/>
              <w:keepNext w:val="0"/>
              <w:keepLines w:val="0"/>
              <w:widowControl w:val="0"/>
              <w:rPr>
                <w:lang w:eastAsia="zh-CN"/>
              </w:rPr>
            </w:pPr>
          </w:p>
        </w:tc>
      </w:tr>
      <w:tr w:rsidR="00C202B5" w:rsidRPr="001141C9" w14:paraId="0260DAE4" w14:textId="77777777" w:rsidTr="00F47FCA">
        <w:trPr>
          <w:jc w:val="center"/>
        </w:trPr>
        <w:tc>
          <w:tcPr>
            <w:tcW w:w="1959" w:type="dxa"/>
            <w:tcBorders>
              <w:top w:val="single" w:sz="4" w:space="0" w:color="auto"/>
              <w:left w:val="single" w:sz="4" w:space="0" w:color="auto"/>
              <w:bottom w:val="nil"/>
              <w:right w:val="single" w:sz="4" w:space="0" w:color="auto"/>
            </w:tcBorders>
          </w:tcPr>
          <w:p w14:paraId="058735D5" w14:textId="77777777" w:rsidR="00C202B5" w:rsidRPr="001141C9" w:rsidRDefault="00C202B5" w:rsidP="00F47FCA">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2F28E088" w14:textId="77777777" w:rsidR="00C202B5" w:rsidRPr="004B29DA" w:rsidRDefault="00C202B5" w:rsidP="00F47FCA">
            <w:pPr>
              <w:pStyle w:val="TAC"/>
              <w:widowControl w:val="0"/>
              <w:rPr>
                <w:lang w:val="en-US"/>
              </w:rPr>
            </w:pPr>
            <w:r w:rsidRPr="004B29DA">
              <w:rPr>
                <w:lang w:val="en-US"/>
              </w:rPr>
              <w:t>CA_n1A-n3A</w:t>
            </w:r>
          </w:p>
          <w:p w14:paraId="4E3A8511" w14:textId="77777777" w:rsidR="00C202B5" w:rsidRPr="004B29DA" w:rsidRDefault="00C202B5" w:rsidP="00F47FCA">
            <w:pPr>
              <w:pStyle w:val="TAC"/>
              <w:widowControl w:val="0"/>
              <w:rPr>
                <w:lang w:val="en-US"/>
              </w:rPr>
            </w:pPr>
            <w:r w:rsidRPr="004B29DA">
              <w:rPr>
                <w:lang w:val="en-US"/>
              </w:rPr>
              <w:t>CA_n1A-n41A</w:t>
            </w:r>
          </w:p>
          <w:p w14:paraId="360FB7D7" w14:textId="77777777" w:rsidR="00C202B5" w:rsidRPr="004B29DA" w:rsidRDefault="00C202B5" w:rsidP="00F47FCA">
            <w:pPr>
              <w:pStyle w:val="TAC"/>
              <w:widowControl w:val="0"/>
              <w:rPr>
                <w:lang w:val="en-US"/>
              </w:rPr>
            </w:pPr>
            <w:r w:rsidRPr="004B29DA">
              <w:rPr>
                <w:lang w:val="en-US"/>
              </w:rPr>
              <w:t>CA_n1A-n78A</w:t>
            </w:r>
          </w:p>
          <w:p w14:paraId="140C84B5" w14:textId="77777777" w:rsidR="00C202B5" w:rsidRPr="004B29DA" w:rsidRDefault="00C202B5" w:rsidP="00F47FCA">
            <w:pPr>
              <w:pStyle w:val="TAC"/>
              <w:widowControl w:val="0"/>
              <w:rPr>
                <w:lang w:val="en-US"/>
              </w:rPr>
            </w:pPr>
            <w:r w:rsidRPr="004B29DA">
              <w:rPr>
                <w:lang w:val="en-US"/>
              </w:rPr>
              <w:t>CA_n3A-n41A</w:t>
            </w:r>
          </w:p>
          <w:p w14:paraId="3F4BBFD0" w14:textId="77777777" w:rsidR="00C202B5" w:rsidRPr="004B29DA" w:rsidRDefault="00C202B5" w:rsidP="00F47FCA">
            <w:pPr>
              <w:pStyle w:val="TAC"/>
              <w:widowControl w:val="0"/>
              <w:rPr>
                <w:lang w:val="en-US"/>
              </w:rPr>
            </w:pPr>
            <w:r w:rsidRPr="004B29DA">
              <w:rPr>
                <w:lang w:val="en-US"/>
              </w:rPr>
              <w:t>CA_n3A-n78A</w:t>
            </w:r>
          </w:p>
          <w:p w14:paraId="580A60E8" w14:textId="77777777" w:rsidR="00C202B5" w:rsidRPr="001141C9" w:rsidRDefault="00C202B5" w:rsidP="00F47FCA">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21349606" w14:textId="77777777" w:rsidR="00C202B5" w:rsidRPr="001141C9" w:rsidRDefault="00C202B5" w:rsidP="00F47FC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96C33AD" w14:textId="77777777" w:rsidR="00C202B5" w:rsidRPr="001141C9" w:rsidRDefault="00C202B5" w:rsidP="00F47FC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47076956" w14:textId="77777777" w:rsidR="00C202B5" w:rsidRPr="001141C9" w:rsidRDefault="00C202B5" w:rsidP="00F47FCA">
            <w:pPr>
              <w:pStyle w:val="TAC"/>
              <w:keepNext w:val="0"/>
              <w:keepLines w:val="0"/>
              <w:widowControl w:val="0"/>
              <w:rPr>
                <w:lang w:eastAsia="zh-CN"/>
              </w:rPr>
            </w:pPr>
            <w:r>
              <w:rPr>
                <w:lang w:val="en-US" w:eastAsia="zh-CN"/>
              </w:rPr>
              <w:t>0</w:t>
            </w:r>
          </w:p>
        </w:tc>
      </w:tr>
      <w:tr w:rsidR="00C202B5" w:rsidRPr="001141C9" w14:paraId="0AE5B59D" w14:textId="77777777" w:rsidTr="00F47FCA">
        <w:trPr>
          <w:jc w:val="center"/>
        </w:trPr>
        <w:tc>
          <w:tcPr>
            <w:tcW w:w="1959" w:type="dxa"/>
            <w:tcBorders>
              <w:top w:val="nil"/>
              <w:left w:val="single" w:sz="4" w:space="0" w:color="auto"/>
              <w:bottom w:val="nil"/>
              <w:right w:val="single" w:sz="4" w:space="0" w:color="auto"/>
            </w:tcBorders>
          </w:tcPr>
          <w:p w14:paraId="58BA1DB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712DADC"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63118D" w14:textId="77777777" w:rsidR="00C202B5" w:rsidRPr="001141C9" w:rsidRDefault="00C202B5" w:rsidP="00F47FC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8A509CA" w14:textId="77777777" w:rsidR="00C202B5" w:rsidRPr="001141C9" w:rsidRDefault="00C202B5" w:rsidP="00F47FCA">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4E7573BB" w14:textId="77777777" w:rsidR="00C202B5" w:rsidRPr="001141C9" w:rsidRDefault="00C202B5" w:rsidP="00F47FCA">
            <w:pPr>
              <w:pStyle w:val="TAC"/>
              <w:keepNext w:val="0"/>
              <w:keepLines w:val="0"/>
              <w:widowControl w:val="0"/>
              <w:rPr>
                <w:lang w:eastAsia="zh-CN"/>
              </w:rPr>
            </w:pPr>
          </w:p>
        </w:tc>
      </w:tr>
      <w:tr w:rsidR="00C202B5" w:rsidRPr="001141C9" w14:paraId="72ABD029" w14:textId="77777777" w:rsidTr="00F47FCA">
        <w:trPr>
          <w:jc w:val="center"/>
        </w:trPr>
        <w:tc>
          <w:tcPr>
            <w:tcW w:w="1959" w:type="dxa"/>
            <w:tcBorders>
              <w:top w:val="nil"/>
              <w:left w:val="single" w:sz="4" w:space="0" w:color="auto"/>
              <w:bottom w:val="nil"/>
              <w:right w:val="single" w:sz="4" w:space="0" w:color="auto"/>
            </w:tcBorders>
          </w:tcPr>
          <w:p w14:paraId="2974F1F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67492B1"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2C359E" w14:textId="77777777" w:rsidR="00C202B5" w:rsidRPr="001141C9" w:rsidRDefault="00C202B5" w:rsidP="00F47FC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811B368" w14:textId="77777777" w:rsidR="00C202B5" w:rsidRPr="001141C9" w:rsidRDefault="00C202B5" w:rsidP="00F47FC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A1C81C9" w14:textId="77777777" w:rsidR="00C202B5" w:rsidRPr="001141C9" w:rsidRDefault="00C202B5" w:rsidP="00F47FCA">
            <w:pPr>
              <w:pStyle w:val="TAC"/>
              <w:keepNext w:val="0"/>
              <w:keepLines w:val="0"/>
              <w:widowControl w:val="0"/>
              <w:rPr>
                <w:lang w:eastAsia="zh-CN"/>
              </w:rPr>
            </w:pPr>
          </w:p>
        </w:tc>
      </w:tr>
      <w:tr w:rsidR="00C202B5" w:rsidRPr="001141C9" w14:paraId="6AC52D99" w14:textId="77777777" w:rsidTr="00F47FCA">
        <w:trPr>
          <w:jc w:val="center"/>
        </w:trPr>
        <w:tc>
          <w:tcPr>
            <w:tcW w:w="1959" w:type="dxa"/>
            <w:tcBorders>
              <w:top w:val="nil"/>
              <w:left w:val="single" w:sz="4" w:space="0" w:color="auto"/>
              <w:bottom w:val="single" w:sz="4" w:space="0" w:color="auto"/>
              <w:right w:val="single" w:sz="4" w:space="0" w:color="auto"/>
            </w:tcBorders>
          </w:tcPr>
          <w:p w14:paraId="445DB46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DF7311"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4E393A" w14:textId="77777777" w:rsidR="00C202B5" w:rsidRPr="001141C9" w:rsidRDefault="00C202B5" w:rsidP="00F47FC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FF64F0C" w14:textId="77777777" w:rsidR="00C202B5" w:rsidRPr="001141C9" w:rsidRDefault="00C202B5" w:rsidP="00F47FCA">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434544" w14:textId="77777777" w:rsidR="00C202B5" w:rsidRPr="001141C9" w:rsidRDefault="00C202B5" w:rsidP="00F47FCA">
            <w:pPr>
              <w:pStyle w:val="TAC"/>
              <w:keepNext w:val="0"/>
              <w:keepLines w:val="0"/>
              <w:widowControl w:val="0"/>
              <w:rPr>
                <w:lang w:eastAsia="zh-CN"/>
              </w:rPr>
            </w:pPr>
          </w:p>
        </w:tc>
      </w:tr>
      <w:tr w:rsidR="00C202B5" w:rsidRPr="001141C9" w14:paraId="7A23CAF1" w14:textId="77777777" w:rsidTr="00F47FCA">
        <w:trPr>
          <w:jc w:val="center"/>
        </w:trPr>
        <w:tc>
          <w:tcPr>
            <w:tcW w:w="1959" w:type="dxa"/>
            <w:tcBorders>
              <w:top w:val="single" w:sz="4" w:space="0" w:color="auto"/>
              <w:left w:val="single" w:sz="4" w:space="0" w:color="auto"/>
              <w:bottom w:val="nil"/>
              <w:right w:val="single" w:sz="4" w:space="0" w:color="auto"/>
            </w:tcBorders>
          </w:tcPr>
          <w:p w14:paraId="29733601" w14:textId="77777777" w:rsidR="00C202B5" w:rsidRPr="001141C9" w:rsidRDefault="00C202B5" w:rsidP="00F47FCA">
            <w:pPr>
              <w:pStyle w:val="TAC"/>
              <w:keepNext w:val="0"/>
              <w:keepLines w:val="0"/>
              <w:widowControl w:val="0"/>
            </w:pPr>
            <w:r w:rsidRPr="00AE7509">
              <w:rPr>
                <w:lang w:val="en-US"/>
              </w:rPr>
              <w:lastRenderedPageBreak/>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43EB7BBC" w14:textId="77777777" w:rsidR="00C202B5" w:rsidRPr="00C516DB" w:rsidRDefault="00C202B5" w:rsidP="00F47FCA">
            <w:pPr>
              <w:pStyle w:val="TAC"/>
              <w:widowControl w:val="0"/>
              <w:rPr>
                <w:lang w:val="en-US"/>
              </w:rPr>
            </w:pPr>
            <w:r w:rsidRPr="00C516DB">
              <w:rPr>
                <w:lang w:val="en-US"/>
              </w:rPr>
              <w:t>CA_n1A-n3A</w:t>
            </w:r>
          </w:p>
          <w:p w14:paraId="3BF6BE0E" w14:textId="77777777" w:rsidR="00C202B5" w:rsidRPr="00C516DB" w:rsidRDefault="00C202B5" w:rsidP="00F47FCA">
            <w:pPr>
              <w:pStyle w:val="TAC"/>
              <w:widowControl w:val="0"/>
              <w:rPr>
                <w:lang w:val="en-US"/>
              </w:rPr>
            </w:pPr>
            <w:r w:rsidRPr="00C516DB">
              <w:rPr>
                <w:lang w:val="en-US"/>
              </w:rPr>
              <w:t>CA_n1A-n41A</w:t>
            </w:r>
          </w:p>
          <w:p w14:paraId="03E5E200" w14:textId="77777777" w:rsidR="00C202B5" w:rsidRPr="00C516DB" w:rsidRDefault="00C202B5" w:rsidP="00F47FCA">
            <w:pPr>
              <w:pStyle w:val="TAC"/>
              <w:widowControl w:val="0"/>
              <w:rPr>
                <w:lang w:val="en-US"/>
              </w:rPr>
            </w:pPr>
            <w:r w:rsidRPr="00C516DB">
              <w:rPr>
                <w:lang w:val="en-US"/>
              </w:rPr>
              <w:t>CA_n1A-n78A</w:t>
            </w:r>
          </w:p>
          <w:p w14:paraId="251BD558" w14:textId="77777777" w:rsidR="00C202B5" w:rsidRPr="00C516DB" w:rsidRDefault="00C202B5" w:rsidP="00F47FCA">
            <w:pPr>
              <w:pStyle w:val="TAC"/>
              <w:widowControl w:val="0"/>
              <w:rPr>
                <w:lang w:val="en-US"/>
              </w:rPr>
            </w:pPr>
            <w:r w:rsidRPr="00C516DB">
              <w:rPr>
                <w:lang w:val="en-US"/>
              </w:rPr>
              <w:t>CA_n1A-n78C</w:t>
            </w:r>
          </w:p>
          <w:p w14:paraId="37D4656A" w14:textId="77777777" w:rsidR="00C202B5" w:rsidRPr="00C516DB" w:rsidRDefault="00C202B5" w:rsidP="00F47FCA">
            <w:pPr>
              <w:pStyle w:val="TAC"/>
              <w:widowControl w:val="0"/>
              <w:rPr>
                <w:lang w:val="en-US"/>
              </w:rPr>
            </w:pPr>
            <w:r w:rsidRPr="00C516DB">
              <w:rPr>
                <w:lang w:val="en-US"/>
              </w:rPr>
              <w:t>CA_n3A-n41A</w:t>
            </w:r>
          </w:p>
          <w:p w14:paraId="6A43622E" w14:textId="77777777" w:rsidR="00C202B5" w:rsidRPr="00C516DB" w:rsidRDefault="00C202B5" w:rsidP="00F47FCA">
            <w:pPr>
              <w:pStyle w:val="TAC"/>
              <w:widowControl w:val="0"/>
              <w:rPr>
                <w:lang w:val="en-US"/>
              </w:rPr>
            </w:pPr>
            <w:r w:rsidRPr="00C516DB">
              <w:rPr>
                <w:lang w:val="en-US"/>
              </w:rPr>
              <w:t>CA_n3A-n78A</w:t>
            </w:r>
          </w:p>
          <w:p w14:paraId="361A7446" w14:textId="77777777" w:rsidR="00C202B5" w:rsidRPr="00C516DB" w:rsidRDefault="00C202B5" w:rsidP="00F47FCA">
            <w:pPr>
              <w:pStyle w:val="TAC"/>
              <w:widowControl w:val="0"/>
              <w:rPr>
                <w:lang w:val="en-US"/>
              </w:rPr>
            </w:pPr>
            <w:r w:rsidRPr="00C516DB">
              <w:rPr>
                <w:lang w:val="en-US"/>
              </w:rPr>
              <w:t>CA_n3A-n78C</w:t>
            </w:r>
          </w:p>
          <w:p w14:paraId="2FEB7B0C" w14:textId="77777777" w:rsidR="00C202B5" w:rsidRDefault="00C202B5" w:rsidP="00F47FCA">
            <w:pPr>
              <w:pStyle w:val="TAC"/>
              <w:widowControl w:val="0"/>
              <w:rPr>
                <w:lang w:val="en-US"/>
              </w:rPr>
            </w:pPr>
            <w:r w:rsidRPr="00C516DB">
              <w:rPr>
                <w:lang w:val="en-US"/>
              </w:rPr>
              <w:t>CA_n41A-n78A</w:t>
            </w:r>
          </w:p>
          <w:p w14:paraId="77DC3820" w14:textId="77777777" w:rsidR="00C202B5" w:rsidRPr="001141C9" w:rsidRDefault="00C202B5" w:rsidP="00F47FCA">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56620960" w14:textId="77777777" w:rsidR="00C202B5" w:rsidRPr="001141C9" w:rsidRDefault="00C202B5" w:rsidP="00F47FC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A0E9B7E" w14:textId="77777777" w:rsidR="00C202B5" w:rsidRPr="001141C9" w:rsidRDefault="00C202B5" w:rsidP="00F47FC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6D6FEEA9" w14:textId="77777777" w:rsidR="00C202B5" w:rsidRPr="001141C9" w:rsidRDefault="00C202B5" w:rsidP="00F47FCA">
            <w:pPr>
              <w:pStyle w:val="TAC"/>
              <w:keepNext w:val="0"/>
              <w:keepLines w:val="0"/>
              <w:widowControl w:val="0"/>
              <w:rPr>
                <w:lang w:eastAsia="zh-CN"/>
              </w:rPr>
            </w:pPr>
            <w:r>
              <w:rPr>
                <w:lang w:val="en-US" w:eastAsia="zh-CN"/>
              </w:rPr>
              <w:t>0</w:t>
            </w:r>
          </w:p>
        </w:tc>
      </w:tr>
      <w:tr w:rsidR="00C202B5" w:rsidRPr="001141C9" w14:paraId="4C17A564" w14:textId="77777777" w:rsidTr="00F47FCA">
        <w:trPr>
          <w:jc w:val="center"/>
        </w:trPr>
        <w:tc>
          <w:tcPr>
            <w:tcW w:w="1959" w:type="dxa"/>
            <w:tcBorders>
              <w:top w:val="nil"/>
              <w:left w:val="single" w:sz="4" w:space="0" w:color="auto"/>
              <w:bottom w:val="nil"/>
              <w:right w:val="single" w:sz="4" w:space="0" w:color="auto"/>
            </w:tcBorders>
          </w:tcPr>
          <w:p w14:paraId="4A2D820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EE11CFB"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21A100" w14:textId="77777777" w:rsidR="00C202B5" w:rsidRPr="001141C9" w:rsidRDefault="00C202B5" w:rsidP="00F47FC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E2A5257" w14:textId="77777777" w:rsidR="00C202B5" w:rsidRPr="001141C9" w:rsidRDefault="00C202B5" w:rsidP="00F47FCA">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38A5CF8A" w14:textId="77777777" w:rsidR="00C202B5" w:rsidRPr="001141C9" w:rsidRDefault="00C202B5" w:rsidP="00F47FCA">
            <w:pPr>
              <w:pStyle w:val="TAC"/>
              <w:keepNext w:val="0"/>
              <w:keepLines w:val="0"/>
              <w:widowControl w:val="0"/>
              <w:rPr>
                <w:lang w:eastAsia="zh-CN"/>
              </w:rPr>
            </w:pPr>
          </w:p>
        </w:tc>
      </w:tr>
      <w:tr w:rsidR="00C202B5" w:rsidRPr="001141C9" w14:paraId="7A164DF2" w14:textId="77777777" w:rsidTr="00F47FCA">
        <w:trPr>
          <w:jc w:val="center"/>
        </w:trPr>
        <w:tc>
          <w:tcPr>
            <w:tcW w:w="1959" w:type="dxa"/>
            <w:tcBorders>
              <w:top w:val="nil"/>
              <w:left w:val="single" w:sz="4" w:space="0" w:color="auto"/>
              <w:bottom w:val="nil"/>
              <w:right w:val="single" w:sz="4" w:space="0" w:color="auto"/>
            </w:tcBorders>
          </w:tcPr>
          <w:p w14:paraId="4230D96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7100EDD"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173010" w14:textId="77777777" w:rsidR="00C202B5" w:rsidRPr="001141C9" w:rsidRDefault="00C202B5" w:rsidP="00F47FC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A9BD8B7" w14:textId="77777777" w:rsidR="00C202B5" w:rsidRPr="001141C9" w:rsidRDefault="00C202B5" w:rsidP="00F47FC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7D5A48C" w14:textId="77777777" w:rsidR="00C202B5" w:rsidRPr="001141C9" w:rsidRDefault="00C202B5" w:rsidP="00F47FCA">
            <w:pPr>
              <w:pStyle w:val="TAC"/>
              <w:keepNext w:val="0"/>
              <w:keepLines w:val="0"/>
              <w:widowControl w:val="0"/>
              <w:rPr>
                <w:lang w:eastAsia="zh-CN"/>
              </w:rPr>
            </w:pPr>
          </w:p>
        </w:tc>
      </w:tr>
      <w:tr w:rsidR="00C202B5" w:rsidRPr="001141C9" w14:paraId="38C491F4" w14:textId="77777777" w:rsidTr="00F47FCA">
        <w:trPr>
          <w:jc w:val="center"/>
        </w:trPr>
        <w:tc>
          <w:tcPr>
            <w:tcW w:w="1959" w:type="dxa"/>
            <w:tcBorders>
              <w:top w:val="nil"/>
              <w:left w:val="single" w:sz="4" w:space="0" w:color="auto"/>
              <w:bottom w:val="single" w:sz="4" w:space="0" w:color="auto"/>
              <w:right w:val="single" w:sz="4" w:space="0" w:color="auto"/>
            </w:tcBorders>
          </w:tcPr>
          <w:p w14:paraId="44B93AD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143D87"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892694" w14:textId="77777777" w:rsidR="00C202B5" w:rsidRPr="001141C9" w:rsidRDefault="00C202B5" w:rsidP="00F47FC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899E0FF" w14:textId="77777777" w:rsidR="00C202B5" w:rsidRPr="001141C9" w:rsidRDefault="00C202B5" w:rsidP="00F47FCA">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2595954" w14:textId="77777777" w:rsidR="00C202B5" w:rsidRPr="001141C9" w:rsidRDefault="00C202B5" w:rsidP="00F47FCA">
            <w:pPr>
              <w:pStyle w:val="TAC"/>
              <w:keepNext w:val="0"/>
              <w:keepLines w:val="0"/>
              <w:widowControl w:val="0"/>
              <w:rPr>
                <w:lang w:eastAsia="zh-CN"/>
              </w:rPr>
            </w:pPr>
          </w:p>
        </w:tc>
      </w:tr>
      <w:tr w:rsidR="00C202B5" w:rsidRPr="001141C9" w14:paraId="5F73840C" w14:textId="77777777" w:rsidTr="00F47FCA">
        <w:trPr>
          <w:jc w:val="center"/>
        </w:trPr>
        <w:tc>
          <w:tcPr>
            <w:tcW w:w="1959" w:type="dxa"/>
            <w:tcBorders>
              <w:top w:val="single" w:sz="4" w:space="0" w:color="auto"/>
              <w:left w:val="single" w:sz="4" w:space="0" w:color="auto"/>
              <w:bottom w:val="nil"/>
              <w:right w:val="single" w:sz="4" w:space="0" w:color="auto"/>
            </w:tcBorders>
          </w:tcPr>
          <w:p w14:paraId="68201E73" w14:textId="77777777" w:rsidR="00C202B5" w:rsidRPr="001141C9" w:rsidRDefault="00C202B5" w:rsidP="00F47FCA">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333D0655" w14:textId="77777777" w:rsidR="00C202B5" w:rsidRPr="001141C9" w:rsidRDefault="00C202B5" w:rsidP="00F47FCA">
            <w:pPr>
              <w:pStyle w:val="TAC"/>
              <w:keepLines w:val="0"/>
              <w:widowControl w:val="0"/>
              <w:rPr>
                <w:rFonts w:cs="Arial"/>
                <w:lang w:eastAsia="zh-CN"/>
              </w:rPr>
            </w:pPr>
            <w:r w:rsidRPr="001141C9">
              <w:rPr>
                <w:rFonts w:cs="Arial"/>
                <w:lang w:eastAsia="zh-CN"/>
              </w:rPr>
              <w:t>CA_n1A-n3A</w:t>
            </w:r>
          </w:p>
          <w:p w14:paraId="4728BB94" w14:textId="77777777" w:rsidR="00C202B5" w:rsidRPr="001141C9" w:rsidRDefault="00C202B5" w:rsidP="00F47FCA">
            <w:pPr>
              <w:pStyle w:val="TAC"/>
              <w:keepLines w:val="0"/>
              <w:widowControl w:val="0"/>
              <w:rPr>
                <w:rFonts w:cs="Arial"/>
                <w:lang w:eastAsia="zh-CN"/>
              </w:rPr>
            </w:pPr>
            <w:r w:rsidRPr="001141C9">
              <w:rPr>
                <w:rFonts w:cs="Arial"/>
                <w:lang w:eastAsia="zh-CN"/>
              </w:rPr>
              <w:t>CA_n1A-n41A</w:t>
            </w:r>
          </w:p>
          <w:p w14:paraId="00B0E84C" w14:textId="77777777" w:rsidR="00C202B5" w:rsidRPr="001141C9" w:rsidRDefault="00C202B5" w:rsidP="00F47FCA">
            <w:pPr>
              <w:pStyle w:val="TAC"/>
              <w:keepLines w:val="0"/>
              <w:widowControl w:val="0"/>
              <w:rPr>
                <w:rFonts w:cs="Arial"/>
                <w:lang w:eastAsia="zh-CN"/>
              </w:rPr>
            </w:pPr>
            <w:r w:rsidRPr="001141C9">
              <w:rPr>
                <w:rFonts w:cs="Arial"/>
                <w:lang w:eastAsia="zh-CN"/>
              </w:rPr>
              <w:t>CA_n1A-n79A</w:t>
            </w:r>
          </w:p>
          <w:p w14:paraId="1DCC62AF" w14:textId="77777777" w:rsidR="00C202B5" w:rsidRPr="001141C9" w:rsidRDefault="00C202B5" w:rsidP="00F47FCA">
            <w:pPr>
              <w:pStyle w:val="TAC"/>
              <w:keepLines w:val="0"/>
              <w:widowControl w:val="0"/>
              <w:rPr>
                <w:rFonts w:cs="Arial"/>
                <w:lang w:eastAsia="zh-CN"/>
              </w:rPr>
            </w:pPr>
            <w:r w:rsidRPr="001141C9">
              <w:rPr>
                <w:rFonts w:cs="Arial"/>
                <w:lang w:eastAsia="zh-CN"/>
              </w:rPr>
              <w:t>CA_n3A-n41A</w:t>
            </w:r>
          </w:p>
          <w:p w14:paraId="44F29A75" w14:textId="77777777" w:rsidR="00C202B5" w:rsidRPr="001141C9" w:rsidRDefault="00C202B5" w:rsidP="00F47FCA">
            <w:pPr>
              <w:pStyle w:val="TAC"/>
              <w:keepLines w:val="0"/>
              <w:widowControl w:val="0"/>
              <w:rPr>
                <w:rFonts w:cs="Arial"/>
                <w:lang w:eastAsia="zh-CN"/>
              </w:rPr>
            </w:pPr>
            <w:r w:rsidRPr="001141C9">
              <w:rPr>
                <w:rFonts w:cs="Arial"/>
                <w:lang w:eastAsia="zh-CN"/>
              </w:rPr>
              <w:t>CA_n3A-n79A</w:t>
            </w:r>
          </w:p>
          <w:p w14:paraId="2A1C5967" w14:textId="77777777" w:rsidR="00C202B5" w:rsidRPr="001141C9" w:rsidRDefault="00C202B5" w:rsidP="00F47FCA">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1C9E8CF3" w14:textId="77777777" w:rsidR="00C202B5" w:rsidRPr="001141C9" w:rsidRDefault="00C202B5" w:rsidP="00F47FCA">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9921987" w14:textId="77777777" w:rsidR="00C202B5" w:rsidRPr="001141C9" w:rsidRDefault="00C202B5" w:rsidP="00F47FCA">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44E9FBF3" w14:textId="77777777" w:rsidR="00C202B5" w:rsidRPr="001141C9" w:rsidRDefault="00C202B5" w:rsidP="00F47FCA">
            <w:pPr>
              <w:pStyle w:val="TAC"/>
              <w:keepLines w:val="0"/>
              <w:widowControl w:val="0"/>
            </w:pPr>
            <w:r w:rsidRPr="001141C9">
              <w:rPr>
                <w:rFonts w:hint="eastAsia"/>
                <w:lang w:eastAsia="ja-JP"/>
              </w:rPr>
              <w:t>0</w:t>
            </w:r>
          </w:p>
        </w:tc>
      </w:tr>
      <w:tr w:rsidR="00C202B5" w:rsidRPr="001141C9" w14:paraId="2DD59949" w14:textId="77777777" w:rsidTr="00F47FCA">
        <w:trPr>
          <w:jc w:val="center"/>
        </w:trPr>
        <w:tc>
          <w:tcPr>
            <w:tcW w:w="1959" w:type="dxa"/>
            <w:tcBorders>
              <w:top w:val="nil"/>
              <w:left w:val="single" w:sz="4" w:space="0" w:color="auto"/>
              <w:bottom w:val="nil"/>
              <w:right w:val="single" w:sz="4" w:space="0" w:color="auto"/>
            </w:tcBorders>
          </w:tcPr>
          <w:p w14:paraId="6D9DBA57"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70290B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76B917" w14:textId="77777777" w:rsidR="00C202B5" w:rsidRPr="001141C9" w:rsidRDefault="00C202B5" w:rsidP="00F47FCA">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DA75D75" w14:textId="77777777" w:rsidR="00C202B5" w:rsidRPr="001141C9" w:rsidRDefault="00C202B5" w:rsidP="00F47FCA">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38B90A86" w14:textId="77777777" w:rsidR="00C202B5" w:rsidRPr="001141C9" w:rsidRDefault="00C202B5" w:rsidP="00F47FCA">
            <w:pPr>
              <w:pStyle w:val="TAC"/>
              <w:keepNext w:val="0"/>
              <w:keepLines w:val="0"/>
              <w:widowControl w:val="0"/>
            </w:pPr>
          </w:p>
        </w:tc>
      </w:tr>
      <w:tr w:rsidR="00C202B5" w:rsidRPr="001141C9" w14:paraId="034D6775" w14:textId="77777777" w:rsidTr="00F47FCA">
        <w:trPr>
          <w:jc w:val="center"/>
        </w:trPr>
        <w:tc>
          <w:tcPr>
            <w:tcW w:w="1959" w:type="dxa"/>
            <w:tcBorders>
              <w:top w:val="nil"/>
              <w:left w:val="single" w:sz="4" w:space="0" w:color="auto"/>
              <w:bottom w:val="nil"/>
              <w:right w:val="single" w:sz="4" w:space="0" w:color="auto"/>
            </w:tcBorders>
          </w:tcPr>
          <w:p w14:paraId="766660DB"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9E9B8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C09E12" w14:textId="77777777" w:rsidR="00C202B5" w:rsidRPr="001141C9" w:rsidRDefault="00C202B5" w:rsidP="00F47FCA">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B7CFC31" w14:textId="77777777" w:rsidR="00C202B5" w:rsidRPr="001141C9" w:rsidRDefault="00C202B5" w:rsidP="00F47FCA">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14E3D41F" w14:textId="77777777" w:rsidR="00C202B5" w:rsidRPr="001141C9" w:rsidRDefault="00C202B5" w:rsidP="00F47FCA">
            <w:pPr>
              <w:pStyle w:val="TAC"/>
              <w:keepNext w:val="0"/>
              <w:keepLines w:val="0"/>
              <w:widowControl w:val="0"/>
            </w:pPr>
          </w:p>
        </w:tc>
      </w:tr>
      <w:tr w:rsidR="00C202B5" w:rsidRPr="001141C9" w14:paraId="590A0AE9" w14:textId="77777777" w:rsidTr="00F47FCA">
        <w:trPr>
          <w:jc w:val="center"/>
        </w:trPr>
        <w:tc>
          <w:tcPr>
            <w:tcW w:w="1959" w:type="dxa"/>
            <w:tcBorders>
              <w:top w:val="nil"/>
              <w:left w:val="single" w:sz="4" w:space="0" w:color="auto"/>
              <w:bottom w:val="single" w:sz="4" w:space="0" w:color="auto"/>
              <w:right w:val="single" w:sz="4" w:space="0" w:color="auto"/>
            </w:tcBorders>
          </w:tcPr>
          <w:p w14:paraId="4B869DD7"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6620CA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8B9749" w14:textId="77777777" w:rsidR="00C202B5" w:rsidRPr="001141C9" w:rsidRDefault="00C202B5" w:rsidP="00F47FCA">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837D610" w14:textId="77777777" w:rsidR="00C202B5" w:rsidRPr="001141C9" w:rsidRDefault="00C202B5" w:rsidP="00F47FCA">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711BF81B" w14:textId="77777777" w:rsidR="00C202B5" w:rsidRPr="001141C9" w:rsidRDefault="00C202B5" w:rsidP="00F47FCA">
            <w:pPr>
              <w:pStyle w:val="TAC"/>
              <w:keepNext w:val="0"/>
              <w:keepLines w:val="0"/>
              <w:widowControl w:val="0"/>
            </w:pPr>
          </w:p>
        </w:tc>
      </w:tr>
      <w:tr w:rsidR="00C202B5" w:rsidRPr="001141C9" w14:paraId="25690776" w14:textId="77777777" w:rsidTr="00F47FCA">
        <w:trPr>
          <w:jc w:val="center"/>
        </w:trPr>
        <w:tc>
          <w:tcPr>
            <w:tcW w:w="1959" w:type="dxa"/>
            <w:tcBorders>
              <w:top w:val="single" w:sz="4" w:space="0" w:color="auto"/>
              <w:left w:val="single" w:sz="4" w:space="0" w:color="auto"/>
              <w:bottom w:val="nil"/>
              <w:right w:val="single" w:sz="4" w:space="0" w:color="auto"/>
            </w:tcBorders>
          </w:tcPr>
          <w:p w14:paraId="71516415" w14:textId="77777777" w:rsidR="00C202B5" w:rsidRPr="001141C9" w:rsidRDefault="00C202B5" w:rsidP="00F47FCA">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5A7978DB" w14:textId="77777777" w:rsidR="00C202B5" w:rsidRPr="001141C9" w:rsidRDefault="00C202B5" w:rsidP="00F47FCA">
            <w:pPr>
              <w:pStyle w:val="TAC"/>
              <w:keepNext w:val="0"/>
              <w:keepLines w:val="0"/>
              <w:widowControl w:val="0"/>
              <w:rPr>
                <w:lang w:eastAsia="zh-CN"/>
              </w:rPr>
            </w:pPr>
            <w:r w:rsidRPr="001141C9">
              <w:rPr>
                <w:lang w:eastAsia="zh-CN"/>
              </w:rPr>
              <w:t>CA_n1A-n3A</w:t>
            </w:r>
          </w:p>
          <w:p w14:paraId="011E53E3"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0384D547" w14:textId="77777777" w:rsidR="00C202B5" w:rsidRPr="001141C9" w:rsidRDefault="00C202B5" w:rsidP="00F47FCA">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19F6C5E9" w14:textId="77777777" w:rsidR="00C202B5" w:rsidRPr="001141C9" w:rsidRDefault="00C202B5" w:rsidP="00F47FCA">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1334B3" w14:textId="77777777" w:rsidR="00C202B5" w:rsidRPr="001141C9" w:rsidRDefault="00C202B5" w:rsidP="00F47FCA">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AD98250" w14:textId="77777777" w:rsidR="00C202B5" w:rsidRPr="001141C9" w:rsidRDefault="00C202B5" w:rsidP="00F47FCA">
            <w:pPr>
              <w:pStyle w:val="TAC"/>
              <w:keepNext w:val="0"/>
              <w:keepLines w:val="0"/>
              <w:widowControl w:val="0"/>
            </w:pPr>
            <w:r w:rsidRPr="001141C9">
              <w:rPr>
                <w:lang w:eastAsia="zh-CN" w:bidi="ar"/>
              </w:rPr>
              <w:t>0</w:t>
            </w:r>
          </w:p>
        </w:tc>
      </w:tr>
      <w:tr w:rsidR="00C202B5" w:rsidRPr="001141C9" w14:paraId="789DCB57" w14:textId="77777777" w:rsidTr="00F47FCA">
        <w:trPr>
          <w:jc w:val="center"/>
        </w:trPr>
        <w:tc>
          <w:tcPr>
            <w:tcW w:w="1959" w:type="dxa"/>
            <w:tcBorders>
              <w:top w:val="nil"/>
              <w:left w:val="single" w:sz="4" w:space="0" w:color="auto"/>
              <w:bottom w:val="nil"/>
              <w:right w:val="single" w:sz="4" w:space="0" w:color="auto"/>
            </w:tcBorders>
          </w:tcPr>
          <w:p w14:paraId="49500FE2"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7E3F0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448E90" w14:textId="77777777" w:rsidR="00C202B5" w:rsidRPr="001141C9" w:rsidRDefault="00C202B5" w:rsidP="00F47FC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1E0BCB" w14:textId="77777777" w:rsidR="00C202B5" w:rsidRPr="001141C9" w:rsidRDefault="00C202B5" w:rsidP="00F47FCA">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29B750A6" w14:textId="77777777" w:rsidR="00C202B5" w:rsidRPr="001141C9" w:rsidRDefault="00C202B5" w:rsidP="00F47FCA">
            <w:pPr>
              <w:pStyle w:val="TAC"/>
              <w:keepNext w:val="0"/>
              <w:keepLines w:val="0"/>
              <w:widowControl w:val="0"/>
            </w:pPr>
          </w:p>
        </w:tc>
      </w:tr>
      <w:tr w:rsidR="00C202B5" w:rsidRPr="001141C9" w14:paraId="43CD5AD9" w14:textId="77777777" w:rsidTr="00F47FCA">
        <w:trPr>
          <w:jc w:val="center"/>
        </w:trPr>
        <w:tc>
          <w:tcPr>
            <w:tcW w:w="1959" w:type="dxa"/>
            <w:tcBorders>
              <w:top w:val="nil"/>
              <w:left w:val="single" w:sz="4" w:space="0" w:color="auto"/>
              <w:bottom w:val="nil"/>
              <w:right w:val="single" w:sz="4" w:space="0" w:color="auto"/>
            </w:tcBorders>
          </w:tcPr>
          <w:p w14:paraId="588EBD0B"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F7335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78D950" w14:textId="77777777" w:rsidR="00C202B5" w:rsidRPr="001141C9" w:rsidRDefault="00C202B5" w:rsidP="00F47FCA">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B3583BE" w14:textId="77777777" w:rsidR="00C202B5" w:rsidRPr="001141C9" w:rsidRDefault="00C202B5" w:rsidP="00F47FC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F0BD3E9" w14:textId="77777777" w:rsidR="00C202B5" w:rsidRPr="001141C9" w:rsidRDefault="00C202B5" w:rsidP="00F47FCA">
            <w:pPr>
              <w:pStyle w:val="TAC"/>
              <w:keepNext w:val="0"/>
              <w:keepLines w:val="0"/>
              <w:widowControl w:val="0"/>
            </w:pPr>
          </w:p>
        </w:tc>
      </w:tr>
      <w:tr w:rsidR="00C202B5" w:rsidRPr="001141C9" w14:paraId="1DA4A511" w14:textId="77777777" w:rsidTr="00F47FCA">
        <w:trPr>
          <w:jc w:val="center"/>
        </w:trPr>
        <w:tc>
          <w:tcPr>
            <w:tcW w:w="1959" w:type="dxa"/>
            <w:tcBorders>
              <w:top w:val="nil"/>
              <w:left w:val="single" w:sz="4" w:space="0" w:color="auto"/>
              <w:bottom w:val="nil"/>
              <w:right w:val="single" w:sz="4" w:space="0" w:color="auto"/>
            </w:tcBorders>
          </w:tcPr>
          <w:p w14:paraId="3823226E"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6ECA98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2FA802" w14:textId="77777777" w:rsidR="00C202B5" w:rsidRPr="001141C9" w:rsidRDefault="00C202B5" w:rsidP="00F47FC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4D2F04" w14:textId="77777777" w:rsidR="00C202B5" w:rsidRPr="001141C9" w:rsidRDefault="00C202B5" w:rsidP="00F47FCA">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F118192" w14:textId="77777777" w:rsidR="00C202B5" w:rsidRPr="001141C9" w:rsidRDefault="00C202B5" w:rsidP="00F47FCA">
            <w:pPr>
              <w:pStyle w:val="TAC"/>
              <w:keepNext w:val="0"/>
              <w:keepLines w:val="0"/>
              <w:widowControl w:val="0"/>
            </w:pPr>
          </w:p>
        </w:tc>
      </w:tr>
      <w:tr w:rsidR="00C202B5" w:rsidRPr="001141C9" w14:paraId="1E78A847" w14:textId="77777777" w:rsidTr="00F47FCA">
        <w:trPr>
          <w:jc w:val="center"/>
        </w:trPr>
        <w:tc>
          <w:tcPr>
            <w:tcW w:w="1959" w:type="dxa"/>
            <w:tcBorders>
              <w:top w:val="nil"/>
              <w:left w:val="single" w:sz="4" w:space="0" w:color="auto"/>
              <w:bottom w:val="nil"/>
              <w:right w:val="single" w:sz="4" w:space="0" w:color="auto"/>
            </w:tcBorders>
          </w:tcPr>
          <w:p w14:paraId="505D4DA6"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78B64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F61EAE" w14:textId="77777777" w:rsidR="00C202B5" w:rsidRPr="001141C9" w:rsidRDefault="00C202B5" w:rsidP="00F47FCA">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03E556" w14:textId="77777777" w:rsidR="00C202B5" w:rsidRPr="001141C9" w:rsidRDefault="00C202B5" w:rsidP="00F47FCA">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081CBEA" w14:textId="77777777" w:rsidR="00C202B5" w:rsidRPr="001141C9" w:rsidRDefault="00C202B5" w:rsidP="00F47FCA">
            <w:pPr>
              <w:pStyle w:val="TAC"/>
              <w:keepNext w:val="0"/>
              <w:keepLines w:val="0"/>
              <w:widowControl w:val="0"/>
            </w:pPr>
            <w:r>
              <w:rPr>
                <w:rFonts w:hint="eastAsia"/>
                <w:lang w:val="en-US" w:eastAsia="zh-CN" w:bidi="ar"/>
              </w:rPr>
              <w:t>4</w:t>
            </w:r>
            <w:r>
              <w:rPr>
                <w:lang w:val="en-US" w:eastAsia="zh-CN" w:bidi="ar"/>
              </w:rPr>
              <w:t xml:space="preserve"> and 5</w:t>
            </w:r>
          </w:p>
        </w:tc>
      </w:tr>
      <w:tr w:rsidR="00C202B5" w:rsidRPr="001141C9" w14:paraId="40A52B32" w14:textId="77777777" w:rsidTr="00F47FCA">
        <w:trPr>
          <w:jc w:val="center"/>
        </w:trPr>
        <w:tc>
          <w:tcPr>
            <w:tcW w:w="1959" w:type="dxa"/>
            <w:tcBorders>
              <w:top w:val="nil"/>
              <w:left w:val="single" w:sz="4" w:space="0" w:color="auto"/>
              <w:bottom w:val="nil"/>
              <w:right w:val="single" w:sz="4" w:space="0" w:color="auto"/>
            </w:tcBorders>
          </w:tcPr>
          <w:p w14:paraId="15DC5E39"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176D8D"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D28095" w14:textId="77777777" w:rsidR="00C202B5" w:rsidRPr="001141C9" w:rsidRDefault="00C202B5" w:rsidP="00F47FCA">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9B9D1D" w14:textId="77777777" w:rsidR="00C202B5" w:rsidRPr="001141C9" w:rsidRDefault="00C202B5" w:rsidP="00F47FCA">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9E711DD" w14:textId="77777777" w:rsidR="00C202B5" w:rsidRPr="001141C9" w:rsidRDefault="00C202B5" w:rsidP="00F47FCA">
            <w:pPr>
              <w:pStyle w:val="TAC"/>
              <w:keepNext w:val="0"/>
              <w:keepLines w:val="0"/>
              <w:widowControl w:val="0"/>
            </w:pPr>
          </w:p>
        </w:tc>
      </w:tr>
      <w:tr w:rsidR="00C202B5" w:rsidRPr="001141C9" w14:paraId="2A6C7192" w14:textId="77777777" w:rsidTr="00F47FCA">
        <w:trPr>
          <w:jc w:val="center"/>
        </w:trPr>
        <w:tc>
          <w:tcPr>
            <w:tcW w:w="1959" w:type="dxa"/>
            <w:tcBorders>
              <w:top w:val="nil"/>
              <w:left w:val="single" w:sz="4" w:space="0" w:color="auto"/>
              <w:bottom w:val="nil"/>
              <w:right w:val="single" w:sz="4" w:space="0" w:color="auto"/>
            </w:tcBorders>
          </w:tcPr>
          <w:p w14:paraId="1B76EF4A"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C6A05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029EEC" w14:textId="77777777" w:rsidR="00C202B5" w:rsidRPr="001141C9" w:rsidRDefault="00C202B5" w:rsidP="00F47FCA">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E9791BD" w14:textId="77777777" w:rsidR="00C202B5" w:rsidRPr="001141C9" w:rsidRDefault="00C202B5" w:rsidP="00F47FCA">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7BEB682" w14:textId="77777777" w:rsidR="00C202B5" w:rsidRPr="001141C9" w:rsidRDefault="00C202B5" w:rsidP="00F47FCA">
            <w:pPr>
              <w:pStyle w:val="TAC"/>
              <w:keepNext w:val="0"/>
              <w:keepLines w:val="0"/>
              <w:widowControl w:val="0"/>
            </w:pPr>
          </w:p>
        </w:tc>
      </w:tr>
      <w:tr w:rsidR="00C202B5" w:rsidRPr="001141C9" w14:paraId="241E11D2" w14:textId="77777777" w:rsidTr="00F47FCA">
        <w:trPr>
          <w:jc w:val="center"/>
        </w:trPr>
        <w:tc>
          <w:tcPr>
            <w:tcW w:w="1959" w:type="dxa"/>
            <w:tcBorders>
              <w:top w:val="nil"/>
              <w:left w:val="single" w:sz="4" w:space="0" w:color="auto"/>
              <w:bottom w:val="single" w:sz="4" w:space="0" w:color="auto"/>
              <w:right w:val="single" w:sz="4" w:space="0" w:color="auto"/>
            </w:tcBorders>
          </w:tcPr>
          <w:p w14:paraId="1D4DA770"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71D2C6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3D7EE0" w14:textId="77777777" w:rsidR="00C202B5" w:rsidRPr="001141C9" w:rsidRDefault="00C202B5" w:rsidP="00F47FCA">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394332" w14:textId="77777777" w:rsidR="00C202B5" w:rsidRPr="001141C9" w:rsidRDefault="00C202B5" w:rsidP="00F47FCA">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6D3BD9E" w14:textId="77777777" w:rsidR="00C202B5" w:rsidRPr="001141C9" w:rsidRDefault="00C202B5" w:rsidP="00F47FCA">
            <w:pPr>
              <w:pStyle w:val="TAC"/>
              <w:keepNext w:val="0"/>
              <w:keepLines w:val="0"/>
              <w:widowControl w:val="0"/>
            </w:pPr>
          </w:p>
        </w:tc>
      </w:tr>
      <w:tr w:rsidR="00C202B5" w:rsidRPr="001141C9" w14:paraId="228F3B7D" w14:textId="77777777" w:rsidTr="00F47FCA">
        <w:trPr>
          <w:jc w:val="center"/>
        </w:trPr>
        <w:tc>
          <w:tcPr>
            <w:tcW w:w="1959" w:type="dxa"/>
            <w:tcBorders>
              <w:top w:val="single" w:sz="4" w:space="0" w:color="auto"/>
              <w:left w:val="single" w:sz="4" w:space="0" w:color="auto"/>
              <w:bottom w:val="nil"/>
              <w:right w:val="single" w:sz="4" w:space="0" w:color="auto"/>
            </w:tcBorders>
          </w:tcPr>
          <w:p w14:paraId="309E5A57" w14:textId="77777777" w:rsidR="00C202B5" w:rsidRPr="001141C9" w:rsidRDefault="00C202B5" w:rsidP="00F47FCA">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45FC8629" w14:textId="77777777" w:rsidR="00C202B5" w:rsidRPr="001141C9" w:rsidRDefault="00C202B5" w:rsidP="00F47FCA">
            <w:pPr>
              <w:pStyle w:val="TAC"/>
              <w:keepNext w:val="0"/>
              <w:keepLines w:val="0"/>
              <w:widowControl w:val="0"/>
              <w:rPr>
                <w:lang w:eastAsia="zh-CN"/>
              </w:rPr>
            </w:pPr>
            <w:r w:rsidRPr="001141C9">
              <w:rPr>
                <w:lang w:eastAsia="zh-CN"/>
              </w:rPr>
              <w:t>CA_n1A-n3A</w:t>
            </w:r>
          </w:p>
          <w:p w14:paraId="03B3A279"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1D6CABB0"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6D034D76" w14:textId="77777777" w:rsidR="00C202B5" w:rsidRPr="001141C9" w:rsidRDefault="00C202B5" w:rsidP="00F47FCA">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2BF8F7F" w14:textId="77777777" w:rsidR="00C202B5" w:rsidRPr="001141C9" w:rsidRDefault="00C202B5" w:rsidP="00F47FCA">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F0B6B4" w14:textId="77777777" w:rsidR="00C202B5" w:rsidRPr="001141C9" w:rsidRDefault="00C202B5" w:rsidP="00F47FCA">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29E00BE" w14:textId="77777777" w:rsidR="00C202B5" w:rsidRPr="001141C9" w:rsidRDefault="00C202B5" w:rsidP="00F47FCA">
            <w:pPr>
              <w:pStyle w:val="TAC"/>
              <w:keepNext w:val="0"/>
              <w:keepLines w:val="0"/>
              <w:widowControl w:val="0"/>
            </w:pPr>
            <w:r w:rsidRPr="001141C9">
              <w:rPr>
                <w:lang w:eastAsia="zh-CN" w:bidi="ar"/>
              </w:rPr>
              <w:t>0</w:t>
            </w:r>
          </w:p>
        </w:tc>
      </w:tr>
      <w:tr w:rsidR="00C202B5" w:rsidRPr="001141C9" w14:paraId="29F8CFEB" w14:textId="77777777" w:rsidTr="00F47FCA">
        <w:trPr>
          <w:jc w:val="center"/>
        </w:trPr>
        <w:tc>
          <w:tcPr>
            <w:tcW w:w="1959" w:type="dxa"/>
            <w:tcBorders>
              <w:top w:val="nil"/>
              <w:left w:val="single" w:sz="4" w:space="0" w:color="auto"/>
              <w:bottom w:val="nil"/>
              <w:right w:val="single" w:sz="4" w:space="0" w:color="auto"/>
            </w:tcBorders>
          </w:tcPr>
          <w:p w14:paraId="6BE9E24E"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9BB78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DBC2BB" w14:textId="77777777" w:rsidR="00C202B5" w:rsidRPr="001141C9" w:rsidRDefault="00C202B5" w:rsidP="00F47FC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CA44DD" w14:textId="77777777" w:rsidR="00C202B5" w:rsidRPr="001141C9" w:rsidRDefault="00C202B5" w:rsidP="00F47FCA">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3DC0D6AF" w14:textId="77777777" w:rsidR="00C202B5" w:rsidRPr="001141C9" w:rsidRDefault="00C202B5" w:rsidP="00F47FCA">
            <w:pPr>
              <w:pStyle w:val="TAC"/>
              <w:keepNext w:val="0"/>
              <w:keepLines w:val="0"/>
              <w:widowControl w:val="0"/>
            </w:pPr>
          </w:p>
        </w:tc>
      </w:tr>
      <w:tr w:rsidR="00C202B5" w:rsidRPr="001141C9" w14:paraId="15B89883" w14:textId="77777777" w:rsidTr="00F47FCA">
        <w:trPr>
          <w:jc w:val="center"/>
        </w:trPr>
        <w:tc>
          <w:tcPr>
            <w:tcW w:w="1959" w:type="dxa"/>
            <w:tcBorders>
              <w:top w:val="nil"/>
              <w:left w:val="single" w:sz="4" w:space="0" w:color="auto"/>
              <w:bottom w:val="nil"/>
              <w:right w:val="single" w:sz="4" w:space="0" w:color="auto"/>
            </w:tcBorders>
          </w:tcPr>
          <w:p w14:paraId="494D23C4"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61F54A"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0BDE9D" w14:textId="77777777" w:rsidR="00C202B5" w:rsidRPr="001141C9" w:rsidRDefault="00C202B5" w:rsidP="00F47FCA">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E6818DB" w14:textId="77777777" w:rsidR="00C202B5" w:rsidRPr="001141C9" w:rsidRDefault="00C202B5" w:rsidP="00F47FC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A8E7203" w14:textId="77777777" w:rsidR="00C202B5" w:rsidRPr="001141C9" w:rsidRDefault="00C202B5" w:rsidP="00F47FCA">
            <w:pPr>
              <w:pStyle w:val="TAC"/>
              <w:keepNext w:val="0"/>
              <w:keepLines w:val="0"/>
              <w:widowControl w:val="0"/>
            </w:pPr>
          </w:p>
        </w:tc>
      </w:tr>
      <w:tr w:rsidR="00C202B5" w:rsidRPr="001141C9" w14:paraId="5FF352FD" w14:textId="77777777" w:rsidTr="00F47FCA">
        <w:trPr>
          <w:jc w:val="center"/>
        </w:trPr>
        <w:tc>
          <w:tcPr>
            <w:tcW w:w="1959" w:type="dxa"/>
            <w:tcBorders>
              <w:top w:val="nil"/>
              <w:left w:val="single" w:sz="4" w:space="0" w:color="auto"/>
              <w:bottom w:val="nil"/>
              <w:right w:val="single" w:sz="4" w:space="0" w:color="auto"/>
            </w:tcBorders>
          </w:tcPr>
          <w:p w14:paraId="65BF8EA3"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CFF42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D58BED" w14:textId="77777777" w:rsidR="00C202B5" w:rsidRPr="001141C9" w:rsidRDefault="00C202B5" w:rsidP="00F47FC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65D931" w14:textId="77777777" w:rsidR="00C202B5" w:rsidRPr="001141C9" w:rsidRDefault="00C202B5" w:rsidP="00F47FCA">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w:t>
            </w:r>
            <w:r w:rsidRPr="001141C9">
              <w:rPr>
                <w:rFonts w:cs="Arial"/>
                <w:lang w:eastAsia="zh-CN"/>
              </w:rPr>
              <w:t>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114A06CB" w14:textId="77777777" w:rsidR="00C202B5" w:rsidRPr="001141C9" w:rsidRDefault="00C202B5" w:rsidP="00F47FCA">
            <w:pPr>
              <w:pStyle w:val="TAC"/>
              <w:keepNext w:val="0"/>
              <w:keepLines w:val="0"/>
              <w:widowControl w:val="0"/>
            </w:pPr>
          </w:p>
        </w:tc>
      </w:tr>
      <w:tr w:rsidR="00C202B5" w:rsidRPr="001141C9" w14:paraId="492EAEC8" w14:textId="77777777" w:rsidTr="00F47FCA">
        <w:trPr>
          <w:jc w:val="center"/>
        </w:trPr>
        <w:tc>
          <w:tcPr>
            <w:tcW w:w="1959" w:type="dxa"/>
            <w:tcBorders>
              <w:top w:val="nil"/>
              <w:left w:val="single" w:sz="4" w:space="0" w:color="auto"/>
              <w:bottom w:val="nil"/>
              <w:right w:val="single" w:sz="4" w:space="0" w:color="auto"/>
            </w:tcBorders>
          </w:tcPr>
          <w:p w14:paraId="14C3AB6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1941D3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316554" w14:textId="77777777" w:rsidR="00C202B5" w:rsidRPr="001141C9" w:rsidRDefault="00C202B5" w:rsidP="00F47FCA">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0910A5" w14:textId="77777777" w:rsidR="00C202B5" w:rsidRPr="001141C9" w:rsidRDefault="00C202B5" w:rsidP="00F47FCA">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AD06E93" w14:textId="77777777" w:rsidR="00C202B5" w:rsidRPr="001141C9" w:rsidRDefault="00C202B5" w:rsidP="00F47FCA">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202B5" w:rsidRPr="001141C9" w14:paraId="7BB919E4" w14:textId="77777777" w:rsidTr="00F47FCA">
        <w:trPr>
          <w:jc w:val="center"/>
        </w:trPr>
        <w:tc>
          <w:tcPr>
            <w:tcW w:w="1959" w:type="dxa"/>
            <w:tcBorders>
              <w:top w:val="nil"/>
              <w:left w:val="single" w:sz="4" w:space="0" w:color="auto"/>
              <w:bottom w:val="nil"/>
              <w:right w:val="single" w:sz="4" w:space="0" w:color="auto"/>
            </w:tcBorders>
          </w:tcPr>
          <w:p w14:paraId="1EF3FD0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13EF59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60B251" w14:textId="77777777" w:rsidR="00C202B5" w:rsidRPr="001141C9" w:rsidRDefault="00C202B5" w:rsidP="00F47FCA">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A5AF0F" w14:textId="77777777" w:rsidR="00C202B5" w:rsidRPr="001141C9" w:rsidRDefault="00C202B5" w:rsidP="00F47FCA">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6399FED" w14:textId="77777777" w:rsidR="00C202B5" w:rsidRPr="001141C9" w:rsidRDefault="00C202B5" w:rsidP="00F47FCA">
            <w:pPr>
              <w:pStyle w:val="TAC"/>
              <w:keepNext w:val="0"/>
              <w:keepLines w:val="0"/>
              <w:widowControl w:val="0"/>
              <w:rPr>
                <w:lang w:eastAsia="zh-CN" w:bidi="ar"/>
              </w:rPr>
            </w:pPr>
          </w:p>
        </w:tc>
      </w:tr>
      <w:tr w:rsidR="00C202B5" w:rsidRPr="001141C9" w14:paraId="334884F2" w14:textId="77777777" w:rsidTr="00F47FCA">
        <w:trPr>
          <w:jc w:val="center"/>
        </w:trPr>
        <w:tc>
          <w:tcPr>
            <w:tcW w:w="1959" w:type="dxa"/>
            <w:tcBorders>
              <w:top w:val="nil"/>
              <w:left w:val="single" w:sz="4" w:space="0" w:color="auto"/>
              <w:bottom w:val="nil"/>
              <w:right w:val="single" w:sz="4" w:space="0" w:color="auto"/>
            </w:tcBorders>
          </w:tcPr>
          <w:p w14:paraId="0723350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CB5B79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50ED3B" w14:textId="77777777" w:rsidR="00C202B5" w:rsidRPr="001141C9" w:rsidRDefault="00C202B5" w:rsidP="00F47FCA">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5A9AE19" w14:textId="77777777" w:rsidR="00C202B5" w:rsidRPr="001141C9" w:rsidRDefault="00C202B5" w:rsidP="00F47FCA">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988E1BB" w14:textId="77777777" w:rsidR="00C202B5" w:rsidRPr="001141C9" w:rsidRDefault="00C202B5" w:rsidP="00F47FCA">
            <w:pPr>
              <w:pStyle w:val="TAC"/>
              <w:keepNext w:val="0"/>
              <w:keepLines w:val="0"/>
              <w:widowControl w:val="0"/>
              <w:rPr>
                <w:lang w:eastAsia="zh-CN" w:bidi="ar"/>
              </w:rPr>
            </w:pPr>
          </w:p>
        </w:tc>
      </w:tr>
      <w:tr w:rsidR="00C202B5" w:rsidRPr="001141C9" w14:paraId="1DA10EF8" w14:textId="77777777" w:rsidTr="00F47FCA">
        <w:trPr>
          <w:jc w:val="center"/>
        </w:trPr>
        <w:tc>
          <w:tcPr>
            <w:tcW w:w="1959" w:type="dxa"/>
            <w:tcBorders>
              <w:top w:val="nil"/>
              <w:left w:val="single" w:sz="4" w:space="0" w:color="auto"/>
              <w:bottom w:val="single" w:sz="4" w:space="0" w:color="auto"/>
              <w:right w:val="single" w:sz="4" w:space="0" w:color="auto"/>
            </w:tcBorders>
          </w:tcPr>
          <w:p w14:paraId="002112B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D8491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795AFC" w14:textId="77777777" w:rsidR="00C202B5" w:rsidRPr="001141C9" w:rsidRDefault="00C202B5" w:rsidP="00F47FCA">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A47D61" w14:textId="77777777" w:rsidR="00C202B5" w:rsidRPr="001141C9" w:rsidRDefault="00C202B5" w:rsidP="00F47FCA">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w:t>
            </w:r>
            <w:proofErr w:type="gramStart"/>
            <w:r w:rsidRPr="00AE7509">
              <w:rPr>
                <w:rFonts w:cs="Arial"/>
                <w:lang w:val="en-US" w:eastAsia="ja-JP"/>
              </w:rPr>
              <w:t>A)_</w:t>
            </w:r>
            <w:proofErr w:type="gramEnd"/>
            <w:r w:rsidRPr="00AE7509">
              <w:rPr>
                <w:rFonts w:cs="Arial"/>
                <w:lang w:val="en-US" w:eastAsia="ja-JP"/>
              </w:rPr>
              <w:t>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126A9349" w14:textId="77777777" w:rsidR="00C202B5" w:rsidRPr="001141C9" w:rsidRDefault="00C202B5" w:rsidP="00F47FCA">
            <w:pPr>
              <w:pStyle w:val="TAC"/>
              <w:keepNext w:val="0"/>
              <w:keepLines w:val="0"/>
              <w:widowControl w:val="0"/>
              <w:rPr>
                <w:lang w:eastAsia="zh-CN" w:bidi="ar"/>
              </w:rPr>
            </w:pPr>
          </w:p>
        </w:tc>
      </w:tr>
      <w:tr w:rsidR="00C202B5" w:rsidRPr="001141C9" w14:paraId="3906AC98" w14:textId="77777777" w:rsidTr="00F47FCA">
        <w:trPr>
          <w:jc w:val="center"/>
        </w:trPr>
        <w:tc>
          <w:tcPr>
            <w:tcW w:w="1959" w:type="dxa"/>
            <w:tcBorders>
              <w:top w:val="single" w:sz="4" w:space="0" w:color="auto"/>
              <w:left w:val="single" w:sz="4" w:space="0" w:color="auto"/>
              <w:bottom w:val="nil"/>
              <w:right w:val="single" w:sz="4" w:space="0" w:color="auto"/>
            </w:tcBorders>
          </w:tcPr>
          <w:p w14:paraId="46C80374" w14:textId="77777777" w:rsidR="00C202B5" w:rsidRPr="001141C9" w:rsidRDefault="00C202B5" w:rsidP="00F47FCA">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02395E4C" w14:textId="77777777" w:rsidR="00C202B5" w:rsidRDefault="00C202B5" w:rsidP="00F47FCA">
            <w:pPr>
              <w:pStyle w:val="TAC"/>
              <w:widowControl w:val="0"/>
              <w:rPr>
                <w:lang w:val="es-US" w:eastAsia="zh-CN"/>
              </w:rPr>
            </w:pPr>
            <w:r>
              <w:rPr>
                <w:lang w:val="es-US" w:eastAsia="zh-CN"/>
              </w:rPr>
              <w:t>CA_n1A-n3A</w:t>
            </w:r>
          </w:p>
          <w:p w14:paraId="6DE34553" w14:textId="77777777" w:rsidR="00C202B5" w:rsidRDefault="00C202B5" w:rsidP="00F47FCA">
            <w:pPr>
              <w:pStyle w:val="TAC"/>
              <w:widowControl w:val="0"/>
              <w:rPr>
                <w:lang w:val="es-US" w:eastAsia="zh-CN"/>
              </w:rPr>
            </w:pPr>
            <w:r>
              <w:rPr>
                <w:lang w:val="es-US" w:eastAsia="zh-CN"/>
              </w:rPr>
              <w:t>CA_n1A-n71A</w:t>
            </w:r>
          </w:p>
          <w:p w14:paraId="42E77871" w14:textId="77777777" w:rsidR="00C202B5" w:rsidRDefault="00C202B5" w:rsidP="00F47FCA">
            <w:pPr>
              <w:pStyle w:val="TAC"/>
              <w:widowControl w:val="0"/>
              <w:rPr>
                <w:lang w:val="es-US" w:eastAsia="zh-CN"/>
              </w:rPr>
            </w:pPr>
            <w:r>
              <w:rPr>
                <w:lang w:val="es-US" w:eastAsia="zh-CN"/>
              </w:rPr>
              <w:t xml:space="preserve">CA_n1A-n77A </w:t>
            </w:r>
          </w:p>
          <w:p w14:paraId="45045833" w14:textId="77777777" w:rsidR="00C202B5" w:rsidRDefault="00C202B5" w:rsidP="00F47FCA">
            <w:pPr>
              <w:pStyle w:val="TAC"/>
              <w:widowControl w:val="0"/>
              <w:rPr>
                <w:lang w:val="es-US" w:eastAsia="zh-CN"/>
              </w:rPr>
            </w:pPr>
            <w:r>
              <w:rPr>
                <w:lang w:val="es-US" w:eastAsia="zh-CN"/>
              </w:rPr>
              <w:t>CA_n3A-n71A</w:t>
            </w:r>
          </w:p>
          <w:p w14:paraId="52B86B80" w14:textId="77777777" w:rsidR="00C202B5" w:rsidRDefault="00C202B5" w:rsidP="00F47FCA">
            <w:pPr>
              <w:pStyle w:val="TAC"/>
              <w:widowControl w:val="0"/>
              <w:rPr>
                <w:lang w:val="es-US" w:eastAsia="zh-CN"/>
              </w:rPr>
            </w:pPr>
            <w:r>
              <w:rPr>
                <w:lang w:val="es-US" w:eastAsia="zh-CN"/>
              </w:rPr>
              <w:t>CA_n3A-n77A</w:t>
            </w:r>
          </w:p>
          <w:p w14:paraId="0800F894" w14:textId="77777777" w:rsidR="00C202B5" w:rsidRPr="001141C9" w:rsidRDefault="00C202B5" w:rsidP="00F47FCA">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84CE889" w14:textId="77777777" w:rsidR="00C202B5" w:rsidRPr="001141C9" w:rsidRDefault="00C202B5" w:rsidP="00F47FCA">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9818E09" w14:textId="77777777" w:rsidR="00C202B5" w:rsidRPr="001141C9" w:rsidRDefault="00C202B5" w:rsidP="00F47FCA">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6A32C6EF" w14:textId="77777777" w:rsidR="00C202B5" w:rsidRPr="001141C9" w:rsidRDefault="00C202B5" w:rsidP="00F47FCA">
            <w:pPr>
              <w:pStyle w:val="TAC"/>
              <w:keepNext w:val="0"/>
              <w:keepLines w:val="0"/>
              <w:widowControl w:val="0"/>
              <w:rPr>
                <w:lang w:eastAsia="zh-CN" w:bidi="ar"/>
              </w:rPr>
            </w:pPr>
            <w:r>
              <w:rPr>
                <w:lang w:val="en-US"/>
              </w:rPr>
              <w:t>0</w:t>
            </w:r>
          </w:p>
        </w:tc>
      </w:tr>
      <w:tr w:rsidR="00C202B5" w:rsidRPr="001141C9" w14:paraId="4563B9EF" w14:textId="77777777" w:rsidTr="00F47FCA">
        <w:trPr>
          <w:jc w:val="center"/>
        </w:trPr>
        <w:tc>
          <w:tcPr>
            <w:tcW w:w="1959" w:type="dxa"/>
            <w:tcBorders>
              <w:top w:val="nil"/>
              <w:left w:val="single" w:sz="4" w:space="0" w:color="auto"/>
              <w:bottom w:val="nil"/>
              <w:right w:val="single" w:sz="4" w:space="0" w:color="auto"/>
            </w:tcBorders>
          </w:tcPr>
          <w:p w14:paraId="5018210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8B7F34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FC5CDB" w14:textId="77777777" w:rsidR="00C202B5" w:rsidRPr="001141C9" w:rsidRDefault="00C202B5" w:rsidP="00F47FCA">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831FA5" w14:textId="77777777" w:rsidR="00C202B5" w:rsidRPr="001141C9" w:rsidRDefault="00C202B5" w:rsidP="00F47FCA">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2861A781" w14:textId="77777777" w:rsidR="00C202B5" w:rsidRPr="001141C9" w:rsidRDefault="00C202B5" w:rsidP="00F47FCA">
            <w:pPr>
              <w:pStyle w:val="TAC"/>
              <w:keepNext w:val="0"/>
              <w:keepLines w:val="0"/>
              <w:widowControl w:val="0"/>
              <w:rPr>
                <w:lang w:eastAsia="zh-CN" w:bidi="ar"/>
              </w:rPr>
            </w:pPr>
          </w:p>
        </w:tc>
      </w:tr>
      <w:tr w:rsidR="00C202B5" w:rsidRPr="001141C9" w14:paraId="439B4956" w14:textId="77777777" w:rsidTr="00F47FCA">
        <w:trPr>
          <w:jc w:val="center"/>
        </w:trPr>
        <w:tc>
          <w:tcPr>
            <w:tcW w:w="1959" w:type="dxa"/>
            <w:tcBorders>
              <w:top w:val="nil"/>
              <w:left w:val="single" w:sz="4" w:space="0" w:color="auto"/>
              <w:bottom w:val="nil"/>
              <w:right w:val="single" w:sz="4" w:space="0" w:color="auto"/>
            </w:tcBorders>
          </w:tcPr>
          <w:p w14:paraId="1DE0D6E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5A0FD8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2C4625" w14:textId="77777777" w:rsidR="00C202B5" w:rsidRPr="001141C9" w:rsidRDefault="00C202B5" w:rsidP="00F47FCA">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8BC232" w14:textId="77777777" w:rsidR="00C202B5" w:rsidRPr="001141C9" w:rsidRDefault="00C202B5" w:rsidP="00F47FCA">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31A5E051" w14:textId="77777777" w:rsidR="00C202B5" w:rsidRPr="001141C9" w:rsidRDefault="00C202B5" w:rsidP="00F47FCA">
            <w:pPr>
              <w:pStyle w:val="TAC"/>
              <w:keepNext w:val="0"/>
              <w:keepLines w:val="0"/>
              <w:widowControl w:val="0"/>
              <w:rPr>
                <w:lang w:eastAsia="zh-CN" w:bidi="ar"/>
              </w:rPr>
            </w:pPr>
          </w:p>
        </w:tc>
      </w:tr>
      <w:tr w:rsidR="00C202B5" w:rsidRPr="001141C9" w14:paraId="1F178E96" w14:textId="77777777" w:rsidTr="00F47FCA">
        <w:trPr>
          <w:jc w:val="center"/>
        </w:trPr>
        <w:tc>
          <w:tcPr>
            <w:tcW w:w="1959" w:type="dxa"/>
            <w:tcBorders>
              <w:top w:val="nil"/>
              <w:left w:val="single" w:sz="4" w:space="0" w:color="auto"/>
              <w:bottom w:val="single" w:sz="4" w:space="0" w:color="auto"/>
              <w:right w:val="single" w:sz="4" w:space="0" w:color="auto"/>
            </w:tcBorders>
          </w:tcPr>
          <w:p w14:paraId="37592DC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3DF45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AD3D7FE" w14:textId="77777777" w:rsidR="00C202B5" w:rsidRPr="001141C9" w:rsidRDefault="00C202B5" w:rsidP="00F47FCA">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C120737" w14:textId="77777777" w:rsidR="00C202B5" w:rsidRPr="001141C9" w:rsidRDefault="00C202B5" w:rsidP="00F47FCA">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AB7795" w14:textId="77777777" w:rsidR="00C202B5" w:rsidRPr="001141C9" w:rsidRDefault="00C202B5" w:rsidP="00F47FCA">
            <w:pPr>
              <w:pStyle w:val="TAC"/>
              <w:keepNext w:val="0"/>
              <w:keepLines w:val="0"/>
              <w:widowControl w:val="0"/>
              <w:rPr>
                <w:lang w:eastAsia="zh-CN" w:bidi="ar"/>
              </w:rPr>
            </w:pPr>
          </w:p>
        </w:tc>
      </w:tr>
      <w:tr w:rsidR="00C202B5" w:rsidRPr="001141C9" w14:paraId="1D45E265" w14:textId="77777777" w:rsidTr="00F47FCA">
        <w:trPr>
          <w:jc w:val="center"/>
        </w:trPr>
        <w:tc>
          <w:tcPr>
            <w:tcW w:w="1959" w:type="dxa"/>
            <w:tcBorders>
              <w:top w:val="single" w:sz="4" w:space="0" w:color="auto"/>
              <w:left w:val="single" w:sz="4" w:space="0" w:color="auto"/>
              <w:bottom w:val="nil"/>
              <w:right w:val="single" w:sz="4" w:space="0" w:color="auto"/>
            </w:tcBorders>
          </w:tcPr>
          <w:p w14:paraId="65C5C2EB" w14:textId="77777777" w:rsidR="00C202B5" w:rsidRPr="001141C9" w:rsidRDefault="00C202B5" w:rsidP="00F47FCA">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6ED39493" w14:textId="77777777" w:rsidR="00C202B5" w:rsidRDefault="00C202B5" w:rsidP="00F47FCA">
            <w:pPr>
              <w:pStyle w:val="TAC"/>
              <w:widowControl w:val="0"/>
              <w:rPr>
                <w:lang w:val="es-US" w:eastAsia="zh-CN"/>
              </w:rPr>
            </w:pPr>
            <w:r>
              <w:rPr>
                <w:lang w:val="es-US" w:eastAsia="zh-CN"/>
              </w:rPr>
              <w:t>CA_n1A-n3A</w:t>
            </w:r>
          </w:p>
          <w:p w14:paraId="45F7B820" w14:textId="77777777" w:rsidR="00C202B5" w:rsidRDefault="00C202B5" w:rsidP="00F47FCA">
            <w:pPr>
              <w:pStyle w:val="TAC"/>
              <w:widowControl w:val="0"/>
              <w:rPr>
                <w:lang w:val="es-US" w:eastAsia="zh-CN"/>
              </w:rPr>
            </w:pPr>
            <w:r>
              <w:rPr>
                <w:lang w:val="es-US" w:eastAsia="zh-CN"/>
              </w:rPr>
              <w:t>CA_n1A-n71A</w:t>
            </w:r>
          </w:p>
          <w:p w14:paraId="4B5F6CAE" w14:textId="77777777" w:rsidR="00C202B5" w:rsidRDefault="00C202B5" w:rsidP="00F47FCA">
            <w:pPr>
              <w:pStyle w:val="TAC"/>
              <w:widowControl w:val="0"/>
              <w:rPr>
                <w:lang w:val="es-US" w:eastAsia="zh-CN"/>
              </w:rPr>
            </w:pPr>
            <w:r>
              <w:rPr>
                <w:lang w:val="es-US" w:eastAsia="zh-CN"/>
              </w:rPr>
              <w:t xml:space="preserve">CA_n1A-n77A </w:t>
            </w:r>
          </w:p>
          <w:p w14:paraId="26D92CE0" w14:textId="77777777" w:rsidR="00C202B5" w:rsidRDefault="00C202B5" w:rsidP="00F47FCA">
            <w:pPr>
              <w:pStyle w:val="TAC"/>
              <w:widowControl w:val="0"/>
              <w:rPr>
                <w:lang w:val="es-US" w:eastAsia="zh-CN"/>
              </w:rPr>
            </w:pPr>
            <w:r>
              <w:rPr>
                <w:lang w:val="es-US" w:eastAsia="zh-CN"/>
              </w:rPr>
              <w:t>CA_n3A-n71A</w:t>
            </w:r>
          </w:p>
          <w:p w14:paraId="749B42CC" w14:textId="77777777" w:rsidR="00C202B5" w:rsidRDefault="00C202B5" w:rsidP="00F47FCA">
            <w:pPr>
              <w:pStyle w:val="TAC"/>
              <w:widowControl w:val="0"/>
              <w:rPr>
                <w:lang w:val="es-US" w:eastAsia="zh-CN"/>
              </w:rPr>
            </w:pPr>
            <w:r>
              <w:rPr>
                <w:lang w:val="es-US" w:eastAsia="zh-CN"/>
              </w:rPr>
              <w:t>CA_n3A-n77A</w:t>
            </w:r>
          </w:p>
          <w:p w14:paraId="035E7982" w14:textId="77777777" w:rsidR="00C202B5" w:rsidRPr="001141C9" w:rsidRDefault="00C202B5" w:rsidP="00F47FCA">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A682B32" w14:textId="77777777" w:rsidR="00C202B5" w:rsidRPr="001141C9" w:rsidRDefault="00C202B5" w:rsidP="00F47FCA">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4DF521" w14:textId="77777777" w:rsidR="00C202B5" w:rsidRPr="001141C9" w:rsidRDefault="00C202B5" w:rsidP="00F47FCA">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6EC1D644" w14:textId="77777777" w:rsidR="00C202B5" w:rsidRPr="001141C9" w:rsidRDefault="00C202B5" w:rsidP="00F47FCA">
            <w:pPr>
              <w:pStyle w:val="TAC"/>
              <w:keepNext w:val="0"/>
              <w:keepLines w:val="0"/>
              <w:widowControl w:val="0"/>
              <w:rPr>
                <w:lang w:eastAsia="zh-CN" w:bidi="ar"/>
              </w:rPr>
            </w:pPr>
            <w:r>
              <w:rPr>
                <w:lang w:val="en-US"/>
              </w:rPr>
              <w:t>0</w:t>
            </w:r>
          </w:p>
        </w:tc>
      </w:tr>
      <w:tr w:rsidR="00C202B5" w:rsidRPr="001141C9" w14:paraId="0DC2831C" w14:textId="77777777" w:rsidTr="00F47FCA">
        <w:trPr>
          <w:jc w:val="center"/>
        </w:trPr>
        <w:tc>
          <w:tcPr>
            <w:tcW w:w="1959" w:type="dxa"/>
            <w:tcBorders>
              <w:top w:val="nil"/>
              <w:left w:val="single" w:sz="4" w:space="0" w:color="auto"/>
              <w:bottom w:val="nil"/>
              <w:right w:val="single" w:sz="4" w:space="0" w:color="auto"/>
            </w:tcBorders>
          </w:tcPr>
          <w:p w14:paraId="1D0B018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A47554A"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D9FD445" w14:textId="77777777" w:rsidR="00C202B5" w:rsidRPr="001141C9" w:rsidRDefault="00C202B5" w:rsidP="00F47FCA">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9F337B" w14:textId="77777777" w:rsidR="00C202B5" w:rsidRPr="001141C9" w:rsidRDefault="00C202B5" w:rsidP="00F47FCA">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186DC69" w14:textId="77777777" w:rsidR="00C202B5" w:rsidRPr="001141C9" w:rsidRDefault="00C202B5" w:rsidP="00F47FCA">
            <w:pPr>
              <w:pStyle w:val="TAC"/>
              <w:keepNext w:val="0"/>
              <w:keepLines w:val="0"/>
              <w:widowControl w:val="0"/>
              <w:rPr>
                <w:lang w:eastAsia="zh-CN" w:bidi="ar"/>
              </w:rPr>
            </w:pPr>
          </w:p>
        </w:tc>
      </w:tr>
      <w:tr w:rsidR="00C202B5" w:rsidRPr="001141C9" w14:paraId="1B91BC2D" w14:textId="77777777" w:rsidTr="00F47FCA">
        <w:trPr>
          <w:jc w:val="center"/>
        </w:trPr>
        <w:tc>
          <w:tcPr>
            <w:tcW w:w="1959" w:type="dxa"/>
            <w:tcBorders>
              <w:top w:val="nil"/>
              <w:left w:val="single" w:sz="4" w:space="0" w:color="auto"/>
              <w:bottom w:val="nil"/>
              <w:right w:val="single" w:sz="4" w:space="0" w:color="auto"/>
            </w:tcBorders>
          </w:tcPr>
          <w:p w14:paraId="7A2C904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AA7DC1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B35891" w14:textId="77777777" w:rsidR="00C202B5" w:rsidRPr="001141C9" w:rsidRDefault="00C202B5" w:rsidP="00F47FCA">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F596FF7" w14:textId="77777777" w:rsidR="00C202B5" w:rsidRPr="001141C9" w:rsidRDefault="00C202B5" w:rsidP="00F47FCA">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052946E7" w14:textId="77777777" w:rsidR="00C202B5" w:rsidRPr="001141C9" w:rsidRDefault="00C202B5" w:rsidP="00F47FCA">
            <w:pPr>
              <w:pStyle w:val="TAC"/>
              <w:keepNext w:val="0"/>
              <w:keepLines w:val="0"/>
              <w:widowControl w:val="0"/>
              <w:rPr>
                <w:lang w:eastAsia="zh-CN" w:bidi="ar"/>
              </w:rPr>
            </w:pPr>
          </w:p>
        </w:tc>
      </w:tr>
      <w:tr w:rsidR="00C202B5" w:rsidRPr="001141C9" w14:paraId="078D8279" w14:textId="77777777" w:rsidTr="00F47FCA">
        <w:trPr>
          <w:jc w:val="center"/>
        </w:trPr>
        <w:tc>
          <w:tcPr>
            <w:tcW w:w="1959" w:type="dxa"/>
            <w:tcBorders>
              <w:top w:val="nil"/>
              <w:left w:val="single" w:sz="4" w:space="0" w:color="auto"/>
              <w:bottom w:val="single" w:sz="4" w:space="0" w:color="auto"/>
              <w:right w:val="single" w:sz="4" w:space="0" w:color="auto"/>
            </w:tcBorders>
          </w:tcPr>
          <w:p w14:paraId="40ECBCE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189AE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BFA67DB" w14:textId="77777777" w:rsidR="00C202B5" w:rsidRPr="001141C9" w:rsidRDefault="00C202B5" w:rsidP="00F47FCA">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06F064A" w14:textId="77777777" w:rsidR="00C202B5" w:rsidRPr="001141C9" w:rsidRDefault="00C202B5" w:rsidP="00F47FCA">
            <w:pPr>
              <w:pStyle w:val="TAC"/>
              <w:keepNext w:val="0"/>
              <w:keepLines w:val="0"/>
              <w:widowControl w:val="0"/>
              <w:rPr>
                <w:lang w:eastAsia="zh-CN" w:bidi="ar"/>
              </w:rPr>
            </w:pPr>
            <w:r>
              <w:rPr>
                <w:rFonts w:cs="Arial"/>
                <w:szCs w:val="18"/>
              </w:rPr>
              <w:t>CA_n77(2</w:t>
            </w:r>
            <w:proofErr w:type="gramStart"/>
            <w:r>
              <w:rPr>
                <w:rFonts w:cs="Arial"/>
                <w:szCs w:val="18"/>
              </w:rPr>
              <w:t>A)_</w:t>
            </w:r>
            <w:proofErr w:type="gramEnd"/>
            <w:r>
              <w:rPr>
                <w:rFonts w:cs="Arial"/>
                <w:szCs w:val="18"/>
              </w:rPr>
              <w:t>BCS1</w:t>
            </w:r>
          </w:p>
        </w:tc>
        <w:tc>
          <w:tcPr>
            <w:tcW w:w="1837" w:type="dxa"/>
            <w:tcBorders>
              <w:top w:val="nil"/>
              <w:left w:val="single" w:sz="4" w:space="0" w:color="auto"/>
              <w:bottom w:val="single" w:sz="4" w:space="0" w:color="auto"/>
              <w:right w:val="single" w:sz="4" w:space="0" w:color="auto"/>
            </w:tcBorders>
            <w:vAlign w:val="center"/>
          </w:tcPr>
          <w:p w14:paraId="7E511487" w14:textId="77777777" w:rsidR="00C202B5" w:rsidRPr="001141C9" w:rsidRDefault="00C202B5" w:rsidP="00F47FCA">
            <w:pPr>
              <w:pStyle w:val="TAC"/>
              <w:keepNext w:val="0"/>
              <w:keepLines w:val="0"/>
              <w:widowControl w:val="0"/>
              <w:rPr>
                <w:lang w:eastAsia="zh-CN" w:bidi="ar"/>
              </w:rPr>
            </w:pPr>
          </w:p>
        </w:tc>
      </w:tr>
      <w:tr w:rsidR="00C202B5" w:rsidRPr="001141C9" w14:paraId="6915672F" w14:textId="77777777" w:rsidTr="00F47FCA">
        <w:trPr>
          <w:jc w:val="center"/>
        </w:trPr>
        <w:tc>
          <w:tcPr>
            <w:tcW w:w="1959" w:type="dxa"/>
            <w:tcBorders>
              <w:top w:val="single" w:sz="4" w:space="0" w:color="auto"/>
              <w:left w:val="single" w:sz="4" w:space="0" w:color="auto"/>
              <w:bottom w:val="nil"/>
              <w:right w:val="single" w:sz="4" w:space="0" w:color="auto"/>
            </w:tcBorders>
          </w:tcPr>
          <w:p w14:paraId="5AD30025" w14:textId="77777777" w:rsidR="00C202B5" w:rsidRPr="001141C9" w:rsidRDefault="00C202B5" w:rsidP="00F47FCA">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6BB98160" w14:textId="77777777" w:rsidR="00C202B5" w:rsidRPr="00E26DC2" w:rsidRDefault="00C202B5" w:rsidP="00F47FCA">
            <w:pPr>
              <w:pStyle w:val="TAC"/>
              <w:widowControl w:val="0"/>
              <w:rPr>
                <w:lang w:val="es-US" w:eastAsia="zh-CN"/>
              </w:rPr>
            </w:pPr>
            <w:r w:rsidRPr="00E26DC2">
              <w:rPr>
                <w:lang w:val="es-US" w:eastAsia="zh-CN"/>
              </w:rPr>
              <w:t>CA_n1A-n3A</w:t>
            </w:r>
          </w:p>
          <w:p w14:paraId="46A53C55" w14:textId="77777777" w:rsidR="00C202B5" w:rsidRPr="00E26DC2" w:rsidRDefault="00C202B5" w:rsidP="00F47FCA">
            <w:pPr>
              <w:pStyle w:val="TAC"/>
              <w:widowControl w:val="0"/>
              <w:rPr>
                <w:lang w:val="es-US" w:eastAsia="zh-CN"/>
              </w:rPr>
            </w:pPr>
            <w:r w:rsidRPr="00E26DC2">
              <w:rPr>
                <w:lang w:val="es-US" w:eastAsia="zh-CN"/>
              </w:rPr>
              <w:t>CA_n1A-n71A</w:t>
            </w:r>
          </w:p>
          <w:p w14:paraId="4C08577A" w14:textId="77777777" w:rsidR="00C202B5" w:rsidRPr="00E26DC2" w:rsidRDefault="00C202B5" w:rsidP="00F47FCA">
            <w:pPr>
              <w:pStyle w:val="TAC"/>
              <w:widowControl w:val="0"/>
              <w:rPr>
                <w:lang w:val="es-US" w:eastAsia="zh-CN"/>
              </w:rPr>
            </w:pPr>
            <w:r w:rsidRPr="00E26DC2">
              <w:rPr>
                <w:lang w:val="es-US" w:eastAsia="zh-CN"/>
              </w:rPr>
              <w:t>CA_n1A-n78A</w:t>
            </w:r>
          </w:p>
          <w:p w14:paraId="7710D1E9" w14:textId="77777777" w:rsidR="00C202B5" w:rsidRPr="00E26DC2" w:rsidRDefault="00C202B5" w:rsidP="00F47FCA">
            <w:pPr>
              <w:pStyle w:val="TAC"/>
              <w:widowControl w:val="0"/>
              <w:rPr>
                <w:lang w:val="es-US" w:eastAsia="zh-CN"/>
              </w:rPr>
            </w:pPr>
            <w:r w:rsidRPr="00E26DC2">
              <w:rPr>
                <w:lang w:val="es-US" w:eastAsia="zh-CN"/>
              </w:rPr>
              <w:t>CA_n3A-n71A</w:t>
            </w:r>
          </w:p>
          <w:p w14:paraId="5B51DBBE" w14:textId="77777777" w:rsidR="00C202B5" w:rsidRPr="00E26DC2" w:rsidRDefault="00C202B5" w:rsidP="00F47FCA">
            <w:pPr>
              <w:pStyle w:val="TAC"/>
              <w:widowControl w:val="0"/>
              <w:rPr>
                <w:lang w:val="es-US" w:eastAsia="zh-CN"/>
              </w:rPr>
            </w:pPr>
            <w:r w:rsidRPr="00E26DC2">
              <w:rPr>
                <w:lang w:val="es-US" w:eastAsia="zh-CN"/>
              </w:rPr>
              <w:t>CA_n3A-n78A</w:t>
            </w:r>
          </w:p>
          <w:p w14:paraId="6E67EADA" w14:textId="77777777" w:rsidR="00C202B5" w:rsidRPr="001141C9" w:rsidRDefault="00C202B5" w:rsidP="00F47FCA">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3A99D71" w14:textId="77777777" w:rsidR="00C202B5" w:rsidRPr="001141C9" w:rsidRDefault="00C202B5" w:rsidP="00F47FC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09AF6C" w14:textId="77777777" w:rsidR="00C202B5" w:rsidRPr="001141C9" w:rsidRDefault="00C202B5" w:rsidP="00F47FC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79BA4FE" w14:textId="77777777" w:rsidR="00C202B5" w:rsidRPr="001141C9" w:rsidRDefault="00C202B5" w:rsidP="00F47FCA">
            <w:pPr>
              <w:pStyle w:val="TAC"/>
              <w:keepNext w:val="0"/>
              <w:keepLines w:val="0"/>
              <w:widowControl w:val="0"/>
              <w:rPr>
                <w:lang w:eastAsia="zh-CN" w:bidi="ar"/>
              </w:rPr>
            </w:pPr>
            <w:r>
              <w:rPr>
                <w:lang w:val="en-US"/>
              </w:rPr>
              <w:t>0</w:t>
            </w:r>
          </w:p>
        </w:tc>
      </w:tr>
      <w:tr w:rsidR="00C202B5" w:rsidRPr="001141C9" w14:paraId="6AF38A04" w14:textId="77777777" w:rsidTr="00F47FCA">
        <w:trPr>
          <w:jc w:val="center"/>
        </w:trPr>
        <w:tc>
          <w:tcPr>
            <w:tcW w:w="1959" w:type="dxa"/>
            <w:tcBorders>
              <w:top w:val="nil"/>
              <w:left w:val="single" w:sz="4" w:space="0" w:color="auto"/>
              <w:bottom w:val="nil"/>
              <w:right w:val="single" w:sz="4" w:space="0" w:color="auto"/>
            </w:tcBorders>
          </w:tcPr>
          <w:p w14:paraId="752457C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E48681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CE7C33" w14:textId="77777777" w:rsidR="00C202B5" w:rsidRPr="001141C9" w:rsidRDefault="00C202B5" w:rsidP="00F47FC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7F6055" w14:textId="77777777" w:rsidR="00C202B5" w:rsidRPr="001141C9" w:rsidRDefault="00C202B5" w:rsidP="00F47FCA">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79F725F" w14:textId="77777777" w:rsidR="00C202B5" w:rsidRPr="001141C9" w:rsidRDefault="00C202B5" w:rsidP="00F47FCA">
            <w:pPr>
              <w:pStyle w:val="TAC"/>
              <w:keepNext w:val="0"/>
              <w:keepLines w:val="0"/>
              <w:widowControl w:val="0"/>
              <w:rPr>
                <w:lang w:eastAsia="zh-CN" w:bidi="ar"/>
              </w:rPr>
            </w:pPr>
          </w:p>
        </w:tc>
      </w:tr>
      <w:tr w:rsidR="00C202B5" w:rsidRPr="001141C9" w14:paraId="68BB5C54" w14:textId="77777777" w:rsidTr="00F47FCA">
        <w:trPr>
          <w:jc w:val="center"/>
        </w:trPr>
        <w:tc>
          <w:tcPr>
            <w:tcW w:w="1959" w:type="dxa"/>
            <w:tcBorders>
              <w:top w:val="nil"/>
              <w:left w:val="single" w:sz="4" w:space="0" w:color="auto"/>
              <w:bottom w:val="nil"/>
              <w:right w:val="single" w:sz="4" w:space="0" w:color="auto"/>
            </w:tcBorders>
          </w:tcPr>
          <w:p w14:paraId="1C029DB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B68218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DA5762" w14:textId="77777777" w:rsidR="00C202B5" w:rsidRPr="001141C9" w:rsidRDefault="00C202B5" w:rsidP="00F47FC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7573EAA" w14:textId="77777777" w:rsidR="00C202B5" w:rsidRPr="001141C9" w:rsidRDefault="00C202B5" w:rsidP="00F47FC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90BE775" w14:textId="77777777" w:rsidR="00C202B5" w:rsidRPr="001141C9" w:rsidRDefault="00C202B5" w:rsidP="00F47FCA">
            <w:pPr>
              <w:pStyle w:val="TAC"/>
              <w:keepNext w:val="0"/>
              <w:keepLines w:val="0"/>
              <w:widowControl w:val="0"/>
              <w:rPr>
                <w:lang w:eastAsia="zh-CN" w:bidi="ar"/>
              </w:rPr>
            </w:pPr>
          </w:p>
        </w:tc>
      </w:tr>
      <w:tr w:rsidR="00C202B5" w:rsidRPr="001141C9" w14:paraId="7D75EED2" w14:textId="77777777" w:rsidTr="00F47FCA">
        <w:trPr>
          <w:jc w:val="center"/>
        </w:trPr>
        <w:tc>
          <w:tcPr>
            <w:tcW w:w="1959" w:type="dxa"/>
            <w:tcBorders>
              <w:top w:val="nil"/>
              <w:left w:val="single" w:sz="4" w:space="0" w:color="auto"/>
              <w:bottom w:val="single" w:sz="4" w:space="0" w:color="auto"/>
              <w:right w:val="single" w:sz="4" w:space="0" w:color="auto"/>
            </w:tcBorders>
          </w:tcPr>
          <w:p w14:paraId="76D1E0C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A8F91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6926F3" w14:textId="77777777" w:rsidR="00C202B5" w:rsidRPr="001141C9" w:rsidRDefault="00C202B5" w:rsidP="00F47FC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207FD49" w14:textId="77777777" w:rsidR="00C202B5" w:rsidRPr="001141C9" w:rsidRDefault="00C202B5" w:rsidP="00F47FCA">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78CBE86" w14:textId="77777777" w:rsidR="00C202B5" w:rsidRPr="001141C9" w:rsidRDefault="00C202B5" w:rsidP="00F47FCA">
            <w:pPr>
              <w:pStyle w:val="TAC"/>
              <w:keepNext w:val="0"/>
              <w:keepLines w:val="0"/>
              <w:widowControl w:val="0"/>
              <w:rPr>
                <w:lang w:eastAsia="zh-CN" w:bidi="ar"/>
              </w:rPr>
            </w:pPr>
          </w:p>
        </w:tc>
      </w:tr>
      <w:tr w:rsidR="00C202B5" w:rsidRPr="001141C9" w14:paraId="77106EF9" w14:textId="77777777" w:rsidTr="00F47FCA">
        <w:trPr>
          <w:jc w:val="center"/>
        </w:trPr>
        <w:tc>
          <w:tcPr>
            <w:tcW w:w="1959" w:type="dxa"/>
            <w:tcBorders>
              <w:top w:val="single" w:sz="4" w:space="0" w:color="auto"/>
              <w:left w:val="single" w:sz="4" w:space="0" w:color="auto"/>
              <w:bottom w:val="nil"/>
              <w:right w:val="single" w:sz="4" w:space="0" w:color="auto"/>
            </w:tcBorders>
          </w:tcPr>
          <w:p w14:paraId="3057EDD1" w14:textId="77777777" w:rsidR="00C202B5" w:rsidRPr="001141C9" w:rsidRDefault="00C202B5" w:rsidP="00F47FCA">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384B4AC3" w14:textId="77777777" w:rsidR="00C202B5" w:rsidRPr="0078120C" w:rsidRDefault="00C202B5" w:rsidP="00F47FCA">
            <w:pPr>
              <w:pStyle w:val="TAC"/>
              <w:widowControl w:val="0"/>
              <w:rPr>
                <w:lang w:val="es-US" w:eastAsia="zh-CN"/>
              </w:rPr>
            </w:pPr>
            <w:r w:rsidRPr="0078120C">
              <w:rPr>
                <w:lang w:val="es-US" w:eastAsia="zh-CN"/>
              </w:rPr>
              <w:t>CA_n1A-n3A</w:t>
            </w:r>
          </w:p>
          <w:p w14:paraId="3B7FDA88" w14:textId="77777777" w:rsidR="00C202B5" w:rsidRPr="0078120C" w:rsidRDefault="00C202B5" w:rsidP="00F47FCA">
            <w:pPr>
              <w:pStyle w:val="TAC"/>
              <w:widowControl w:val="0"/>
              <w:rPr>
                <w:lang w:val="es-US" w:eastAsia="zh-CN"/>
              </w:rPr>
            </w:pPr>
            <w:r w:rsidRPr="0078120C">
              <w:rPr>
                <w:lang w:val="es-US" w:eastAsia="zh-CN"/>
              </w:rPr>
              <w:t>CA_n1A-n71A</w:t>
            </w:r>
          </w:p>
          <w:p w14:paraId="32EF5605" w14:textId="77777777" w:rsidR="00C202B5" w:rsidRPr="0078120C" w:rsidRDefault="00C202B5" w:rsidP="00F47FCA">
            <w:pPr>
              <w:pStyle w:val="TAC"/>
              <w:widowControl w:val="0"/>
              <w:rPr>
                <w:lang w:val="es-US" w:eastAsia="zh-CN"/>
              </w:rPr>
            </w:pPr>
            <w:r w:rsidRPr="0078120C">
              <w:rPr>
                <w:lang w:val="es-US" w:eastAsia="zh-CN"/>
              </w:rPr>
              <w:t>CA_n1A-n78A</w:t>
            </w:r>
          </w:p>
          <w:p w14:paraId="22C3C3A7" w14:textId="77777777" w:rsidR="00C202B5" w:rsidRPr="0078120C" w:rsidRDefault="00C202B5" w:rsidP="00F47FCA">
            <w:pPr>
              <w:pStyle w:val="TAC"/>
              <w:widowControl w:val="0"/>
              <w:rPr>
                <w:lang w:val="es-US" w:eastAsia="zh-CN"/>
              </w:rPr>
            </w:pPr>
            <w:r w:rsidRPr="0078120C">
              <w:rPr>
                <w:lang w:val="es-US" w:eastAsia="zh-CN"/>
              </w:rPr>
              <w:t>CA_n1A-n78C</w:t>
            </w:r>
          </w:p>
          <w:p w14:paraId="4B359C3C" w14:textId="77777777" w:rsidR="00C202B5" w:rsidRPr="0078120C" w:rsidRDefault="00C202B5" w:rsidP="00F47FCA">
            <w:pPr>
              <w:pStyle w:val="TAC"/>
              <w:widowControl w:val="0"/>
              <w:rPr>
                <w:lang w:val="es-US" w:eastAsia="zh-CN"/>
              </w:rPr>
            </w:pPr>
            <w:r w:rsidRPr="0078120C">
              <w:rPr>
                <w:lang w:val="es-US" w:eastAsia="zh-CN"/>
              </w:rPr>
              <w:t>CA_n3A-n71A</w:t>
            </w:r>
          </w:p>
          <w:p w14:paraId="62B776F9" w14:textId="77777777" w:rsidR="00C202B5" w:rsidRPr="0078120C" w:rsidRDefault="00C202B5" w:rsidP="00F47FCA">
            <w:pPr>
              <w:pStyle w:val="TAC"/>
              <w:widowControl w:val="0"/>
              <w:rPr>
                <w:lang w:val="es-US" w:eastAsia="zh-CN"/>
              </w:rPr>
            </w:pPr>
            <w:r w:rsidRPr="0078120C">
              <w:rPr>
                <w:lang w:val="es-US" w:eastAsia="zh-CN"/>
              </w:rPr>
              <w:t>CA_n3A-n78A</w:t>
            </w:r>
          </w:p>
          <w:p w14:paraId="335C0BBE" w14:textId="77777777" w:rsidR="00C202B5" w:rsidRPr="0078120C" w:rsidRDefault="00C202B5" w:rsidP="00F47FCA">
            <w:pPr>
              <w:pStyle w:val="TAC"/>
              <w:widowControl w:val="0"/>
              <w:rPr>
                <w:lang w:val="es-US" w:eastAsia="zh-CN"/>
              </w:rPr>
            </w:pPr>
            <w:r w:rsidRPr="0078120C">
              <w:rPr>
                <w:lang w:val="es-US" w:eastAsia="zh-CN"/>
              </w:rPr>
              <w:t>CA_n3A-n78C</w:t>
            </w:r>
          </w:p>
          <w:p w14:paraId="6D3B5754" w14:textId="77777777" w:rsidR="00C202B5" w:rsidRPr="0078120C" w:rsidRDefault="00C202B5" w:rsidP="00F47FCA">
            <w:pPr>
              <w:pStyle w:val="TAC"/>
              <w:widowControl w:val="0"/>
              <w:rPr>
                <w:lang w:val="es-US" w:eastAsia="zh-CN"/>
              </w:rPr>
            </w:pPr>
            <w:r w:rsidRPr="0078120C">
              <w:rPr>
                <w:lang w:val="es-US" w:eastAsia="zh-CN"/>
              </w:rPr>
              <w:t>CA_n71A-n78A</w:t>
            </w:r>
          </w:p>
          <w:p w14:paraId="18923385" w14:textId="77777777" w:rsidR="00C202B5" w:rsidRPr="001141C9" w:rsidRDefault="00C202B5" w:rsidP="00F47FCA">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3BCF2E7D" w14:textId="77777777" w:rsidR="00C202B5" w:rsidRPr="001141C9" w:rsidRDefault="00C202B5" w:rsidP="00F47FC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373B98" w14:textId="77777777" w:rsidR="00C202B5" w:rsidRPr="001141C9" w:rsidRDefault="00C202B5" w:rsidP="00F47FC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FF5E2F3" w14:textId="77777777" w:rsidR="00C202B5" w:rsidRPr="001141C9" w:rsidRDefault="00C202B5" w:rsidP="00F47FCA">
            <w:pPr>
              <w:pStyle w:val="TAC"/>
              <w:keepNext w:val="0"/>
              <w:keepLines w:val="0"/>
              <w:widowControl w:val="0"/>
              <w:rPr>
                <w:lang w:eastAsia="zh-CN" w:bidi="ar"/>
              </w:rPr>
            </w:pPr>
            <w:r>
              <w:rPr>
                <w:lang w:val="en-US"/>
              </w:rPr>
              <w:t>0</w:t>
            </w:r>
          </w:p>
        </w:tc>
      </w:tr>
      <w:tr w:rsidR="00C202B5" w:rsidRPr="001141C9" w14:paraId="1A58534D" w14:textId="77777777" w:rsidTr="00F47FCA">
        <w:trPr>
          <w:jc w:val="center"/>
        </w:trPr>
        <w:tc>
          <w:tcPr>
            <w:tcW w:w="1959" w:type="dxa"/>
            <w:tcBorders>
              <w:top w:val="nil"/>
              <w:left w:val="single" w:sz="4" w:space="0" w:color="auto"/>
              <w:bottom w:val="nil"/>
              <w:right w:val="single" w:sz="4" w:space="0" w:color="auto"/>
            </w:tcBorders>
          </w:tcPr>
          <w:p w14:paraId="4C7E397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16FA9E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D5DFAE" w14:textId="77777777" w:rsidR="00C202B5" w:rsidRPr="001141C9" w:rsidRDefault="00C202B5" w:rsidP="00F47FC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F2EB1B" w14:textId="77777777" w:rsidR="00C202B5" w:rsidRPr="001141C9" w:rsidRDefault="00C202B5" w:rsidP="00F47FCA">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8323CEE" w14:textId="77777777" w:rsidR="00C202B5" w:rsidRPr="001141C9" w:rsidRDefault="00C202B5" w:rsidP="00F47FCA">
            <w:pPr>
              <w:pStyle w:val="TAC"/>
              <w:keepNext w:val="0"/>
              <w:keepLines w:val="0"/>
              <w:widowControl w:val="0"/>
              <w:rPr>
                <w:lang w:eastAsia="zh-CN" w:bidi="ar"/>
              </w:rPr>
            </w:pPr>
          </w:p>
        </w:tc>
      </w:tr>
      <w:tr w:rsidR="00C202B5" w:rsidRPr="001141C9" w14:paraId="4EF075F1" w14:textId="77777777" w:rsidTr="00F47FCA">
        <w:trPr>
          <w:jc w:val="center"/>
        </w:trPr>
        <w:tc>
          <w:tcPr>
            <w:tcW w:w="1959" w:type="dxa"/>
            <w:tcBorders>
              <w:top w:val="nil"/>
              <w:left w:val="single" w:sz="4" w:space="0" w:color="auto"/>
              <w:bottom w:val="nil"/>
              <w:right w:val="single" w:sz="4" w:space="0" w:color="auto"/>
            </w:tcBorders>
          </w:tcPr>
          <w:p w14:paraId="4980667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DE7FDF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067D37" w14:textId="77777777" w:rsidR="00C202B5" w:rsidRPr="001141C9" w:rsidRDefault="00C202B5" w:rsidP="00F47FC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BFE7F53" w14:textId="77777777" w:rsidR="00C202B5" w:rsidRPr="001141C9" w:rsidRDefault="00C202B5" w:rsidP="00F47FC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0D674C8D" w14:textId="77777777" w:rsidR="00C202B5" w:rsidRPr="001141C9" w:rsidRDefault="00C202B5" w:rsidP="00F47FCA">
            <w:pPr>
              <w:pStyle w:val="TAC"/>
              <w:keepNext w:val="0"/>
              <w:keepLines w:val="0"/>
              <w:widowControl w:val="0"/>
              <w:rPr>
                <w:lang w:eastAsia="zh-CN" w:bidi="ar"/>
              </w:rPr>
            </w:pPr>
          </w:p>
        </w:tc>
      </w:tr>
      <w:tr w:rsidR="00C202B5" w:rsidRPr="001141C9" w14:paraId="18D754BE" w14:textId="77777777" w:rsidTr="00F47FCA">
        <w:trPr>
          <w:jc w:val="center"/>
        </w:trPr>
        <w:tc>
          <w:tcPr>
            <w:tcW w:w="1959" w:type="dxa"/>
            <w:tcBorders>
              <w:top w:val="nil"/>
              <w:left w:val="single" w:sz="4" w:space="0" w:color="auto"/>
              <w:bottom w:val="single" w:sz="4" w:space="0" w:color="auto"/>
              <w:right w:val="single" w:sz="4" w:space="0" w:color="auto"/>
            </w:tcBorders>
          </w:tcPr>
          <w:p w14:paraId="79E98BA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9F24C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52355D" w14:textId="77777777" w:rsidR="00C202B5" w:rsidRPr="001141C9" w:rsidRDefault="00C202B5" w:rsidP="00F47FC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7D61989" w14:textId="77777777" w:rsidR="00C202B5" w:rsidRPr="001141C9" w:rsidRDefault="00C202B5" w:rsidP="00F47FCA">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4B9E7410" w14:textId="77777777" w:rsidR="00C202B5" w:rsidRPr="001141C9" w:rsidRDefault="00C202B5" w:rsidP="00F47FCA">
            <w:pPr>
              <w:pStyle w:val="TAC"/>
              <w:keepNext w:val="0"/>
              <w:keepLines w:val="0"/>
              <w:widowControl w:val="0"/>
              <w:rPr>
                <w:lang w:eastAsia="zh-CN" w:bidi="ar"/>
              </w:rPr>
            </w:pPr>
          </w:p>
        </w:tc>
      </w:tr>
      <w:tr w:rsidR="00C202B5" w:rsidRPr="001141C9" w14:paraId="40A9395A" w14:textId="77777777" w:rsidTr="00F47FCA">
        <w:trPr>
          <w:jc w:val="center"/>
        </w:trPr>
        <w:tc>
          <w:tcPr>
            <w:tcW w:w="1959" w:type="dxa"/>
            <w:tcBorders>
              <w:top w:val="single" w:sz="4" w:space="0" w:color="auto"/>
              <w:left w:val="single" w:sz="4" w:space="0" w:color="auto"/>
              <w:bottom w:val="nil"/>
              <w:right w:val="single" w:sz="4" w:space="0" w:color="auto"/>
            </w:tcBorders>
          </w:tcPr>
          <w:p w14:paraId="17DAC914" w14:textId="77777777" w:rsidR="00C202B5" w:rsidRPr="001141C9" w:rsidRDefault="00C202B5" w:rsidP="00F47FCA">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3F60C5C1" w14:textId="77777777" w:rsidR="00C202B5" w:rsidRPr="00F84E04" w:rsidRDefault="00C202B5" w:rsidP="00F47FCA">
            <w:pPr>
              <w:pStyle w:val="TAC"/>
              <w:widowControl w:val="0"/>
              <w:rPr>
                <w:lang w:val="es-US" w:eastAsia="zh-CN"/>
              </w:rPr>
            </w:pPr>
            <w:r w:rsidRPr="00F84E04">
              <w:rPr>
                <w:lang w:val="es-US" w:eastAsia="zh-CN"/>
              </w:rPr>
              <w:t>CA_n1A-n3A</w:t>
            </w:r>
          </w:p>
          <w:p w14:paraId="7E8F4D82" w14:textId="77777777" w:rsidR="00C202B5" w:rsidRPr="00F84E04" w:rsidRDefault="00C202B5" w:rsidP="00F47FCA">
            <w:pPr>
              <w:pStyle w:val="TAC"/>
              <w:widowControl w:val="0"/>
              <w:rPr>
                <w:lang w:val="es-US" w:eastAsia="zh-CN"/>
              </w:rPr>
            </w:pPr>
            <w:r w:rsidRPr="00F84E04">
              <w:rPr>
                <w:lang w:val="es-US" w:eastAsia="zh-CN"/>
              </w:rPr>
              <w:t>CA_n1A-n71A</w:t>
            </w:r>
          </w:p>
          <w:p w14:paraId="5A9D709B" w14:textId="77777777" w:rsidR="00C202B5" w:rsidRPr="00F84E04" w:rsidRDefault="00C202B5" w:rsidP="00F47FCA">
            <w:pPr>
              <w:pStyle w:val="TAC"/>
              <w:widowControl w:val="0"/>
              <w:rPr>
                <w:lang w:val="es-US" w:eastAsia="zh-CN"/>
              </w:rPr>
            </w:pPr>
            <w:r w:rsidRPr="00F84E04">
              <w:rPr>
                <w:lang w:val="es-US" w:eastAsia="zh-CN"/>
              </w:rPr>
              <w:t>CA_n1A-n78A</w:t>
            </w:r>
          </w:p>
          <w:p w14:paraId="64F5D83A" w14:textId="77777777" w:rsidR="00C202B5" w:rsidRPr="00F84E04" w:rsidRDefault="00C202B5" w:rsidP="00F47FCA">
            <w:pPr>
              <w:pStyle w:val="TAC"/>
              <w:widowControl w:val="0"/>
              <w:rPr>
                <w:lang w:val="es-US" w:eastAsia="zh-CN"/>
              </w:rPr>
            </w:pPr>
            <w:r w:rsidRPr="00F84E04">
              <w:rPr>
                <w:lang w:val="es-US" w:eastAsia="zh-CN"/>
              </w:rPr>
              <w:t>CA_n3A-n71A</w:t>
            </w:r>
          </w:p>
          <w:p w14:paraId="467514D1" w14:textId="77777777" w:rsidR="00C202B5" w:rsidRPr="00F84E04" w:rsidRDefault="00C202B5" w:rsidP="00F47FCA">
            <w:pPr>
              <w:pStyle w:val="TAC"/>
              <w:widowControl w:val="0"/>
              <w:rPr>
                <w:lang w:val="es-US" w:eastAsia="zh-CN"/>
              </w:rPr>
            </w:pPr>
            <w:r w:rsidRPr="00F84E04">
              <w:rPr>
                <w:lang w:val="es-US" w:eastAsia="zh-CN"/>
              </w:rPr>
              <w:t>CA_n3A-n78A</w:t>
            </w:r>
          </w:p>
          <w:p w14:paraId="14AC7769" w14:textId="77777777" w:rsidR="00C202B5" w:rsidRPr="001141C9" w:rsidRDefault="00C202B5" w:rsidP="00F47FCA">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76DB6AF" w14:textId="77777777" w:rsidR="00C202B5" w:rsidRPr="001141C9" w:rsidRDefault="00C202B5" w:rsidP="00F47FC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06329E" w14:textId="77777777" w:rsidR="00C202B5" w:rsidRPr="001141C9" w:rsidRDefault="00C202B5" w:rsidP="00F47FC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3D07F1D" w14:textId="77777777" w:rsidR="00C202B5" w:rsidRPr="001141C9" w:rsidRDefault="00C202B5" w:rsidP="00F47FCA">
            <w:pPr>
              <w:pStyle w:val="TAC"/>
              <w:keepNext w:val="0"/>
              <w:keepLines w:val="0"/>
              <w:widowControl w:val="0"/>
              <w:rPr>
                <w:lang w:eastAsia="zh-CN" w:bidi="ar"/>
              </w:rPr>
            </w:pPr>
            <w:r>
              <w:rPr>
                <w:lang w:val="en-US"/>
              </w:rPr>
              <w:t>0</w:t>
            </w:r>
          </w:p>
        </w:tc>
      </w:tr>
      <w:tr w:rsidR="00C202B5" w:rsidRPr="001141C9" w14:paraId="1C4C84BA" w14:textId="77777777" w:rsidTr="00F47FCA">
        <w:trPr>
          <w:jc w:val="center"/>
        </w:trPr>
        <w:tc>
          <w:tcPr>
            <w:tcW w:w="1959" w:type="dxa"/>
            <w:tcBorders>
              <w:top w:val="nil"/>
              <w:left w:val="single" w:sz="4" w:space="0" w:color="auto"/>
              <w:bottom w:val="nil"/>
              <w:right w:val="single" w:sz="4" w:space="0" w:color="auto"/>
            </w:tcBorders>
          </w:tcPr>
          <w:p w14:paraId="370A05E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691C22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D1BAA3" w14:textId="77777777" w:rsidR="00C202B5" w:rsidRPr="001141C9" w:rsidRDefault="00C202B5" w:rsidP="00F47FC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F1FE12" w14:textId="77777777" w:rsidR="00C202B5" w:rsidRPr="001141C9" w:rsidRDefault="00C202B5" w:rsidP="00F47FCA">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36ACBFF2" w14:textId="77777777" w:rsidR="00C202B5" w:rsidRPr="001141C9" w:rsidRDefault="00C202B5" w:rsidP="00F47FCA">
            <w:pPr>
              <w:pStyle w:val="TAC"/>
              <w:keepNext w:val="0"/>
              <w:keepLines w:val="0"/>
              <w:widowControl w:val="0"/>
              <w:rPr>
                <w:lang w:eastAsia="zh-CN" w:bidi="ar"/>
              </w:rPr>
            </w:pPr>
          </w:p>
        </w:tc>
      </w:tr>
      <w:tr w:rsidR="00C202B5" w:rsidRPr="001141C9" w14:paraId="43794A48" w14:textId="77777777" w:rsidTr="00F47FCA">
        <w:trPr>
          <w:jc w:val="center"/>
        </w:trPr>
        <w:tc>
          <w:tcPr>
            <w:tcW w:w="1959" w:type="dxa"/>
            <w:tcBorders>
              <w:top w:val="nil"/>
              <w:left w:val="single" w:sz="4" w:space="0" w:color="auto"/>
              <w:bottom w:val="nil"/>
              <w:right w:val="single" w:sz="4" w:space="0" w:color="auto"/>
            </w:tcBorders>
          </w:tcPr>
          <w:p w14:paraId="3E8C96E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2870D9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22221F" w14:textId="77777777" w:rsidR="00C202B5" w:rsidRPr="001141C9" w:rsidRDefault="00C202B5" w:rsidP="00F47FC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283A9D1" w14:textId="77777777" w:rsidR="00C202B5" w:rsidRPr="001141C9" w:rsidRDefault="00C202B5" w:rsidP="00F47FC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016BDB9" w14:textId="77777777" w:rsidR="00C202B5" w:rsidRPr="001141C9" w:rsidRDefault="00C202B5" w:rsidP="00F47FCA">
            <w:pPr>
              <w:pStyle w:val="TAC"/>
              <w:keepNext w:val="0"/>
              <w:keepLines w:val="0"/>
              <w:widowControl w:val="0"/>
              <w:rPr>
                <w:lang w:eastAsia="zh-CN" w:bidi="ar"/>
              </w:rPr>
            </w:pPr>
          </w:p>
        </w:tc>
      </w:tr>
      <w:tr w:rsidR="00C202B5" w:rsidRPr="001141C9" w14:paraId="5F1642C3" w14:textId="77777777" w:rsidTr="00F47FCA">
        <w:trPr>
          <w:jc w:val="center"/>
        </w:trPr>
        <w:tc>
          <w:tcPr>
            <w:tcW w:w="1959" w:type="dxa"/>
            <w:tcBorders>
              <w:top w:val="nil"/>
              <w:left w:val="single" w:sz="4" w:space="0" w:color="auto"/>
              <w:bottom w:val="single" w:sz="4" w:space="0" w:color="auto"/>
              <w:right w:val="single" w:sz="4" w:space="0" w:color="auto"/>
            </w:tcBorders>
          </w:tcPr>
          <w:p w14:paraId="1F23917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90258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FC4E5C" w14:textId="77777777" w:rsidR="00C202B5" w:rsidRPr="001141C9" w:rsidRDefault="00C202B5" w:rsidP="00F47FC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057009B" w14:textId="77777777" w:rsidR="00C202B5" w:rsidRPr="001141C9" w:rsidRDefault="00C202B5" w:rsidP="00F47FCA">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4BF0456" w14:textId="77777777" w:rsidR="00C202B5" w:rsidRPr="001141C9" w:rsidRDefault="00C202B5" w:rsidP="00F47FCA">
            <w:pPr>
              <w:pStyle w:val="TAC"/>
              <w:keepNext w:val="0"/>
              <w:keepLines w:val="0"/>
              <w:widowControl w:val="0"/>
              <w:rPr>
                <w:lang w:eastAsia="zh-CN" w:bidi="ar"/>
              </w:rPr>
            </w:pPr>
          </w:p>
        </w:tc>
      </w:tr>
      <w:tr w:rsidR="00C202B5" w:rsidRPr="001141C9" w14:paraId="5AA31EFE" w14:textId="77777777" w:rsidTr="00F47FCA">
        <w:trPr>
          <w:jc w:val="center"/>
        </w:trPr>
        <w:tc>
          <w:tcPr>
            <w:tcW w:w="1959" w:type="dxa"/>
            <w:tcBorders>
              <w:top w:val="single" w:sz="4" w:space="0" w:color="auto"/>
              <w:left w:val="single" w:sz="4" w:space="0" w:color="auto"/>
              <w:bottom w:val="nil"/>
              <w:right w:val="single" w:sz="4" w:space="0" w:color="auto"/>
            </w:tcBorders>
          </w:tcPr>
          <w:p w14:paraId="740C25DA" w14:textId="77777777" w:rsidR="00C202B5" w:rsidRPr="001141C9" w:rsidRDefault="00C202B5" w:rsidP="00F47FCA">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1115156F" w14:textId="77777777" w:rsidR="00C202B5" w:rsidRPr="00F84E04" w:rsidRDefault="00C202B5" w:rsidP="00F47FCA">
            <w:pPr>
              <w:pStyle w:val="TAC"/>
              <w:widowControl w:val="0"/>
              <w:rPr>
                <w:lang w:val="es-US" w:eastAsia="zh-CN"/>
              </w:rPr>
            </w:pPr>
            <w:r w:rsidRPr="00F84E04">
              <w:rPr>
                <w:lang w:val="es-US" w:eastAsia="zh-CN"/>
              </w:rPr>
              <w:t>CA_n1A-n3A</w:t>
            </w:r>
          </w:p>
          <w:p w14:paraId="70E3F2E7" w14:textId="77777777" w:rsidR="00C202B5" w:rsidRPr="00F84E04" w:rsidRDefault="00C202B5" w:rsidP="00F47FCA">
            <w:pPr>
              <w:pStyle w:val="TAC"/>
              <w:widowControl w:val="0"/>
              <w:rPr>
                <w:lang w:val="es-US" w:eastAsia="zh-CN"/>
              </w:rPr>
            </w:pPr>
            <w:r w:rsidRPr="00F84E04">
              <w:rPr>
                <w:lang w:val="es-US" w:eastAsia="zh-CN"/>
              </w:rPr>
              <w:t>CA_n1A-n71A</w:t>
            </w:r>
          </w:p>
          <w:p w14:paraId="73EA6EDE" w14:textId="77777777" w:rsidR="00C202B5" w:rsidRPr="00F84E04" w:rsidRDefault="00C202B5" w:rsidP="00F47FCA">
            <w:pPr>
              <w:pStyle w:val="TAC"/>
              <w:widowControl w:val="0"/>
              <w:rPr>
                <w:lang w:val="es-US" w:eastAsia="zh-CN"/>
              </w:rPr>
            </w:pPr>
            <w:r w:rsidRPr="00F84E04">
              <w:rPr>
                <w:lang w:val="es-US" w:eastAsia="zh-CN"/>
              </w:rPr>
              <w:t>CA_n1A-n78A</w:t>
            </w:r>
          </w:p>
          <w:p w14:paraId="03AC2AAC" w14:textId="77777777" w:rsidR="00C202B5" w:rsidRPr="00F84E04" w:rsidRDefault="00C202B5" w:rsidP="00F47FCA">
            <w:pPr>
              <w:pStyle w:val="TAC"/>
              <w:widowControl w:val="0"/>
              <w:rPr>
                <w:lang w:val="es-US" w:eastAsia="zh-CN"/>
              </w:rPr>
            </w:pPr>
            <w:r w:rsidRPr="00F84E04">
              <w:rPr>
                <w:lang w:val="es-US" w:eastAsia="zh-CN"/>
              </w:rPr>
              <w:t>CA_n3A-n71A</w:t>
            </w:r>
          </w:p>
          <w:p w14:paraId="7EEDAADF" w14:textId="77777777" w:rsidR="00C202B5" w:rsidRPr="00F84E04" w:rsidRDefault="00C202B5" w:rsidP="00F47FCA">
            <w:pPr>
              <w:pStyle w:val="TAC"/>
              <w:widowControl w:val="0"/>
              <w:rPr>
                <w:lang w:val="es-US" w:eastAsia="zh-CN"/>
              </w:rPr>
            </w:pPr>
            <w:r w:rsidRPr="00F84E04">
              <w:rPr>
                <w:lang w:val="es-US" w:eastAsia="zh-CN"/>
              </w:rPr>
              <w:t>CA_n3A-n78A</w:t>
            </w:r>
          </w:p>
          <w:p w14:paraId="7EC13B86" w14:textId="77777777" w:rsidR="00C202B5" w:rsidRDefault="00C202B5" w:rsidP="00F47FCA">
            <w:pPr>
              <w:pStyle w:val="TAC"/>
              <w:widowControl w:val="0"/>
              <w:rPr>
                <w:lang w:val="es-US" w:eastAsia="zh-CN"/>
              </w:rPr>
            </w:pPr>
            <w:r w:rsidRPr="00F84E04">
              <w:rPr>
                <w:lang w:val="es-US" w:eastAsia="zh-CN"/>
              </w:rPr>
              <w:t>CA_n71A-n78A</w:t>
            </w:r>
          </w:p>
          <w:p w14:paraId="5615701A" w14:textId="77777777" w:rsidR="00C202B5" w:rsidRPr="001141C9" w:rsidRDefault="00C202B5" w:rsidP="00F47FCA">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0F7A68FE" w14:textId="77777777" w:rsidR="00C202B5" w:rsidRPr="001141C9" w:rsidRDefault="00C202B5" w:rsidP="00F47FC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1AA00E" w14:textId="77777777" w:rsidR="00C202B5" w:rsidRPr="001141C9" w:rsidRDefault="00C202B5" w:rsidP="00F47FC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67B1360" w14:textId="77777777" w:rsidR="00C202B5" w:rsidRPr="001141C9" w:rsidRDefault="00C202B5" w:rsidP="00F47FCA">
            <w:pPr>
              <w:pStyle w:val="TAC"/>
              <w:keepNext w:val="0"/>
              <w:keepLines w:val="0"/>
              <w:widowControl w:val="0"/>
              <w:rPr>
                <w:lang w:eastAsia="zh-CN" w:bidi="ar"/>
              </w:rPr>
            </w:pPr>
            <w:r>
              <w:rPr>
                <w:lang w:val="en-US"/>
              </w:rPr>
              <w:t>0</w:t>
            </w:r>
          </w:p>
        </w:tc>
      </w:tr>
      <w:tr w:rsidR="00C202B5" w:rsidRPr="001141C9" w14:paraId="2ABDEB63" w14:textId="77777777" w:rsidTr="00F47FCA">
        <w:trPr>
          <w:jc w:val="center"/>
        </w:trPr>
        <w:tc>
          <w:tcPr>
            <w:tcW w:w="1959" w:type="dxa"/>
            <w:tcBorders>
              <w:top w:val="nil"/>
              <w:left w:val="single" w:sz="4" w:space="0" w:color="auto"/>
              <w:bottom w:val="nil"/>
              <w:right w:val="single" w:sz="4" w:space="0" w:color="auto"/>
            </w:tcBorders>
          </w:tcPr>
          <w:p w14:paraId="3EE8DD4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67EA37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512966" w14:textId="77777777" w:rsidR="00C202B5" w:rsidRPr="001141C9" w:rsidRDefault="00C202B5" w:rsidP="00F47FC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AE17DB" w14:textId="77777777" w:rsidR="00C202B5" w:rsidRPr="001141C9" w:rsidRDefault="00C202B5" w:rsidP="00F47FCA">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00D5F252" w14:textId="77777777" w:rsidR="00C202B5" w:rsidRPr="001141C9" w:rsidRDefault="00C202B5" w:rsidP="00F47FCA">
            <w:pPr>
              <w:pStyle w:val="TAC"/>
              <w:keepNext w:val="0"/>
              <w:keepLines w:val="0"/>
              <w:widowControl w:val="0"/>
              <w:rPr>
                <w:lang w:eastAsia="zh-CN" w:bidi="ar"/>
              </w:rPr>
            </w:pPr>
          </w:p>
        </w:tc>
      </w:tr>
      <w:tr w:rsidR="00C202B5" w:rsidRPr="001141C9" w14:paraId="23DA216C" w14:textId="77777777" w:rsidTr="00F47FCA">
        <w:trPr>
          <w:jc w:val="center"/>
        </w:trPr>
        <w:tc>
          <w:tcPr>
            <w:tcW w:w="1959" w:type="dxa"/>
            <w:tcBorders>
              <w:top w:val="nil"/>
              <w:left w:val="single" w:sz="4" w:space="0" w:color="auto"/>
              <w:bottom w:val="nil"/>
              <w:right w:val="single" w:sz="4" w:space="0" w:color="auto"/>
            </w:tcBorders>
          </w:tcPr>
          <w:p w14:paraId="52FC064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98920C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BA5732" w14:textId="77777777" w:rsidR="00C202B5" w:rsidRPr="001141C9" w:rsidRDefault="00C202B5" w:rsidP="00F47FC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3AFCCCA" w14:textId="77777777" w:rsidR="00C202B5" w:rsidRPr="001141C9" w:rsidRDefault="00C202B5" w:rsidP="00F47FC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A5040FD" w14:textId="77777777" w:rsidR="00C202B5" w:rsidRPr="001141C9" w:rsidRDefault="00C202B5" w:rsidP="00F47FCA">
            <w:pPr>
              <w:pStyle w:val="TAC"/>
              <w:keepNext w:val="0"/>
              <w:keepLines w:val="0"/>
              <w:widowControl w:val="0"/>
              <w:rPr>
                <w:lang w:eastAsia="zh-CN" w:bidi="ar"/>
              </w:rPr>
            </w:pPr>
          </w:p>
        </w:tc>
      </w:tr>
      <w:tr w:rsidR="00C202B5" w:rsidRPr="001141C9" w14:paraId="64739F98" w14:textId="77777777" w:rsidTr="00F47FCA">
        <w:trPr>
          <w:jc w:val="center"/>
        </w:trPr>
        <w:tc>
          <w:tcPr>
            <w:tcW w:w="1959" w:type="dxa"/>
            <w:tcBorders>
              <w:top w:val="nil"/>
              <w:left w:val="single" w:sz="4" w:space="0" w:color="auto"/>
              <w:bottom w:val="single" w:sz="4" w:space="0" w:color="auto"/>
              <w:right w:val="single" w:sz="4" w:space="0" w:color="auto"/>
            </w:tcBorders>
          </w:tcPr>
          <w:p w14:paraId="0240FB3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F20B5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A95EA7" w14:textId="77777777" w:rsidR="00C202B5" w:rsidRPr="001141C9" w:rsidRDefault="00C202B5" w:rsidP="00F47FC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5A0DB93" w14:textId="77777777" w:rsidR="00C202B5" w:rsidRPr="001141C9" w:rsidRDefault="00C202B5" w:rsidP="00F47FCA">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77146500" w14:textId="77777777" w:rsidR="00C202B5" w:rsidRPr="001141C9" w:rsidRDefault="00C202B5" w:rsidP="00F47FCA">
            <w:pPr>
              <w:pStyle w:val="TAC"/>
              <w:keepNext w:val="0"/>
              <w:keepLines w:val="0"/>
              <w:widowControl w:val="0"/>
              <w:rPr>
                <w:lang w:eastAsia="zh-CN" w:bidi="ar"/>
              </w:rPr>
            </w:pPr>
          </w:p>
        </w:tc>
      </w:tr>
      <w:tr w:rsidR="00C202B5" w:rsidRPr="001141C9" w14:paraId="7F113206" w14:textId="77777777" w:rsidTr="00F47FCA">
        <w:trPr>
          <w:jc w:val="center"/>
        </w:trPr>
        <w:tc>
          <w:tcPr>
            <w:tcW w:w="1959" w:type="dxa"/>
            <w:tcBorders>
              <w:top w:val="single" w:sz="4" w:space="0" w:color="auto"/>
              <w:left w:val="single" w:sz="4" w:space="0" w:color="auto"/>
              <w:bottom w:val="nil"/>
              <w:right w:val="single" w:sz="4" w:space="0" w:color="auto"/>
            </w:tcBorders>
          </w:tcPr>
          <w:p w14:paraId="42BE67F4" w14:textId="77777777" w:rsidR="00C202B5" w:rsidRPr="001141C9" w:rsidRDefault="00C202B5" w:rsidP="00F47FCA">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1DA6DE66" w14:textId="77777777" w:rsidR="00C202B5" w:rsidRPr="001141C9" w:rsidRDefault="00C202B5" w:rsidP="00F47FCA">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25AEB1F8" w14:textId="77777777" w:rsidR="00C202B5" w:rsidRPr="001141C9" w:rsidRDefault="00C202B5" w:rsidP="00F47FCA">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EE3270" w14:textId="77777777" w:rsidR="00C202B5" w:rsidRPr="001141C9" w:rsidRDefault="00C202B5" w:rsidP="00F47FCA">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211C723" w14:textId="77777777" w:rsidR="00C202B5" w:rsidRPr="001141C9" w:rsidRDefault="00C202B5" w:rsidP="00F47FCA">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C202B5" w:rsidRPr="001141C9" w14:paraId="045D5ECA" w14:textId="77777777" w:rsidTr="00F47FCA">
        <w:trPr>
          <w:jc w:val="center"/>
        </w:trPr>
        <w:tc>
          <w:tcPr>
            <w:tcW w:w="1959" w:type="dxa"/>
            <w:tcBorders>
              <w:top w:val="nil"/>
              <w:left w:val="single" w:sz="4" w:space="0" w:color="auto"/>
              <w:bottom w:val="nil"/>
              <w:right w:val="single" w:sz="4" w:space="0" w:color="auto"/>
            </w:tcBorders>
          </w:tcPr>
          <w:p w14:paraId="51B905BE"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1E3AA4" w14:textId="77777777" w:rsidR="00C202B5" w:rsidRPr="004B3ABE" w:rsidRDefault="00C202B5" w:rsidP="00F47FCA">
            <w:pPr>
              <w:keepNext/>
              <w:keepLines/>
              <w:widowControl w:val="0"/>
              <w:spacing w:after="0"/>
              <w:jc w:val="center"/>
              <w:rPr>
                <w:rFonts w:ascii="Arial" w:eastAsia="SimSun" w:hAnsi="Arial"/>
                <w:sz w:val="18"/>
                <w:lang w:val="es-US" w:eastAsia="zh-CN"/>
              </w:rPr>
            </w:pPr>
            <w:r w:rsidRPr="004B3ABE">
              <w:rPr>
                <w:rFonts w:ascii="Arial" w:eastAsia="SimSun" w:hAnsi="Arial"/>
                <w:sz w:val="18"/>
                <w:lang w:val="es-US" w:eastAsia="zh-CN"/>
              </w:rPr>
              <w:t>CA_n1A-n3A</w:t>
            </w:r>
          </w:p>
          <w:p w14:paraId="1CBC7FA5" w14:textId="77777777" w:rsidR="00C202B5" w:rsidRPr="004B3ABE" w:rsidRDefault="00C202B5" w:rsidP="00F47FCA">
            <w:pPr>
              <w:keepNext/>
              <w:keepLines/>
              <w:widowControl w:val="0"/>
              <w:spacing w:after="0"/>
              <w:jc w:val="center"/>
              <w:rPr>
                <w:rFonts w:ascii="Arial" w:eastAsia="SimSun" w:hAnsi="Arial"/>
                <w:sz w:val="18"/>
                <w:lang w:val="es-US" w:eastAsia="zh-CN"/>
              </w:rPr>
            </w:pPr>
            <w:r w:rsidRPr="004B3ABE">
              <w:rPr>
                <w:rFonts w:ascii="Arial" w:eastAsia="SimSun" w:hAnsi="Arial"/>
                <w:sz w:val="18"/>
                <w:lang w:val="es-US" w:eastAsia="zh-CN"/>
              </w:rPr>
              <w:t>CA_n1A-n78A</w:t>
            </w:r>
          </w:p>
          <w:p w14:paraId="06799D29" w14:textId="77777777" w:rsidR="00C202B5" w:rsidRPr="001141C9" w:rsidRDefault="00C202B5" w:rsidP="00F47FCA">
            <w:pPr>
              <w:pStyle w:val="TAC"/>
              <w:rPr>
                <w:lang w:eastAsia="zh-CN"/>
              </w:rPr>
            </w:pPr>
            <w:r w:rsidRPr="004B3ABE">
              <w:rPr>
                <w:rFonts w:eastAsia="SimSun"/>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028ED490" w14:textId="77777777" w:rsidR="00C202B5" w:rsidRPr="001141C9" w:rsidRDefault="00C202B5" w:rsidP="00F47FCA">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7D414C" w14:textId="77777777" w:rsidR="00C202B5" w:rsidRPr="001141C9" w:rsidRDefault="00C202B5" w:rsidP="00F47FCA">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2C3EE82A" w14:textId="77777777" w:rsidR="00C202B5" w:rsidRPr="001141C9" w:rsidRDefault="00C202B5" w:rsidP="00F47FCA">
            <w:pPr>
              <w:pStyle w:val="TAC"/>
              <w:keepNext w:val="0"/>
              <w:keepLines w:val="0"/>
              <w:widowControl w:val="0"/>
            </w:pPr>
          </w:p>
        </w:tc>
      </w:tr>
      <w:tr w:rsidR="00C202B5" w:rsidRPr="001141C9" w14:paraId="4718A230" w14:textId="77777777" w:rsidTr="00F47FCA">
        <w:trPr>
          <w:jc w:val="center"/>
        </w:trPr>
        <w:tc>
          <w:tcPr>
            <w:tcW w:w="1959" w:type="dxa"/>
            <w:tcBorders>
              <w:top w:val="nil"/>
              <w:left w:val="single" w:sz="4" w:space="0" w:color="auto"/>
              <w:bottom w:val="nil"/>
              <w:right w:val="single" w:sz="4" w:space="0" w:color="auto"/>
            </w:tcBorders>
          </w:tcPr>
          <w:p w14:paraId="0D0A2275"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D8A96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E70E5D" w14:textId="77777777" w:rsidR="00C202B5" w:rsidRPr="001141C9" w:rsidRDefault="00C202B5" w:rsidP="00F47FCA">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5D1EBFA1" w14:textId="77777777" w:rsidR="00C202B5" w:rsidRPr="001141C9" w:rsidRDefault="00C202B5" w:rsidP="00F47FCA">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7FAA6604" w14:textId="77777777" w:rsidR="00C202B5" w:rsidRPr="001141C9" w:rsidRDefault="00C202B5" w:rsidP="00F47FCA">
            <w:pPr>
              <w:pStyle w:val="TAC"/>
              <w:keepNext w:val="0"/>
              <w:keepLines w:val="0"/>
              <w:widowControl w:val="0"/>
            </w:pPr>
          </w:p>
        </w:tc>
      </w:tr>
      <w:tr w:rsidR="00C202B5" w:rsidRPr="001141C9" w14:paraId="179DA231" w14:textId="77777777" w:rsidTr="00F47FCA">
        <w:trPr>
          <w:jc w:val="center"/>
        </w:trPr>
        <w:tc>
          <w:tcPr>
            <w:tcW w:w="1959" w:type="dxa"/>
            <w:tcBorders>
              <w:top w:val="nil"/>
              <w:left w:val="single" w:sz="4" w:space="0" w:color="auto"/>
              <w:bottom w:val="single" w:sz="4" w:space="0" w:color="auto"/>
              <w:right w:val="single" w:sz="4" w:space="0" w:color="auto"/>
            </w:tcBorders>
          </w:tcPr>
          <w:p w14:paraId="1712D34C"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40C58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E5B6DC" w14:textId="77777777" w:rsidR="00C202B5" w:rsidRPr="001141C9" w:rsidRDefault="00C202B5" w:rsidP="00F47FCA">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A4FD53" w14:textId="77777777" w:rsidR="00C202B5" w:rsidRPr="001141C9" w:rsidRDefault="00C202B5" w:rsidP="00F47FCA">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E97261A" w14:textId="77777777" w:rsidR="00C202B5" w:rsidRPr="001141C9" w:rsidRDefault="00C202B5" w:rsidP="00F47FCA">
            <w:pPr>
              <w:pStyle w:val="TAC"/>
              <w:keepNext w:val="0"/>
              <w:keepLines w:val="0"/>
              <w:widowControl w:val="0"/>
            </w:pPr>
          </w:p>
        </w:tc>
      </w:tr>
      <w:tr w:rsidR="00C202B5" w:rsidRPr="001141C9" w14:paraId="6D63BBA3" w14:textId="77777777" w:rsidTr="00F47FCA">
        <w:trPr>
          <w:jc w:val="center"/>
        </w:trPr>
        <w:tc>
          <w:tcPr>
            <w:tcW w:w="1959" w:type="dxa"/>
            <w:tcBorders>
              <w:top w:val="single" w:sz="4" w:space="0" w:color="auto"/>
              <w:left w:val="single" w:sz="4" w:space="0" w:color="auto"/>
              <w:bottom w:val="nil"/>
              <w:right w:val="single" w:sz="4" w:space="0" w:color="auto"/>
            </w:tcBorders>
          </w:tcPr>
          <w:p w14:paraId="1563F71D" w14:textId="77777777" w:rsidR="00C202B5" w:rsidRPr="001141C9" w:rsidRDefault="00C202B5" w:rsidP="00F47FCA">
            <w:pPr>
              <w:pStyle w:val="TAC"/>
              <w:keepNext w:val="0"/>
              <w:keepLines w:val="0"/>
              <w:widowControl w:val="0"/>
              <w:rPr>
                <w:lang w:eastAsia="zh-CN" w:bidi="ar"/>
              </w:rPr>
            </w:pPr>
            <w:r w:rsidRPr="001141C9">
              <w:rPr>
                <w:lang w:eastAsia="zh-CN"/>
              </w:rPr>
              <w:lastRenderedPageBreak/>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370BC7B0" w14:textId="77777777" w:rsidR="00C202B5" w:rsidRPr="00DD4870" w:rsidRDefault="00C202B5" w:rsidP="00F47FCA">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59F86E99" w14:textId="77777777" w:rsidR="00C202B5" w:rsidRPr="00DD4870" w:rsidRDefault="00C202B5" w:rsidP="00F47FCA">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2AB7BE3F" w14:textId="77777777" w:rsidR="00C202B5" w:rsidRPr="00DD4870" w:rsidRDefault="00C202B5" w:rsidP="00F47FC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660A487B" w14:textId="77777777" w:rsidR="00C202B5" w:rsidRPr="00DD4870" w:rsidRDefault="00C202B5" w:rsidP="00F47FC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338B8F78" w14:textId="77777777" w:rsidR="00C202B5" w:rsidRPr="00DD4870" w:rsidRDefault="00C202B5" w:rsidP="00F47FC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0C0BC0F2" w14:textId="77777777" w:rsidR="00C202B5" w:rsidRPr="00DD4870" w:rsidRDefault="00C202B5" w:rsidP="00F47FCA">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39F5A8EE" w14:textId="77777777" w:rsidR="00C202B5" w:rsidRPr="00DD4870" w:rsidRDefault="00C202B5" w:rsidP="00F47FCA">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205E81F6" w14:textId="77777777" w:rsidR="00C202B5" w:rsidRPr="001141C9" w:rsidRDefault="00C202B5" w:rsidP="00F47FCA">
            <w:pPr>
              <w:pStyle w:val="TAC"/>
              <w:keepNext w:val="0"/>
              <w:keepLines w:val="0"/>
              <w:widowControl w:val="0"/>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64AC897D"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23796B"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F5E51F" w14:textId="77777777" w:rsidR="00C202B5" w:rsidRPr="001141C9" w:rsidRDefault="00C202B5" w:rsidP="00F47FCA">
            <w:pPr>
              <w:pStyle w:val="TAC"/>
              <w:keepNext w:val="0"/>
              <w:keepLines w:val="0"/>
              <w:widowControl w:val="0"/>
            </w:pPr>
            <w:r w:rsidRPr="001141C9">
              <w:t>0</w:t>
            </w:r>
          </w:p>
        </w:tc>
      </w:tr>
      <w:tr w:rsidR="00C202B5" w:rsidRPr="001141C9" w14:paraId="19A1F293" w14:textId="77777777" w:rsidTr="00F47FCA">
        <w:trPr>
          <w:jc w:val="center"/>
        </w:trPr>
        <w:tc>
          <w:tcPr>
            <w:tcW w:w="1959" w:type="dxa"/>
            <w:tcBorders>
              <w:top w:val="nil"/>
              <w:left w:val="single" w:sz="4" w:space="0" w:color="auto"/>
              <w:bottom w:val="nil"/>
              <w:right w:val="single" w:sz="4" w:space="0" w:color="auto"/>
            </w:tcBorders>
          </w:tcPr>
          <w:p w14:paraId="2622533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DDEB674"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0A3B56"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79318C1" w14:textId="77777777" w:rsidR="00C202B5" w:rsidRPr="001141C9" w:rsidRDefault="00C202B5" w:rsidP="00F47FCA">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312954AB" w14:textId="77777777" w:rsidR="00C202B5" w:rsidRPr="001141C9" w:rsidRDefault="00C202B5" w:rsidP="00F47FCA">
            <w:pPr>
              <w:pStyle w:val="TAC"/>
              <w:keepNext w:val="0"/>
              <w:keepLines w:val="0"/>
              <w:widowControl w:val="0"/>
              <w:rPr>
                <w:lang w:eastAsia="zh-CN"/>
              </w:rPr>
            </w:pPr>
          </w:p>
        </w:tc>
      </w:tr>
      <w:tr w:rsidR="00C202B5" w:rsidRPr="001141C9" w14:paraId="32C4EDFF" w14:textId="77777777" w:rsidTr="00F47FCA">
        <w:trPr>
          <w:jc w:val="center"/>
        </w:trPr>
        <w:tc>
          <w:tcPr>
            <w:tcW w:w="1959" w:type="dxa"/>
            <w:tcBorders>
              <w:top w:val="nil"/>
              <w:left w:val="single" w:sz="4" w:space="0" w:color="auto"/>
              <w:bottom w:val="nil"/>
              <w:right w:val="single" w:sz="4" w:space="0" w:color="auto"/>
            </w:tcBorders>
          </w:tcPr>
          <w:p w14:paraId="74E3ABB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D3EB1A4"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31C2A9"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059E52"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139769DD" w14:textId="77777777" w:rsidR="00C202B5" w:rsidRPr="001141C9" w:rsidRDefault="00C202B5" w:rsidP="00F47FCA">
            <w:pPr>
              <w:pStyle w:val="TAC"/>
              <w:keepNext w:val="0"/>
              <w:keepLines w:val="0"/>
              <w:widowControl w:val="0"/>
              <w:rPr>
                <w:lang w:eastAsia="zh-CN"/>
              </w:rPr>
            </w:pPr>
          </w:p>
        </w:tc>
      </w:tr>
      <w:tr w:rsidR="00C202B5" w:rsidRPr="001141C9" w14:paraId="0060BF39" w14:textId="77777777" w:rsidTr="00F47FCA">
        <w:trPr>
          <w:jc w:val="center"/>
        </w:trPr>
        <w:tc>
          <w:tcPr>
            <w:tcW w:w="1959" w:type="dxa"/>
            <w:tcBorders>
              <w:top w:val="nil"/>
              <w:left w:val="single" w:sz="4" w:space="0" w:color="auto"/>
              <w:bottom w:val="single" w:sz="4" w:space="0" w:color="auto"/>
              <w:right w:val="single" w:sz="4" w:space="0" w:color="auto"/>
            </w:tcBorders>
          </w:tcPr>
          <w:p w14:paraId="47EB17A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F6DDC6"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A6BDB0"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CC7CAB9" w14:textId="77777777" w:rsidR="00C202B5" w:rsidRPr="001141C9" w:rsidRDefault="00C202B5" w:rsidP="00F47FCA">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27B9077B" w14:textId="77777777" w:rsidR="00C202B5" w:rsidRPr="001141C9" w:rsidRDefault="00C202B5" w:rsidP="00F47FCA">
            <w:pPr>
              <w:pStyle w:val="TAC"/>
              <w:keepNext w:val="0"/>
              <w:keepLines w:val="0"/>
              <w:widowControl w:val="0"/>
              <w:rPr>
                <w:lang w:eastAsia="zh-CN"/>
              </w:rPr>
            </w:pPr>
          </w:p>
        </w:tc>
      </w:tr>
      <w:tr w:rsidR="00C202B5" w:rsidRPr="001141C9" w14:paraId="4AEC2DC7" w14:textId="77777777" w:rsidTr="00F47FCA">
        <w:trPr>
          <w:jc w:val="center"/>
        </w:trPr>
        <w:tc>
          <w:tcPr>
            <w:tcW w:w="1959" w:type="dxa"/>
            <w:tcBorders>
              <w:top w:val="single" w:sz="4" w:space="0" w:color="auto"/>
              <w:left w:val="single" w:sz="4" w:space="0" w:color="auto"/>
              <w:bottom w:val="nil"/>
              <w:right w:val="single" w:sz="4" w:space="0" w:color="auto"/>
            </w:tcBorders>
          </w:tcPr>
          <w:p w14:paraId="1A949067" w14:textId="77777777" w:rsidR="00C202B5" w:rsidRPr="001141C9" w:rsidRDefault="00C202B5" w:rsidP="00F47FCA">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507476B7"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CA_n1A-n3A</w:t>
            </w:r>
          </w:p>
          <w:p w14:paraId="1EFB34A3"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CA_n1A-n77A</w:t>
            </w:r>
          </w:p>
          <w:p w14:paraId="261F1B52"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CA_n1A-n79A</w:t>
            </w:r>
          </w:p>
          <w:p w14:paraId="1267E4EB"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CA_n3A-n77A</w:t>
            </w:r>
          </w:p>
          <w:p w14:paraId="36C5D3D4"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CA_n3A-n79A</w:t>
            </w:r>
          </w:p>
          <w:p w14:paraId="5E5C384B" w14:textId="77777777" w:rsidR="00C202B5" w:rsidRPr="001141C9" w:rsidRDefault="00C202B5" w:rsidP="00F47FCA">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12E86BA4" w14:textId="77777777" w:rsidR="00C202B5" w:rsidRPr="001141C9" w:rsidRDefault="00C202B5" w:rsidP="00F47FCA">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76369C"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4719FC2D" w14:textId="77777777" w:rsidR="00C202B5" w:rsidRPr="001141C9" w:rsidRDefault="00C202B5" w:rsidP="00F47FCA">
            <w:pPr>
              <w:pStyle w:val="TAC"/>
              <w:keepNext w:val="0"/>
              <w:keepLines w:val="0"/>
              <w:widowControl w:val="0"/>
              <w:rPr>
                <w:lang w:eastAsia="zh-CN"/>
              </w:rPr>
            </w:pPr>
            <w:r w:rsidRPr="001141C9">
              <w:rPr>
                <w:rFonts w:cs="Arial"/>
              </w:rPr>
              <w:t>0</w:t>
            </w:r>
          </w:p>
        </w:tc>
      </w:tr>
      <w:tr w:rsidR="00C202B5" w:rsidRPr="001141C9" w14:paraId="7199BBB4" w14:textId="77777777" w:rsidTr="00F47FCA">
        <w:trPr>
          <w:jc w:val="center"/>
        </w:trPr>
        <w:tc>
          <w:tcPr>
            <w:tcW w:w="1959" w:type="dxa"/>
            <w:tcBorders>
              <w:top w:val="nil"/>
              <w:left w:val="single" w:sz="4" w:space="0" w:color="auto"/>
              <w:bottom w:val="nil"/>
              <w:right w:val="single" w:sz="4" w:space="0" w:color="auto"/>
            </w:tcBorders>
          </w:tcPr>
          <w:p w14:paraId="61A5068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2F95892"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C78A7F" w14:textId="77777777" w:rsidR="00C202B5" w:rsidRPr="001141C9" w:rsidRDefault="00C202B5" w:rsidP="00F47FCA">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18D91E"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204E2979" w14:textId="77777777" w:rsidR="00C202B5" w:rsidRPr="001141C9" w:rsidRDefault="00C202B5" w:rsidP="00F47FCA">
            <w:pPr>
              <w:pStyle w:val="TAC"/>
              <w:keepNext w:val="0"/>
              <w:keepLines w:val="0"/>
              <w:widowControl w:val="0"/>
              <w:rPr>
                <w:lang w:eastAsia="zh-CN"/>
              </w:rPr>
            </w:pPr>
          </w:p>
        </w:tc>
      </w:tr>
      <w:tr w:rsidR="00C202B5" w:rsidRPr="001141C9" w14:paraId="2DFD0715" w14:textId="77777777" w:rsidTr="00F47FCA">
        <w:trPr>
          <w:jc w:val="center"/>
        </w:trPr>
        <w:tc>
          <w:tcPr>
            <w:tcW w:w="1959" w:type="dxa"/>
            <w:tcBorders>
              <w:top w:val="nil"/>
              <w:left w:val="single" w:sz="4" w:space="0" w:color="auto"/>
              <w:bottom w:val="nil"/>
              <w:right w:val="single" w:sz="4" w:space="0" w:color="auto"/>
            </w:tcBorders>
          </w:tcPr>
          <w:p w14:paraId="31C2E3C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CA9E93F"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65CB16" w14:textId="77777777" w:rsidR="00C202B5" w:rsidRPr="001141C9" w:rsidRDefault="00C202B5" w:rsidP="00F47FCA">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2CE37D"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lang w:eastAsia="ja-JP"/>
              </w:rPr>
              <w:t>CA_n77(2</w:t>
            </w:r>
            <w:proofErr w:type="gramStart"/>
            <w:r w:rsidRPr="001141C9">
              <w:rPr>
                <w:rFonts w:cs="Arial"/>
                <w:lang w:eastAsia="ja-JP"/>
              </w:rPr>
              <w:t>A)_</w:t>
            </w:r>
            <w:proofErr w:type="gramEnd"/>
            <w:r w:rsidRPr="001141C9">
              <w:rPr>
                <w:rFonts w:cs="Arial"/>
                <w:lang w:eastAsia="ja-JP"/>
              </w:rPr>
              <w:t>BCS1</w:t>
            </w:r>
          </w:p>
        </w:tc>
        <w:tc>
          <w:tcPr>
            <w:tcW w:w="1837" w:type="dxa"/>
            <w:tcBorders>
              <w:top w:val="nil"/>
              <w:left w:val="single" w:sz="4" w:space="0" w:color="auto"/>
              <w:bottom w:val="nil"/>
              <w:right w:val="single" w:sz="4" w:space="0" w:color="auto"/>
            </w:tcBorders>
          </w:tcPr>
          <w:p w14:paraId="261FD361" w14:textId="77777777" w:rsidR="00C202B5" w:rsidRPr="001141C9" w:rsidRDefault="00C202B5" w:rsidP="00F47FCA">
            <w:pPr>
              <w:pStyle w:val="TAC"/>
              <w:keepNext w:val="0"/>
              <w:keepLines w:val="0"/>
              <w:widowControl w:val="0"/>
              <w:rPr>
                <w:lang w:eastAsia="zh-CN"/>
              </w:rPr>
            </w:pPr>
          </w:p>
        </w:tc>
      </w:tr>
      <w:tr w:rsidR="00C202B5" w:rsidRPr="001141C9" w14:paraId="32DF3E06" w14:textId="77777777" w:rsidTr="00F47FCA">
        <w:trPr>
          <w:jc w:val="center"/>
        </w:trPr>
        <w:tc>
          <w:tcPr>
            <w:tcW w:w="1959" w:type="dxa"/>
            <w:tcBorders>
              <w:top w:val="nil"/>
              <w:left w:val="single" w:sz="4" w:space="0" w:color="auto"/>
              <w:bottom w:val="single" w:sz="4" w:space="0" w:color="auto"/>
              <w:right w:val="single" w:sz="4" w:space="0" w:color="auto"/>
            </w:tcBorders>
          </w:tcPr>
          <w:p w14:paraId="5F05781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DDAEF3"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8D85E2" w14:textId="77777777" w:rsidR="00C202B5" w:rsidRPr="001141C9" w:rsidRDefault="00C202B5" w:rsidP="00F47FCA">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E55EE45"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61A28543" w14:textId="77777777" w:rsidR="00C202B5" w:rsidRPr="001141C9" w:rsidRDefault="00C202B5" w:rsidP="00F47FCA">
            <w:pPr>
              <w:pStyle w:val="TAC"/>
              <w:keepNext w:val="0"/>
              <w:keepLines w:val="0"/>
              <w:widowControl w:val="0"/>
              <w:rPr>
                <w:lang w:eastAsia="zh-CN"/>
              </w:rPr>
            </w:pPr>
          </w:p>
        </w:tc>
      </w:tr>
      <w:tr w:rsidR="00C202B5" w:rsidRPr="001141C9" w14:paraId="17DFCC2D" w14:textId="77777777" w:rsidTr="00F47FCA">
        <w:trPr>
          <w:jc w:val="center"/>
        </w:trPr>
        <w:tc>
          <w:tcPr>
            <w:tcW w:w="1959" w:type="dxa"/>
            <w:tcBorders>
              <w:top w:val="single" w:sz="4" w:space="0" w:color="auto"/>
              <w:left w:val="single" w:sz="4" w:space="0" w:color="auto"/>
              <w:bottom w:val="nil"/>
              <w:right w:val="single" w:sz="4" w:space="0" w:color="auto"/>
            </w:tcBorders>
          </w:tcPr>
          <w:p w14:paraId="395B2820" w14:textId="77777777" w:rsidR="00C202B5" w:rsidRPr="001141C9" w:rsidRDefault="00C202B5" w:rsidP="00F47FCA">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791F1316" w14:textId="77777777" w:rsidR="00C202B5" w:rsidRPr="001141C9" w:rsidRDefault="00C202B5" w:rsidP="00F47FCA">
            <w:pPr>
              <w:pStyle w:val="TAC"/>
              <w:keepLines w:val="0"/>
              <w:widowControl w:val="0"/>
              <w:rPr>
                <w:rFonts w:cs="Arial"/>
                <w:lang w:eastAsia="zh-CN"/>
              </w:rPr>
            </w:pPr>
            <w:r w:rsidRPr="001141C9">
              <w:rPr>
                <w:rFonts w:cs="Arial"/>
                <w:lang w:eastAsia="zh-CN"/>
              </w:rPr>
              <w:t>CA_n1A-n3A</w:t>
            </w:r>
          </w:p>
          <w:p w14:paraId="382C2D6D" w14:textId="77777777" w:rsidR="00C202B5" w:rsidRPr="001141C9" w:rsidRDefault="00C202B5" w:rsidP="00F47FCA">
            <w:pPr>
              <w:pStyle w:val="TAC"/>
              <w:keepLines w:val="0"/>
              <w:widowControl w:val="0"/>
              <w:rPr>
                <w:rFonts w:cs="Arial"/>
                <w:lang w:eastAsia="zh-CN"/>
              </w:rPr>
            </w:pPr>
            <w:r w:rsidRPr="001141C9">
              <w:rPr>
                <w:rFonts w:cs="Arial"/>
                <w:lang w:eastAsia="zh-CN"/>
              </w:rPr>
              <w:t>CA_n1A-n78A</w:t>
            </w:r>
          </w:p>
          <w:p w14:paraId="11D780F2" w14:textId="77777777" w:rsidR="00C202B5" w:rsidRPr="001141C9" w:rsidRDefault="00C202B5" w:rsidP="00F47FCA">
            <w:pPr>
              <w:pStyle w:val="TAC"/>
              <w:keepLines w:val="0"/>
              <w:widowControl w:val="0"/>
              <w:rPr>
                <w:rFonts w:cs="Arial"/>
                <w:lang w:eastAsia="zh-CN"/>
              </w:rPr>
            </w:pPr>
            <w:r w:rsidRPr="001141C9">
              <w:rPr>
                <w:rFonts w:cs="Arial"/>
                <w:lang w:eastAsia="zh-CN"/>
              </w:rPr>
              <w:t>CA_n1A-n105A</w:t>
            </w:r>
          </w:p>
          <w:p w14:paraId="137A8F4C" w14:textId="77777777" w:rsidR="00C202B5" w:rsidRPr="001141C9" w:rsidRDefault="00C202B5" w:rsidP="00F47FCA">
            <w:pPr>
              <w:pStyle w:val="TAC"/>
              <w:keepLines w:val="0"/>
              <w:widowControl w:val="0"/>
              <w:rPr>
                <w:rFonts w:cs="Arial"/>
                <w:lang w:eastAsia="zh-CN"/>
              </w:rPr>
            </w:pPr>
            <w:r w:rsidRPr="001141C9">
              <w:rPr>
                <w:rFonts w:cs="Arial"/>
                <w:lang w:eastAsia="zh-CN"/>
              </w:rPr>
              <w:t>CA_n3A-n78A</w:t>
            </w:r>
          </w:p>
          <w:p w14:paraId="5FD7FFBE" w14:textId="77777777" w:rsidR="00C202B5" w:rsidRPr="001141C9" w:rsidRDefault="00C202B5" w:rsidP="00F47FCA">
            <w:pPr>
              <w:pStyle w:val="TAC"/>
              <w:keepLines w:val="0"/>
              <w:widowControl w:val="0"/>
              <w:rPr>
                <w:rFonts w:cs="Arial"/>
                <w:lang w:eastAsia="zh-CN"/>
              </w:rPr>
            </w:pPr>
            <w:r w:rsidRPr="001141C9">
              <w:rPr>
                <w:rFonts w:cs="Arial"/>
                <w:lang w:eastAsia="zh-CN"/>
              </w:rPr>
              <w:t>CA_n3A-n105A</w:t>
            </w:r>
          </w:p>
          <w:p w14:paraId="7C7B1182" w14:textId="77777777" w:rsidR="00C202B5" w:rsidRPr="001141C9" w:rsidRDefault="00C202B5" w:rsidP="00F47FCA">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85BA13D" w14:textId="77777777" w:rsidR="00C202B5" w:rsidRPr="001141C9" w:rsidRDefault="00C202B5" w:rsidP="00F47FCA">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E456220" w14:textId="77777777" w:rsidR="00C202B5" w:rsidRPr="001141C9" w:rsidRDefault="00C202B5" w:rsidP="00F47FCA">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6D22B9C" w14:textId="77777777" w:rsidR="00C202B5" w:rsidRPr="001141C9" w:rsidRDefault="00C202B5" w:rsidP="00F47FCA">
            <w:pPr>
              <w:pStyle w:val="TAC"/>
              <w:keepLines w:val="0"/>
              <w:widowControl w:val="0"/>
              <w:rPr>
                <w:lang w:eastAsia="zh-CN"/>
              </w:rPr>
            </w:pPr>
            <w:r w:rsidRPr="001141C9">
              <w:rPr>
                <w:rFonts w:cs="Arial"/>
              </w:rPr>
              <w:t>0</w:t>
            </w:r>
          </w:p>
        </w:tc>
      </w:tr>
      <w:tr w:rsidR="00C202B5" w:rsidRPr="001141C9" w14:paraId="38C9E30C" w14:textId="77777777" w:rsidTr="00F47FCA">
        <w:trPr>
          <w:jc w:val="center"/>
        </w:trPr>
        <w:tc>
          <w:tcPr>
            <w:tcW w:w="1959" w:type="dxa"/>
            <w:tcBorders>
              <w:top w:val="nil"/>
              <w:left w:val="single" w:sz="4" w:space="0" w:color="auto"/>
              <w:bottom w:val="nil"/>
              <w:right w:val="single" w:sz="4" w:space="0" w:color="auto"/>
            </w:tcBorders>
          </w:tcPr>
          <w:p w14:paraId="7FA89F47" w14:textId="77777777" w:rsidR="00C202B5" w:rsidRPr="001141C9" w:rsidRDefault="00C202B5" w:rsidP="00F47FCA">
            <w:pPr>
              <w:pStyle w:val="TAC"/>
              <w:keepLines w:val="0"/>
              <w:widowControl w:val="0"/>
            </w:pPr>
          </w:p>
        </w:tc>
        <w:tc>
          <w:tcPr>
            <w:tcW w:w="2036" w:type="dxa"/>
            <w:tcBorders>
              <w:top w:val="nil"/>
              <w:left w:val="single" w:sz="4" w:space="0" w:color="auto"/>
              <w:bottom w:val="nil"/>
              <w:right w:val="single" w:sz="4" w:space="0" w:color="auto"/>
            </w:tcBorders>
          </w:tcPr>
          <w:p w14:paraId="02F36B32" w14:textId="77777777" w:rsidR="00C202B5" w:rsidRPr="001141C9" w:rsidRDefault="00C202B5" w:rsidP="00F47FC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640F24" w14:textId="77777777" w:rsidR="00C202B5" w:rsidRPr="001141C9" w:rsidRDefault="00C202B5" w:rsidP="00F47FCA">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A5B7D7" w14:textId="77777777" w:rsidR="00C202B5" w:rsidRPr="001141C9" w:rsidRDefault="00C202B5" w:rsidP="00F47FCA">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0C8A82D5" w14:textId="77777777" w:rsidR="00C202B5" w:rsidRPr="001141C9" w:rsidRDefault="00C202B5" w:rsidP="00F47FCA">
            <w:pPr>
              <w:pStyle w:val="TAC"/>
              <w:keepLines w:val="0"/>
              <w:widowControl w:val="0"/>
              <w:rPr>
                <w:lang w:eastAsia="zh-CN"/>
              </w:rPr>
            </w:pPr>
          </w:p>
        </w:tc>
      </w:tr>
      <w:tr w:rsidR="00C202B5" w:rsidRPr="001141C9" w14:paraId="48883AA3" w14:textId="77777777" w:rsidTr="00F47FCA">
        <w:trPr>
          <w:jc w:val="center"/>
        </w:trPr>
        <w:tc>
          <w:tcPr>
            <w:tcW w:w="1959" w:type="dxa"/>
            <w:tcBorders>
              <w:top w:val="nil"/>
              <w:left w:val="single" w:sz="4" w:space="0" w:color="auto"/>
              <w:bottom w:val="nil"/>
              <w:right w:val="single" w:sz="4" w:space="0" w:color="auto"/>
            </w:tcBorders>
          </w:tcPr>
          <w:p w14:paraId="341809A5" w14:textId="77777777" w:rsidR="00C202B5" w:rsidRPr="001141C9" w:rsidRDefault="00C202B5" w:rsidP="00F47FCA">
            <w:pPr>
              <w:pStyle w:val="TAC"/>
              <w:keepLines w:val="0"/>
              <w:widowControl w:val="0"/>
            </w:pPr>
          </w:p>
        </w:tc>
        <w:tc>
          <w:tcPr>
            <w:tcW w:w="2036" w:type="dxa"/>
            <w:tcBorders>
              <w:top w:val="nil"/>
              <w:left w:val="single" w:sz="4" w:space="0" w:color="auto"/>
              <w:bottom w:val="nil"/>
              <w:right w:val="single" w:sz="4" w:space="0" w:color="auto"/>
            </w:tcBorders>
          </w:tcPr>
          <w:p w14:paraId="1936C0F5" w14:textId="77777777" w:rsidR="00C202B5" w:rsidRPr="001141C9" w:rsidRDefault="00C202B5" w:rsidP="00F47FC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952B74" w14:textId="77777777" w:rsidR="00C202B5" w:rsidRPr="001141C9" w:rsidRDefault="00C202B5" w:rsidP="00F47FCA">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B0E0AD" w14:textId="77777777" w:rsidR="00C202B5" w:rsidRPr="001141C9" w:rsidRDefault="00C202B5" w:rsidP="00F47FCA">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1A81707" w14:textId="77777777" w:rsidR="00C202B5" w:rsidRPr="001141C9" w:rsidRDefault="00C202B5" w:rsidP="00F47FCA">
            <w:pPr>
              <w:pStyle w:val="TAC"/>
              <w:keepLines w:val="0"/>
              <w:widowControl w:val="0"/>
              <w:rPr>
                <w:lang w:eastAsia="zh-CN"/>
              </w:rPr>
            </w:pPr>
          </w:p>
        </w:tc>
      </w:tr>
      <w:tr w:rsidR="00C202B5" w:rsidRPr="001141C9" w14:paraId="40DF7CEA" w14:textId="77777777" w:rsidTr="00F47FCA">
        <w:trPr>
          <w:jc w:val="center"/>
        </w:trPr>
        <w:tc>
          <w:tcPr>
            <w:tcW w:w="1959" w:type="dxa"/>
            <w:tcBorders>
              <w:top w:val="nil"/>
              <w:left w:val="single" w:sz="4" w:space="0" w:color="auto"/>
              <w:bottom w:val="single" w:sz="4" w:space="0" w:color="auto"/>
              <w:right w:val="single" w:sz="4" w:space="0" w:color="auto"/>
            </w:tcBorders>
          </w:tcPr>
          <w:p w14:paraId="2D3E69E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7202A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DCE045"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294667F" w14:textId="77777777" w:rsidR="00C202B5" w:rsidRPr="001141C9" w:rsidRDefault="00C202B5" w:rsidP="00F47FCA">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722CEF26" w14:textId="77777777" w:rsidR="00C202B5" w:rsidRPr="001141C9" w:rsidRDefault="00C202B5" w:rsidP="00F47FCA">
            <w:pPr>
              <w:pStyle w:val="TAC"/>
              <w:keepNext w:val="0"/>
              <w:keepLines w:val="0"/>
              <w:widowControl w:val="0"/>
              <w:rPr>
                <w:lang w:eastAsia="zh-CN"/>
              </w:rPr>
            </w:pPr>
          </w:p>
        </w:tc>
      </w:tr>
      <w:tr w:rsidR="00C202B5" w:rsidRPr="001141C9" w14:paraId="2B67D7AB" w14:textId="77777777" w:rsidTr="00F47FCA">
        <w:trPr>
          <w:jc w:val="center"/>
        </w:trPr>
        <w:tc>
          <w:tcPr>
            <w:tcW w:w="1959" w:type="dxa"/>
            <w:tcBorders>
              <w:top w:val="single" w:sz="4" w:space="0" w:color="auto"/>
              <w:left w:val="single" w:sz="4" w:space="0" w:color="auto"/>
              <w:bottom w:val="nil"/>
              <w:right w:val="single" w:sz="4" w:space="0" w:color="auto"/>
            </w:tcBorders>
          </w:tcPr>
          <w:p w14:paraId="58C7FD70" w14:textId="77777777" w:rsidR="00C202B5" w:rsidRPr="001141C9" w:rsidRDefault="00C202B5" w:rsidP="00F47FCA">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0B52A920" w14:textId="77777777" w:rsidR="00C202B5" w:rsidRPr="001141C9" w:rsidRDefault="00C202B5" w:rsidP="00F47FCA">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7D2EF8A1"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E0527AF" w14:textId="77777777" w:rsidR="00C202B5" w:rsidRPr="001141C9" w:rsidRDefault="00C202B5" w:rsidP="00F47FCA">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6D02D54"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421E8572" w14:textId="77777777" w:rsidTr="00F47FCA">
        <w:trPr>
          <w:jc w:val="center"/>
        </w:trPr>
        <w:tc>
          <w:tcPr>
            <w:tcW w:w="1959" w:type="dxa"/>
            <w:tcBorders>
              <w:top w:val="nil"/>
              <w:left w:val="single" w:sz="4" w:space="0" w:color="auto"/>
              <w:bottom w:val="nil"/>
              <w:right w:val="single" w:sz="4" w:space="0" w:color="auto"/>
            </w:tcBorders>
          </w:tcPr>
          <w:p w14:paraId="49C9812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26D952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00ECE3" w14:textId="77777777" w:rsidR="00C202B5" w:rsidRPr="001141C9" w:rsidRDefault="00C202B5" w:rsidP="00F47FCA">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B8C9EE0" w14:textId="77777777" w:rsidR="00C202B5" w:rsidRPr="001141C9" w:rsidRDefault="00C202B5" w:rsidP="00F47FCA">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CB7CC1E" w14:textId="77777777" w:rsidR="00C202B5" w:rsidRPr="001141C9" w:rsidRDefault="00C202B5" w:rsidP="00F47FCA">
            <w:pPr>
              <w:pStyle w:val="TAC"/>
              <w:keepNext w:val="0"/>
              <w:keepLines w:val="0"/>
              <w:widowControl w:val="0"/>
              <w:rPr>
                <w:lang w:eastAsia="zh-CN"/>
              </w:rPr>
            </w:pPr>
          </w:p>
        </w:tc>
      </w:tr>
      <w:tr w:rsidR="00C202B5" w:rsidRPr="001141C9" w14:paraId="58EA6125" w14:textId="77777777" w:rsidTr="00F47FCA">
        <w:trPr>
          <w:jc w:val="center"/>
        </w:trPr>
        <w:tc>
          <w:tcPr>
            <w:tcW w:w="1959" w:type="dxa"/>
            <w:tcBorders>
              <w:top w:val="nil"/>
              <w:left w:val="single" w:sz="4" w:space="0" w:color="auto"/>
              <w:bottom w:val="nil"/>
              <w:right w:val="single" w:sz="4" w:space="0" w:color="auto"/>
            </w:tcBorders>
          </w:tcPr>
          <w:p w14:paraId="27F24B7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546FBE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3A0882" w14:textId="77777777" w:rsidR="00C202B5" w:rsidRPr="001141C9" w:rsidRDefault="00C202B5" w:rsidP="00F47FC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654349" w14:textId="77777777" w:rsidR="00C202B5" w:rsidRPr="001141C9" w:rsidRDefault="00C202B5" w:rsidP="00F47FCA">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57D31C1D" w14:textId="77777777" w:rsidR="00C202B5" w:rsidRPr="001141C9" w:rsidRDefault="00C202B5" w:rsidP="00F47FCA">
            <w:pPr>
              <w:pStyle w:val="TAC"/>
              <w:keepNext w:val="0"/>
              <w:keepLines w:val="0"/>
              <w:widowControl w:val="0"/>
              <w:rPr>
                <w:lang w:eastAsia="zh-CN"/>
              </w:rPr>
            </w:pPr>
          </w:p>
        </w:tc>
      </w:tr>
      <w:tr w:rsidR="00C202B5" w:rsidRPr="001141C9" w14:paraId="1944056A" w14:textId="77777777" w:rsidTr="00F47FCA">
        <w:trPr>
          <w:jc w:val="center"/>
        </w:trPr>
        <w:tc>
          <w:tcPr>
            <w:tcW w:w="1959" w:type="dxa"/>
            <w:tcBorders>
              <w:top w:val="nil"/>
              <w:left w:val="single" w:sz="4" w:space="0" w:color="auto"/>
              <w:bottom w:val="single" w:sz="4" w:space="0" w:color="auto"/>
              <w:right w:val="single" w:sz="4" w:space="0" w:color="auto"/>
            </w:tcBorders>
          </w:tcPr>
          <w:p w14:paraId="329DB5C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52D43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A3AAFA" w14:textId="77777777" w:rsidR="00C202B5" w:rsidRPr="001141C9" w:rsidRDefault="00C202B5" w:rsidP="00F47FCA">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4E31BB9" w14:textId="77777777" w:rsidR="00C202B5" w:rsidRPr="001141C9" w:rsidRDefault="00C202B5" w:rsidP="00F47FCA">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47AB7F6B" w14:textId="77777777" w:rsidR="00C202B5" w:rsidRPr="001141C9" w:rsidRDefault="00C202B5" w:rsidP="00F47FCA">
            <w:pPr>
              <w:pStyle w:val="TAC"/>
              <w:keepNext w:val="0"/>
              <w:keepLines w:val="0"/>
              <w:widowControl w:val="0"/>
              <w:rPr>
                <w:lang w:eastAsia="zh-CN"/>
              </w:rPr>
            </w:pPr>
          </w:p>
        </w:tc>
      </w:tr>
      <w:tr w:rsidR="00C202B5" w:rsidRPr="001141C9" w14:paraId="2C380076" w14:textId="77777777" w:rsidTr="00F47FCA">
        <w:trPr>
          <w:jc w:val="center"/>
        </w:trPr>
        <w:tc>
          <w:tcPr>
            <w:tcW w:w="1959" w:type="dxa"/>
            <w:tcBorders>
              <w:top w:val="single" w:sz="4" w:space="0" w:color="auto"/>
              <w:left w:val="single" w:sz="4" w:space="0" w:color="auto"/>
              <w:bottom w:val="nil"/>
              <w:right w:val="single" w:sz="4" w:space="0" w:color="auto"/>
            </w:tcBorders>
          </w:tcPr>
          <w:p w14:paraId="6190694E" w14:textId="77777777" w:rsidR="00C202B5" w:rsidRPr="001141C9" w:rsidRDefault="00C202B5" w:rsidP="00F47FCA">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7C24BF35" w14:textId="77777777" w:rsidR="00C202B5" w:rsidRPr="001141C9" w:rsidRDefault="00C202B5" w:rsidP="00F47FCA">
            <w:pPr>
              <w:pStyle w:val="TAC"/>
              <w:keepNext w:val="0"/>
              <w:keepLines w:val="0"/>
              <w:widowControl w:val="0"/>
              <w:rPr>
                <w:lang w:eastAsia="zh-CN"/>
              </w:rPr>
            </w:pPr>
            <w:r w:rsidRPr="001141C9">
              <w:rPr>
                <w:lang w:eastAsia="zh-CN"/>
              </w:rPr>
              <w:t>CA_n1A-n5A</w:t>
            </w:r>
          </w:p>
          <w:p w14:paraId="28C84758" w14:textId="77777777" w:rsidR="00C202B5" w:rsidRPr="001141C9" w:rsidRDefault="00C202B5" w:rsidP="00F47FCA">
            <w:pPr>
              <w:pStyle w:val="TAC"/>
              <w:keepNext w:val="0"/>
              <w:keepLines w:val="0"/>
              <w:widowControl w:val="0"/>
              <w:rPr>
                <w:lang w:eastAsia="zh-CN"/>
              </w:rPr>
            </w:pPr>
            <w:r w:rsidRPr="001141C9">
              <w:rPr>
                <w:lang w:eastAsia="zh-CN"/>
              </w:rPr>
              <w:t>CA_n1A-n7A</w:t>
            </w:r>
          </w:p>
          <w:p w14:paraId="2665D4CF"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2BA1DADF" w14:textId="77777777" w:rsidR="00C202B5" w:rsidRPr="001141C9" w:rsidRDefault="00C202B5" w:rsidP="00F47FCA">
            <w:pPr>
              <w:pStyle w:val="TAC"/>
              <w:keepNext w:val="0"/>
              <w:keepLines w:val="0"/>
              <w:widowControl w:val="0"/>
              <w:rPr>
                <w:lang w:eastAsia="zh-CN"/>
              </w:rPr>
            </w:pPr>
            <w:r w:rsidRPr="001141C9">
              <w:rPr>
                <w:lang w:eastAsia="zh-CN"/>
              </w:rPr>
              <w:t>CA_n5A-n7A</w:t>
            </w:r>
          </w:p>
          <w:p w14:paraId="7B567666" w14:textId="77777777" w:rsidR="00C202B5" w:rsidRPr="001141C9" w:rsidRDefault="00C202B5" w:rsidP="00F47FCA">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3F091BA5"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B7654B1"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59BFCA4" w14:textId="77777777" w:rsidR="00C202B5" w:rsidRPr="001141C9" w:rsidRDefault="00C202B5" w:rsidP="00F47FCA">
            <w:pPr>
              <w:pStyle w:val="TAC"/>
              <w:keepNext w:val="0"/>
              <w:keepLines w:val="0"/>
              <w:widowControl w:val="0"/>
            </w:pPr>
            <w:r w:rsidRPr="001141C9">
              <w:rPr>
                <w:lang w:eastAsia="zh-CN"/>
              </w:rPr>
              <w:t>0</w:t>
            </w:r>
          </w:p>
        </w:tc>
      </w:tr>
      <w:tr w:rsidR="00C202B5" w:rsidRPr="001141C9" w14:paraId="0573326C" w14:textId="77777777" w:rsidTr="00F47FCA">
        <w:trPr>
          <w:jc w:val="center"/>
        </w:trPr>
        <w:tc>
          <w:tcPr>
            <w:tcW w:w="1959" w:type="dxa"/>
            <w:tcBorders>
              <w:top w:val="nil"/>
              <w:left w:val="single" w:sz="4" w:space="0" w:color="auto"/>
              <w:bottom w:val="nil"/>
              <w:right w:val="single" w:sz="4" w:space="0" w:color="auto"/>
            </w:tcBorders>
          </w:tcPr>
          <w:p w14:paraId="7B76836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C9B429D"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5725D3"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952F09D"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DE56C29" w14:textId="77777777" w:rsidR="00C202B5" w:rsidRPr="001141C9" w:rsidRDefault="00C202B5" w:rsidP="00F47FCA">
            <w:pPr>
              <w:pStyle w:val="TAC"/>
              <w:keepNext w:val="0"/>
              <w:keepLines w:val="0"/>
              <w:widowControl w:val="0"/>
              <w:rPr>
                <w:lang w:eastAsia="zh-CN"/>
              </w:rPr>
            </w:pPr>
          </w:p>
        </w:tc>
      </w:tr>
      <w:tr w:rsidR="00C202B5" w:rsidRPr="001141C9" w14:paraId="49793376" w14:textId="77777777" w:rsidTr="00F47FCA">
        <w:trPr>
          <w:jc w:val="center"/>
        </w:trPr>
        <w:tc>
          <w:tcPr>
            <w:tcW w:w="1959" w:type="dxa"/>
            <w:tcBorders>
              <w:top w:val="nil"/>
              <w:left w:val="single" w:sz="4" w:space="0" w:color="auto"/>
              <w:bottom w:val="nil"/>
              <w:right w:val="single" w:sz="4" w:space="0" w:color="auto"/>
            </w:tcBorders>
          </w:tcPr>
          <w:p w14:paraId="2F61FE5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D668C9E"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2D7AC4"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CB8439"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B9C6270" w14:textId="77777777" w:rsidR="00C202B5" w:rsidRPr="001141C9" w:rsidRDefault="00C202B5" w:rsidP="00F47FCA">
            <w:pPr>
              <w:pStyle w:val="TAC"/>
              <w:keepNext w:val="0"/>
              <w:keepLines w:val="0"/>
              <w:widowControl w:val="0"/>
              <w:rPr>
                <w:lang w:eastAsia="zh-CN"/>
              </w:rPr>
            </w:pPr>
          </w:p>
        </w:tc>
      </w:tr>
      <w:tr w:rsidR="00C202B5" w:rsidRPr="001141C9" w14:paraId="332BCEBE" w14:textId="77777777" w:rsidTr="00F47FCA">
        <w:trPr>
          <w:jc w:val="center"/>
        </w:trPr>
        <w:tc>
          <w:tcPr>
            <w:tcW w:w="1959" w:type="dxa"/>
            <w:tcBorders>
              <w:top w:val="nil"/>
              <w:left w:val="single" w:sz="4" w:space="0" w:color="auto"/>
              <w:bottom w:val="single" w:sz="4" w:space="0" w:color="auto"/>
              <w:right w:val="single" w:sz="4" w:space="0" w:color="auto"/>
            </w:tcBorders>
          </w:tcPr>
          <w:p w14:paraId="49B8085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25B11A"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07F9B4"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033E44"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D78824F" w14:textId="77777777" w:rsidR="00C202B5" w:rsidRPr="001141C9" w:rsidRDefault="00C202B5" w:rsidP="00F47FCA">
            <w:pPr>
              <w:pStyle w:val="TAC"/>
              <w:keepNext w:val="0"/>
              <w:keepLines w:val="0"/>
              <w:widowControl w:val="0"/>
              <w:rPr>
                <w:lang w:eastAsia="zh-CN"/>
              </w:rPr>
            </w:pPr>
          </w:p>
        </w:tc>
      </w:tr>
      <w:tr w:rsidR="00C202B5" w:rsidRPr="001141C9" w14:paraId="7F4D1C98" w14:textId="77777777" w:rsidTr="00F47FCA">
        <w:trPr>
          <w:jc w:val="center"/>
        </w:trPr>
        <w:tc>
          <w:tcPr>
            <w:tcW w:w="1959" w:type="dxa"/>
            <w:tcBorders>
              <w:top w:val="single" w:sz="4" w:space="0" w:color="auto"/>
              <w:left w:val="single" w:sz="4" w:space="0" w:color="auto"/>
              <w:bottom w:val="nil"/>
              <w:right w:val="single" w:sz="4" w:space="0" w:color="auto"/>
            </w:tcBorders>
          </w:tcPr>
          <w:p w14:paraId="32A711C9" w14:textId="77777777" w:rsidR="00C202B5" w:rsidRPr="001141C9" w:rsidRDefault="00C202B5" w:rsidP="00F47FCA">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4E621FCA" w14:textId="77777777" w:rsidR="00C202B5" w:rsidRPr="001141C9" w:rsidRDefault="00C202B5" w:rsidP="00F47FCA">
            <w:pPr>
              <w:pStyle w:val="TAC"/>
              <w:keepNext w:val="0"/>
              <w:keepLines w:val="0"/>
              <w:widowControl w:val="0"/>
              <w:rPr>
                <w:lang w:eastAsia="zh-CN"/>
              </w:rPr>
            </w:pPr>
            <w:r w:rsidRPr="001141C9">
              <w:rPr>
                <w:lang w:eastAsia="zh-CN"/>
              </w:rPr>
              <w:t>CA_n1A-n5A</w:t>
            </w:r>
          </w:p>
          <w:p w14:paraId="256A6512" w14:textId="77777777" w:rsidR="00C202B5" w:rsidRPr="001141C9" w:rsidRDefault="00C202B5" w:rsidP="00F47FCA">
            <w:pPr>
              <w:pStyle w:val="TAC"/>
              <w:keepNext w:val="0"/>
              <w:keepLines w:val="0"/>
              <w:widowControl w:val="0"/>
              <w:rPr>
                <w:lang w:eastAsia="zh-CN"/>
              </w:rPr>
            </w:pPr>
            <w:r w:rsidRPr="001141C9">
              <w:rPr>
                <w:lang w:eastAsia="zh-CN"/>
              </w:rPr>
              <w:t>CA_n1A-n7A</w:t>
            </w:r>
          </w:p>
          <w:p w14:paraId="7DB43176"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04DA787A" w14:textId="77777777" w:rsidR="00C202B5" w:rsidRPr="001141C9" w:rsidRDefault="00C202B5" w:rsidP="00F47FCA">
            <w:pPr>
              <w:pStyle w:val="TAC"/>
              <w:keepNext w:val="0"/>
              <w:keepLines w:val="0"/>
              <w:widowControl w:val="0"/>
              <w:rPr>
                <w:lang w:eastAsia="zh-CN"/>
              </w:rPr>
            </w:pPr>
            <w:r w:rsidRPr="001141C9">
              <w:rPr>
                <w:lang w:eastAsia="zh-CN"/>
              </w:rPr>
              <w:t>CA_n5A-n7A</w:t>
            </w:r>
          </w:p>
          <w:p w14:paraId="4C4C967E" w14:textId="77777777" w:rsidR="00C202B5" w:rsidRPr="001141C9" w:rsidRDefault="00C202B5" w:rsidP="00F47FCA">
            <w:pPr>
              <w:pStyle w:val="TAC"/>
              <w:keepNext w:val="0"/>
              <w:keepLines w:val="0"/>
              <w:widowControl w:val="0"/>
              <w:rPr>
                <w:lang w:eastAsia="zh-CN"/>
              </w:rPr>
            </w:pPr>
            <w:r w:rsidRPr="001141C9">
              <w:rPr>
                <w:lang w:eastAsia="zh-CN"/>
              </w:rPr>
              <w:t>CA_n5A-n78A</w:t>
            </w:r>
          </w:p>
          <w:p w14:paraId="31364620"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0A2D181D" w14:textId="77777777" w:rsidR="00C202B5" w:rsidRPr="001141C9" w:rsidRDefault="00C202B5" w:rsidP="00F47FCA">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F02C5E1"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6E5588"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BD40193" w14:textId="77777777" w:rsidR="00C202B5" w:rsidRPr="001141C9" w:rsidRDefault="00C202B5" w:rsidP="00F47FCA">
            <w:pPr>
              <w:pStyle w:val="TAC"/>
              <w:keepNext w:val="0"/>
              <w:keepLines w:val="0"/>
              <w:widowControl w:val="0"/>
            </w:pPr>
            <w:r w:rsidRPr="001141C9">
              <w:rPr>
                <w:lang w:eastAsia="zh-CN"/>
              </w:rPr>
              <w:t>0</w:t>
            </w:r>
          </w:p>
        </w:tc>
      </w:tr>
      <w:tr w:rsidR="00C202B5" w:rsidRPr="001141C9" w14:paraId="42624E51" w14:textId="77777777" w:rsidTr="00F47FCA">
        <w:trPr>
          <w:jc w:val="center"/>
        </w:trPr>
        <w:tc>
          <w:tcPr>
            <w:tcW w:w="1959" w:type="dxa"/>
            <w:tcBorders>
              <w:top w:val="nil"/>
              <w:left w:val="single" w:sz="4" w:space="0" w:color="auto"/>
              <w:bottom w:val="nil"/>
              <w:right w:val="single" w:sz="4" w:space="0" w:color="auto"/>
            </w:tcBorders>
          </w:tcPr>
          <w:p w14:paraId="4C4EFC4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D3078B9"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9417A4"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75BBE87"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5A9139E" w14:textId="77777777" w:rsidR="00C202B5" w:rsidRPr="001141C9" w:rsidRDefault="00C202B5" w:rsidP="00F47FCA">
            <w:pPr>
              <w:pStyle w:val="TAC"/>
              <w:keepNext w:val="0"/>
              <w:keepLines w:val="0"/>
              <w:widowControl w:val="0"/>
              <w:rPr>
                <w:lang w:eastAsia="zh-CN"/>
              </w:rPr>
            </w:pPr>
          </w:p>
        </w:tc>
      </w:tr>
      <w:tr w:rsidR="00C202B5" w:rsidRPr="001141C9" w14:paraId="322A9A68" w14:textId="77777777" w:rsidTr="00F47FCA">
        <w:trPr>
          <w:jc w:val="center"/>
        </w:trPr>
        <w:tc>
          <w:tcPr>
            <w:tcW w:w="1959" w:type="dxa"/>
            <w:tcBorders>
              <w:top w:val="nil"/>
              <w:left w:val="single" w:sz="4" w:space="0" w:color="auto"/>
              <w:bottom w:val="nil"/>
              <w:right w:val="single" w:sz="4" w:space="0" w:color="auto"/>
            </w:tcBorders>
          </w:tcPr>
          <w:p w14:paraId="506362E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FD6EE59"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82946A"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84764F" w14:textId="77777777" w:rsidR="00C202B5" w:rsidRPr="001141C9" w:rsidRDefault="00C202B5" w:rsidP="00F47FC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BBB7956" w14:textId="77777777" w:rsidR="00C202B5" w:rsidRPr="001141C9" w:rsidRDefault="00C202B5" w:rsidP="00F47FCA">
            <w:pPr>
              <w:pStyle w:val="TAC"/>
              <w:keepNext w:val="0"/>
              <w:keepLines w:val="0"/>
              <w:widowControl w:val="0"/>
              <w:rPr>
                <w:lang w:eastAsia="zh-CN"/>
              </w:rPr>
            </w:pPr>
          </w:p>
        </w:tc>
      </w:tr>
      <w:tr w:rsidR="00C202B5" w:rsidRPr="001141C9" w14:paraId="15FB4B7E" w14:textId="77777777" w:rsidTr="00F47FCA">
        <w:trPr>
          <w:jc w:val="center"/>
        </w:trPr>
        <w:tc>
          <w:tcPr>
            <w:tcW w:w="1959" w:type="dxa"/>
            <w:tcBorders>
              <w:top w:val="nil"/>
              <w:left w:val="single" w:sz="4" w:space="0" w:color="auto"/>
              <w:bottom w:val="single" w:sz="4" w:space="0" w:color="auto"/>
              <w:right w:val="single" w:sz="4" w:space="0" w:color="auto"/>
            </w:tcBorders>
          </w:tcPr>
          <w:p w14:paraId="27724A2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942AE9"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3F1DEF"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6C4C3D"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B5A803" w14:textId="77777777" w:rsidR="00C202B5" w:rsidRPr="001141C9" w:rsidRDefault="00C202B5" w:rsidP="00F47FCA">
            <w:pPr>
              <w:pStyle w:val="TAC"/>
              <w:keepNext w:val="0"/>
              <w:keepLines w:val="0"/>
              <w:widowControl w:val="0"/>
              <w:rPr>
                <w:lang w:eastAsia="zh-CN"/>
              </w:rPr>
            </w:pPr>
          </w:p>
        </w:tc>
      </w:tr>
      <w:tr w:rsidR="00C202B5" w:rsidRPr="001141C9" w14:paraId="39CF2007" w14:textId="77777777" w:rsidTr="00F47FCA">
        <w:trPr>
          <w:jc w:val="center"/>
        </w:trPr>
        <w:tc>
          <w:tcPr>
            <w:tcW w:w="1959" w:type="dxa"/>
            <w:tcBorders>
              <w:top w:val="single" w:sz="4" w:space="0" w:color="auto"/>
              <w:left w:val="single" w:sz="4" w:space="0" w:color="auto"/>
              <w:bottom w:val="nil"/>
              <w:right w:val="single" w:sz="4" w:space="0" w:color="auto"/>
            </w:tcBorders>
          </w:tcPr>
          <w:p w14:paraId="648BD06D" w14:textId="77777777" w:rsidR="00C202B5" w:rsidRPr="001141C9" w:rsidRDefault="00C202B5" w:rsidP="00F47FCA">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62C7D384" w14:textId="77777777" w:rsidR="00C202B5" w:rsidRPr="001141C9" w:rsidRDefault="00C202B5" w:rsidP="00F47FCA">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r>
            <w:r w:rsidRPr="001141C9">
              <w:rPr>
                <w:rFonts w:cs="Arial"/>
                <w:color w:val="000000"/>
                <w:szCs w:val="18"/>
              </w:rPr>
              <w:lastRenderedPageBreak/>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270A5AB4" w14:textId="77777777" w:rsidR="00C202B5" w:rsidRPr="001141C9" w:rsidRDefault="00C202B5" w:rsidP="00F47FCA">
            <w:pPr>
              <w:pStyle w:val="TAC"/>
              <w:keepNext w:val="0"/>
              <w:keepLines w:val="0"/>
              <w:widowControl w:val="0"/>
              <w:rPr>
                <w:lang w:eastAsia="zh-CN"/>
              </w:rPr>
            </w:pPr>
            <w:r w:rsidRPr="001141C9">
              <w:rPr>
                <w:kern w:val="2"/>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3466682"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ED76F21"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3F894D6C" w14:textId="77777777" w:rsidTr="00F47FCA">
        <w:trPr>
          <w:jc w:val="center"/>
        </w:trPr>
        <w:tc>
          <w:tcPr>
            <w:tcW w:w="1959" w:type="dxa"/>
            <w:tcBorders>
              <w:top w:val="nil"/>
              <w:left w:val="single" w:sz="4" w:space="0" w:color="auto"/>
              <w:bottom w:val="nil"/>
              <w:right w:val="single" w:sz="4" w:space="0" w:color="auto"/>
            </w:tcBorders>
          </w:tcPr>
          <w:p w14:paraId="5A0C7A9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BC8E394"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CF78FC" w14:textId="77777777" w:rsidR="00C202B5" w:rsidRPr="001141C9" w:rsidRDefault="00C202B5" w:rsidP="00F47FCA">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613BAE" w14:textId="77777777" w:rsidR="00C202B5" w:rsidRPr="001141C9" w:rsidRDefault="00C202B5" w:rsidP="00F47FC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B3B5DC6" w14:textId="77777777" w:rsidR="00C202B5" w:rsidRPr="001141C9" w:rsidRDefault="00C202B5" w:rsidP="00F47FCA">
            <w:pPr>
              <w:pStyle w:val="TAC"/>
              <w:keepNext w:val="0"/>
              <w:keepLines w:val="0"/>
              <w:widowControl w:val="0"/>
              <w:rPr>
                <w:lang w:eastAsia="zh-CN"/>
              </w:rPr>
            </w:pPr>
          </w:p>
        </w:tc>
      </w:tr>
      <w:tr w:rsidR="00C202B5" w:rsidRPr="001141C9" w14:paraId="0DAC1AA3" w14:textId="77777777" w:rsidTr="00F47FCA">
        <w:trPr>
          <w:jc w:val="center"/>
        </w:trPr>
        <w:tc>
          <w:tcPr>
            <w:tcW w:w="1959" w:type="dxa"/>
            <w:tcBorders>
              <w:top w:val="nil"/>
              <w:left w:val="single" w:sz="4" w:space="0" w:color="auto"/>
              <w:bottom w:val="nil"/>
              <w:right w:val="single" w:sz="4" w:space="0" w:color="auto"/>
            </w:tcBorders>
          </w:tcPr>
          <w:p w14:paraId="116BEF9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4D26484"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6709CC" w14:textId="77777777" w:rsidR="00C202B5" w:rsidRPr="001141C9" w:rsidRDefault="00C202B5" w:rsidP="00F47FCA">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9EFBC09" w14:textId="77777777" w:rsidR="00C202B5" w:rsidRPr="001141C9" w:rsidRDefault="00C202B5" w:rsidP="00F47FCA">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7D0D98CE" w14:textId="77777777" w:rsidR="00C202B5" w:rsidRPr="001141C9" w:rsidRDefault="00C202B5" w:rsidP="00F47FCA">
            <w:pPr>
              <w:pStyle w:val="TAC"/>
              <w:keepNext w:val="0"/>
              <w:keepLines w:val="0"/>
              <w:widowControl w:val="0"/>
              <w:rPr>
                <w:lang w:eastAsia="zh-CN"/>
              </w:rPr>
            </w:pPr>
          </w:p>
        </w:tc>
      </w:tr>
      <w:tr w:rsidR="00C202B5" w:rsidRPr="001141C9" w14:paraId="20D5B28B" w14:textId="77777777" w:rsidTr="00F47FCA">
        <w:trPr>
          <w:jc w:val="center"/>
        </w:trPr>
        <w:tc>
          <w:tcPr>
            <w:tcW w:w="1959" w:type="dxa"/>
            <w:tcBorders>
              <w:top w:val="nil"/>
              <w:left w:val="single" w:sz="4" w:space="0" w:color="auto"/>
              <w:bottom w:val="single" w:sz="4" w:space="0" w:color="auto"/>
              <w:right w:val="single" w:sz="4" w:space="0" w:color="auto"/>
            </w:tcBorders>
          </w:tcPr>
          <w:p w14:paraId="1E86A62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A1C059"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5CF26C" w14:textId="77777777" w:rsidR="00C202B5" w:rsidRPr="001141C9" w:rsidRDefault="00C202B5" w:rsidP="00F47FCA">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1ECCD5C7" w14:textId="77777777" w:rsidR="00C202B5" w:rsidRPr="001141C9" w:rsidRDefault="00C202B5" w:rsidP="00F47FCA">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33320424" w14:textId="77777777" w:rsidR="00C202B5" w:rsidRPr="001141C9" w:rsidRDefault="00C202B5" w:rsidP="00F47FCA">
            <w:pPr>
              <w:pStyle w:val="TAC"/>
              <w:keepNext w:val="0"/>
              <w:keepLines w:val="0"/>
              <w:widowControl w:val="0"/>
              <w:rPr>
                <w:lang w:eastAsia="zh-CN"/>
              </w:rPr>
            </w:pPr>
          </w:p>
        </w:tc>
      </w:tr>
      <w:tr w:rsidR="00C202B5" w:rsidRPr="001141C9" w14:paraId="788899BA" w14:textId="77777777" w:rsidTr="00F47FCA">
        <w:trPr>
          <w:jc w:val="center"/>
        </w:trPr>
        <w:tc>
          <w:tcPr>
            <w:tcW w:w="1959" w:type="dxa"/>
            <w:tcBorders>
              <w:top w:val="single" w:sz="4" w:space="0" w:color="auto"/>
              <w:left w:val="single" w:sz="4" w:space="0" w:color="auto"/>
              <w:bottom w:val="nil"/>
              <w:right w:val="single" w:sz="4" w:space="0" w:color="auto"/>
            </w:tcBorders>
          </w:tcPr>
          <w:p w14:paraId="412F53B1" w14:textId="77777777" w:rsidR="00C202B5" w:rsidRPr="001141C9" w:rsidRDefault="00C202B5" w:rsidP="00F47FCA">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4FAA74EE" w14:textId="77777777" w:rsidR="00C202B5" w:rsidRPr="001141C9" w:rsidRDefault="00C202B5" w:rsidP="00F47FCA">
            <w:pPr>
              <w:pStyle w:val="TAC"/>
              <w:keepNext w:val="0"/>
              <w:keepLines w:val="0"/>
              <w:widowControl w:val="0"/>
            </w:pPr>
            <w:r w:rsidRPr="001141C9">
              <w:t>CA_n1A-n5A</w:t>
            </w:r>
          </w:p>
          <w:p w14:paraId="5954C12D" w14:textId="77777777" w:rsidR="00C202B5" w:rsidRPr="001141C9" w:rsidRDefault="00C202B5" w:rsidP="00F47FCA">
            <w:pPr>
              <w:pStyle w:val="TAC"/>
              <w:keepNext w:val="0"/>
              <w:keepLines w:val="0"/>
              <w:widowControl w:val="0"/>
            </w:pPr>
            <w:r w:rsidRPr="001141C9">
              <w:t>CA_n1A-n28A</w:t>
            </w:r>
          </w:p>
          <w:p w14:paraId="2383B8B6" w14:textId="77777777" w:rsidR="00C202B5" w:rsidRPr="001141C9" w:rsidRDefault="00C202B5" w:rsidP="00F47FCA">
            <w:pPr>
              <w:pStyle w:val="TAC"/>
              <w:keepNext w:val="0"/>
              <w:keepLines w:val="0"/>
              <w:widowControl w:val="0"/>
            </w:pPr>
            <w:r w:rsidRPr="001141C9">
              <w:t>CA_n1A-n78A</w:t>
            </w:r>
          </w:p>
          <w:p w14:paraId="0F51DE09" w14:textId="77777777" w:rsidR="00C202B5" w:rsidRPr="001141C9" w:rsidRDefault="00C202B5" w:rsidP="00F47FCA">
            <w:pPr>
              <w:pStyle w:val="TAC"/>
              <w:keepNext w:val="0"/>
              <w:keepLines w:val="0"/>
              <w:widowControl w:val="0"/>
            </w:pPr>
            <w:r w:rsidRPr="001141C9">
              <w:t>CA_n5A-n28A</w:t>
            </w:r>
          </w:p>
          <w:p w14:paraId="52BFB06C" w14:textId="77777777" w:rsidR="00C202B5" w:rsidRPr="001141C9" w:rsidRDefault="00C202B5" w:rsidP="00F47FCA">
            <w:pPr>
              <w:pStyle w:val="TAC"/>
              <w:keepNext w:val="0"/>
              <w:keepLines w:val="0"/>
              <w:widowControl w:val="0"/>
            </w:pPr>
            <w:r w:rsidRPr="001141C9">
              <w:t>CA_n5A-n78A</w:t>
            </w:r>
          </w:p>
          <w:p w14:paraId="1EDFFF12" w14:textId="77777777" w:rsidR="00C202B5" w:rsidRPr="001141C9" w:rsidRDefault="00C202B5" w:rsidP="00F47FCA">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1249153B" w14:textId="77777777" w:rsidR="00C202B5" w:rsidRPr="001141C9" w:rsidRDefault="00C202B5" w:rsidP="00F47FC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C03B0C" w14:textId="77777777" w:rsidR="00C202B5" w:rsidRPr="001141C9" w:rsidRDefault="00C202B5" w:rsidP="00F47FCA">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1A60132" w14:textId="77777777" w:rsidR="00C202B5" w:rsidRPr="001141C9" w:rsidRDefault="00C202B5" w:rsidP="00F47FCA">
            <w:pPr>
              <w:pStyle w:val="TAC"/>
              <w:keepNext w:val="0"/>
              <w:keepLines w:val="0"/>
              <w:widowControl w:val="0"/>
              <w:rPr>
                <w:lang w:eastAsia="zh-CN"/>
              </w:rPr>
            </w:pPr>
            <w:r w:rsidRPr="001141C9">
              <w:t>4 and 5</w:t>
            </w:r>
          </w:p>
        </w:tc>
      </w:tr>
      <w:tr w:rsidR="00C202B5" w:rsidRPr="001141C9" w14:paraId="6582FBDB" w14:textId="77777777" w:rsidTr="00F47FCA">
        <w:trPr>
          <w:jc w:val="center"/>
        </w:trPr>
        <w:tc>
          <w:tcPr>
            <w:tcW w:w="1959" w:type="dxa"/>
            <w:tcBorders>
              <w:top w:val="nil"/>
              <w:left w:val="single" w:sz="4" w:space="0" w:color="auto"/>
              <w:bottom w:val="nil"/>
              <w:right w:val="single" w:sz="4" w:space="0" w:color="auto"/>
            </w:tcBorders>
          </w:tcPr>
          <w:p w14:paraId="2B7E681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B6CD79C"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98428F" w14:textId="77777777" w:rsidR="00C202B5" w:rsidRPr="001141C9" w:rsidRDefault="00C202B5" w:rsidP="00F47FC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3E14FB" w14:textId="77777777" w:rsidR="00C202B5" w:rsidRPr="001141C9" w:rsidRDefault="00C202B5" w:rsidP="00F47FC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5B7C164" w14:textId="77777777" w:rsidR="00C202B5" w:rsidRPr="001141C9" w:rsidRDefault="00C202B5" w:rsidP="00F47FCA">
            <w:pPr>
              <w:pStyle w:val="TAC"/>
              <w:keepNext w:val="0"/>
              <w:keepLines w:val="0"/>
              <w:widowControl w:val="0"/>
              <w:rPr>
                <w:lang w:eastAsia="zh-CN"/>
              </w:rPr>
            </w:pPr>
          </w:p>
        </w:tc>
      </w:tr>
      <w:tr w:rsidR="00C202B5" w:rsidRPr="001141C9" w14:paraId="4B808374" w14:textId="77777777" w:rsidTr="00F47FCA">
        <w:trPr>
          <w:jc w:val="center"/>
        </w:trPr>
        <w:tc>
          <w:tcPr>
            <w:tcW w:w="1959" w:type="dxa"/>
            <w:tcBorders>
              <w:top w:val="nil"/>
              <w:left w:val="single" w:sz="4" w:space="0" w:color="auto"/>
              <w:bottom w:val="nil"/>
              <w:right w:val="single" w:sz="4" w:space="0" w:color="auto"/>
            </w:tcBorders>
          </w:tcPr>
          <w:p w14:paraId="6D04FB4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32933F3"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BAEB0A"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3D7988E" w14:textId="77777777" w:rsidR="00C202B5" w:rsidRPr="001141C9" w:rsidRDefault="00C202B5" w:rsidP="00F47FC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10442B8" w14:textId="77777777" w:rsidR="00C202B5" w:rsidRPr="001141C9" w:rsidRDefault="00C202B5" w:rsidP="00F47FCA">
            <w:pPr>
              <w:pStyle w:val="TAC"/>
              <w:keepNext w:val="0"/>
              <w:keepLines w:val="0"/>
              <w:widowControl w:val="0"/>
              <w:rPr>
                <w:lang w:eastAsia="zh-CN"/>
              </w:rPr>
            </w:pPr>
          </w:p>
        </w:tc>
      </w:tr>
      <w:tr w:rsidR="00C202B5" w:rsidRPr="001141C9" w14:paraId="133CBDA2" w14:textId="77777777" w:rsidTr="00F47FCA">
        <w:trPr>
          <w:jc w:val="center"/>
        </w:trPr>
        <w:tc>
          <w:tcPr>
            <w:tcW w:w="1959" w:type="dxa"/>
            <w:tcBorders>
              <w:top w:val="nil"/>
              <w:left w:val="single" w:sz="4" w:space="0" w:color="auto"/>
              <w:bottom w:val="single" w:sz="4" w:space="0" w:color="auto"/>
              <w:right w:val="single" w:sz="4" w:space="0" w:color="auto"/>
            </w:tcBorders>
          </w:tcPr>
          <w:p w14:paraId="1C3FE7A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A71529"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E3ACC5"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67EA77" w14:textId="77777777" w:rsidR="00C202B5" w:rsidRPr="001141C9" w:rsidRDefault="00C202B5" w:rsidP="00F47FCA">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89ABC75" w14:textId="77777777" w:rsidR="00C202B5" w:rsidRPr="001141C9" w:rsidRDefault="00C202B5" w:rsidP="00F47FCA">
            <w:pPr>
              <w:pStyle w:val="TAC"/>
              <w:keepNext w:val="0"/>
              <w:keepLines w:val="0"/>
              <w:widowControl w:val="0"/>
              <w:rPr>
                <w:lang w:eastAsia="zh-CN"/>
              </w:rPr>
            </w:pPr>
          </w:p>
        </w:tc>
      </w:tr>
      <w:tr w:rsidR="00C202B5" w:rsidRPr="001141C9" w14:paraId="470ADACB" w14:textId="77777777" w:rsidTr="00F47FCA">
        <w:trPr>
          <w:jc w:val="center"/>
        </w:trPr>
        <w:tc>
          <w:tcPr>
            <w:tcW w:w="1959" w:type="dxa"/>
            <w:tcBorders>
              <w:top w:val="single" w:sz="4" w:space="0" w:color="auto"/>
              <w:left w:val="single" w:sz="4" w:space="0" w:color="auto"/>
              <w:bottom w:val="nil"/>
              <w:right w:val="single" w:sz="4" w:space="0" w:color="auto"/>
            </w:tcBorders>
          </w:tcPr>
          <w:p w14:paraId="1C439D43" w14:textId="77777777" w:rsidR="00C202B5" w:rsidRPr="001141C9" w:rsidRDefault="00C202B5" w:rsidP="00F47FCA">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68F4C9A9" w14:textId="77777777" w:rsidR="00C202B5" w:rsidRPr="001141C9" w:rsidRDefault="00C202B5" w:rsidP="00F47FCA">
            <w:pPr>
              <w:pStyle w:val="TAC"/>
              <w:keepLines w:val="0"/>
              <w:widowControl w:val="0"/>
            </w:pPr>
            <w:r w:rsidRPr="001141C9">
              <w:t>CA_n1A-n5A</w:t>
            </w:r>
          </w:p>
          <w:p w14:paraId="11E94CB0" w14:textId="77777777" w:rsidR="00C202B5" w:rsidRPr="001141C9" w:rsidRDefault="00C202B5" w:rsidP="00F47FCA">
            <w:pPr>
              <w:pStyle w:val="TAC"/>
              <w:keepLines w:val="0"/>
              <w:widowControl w:val="0"/>
            </w:pPr>
            <w:r w:rsidRPr="001141C9">
              <w:t>CA_n1A-n28A</w:t>
            </w:r>
          </w:p>
          <w:p w14:paraId="3E2FABD1" w14:textId="77777777" w:rsidR="00C202B5" w:rsidRPr="001141C9" w:rsidRDefault="00C202B5" w:rsidP="00F47FCA">
            <w:pPr>
              <w:pStyle w:val="TAC"/>
              <w:keepLines w:val="0"/>
              <w:widowControl w:val="0"/>
            </w:pPr>
            <w:r w:rsidRPr="001141C9">
              <w:t>CA_n1A-n79A</w:t>
            </w:r>
          </w:p>
          <w:p w14:paraId="45DF4D63" w14:textId="77777777" w:rsidR="00C202B5" w:rsidRPr="001141C9" w:rsidRDefault="00C202B5" w:rsidP="00F47FCA">
            <w:pPr>
              <w:pStyle w:val="TAC"/>
              <w:keepLines w:val="0"/>
              <w:widowControl w:val="0"/>
            </w:pPr>
            <w:r w:rsidRPr="001141C9">
              <w:t>CA_n5A-n28A</w:t>
            </w:r>
          </w:p>
          <w:p w14:paraId="22A8AE5A" w14:textId="77777777" w:rsidR="00C202B5" w:rsidRPr="001141C9" w:rsidRDefault="00C202B5" w:rsidP="00F47FCA">
            <w:pPr>
              <w:pStyle w:val="TAC"/>
              <w:keepLines w:val="0"/>
              <w:widowControl w:val="0"/>
            </w:pPr>
            <w:r w:rsidRPr="001141C9">
              <w:t>CA_n5A-n79A</w:t>
            </w:r>
          </w:p>
          <w:p w14:paraId="3C356EF0" w14:textId="77777777" w:rsidR="00C202B5" w:rsidRPr="001141C9" w:rsidRDefault="00C202B5" w:rsidP="00F47FCA">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68EDC886" w14:textId="77777777" w:rsidR="00C202B5" w:rsidRPr="001141C9" w:rsidRDefault="00C202B5" w:rsidP="00F47FCA">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32A6A2" w14:textId="77777777" w:rsidR="00C202B5" w:rsidRPr="001141C9" w:rsidRDefault="00C202B5" w:rsidP="00F47FCA">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32F4230" w14:textId="77777777" w:rsidR="00C202B5" w:rsidRPr="001141C9" w:rsidRDefault="00C202B5" w:rsidP="00F47FCA">
            <w:pPr>
              <w:pStyle w:val="TAC"/>
              <w:keepLines w:val="0"/>
              <w:widowControl w:val="0"/>
              <w:rPr>
                <w:lang w:eastAsia="zh-CN"/>
              </w:rPr>
            </w:pPr>
            <w:r w:rsidRPr="001141C9">
              <w:t>4 and 5</w:t>
            </w:r>
          </w:p>
        </w:tc>
      </w:tr>
      <w:tr w:rsidR="00C202B5" w:rsidRPr="001141C9" w14:paraId="39FFEAE2" w14:textId="77777777" w:rsidTr="00F47FCA">
        <w:trPr>
          <w:jc w:val="center"/>
        </w:trPr>
        <w:tc>
          <w:tcPr>
            <w:tcW w:w="1959" w:type="dxa"/>
            <w:tcBorders>
              <w:top w:val="nil"/>
              <w:left w:val="single" w:sz="4" w:space="0" w:color="auto"/>
              <w:bottom w:val="nil"/>
              <w:right w:val="single" w:sz="4" w:space="0" w:color="auto"/>
            </w:tcBorders>
          </w:tcPr>
          <w:p w14:paraId="06786FC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565AB9E"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75A351" w14:textId="77777777" w:rsidR="00C202B5" w:rsidRPr="001141C9" w:rsidRDefault="00C202B5" w:rsidP="00F47FC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0728E1" w14:textId="77777777" w:rsidR="00C202B5" w:rsidRPr="001141C9" w:rsidRDefault="00C202B5" w:rsidP="00F47FC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1B7FA08" w14:textId="77777777" w:rsidR="00C202B5" w:rsidRPr="001141C9" w:rsidRDefault="00C202B5" w:rsidP="00F47FCA">
            <w:pPr>
              <w:pStyle w:val="TAC"/>
              <w:keepNext w:val="0"/>
              <w:keepLines w:val="0"/>
              <w:widowControl w:val="0"/>
              <w:rPr>
                <w:lang w:eastAsia="zh-CN"/>
              </w:rPr>
            </w:pPr>
          </w:p>
        </w:tc>
      </w:tr>
      <w:tr w:rsidR="00C202B5" w:rsidRPr="001141C9" w14:paraId="41D71E97" w14:textId="77777777" w:rsidTr="00F47FCA">
        <w:trPr>
          <w:jc w:val="center"/>
        </w:trPr>
        <w:tc>
          <w:tcPr>
            <w:tcW w:w="1959" w:type="dxa"/>
            <w:tcBorders>
              <w:top w:val="nil"/>
              <w:left w:val="single" w:sz="4" w:space="0" w:color="auto"/>
              <w:bottom w:val="nil"/>
              <w:right w:val="single" w:sz="4" w:space="0" w:color="auto"/>
            </w:tcBorders>
          </w:tcPr>
          <w:p w14:paraId="29E2C22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B4055FE"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2FF811"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14C9BB0" w14:textId="77777777" w:rsidR="00C202B5" w:rsidRPr="001141C9" w:rsidRDefault="00C202B5" w:rsidP="00F47FC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2FD7DFD" w14:textId="77777777" w:rsidR="00C202B5" w:rsidRPr="001141C9" w:rsidRDefault="00C202B5" w:rsidP="00F47FCA">
            <w:pPr>
              <w:pStyle w:val="TAC"/>
              <w:keepNext w:val="0"/>
              <w:keepLines w:val="0"/>
              <w:widowControl w:val="0"/>
              <w:rPr>
                <w:lang w:eastAsia="zh-CN"/>
              </w:rPr>
            </w:pPr>
          </w:p>
        </w:tc>
      </w:tr>
      <w:tr w:rsidR="00C202B5" w:rsidRPr="001141C9" w14:paraId="4FA089CD" w14:textId="77777777" w:rsidTr="00F47FCA">
        <w:trPr>
          <w:jc w:val="center"/>
        </w:trPr>
        <w:tc>
          <w:tcPr>
            <w:tcW w:w="1959" w:type="dxa"/>
            <w:tcBorders>
              <w:top w:val="nil"/>
              <w:left w:val="single" w:sz="4" w:space="0" w:color="auto"/>
              <w:bottom w:val="single" w:sz="4" w:space="0" w:color="auto"/>
              <w:right w:val="single" w:sz="4" w:space="0" w:color="auto"/>
            </w:tcBorders>
          </w:tcPr>
          <w:p w14:paraId="74BD4BD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14424A"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3FE507" w14:textId="77777777" w:rsidR="00C202B5" w:rsidRPr="001141C9" w:rsidRDefault="00C202B5" w:rsidP="00F47FC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74216B6" w14:textId="77777777" w:rsidR="00C202B5" w:rsidRPr="001141C9" w:rsidRDefault="00C202B5" w:rsidP="00F47FCA">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D6DFD71" w14:textId="77777777" w:rsidR="00C202B5" w:rsidRPr="001141C9" w:rsidRDefault="00C202B5" w:rsidP="00F47FCA">
            <w:pPr>
              <w:pStyle w:val="TAC"/>
              <w:keepNext w:val="0"/>
              <w:keepLines w:val="0"/>
              <w:widowControl w:val="0"/>
              <w:rPr>
                <w:lang w:eastAsia="zh-CN"/>
              </w:rPr>
            </w:pPr>
          </w:p>
        </w:tc>
      </w:tr>
      <w:tr w:rsidR="00C202B5" w:rsidRPr="001141C9" w14:paraId="21ADC779" w14:textId="77777777" w:rsidTr="00F47FCA">
        <w:trPr>
          <w:jc w:val="center"/>
        </w:trPr>
        <w:tc>
          <w:tcPr>
            <w:tcW w:w="1959" w:type="dxa"/>
            <w:tcBorders>
              <w:top w:val="single" w:sz="4" w:space="0" w:color="auto"/>
              <w:left w:val="single" w:sz="4" w:space="0" w:color="auto"/>
              <w:bottom w:val="nil"/>
              <w:right w:val="single" w:sz="4" w:space="0" w:color="auto"/>
            </w:tcBorders>
          </w:tcPr>
          <w:p w14:paraId="5CD36EB0" w14:textId="77777777" w:rsidR="00C202B5" w:rsidRPr="001141C9" w:rsidRDefault="00C202B5" w:rsidP="00F47FCA">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364A4163" w14:textId="77777777" w:rsidR="00C202B5" w:rsidRPr="001141C9" w:rsidRDefault="00C202B5" w:rsidP="00F47FCA">
            <w:pPr>
              <w:pStyle w:val="TAC"/>
              <w:keepNext w:val="0"/>
              <w:keepLines w:val="0"/>
              <w:widowControl w:val="0"/>
            </w:pPr>
            <w:r w:rsidRPr="001141C9">
              <w:t>CA_n1A-n5A</w:t>
            </w:r>
          </w:p>
          <w:p w14:paraId="59BB3892" w14:textId="77777777" w:rsidR="00C202B5" w:rsidRPr="001141C9" w:rsidRDefault="00C202B5" w:rsidP="00F47FCA">
            <w:pPr>
              <w:pStyle w:val="TAC"/>
              <w:keepNext w:val="0"/>
              <w:keepLines w:val="0"/>
              <w:widowControl w:val="0"/>
            </w:pPr>
            <w:r w:rsidRPr="001141C9">
              <w:t>CA_n1A-n40A</w:t>
            </w:r>
          </w:p>
          <w:p w14:paraId="7E762F6C" w14:textId="77777777" w:rsidR="00C202B5" w:rsidRPr="001141C9" w:rsidRDefault="00C202B5" w:rsidP="00F47FCA">
            <w:pPr>
              <w:pStyle w:val="TAC"/>
              <w:keepNext w:val="0"/>
              <w:keepLines w:val="0"/>
              <w:widowControl w:val="0"/>
            </w:pPr>
            <w:r w:rsidRPr="001141C9">
              <w:t>CA_n1A-n78A</w:t>
            </w:r>
          </w:p>
          <w:p w14:paraId="17064224" w14:textId="77777777" w:rsidR="00C202B5" w:rsidRPr="001141C9" w:rsidRDefault="00C202B5" w:rsidP="00F47FCA">
            <w:pPr>
              <w:pStyle w:val="TAC"/>
              <w:keepNext w:val="0"/>
              <w:keepLines w:val="0"/>
              <w:widowControl w:val="0"/>
            </w:pPr>
            <w:r w:rsidRPr="001141C9">
              <w:t>CA_n5A-n40A</w:t>
            </w:r>
          </w:p>
          <w:p w14:paraId="662414F3" w14:textId="77777777" w:rsidR="00C202B5" w:rsidRPr="001141C9" w:rsidRDefault="00C202B5" w:rsidP="00F47FCA">
            <w:pPr>
              <w:pStyle w:val="TAC"/>
              <w:keepNext w:val="0"/>
              <w:keepLines w:val="0"/>
              <w:widowControl w:val="0"/>
            </w:pPr>
            <w:r w:rsidRPr="001141C9">
              <w:t>CA_n5A-n78A</w:t>
            </w:r>
          </w:p>
          <w:p w14:paraId="11449F1F" w14:textId="77777777" w:rsidR="00C202B5" w:rsidRPr="001141C9" w:rsidRDefault="00C202B5" w:rsidP="00F47FCA">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109930DF" w14:textId="77777777" w:rsidR="00C202B5" w:rsidRPr="001141C9" w:rsidRDefault="00C202B5" w:rsidP="00F47FC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F48EDC" w14:textId="77777777" w:rsidR="00C202B5" w:rsidRPr="001141C9" w:rsidRDefault="00C202B5" w:rsidP="00F47FCA">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4419826F" w14:textId="77777777" w:rsidR="00C202B5" w:rsidRPr="001141C9" w:rsidRDefault="00C202B5" w:rsidP="00F47FCA">
            <w:pPr>
              <w:pStyle w:val="TAC"/>
              <w:keepNext w:val="0"/>
              <w:keepLines w:val="0"/>
              <w:widowControl w:val="0"/>
              <w:rPr>
                <w:lang w:eastAsia="zh-CN"/>
              </w:rPr>
            </w:pPr>
            <w:r w:rsidRPr="001141C9">
              <w:rPr>
                <w:rFonts w:hint="eastAsia"/>
                <w:lang w:eastAsia="zh-CN"/>
              </w:rPr>
              <w:t>0</w:t>
            </w:r>
          </w:p>
        </w:tc>
      </w:tr>
      <w:tr w:rsidR="00C202B5" w:rsidRPr="001141C9" w14:paraId="45575607" w14:textId="77777777" w:rsidTr="00F47FCA">
        <w:trPr>
          <w:jc w:val="center"/>
        </w:trPr>
        <w:tc>
          <w:tcPr>
            <w:tcW w:w="1959" w:type="dxa"/>
            <w:tcBorders>
              <w:top w:val="nil"/>
              <w:left w:val="single" w:sz="4" w:space="0" w:color="auto"/>
              <w:bottom w:val="nil"/>
              <w:right w:val="single" w:sz="4" w:space="0" w:color="auto"/>
            </w:tcBorders>
          </w:tcPr>
          <w:p w14:paraId="22CA3D0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3952298"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5CF942" w14:textId="77777777" w:rsidR="00C202B5" w:rsidRPr="001141C9" w:rsidRDefault="00C202B5" w:rsidP="00F47FC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8D3433A" w14:textId="77777777" w:rsidR="00C202B5" w:rsidRPr="001141C9" w:rsidRDefault="00C202B5" w:rsidP="00F47FCA">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6BC6D146" w14:textId="77777777" w:rsidR="00C202B5" w:rsidRPr="001141C9" w:rsidRDefault="00C202B5" w:rsidP="00F47FCA">
            <w:pPr>
              <w:pStyle w:val="TAC"/>
              <w:keepNext w:val="0"/>
              <w:keepLines w:val="0"/>
              <w:widowControl w:val="0"/>
              <w:rPr>
                <w:lang w:eastAsia="zh-CN"/>
              </w:rPr>
            </w:pPr>
          </w:p>
        </w:tc>
      </w:tr>
      <w:tr w:rsidR="00C202B5" w:rsidRPr="001141C9" w14:paraId="3EDFA797" w14:textId="77777777" w:rsidTr="00F47FCA">
        <w:trPr>
          <w:jc w:val="center"/>
        </w:trPr>
        <w:tc>
          <w:tcPr>
            <w:tcW w:w="1959" w:type="dxa"/>
            <w:tcBorders>
              <w:top w:val="nil"/>
              <w:left w:val="single" w:sz="4" w:space="0" w:color="auto"/>
              <w:bottom w:val="nil"/>
              <w:right w:val="single" w:sz="4" w:space="0" w:color="auto"/>
            </w:tcBorders>
          </w:tcPr>
          <w:p w14:paraId="428C1E1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46B2024"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BCB900" w14:textId="77777777" w:rsidR="00C202B5" w:rsidRPr="001141C9" w:rsidRDefault="00C202B5" w:rsidP="00F47FC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F12307C" w14:textId="77777777" w:rsidR="00C202B5" w:rsidRPr="001141C9" w:rsidRDefault="00C202B5" w:rsidP="00F47FCA">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17DAC5B6" w14:textId="77777777" w:rsidR="00C202B5" w:rsidRPr="001141C9" w:rsidRDefault="00C202B5" w:rsidP="00F47FCA">
            <w:pPr>
              <w:pStyle w:val="TAC"/>
              <w:keepNext w:val="0"/>
              <w:keepLines w:val="0"/>
              <w:widowControl w:val="0"/>
              <w:rPr>
                <w:lang w:eastAsia="zh-CN"/>
              </w:rPr>
            </w:pPr>
          </w:p>
        </w:tc>
      </w:tr>
      <w:tr w:rsidR="00C202B5" w:rsidRPr="001141C9" w14:paraId="21998CDE" w14:textId="77777777" w:rsidTr="00F47FCA">
        <w:trPr>
          <w:jc w:val="center"/>
        </w:trPr>
        <w:tc>
          <w:tcPr>
            <w:tcW w:w="1959" w:type="dxa"/>
            <w:tcBorders>
              <w:top w:val="nil"/>
              <w:left w:val="single" w:sz="4" w:space="0" w:color="auto"/>
              <w:bottom w:val="single" w:sz="4" w:space="0" w:color="auto"/>
              <w:right w:val="single" w:sz="4" w:space="0" w:color="auto"/>
            </w:tcBorders>
          </w:tcPr>
          <w:p w14:paraId="252D28D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84A9E7"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76EF0B"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BD3098" w14:textId="77777777" w:rsidR="00C202B5" w:rsidRPr="001141C9" w:rsidRDefault="00C202B5" w:rsidP="00F47FCA">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9FE0883" w14:textId="77777777" w:rsidR="00C202B5" w:rsidRPr="001141C9" w:rsidRDefault="00C202B5" w:rsidP="00F47FCA">
            <w:pPr>
              <w:pStyle w:val="TAC"/>
              <w:keepNext w:val="0"/>
              <w:keepLines w:val="0"/>
              <w:widowControl w:val="0"/>
              <w:rPr>
                <w:lang w:eastAsia="zh-CN"/>
              </w:rPr>
            </w:pPr>
          </w:p>
        </w:tc>
      </w:tr>
      <w:tr w:rsidR="00C202B5" w:rsidRPr="001141C9" w14:paraId="46496F8D" w14:textId="77777777" w:rsidTr="00F47FCA">
        <w:trPr>
          <w:jc w:val="center"/>
        </w:trPr>
        <w:tc>
          <w:tcPr>
            <w:tcW w:w="1959" w:type="dxa"/>
            <w:tcBorders>
              <w:top w:val="single" w:sz="4" w:space="0" w:color="auto"/>
              <w:left w:val="single" w:sz="4" w:space="0" w:color="auto"/>
              <w:bottom w:val="nil"/>
              <w:right w:val="single" w:sz="4" w:space="0" w:color="auto"/>
            </w:tcBorders>
          </w:tcPr>
          <w:p w14:paraId="1ABDDD1E" w14:textId="77777777" w:rsidR="00C202B5" w:rsidRPr="001141C9" w:rsidRDefault="00C202B5" w:rsidP="00F47FCA">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00D891C8" w14:textId="77777777" w:rsidR="00C202B5" w:rsidRPr="001141C9" w:rsidRDefault="00C202B5" w:rsidP="00F47FCA">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0F5D5CE2" w14:textId="77777777" w:rsidR="00C202B5" w:rsidRPr="001141C9" w:rsidRDefault="00C202B5" w:rsidP="00F47FCA">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C0F890" w14:textId="77777777" w:rsidR="00C202B5" w:rsidRPr="001141C9" w:rsidRDefault="00C202B5" w:rsidP="00F47FCA">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50C5C9C" w14:textId="77777777" w:rsidR="00C202B5" w:rsidRPr="001141C9" w:rsidRDefault="00C202B5" w:rsidP="00F47FCA">
            <w:pPr>
              <w:pStyle w:val="TAC"/>
              <w:keepNext w:val="0"/>
              <w:keepLines w:val="0"/>
              <w:widowControl w:val="0"/>
            </w:pPr>
            <w:r w:rsidRPr="001141C9">
              <w:rPr>
                <w:lang w:eastAsia="zh-CN"/>
              </w:rPr>
              <w:t>0</w:t>
            </w:r>
          </w:p>
        </w:tc>
      </w:tr>
      <w:tr w:rsidR="00C202B5" w:rsidRPr="001141C9" w14:paraId="21BF552C" w14:textId="77777777" w:rsidTr="00F47FCA">
        <w:trPr>
          <w:jc w:val="center"/>
        </w:trPr>
        <w:tc>
          <w:tcPr>
            <w:tcW w:w="1959" w:type="dxa"/>
            <w:tcBorders>
              <w:top w:val="nil"/>
              <w:left w:val="single" w:sz="4" w:space="0" w:color="auto"/>
              <w:bottom w:val="nil"/>
              <w:right w:val="single" w:sz="4" w:space="0" w:color="auto"/>
            </w:tcBorders>
          </w:tcPr>
          <w:p w14:paraId="0A49502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99399F7"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86775D" w14:textId="77777777" w:rsidR="00C202B5" w:rsidRPr="001141C9" w:rsidRDefault="00C202B5" w:rsidP="00F47FCA">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9E146F" w14:textId="77777777" w:rsidR="00C202B5" w:rsidRPr="001141C9" w:rsidRDefault="00C202B5" w:rsidP="00F47FCA">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682C4A9" w14:textId="77777777" w:rsidR="00C202B5" w:rsidRPr="001141C9" w:rsidRDefault="00C202B5" w:rsidP="00F47FCA">
            <w:pPr>
              <w:pStyle w:val="TAC"/>
              <w:keepNext w:val="0"/>
              <w:keepLines w:val="0"/>
              <w:widowControl w:val="0"/>
            </w:pPr>
          </w:p>
        </w:tc>
      </w:tr>
      <w:tr w:rsidR="00C202B5" w:rsidRPr="001141C9" w14:paraId="50E9D821" w14:textId="77777777" w:rsidTr="00F47FCA">
        <w:trPr>
          <w:jc w:val="center"/>
        </w:trPr>
        <w:tc>
          <w:tcPr>
            <w:tcW w:w="1959" w:type="dxa"/>
            <w:tcBorders>
              <w:top w:val="nil"/>
              <w:left w:val="single" w:sz="4" w:space="0" w:color="auto"/>
              <w:bottom w:val="nil"/>
              <w:right w:val="single" w:sz="4" w:space="0" w:color="auto"/>
            </w:tcBorders>
          </w:tcPr>
          <w:p w14:paraId="4433414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D5C9895"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569120" w14:textId="77777777" w:rsidR="00C202B5" w:rsidRPr="001141C9" w:rsidRDefault="00C202B5" w:rsidP="00F47FCA">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80A6259" w14:textId="77777777" w:rsidR="00C202B5" w:rsidRPr="001141C9" w:rsidRDefault="00C202B5" w:rsidP="00F47FCA">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716BD57C" w14:textId="77777777" w:rsidR="00C202B5" w:rsidRPr="001141C9" w:rsidRDefault="00C202B5" w:rsidP="00F47FCA">
            <w:pPr>
              <w:pStyle w:val="TAC"/>
              <w:keepNext w:val="0"/>
              <w:keepLines w:val="0"/>
              <w:widowControl w:val="0"/>
            </w:pPr>
          </w:p>
        </w:tc>
      </w:tr>
      <w:tr w:rsidR="00C202B5" w:rsidRPr="001141C9" w14:paraId="1BD09950" w14:textId="77777777" w:rsidTr="00F47FCA">
        <w:trPr>
          <w:jc w:val="center"/>
        </w:trPr>
        <w:tc>
          <w:tcPr>
            <w:tcW w:w="1959" w:type="dxa"/>
            <w:tcBorders>
              <w:top w:val="nil"/>
              <w:left w:val="single" w:sz="4" w:space="0" w:color="auto"/>
              <w:bottom w:val="single" w:sz="4" w:space="0" w:color="auto"/>
              <w:right w:val="single" w:sz="4" w:space="0" w:color="auto"/>
            </w:tcBorders>
          </w:tcPr>
          <w:p w14:paraId="36153AF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84BCF2"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51833A" w14:textId="77777777" w:rsidR="00C202B5" w:rsidRPr="001141C9" w:rsidRDefault="00C202B5" w:rsidP="00F47FCA">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42436D0" w14:textId="77777777" w:rsidR="00C202B5" w:rsidRPr="001141C9" w:rsidRDefault="00C202B5" w:rsidP="00F47FCA">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C57B53D" w14:textId="77777777" w:rsidR="00C202B5" w:rsidRPr="001141C9" w:rsidRDefault="00C202B5" w:rsidP="00F47FCA">
            <w:pPr>
              <w:pStyle w:val="TAC"/>
              <w:keepNext w:val="0"/>
              <w:keepLines w:val="0"/>
              <w:widowControl w:val="0"/>
            </w:pPr>
          </w:p>
        </w:tc>
      </w:tr>
      <w:tr w:rsidR="00C202B5" w:rsidRPr="001141C9" w14:paraId="5ACC9680" w14:textId="77777777" w:rsidTr="00F47FCA">
        <w:trPr>
          <w:jc w:val="center"/>
        </w:trPr>
        <w:tc>
          <w:tcPr>
            <w:tcW w:w="1959" w:type="dxa"/>
            <w:tcBorders>
              <w:top w:val="single" w:sz="4" w:space="0" w:color="auto"/>
              <w:left w:val="single" w:sz="4" w:space="0" w:color="auto"/>
              <w:bottom w:val="nil"/>
              <w:right w:val="single" w:sz="4" w:space="0" w:color="auto"/>
            </w:tcBorders>
          </w:tcPr>
          <w:p w14:paraId="2C9655B9" w14:textId="77777777" w:rsidR="00C202B5" w:rsidRPr="001141C9" w:rsidRDefault="00C202B5" w:rsidP="00F47FCA">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1E6374DF" w14:textId="77777777" w:rsidR="00C202B5" w:rsidRPr="001141C9" w:rsidRDefault="00C202B5" w:rsidP="00F47FCA">
            <w:pPr>
              <w:pStyle w:val="TAC"/>
              <w:keepNext w:val="0"/>
              <w:keepLines w:val="0"/>
              <w:widowControl w:val="0"/>
            </w:pPr>
            <w:r w:rsidRPr="001141C9">
              <w:t>CA_n1A-n5A</w:t>
            </w:r>
          </w:p>
          <w:p w14:paraId="6887609B" w14:textId="77777777" w:rsidR="00C202B5" w:rsidRPr="001141C9" w:rsidRDefault="00C202B5" w:rsidP="00F47FCA">
            <w:pPr>
              <w:pStyle w:val="TAC"/>
              <w:keepNext w:val="0"/>
              <w:keepLines w:val="0"/>
              <w:widowControl w:val="0"/>
            </w:pPr>
            <w:r w:rsidRPr="001141C9">
              <w:t>CA_n1A-n78A</w:t>
            </w:r>
          </w:p>
          <w:p w14:paraId="2C921318" w14:textId="77777777" w:rsidR="00C202B5" w:rsidRPr="001141C9" w:rsidRDefault="00C202B5" w:rsidP="00F47FCA">
            <w:pPr>
              <w:pStyle w:val="TAC"/>
              <w:keepNext w:val="0"/>
              <w:keepLines w:val="0"/>
              <w:widowControl w:val="0"/>
            </w:pPr>
            <w:r w:rsidRPr="001141C9">
              <w:t>CA_n1A-n79A</w:t>
            </w:r>
          </w:p>
          <w:p w14:paraId="7AF35210" w14:textId="77777777" w:rsidR="00C202B5" w:rsidRPr="001141C9" w:rsidRDefault="00C202B5" w:rsidP="00F47FCA">
            <w:pPr>
              <w:pStyle w:val="TAC"/>
              <w:keepNext w:val="0"/>
              <w:keepLines w:val="0"/>
              <w:widowControl w:val="0"/>
            </w:pPr>
            <w:r w:rsidRPr="001141C9">
              <w:t>CA_n5A-n78A</w:t>
            </w:r>
          </w:p>
          <w:p w14:paraId="63A0218D" w14:textId="77777777" w:rsidR="00C202B5" w:rsidRPr="001141C9" w:rsidRDefault="00C202B5" w:rsidP="00F47FCA">
            <w:pPr>
              <w:pStyle w:val="TAC"/>
              <w:keepNext w:val="0"/>
              <w:keepLines w:val="0"/>
              <w:widowControl w:val="0"/>
            </w:pPr>
            <w:r w:rsidRPr="001141C9">
              <w:t>CA_n5A-n79A</w:t>
            </w:r>
          </w:p>
          <w:p w14:paraId="1134143D" w14:textId="77777777" w:rsidR="00C202B5" w:rsidRPr="001141C9" w:rsidRDefault="00C202B5" w:rsidP="00F47FCA">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15F91EDC" w14:textId="77777777" w:rsidR="00C202B5" w:rsidRPr="001141C9" w:rsidRDefault="00C202B5" w:rsidP="00F47FC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21A854" w14:textId="77777777" w:rsidR="00C202B5" w:rsidRPr="001141C9" w:rsidRDefault="00C202B5" w:rsidP="00F47FCA">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3436027" w14:textId="77777777" w:rsidR="00C202B5" w:rsidRPr="001141C9" w:rsidRDefault="00C202B5" w:rsidP="00F47FCA">
            <w:pPr>
              <w:pStyle w:val="TAC"/>
              <w:keepNext w:val="0"/>
              <w:keepLines w:val="0"/>
              <w:widowControl w:val="0"/>
              <w:rPr>
                <w:lang w:eastAsia="zh-CN"/>
              </w:rPr>
            </w:pPr>
            <w:r w:rsidRPr="001141C9">
              <w:t>4 and 5</w:t>
            </w:r>
          </w:p>
        </w:tc>
      </w:tr>
      <w:tr w:rsidR="00C202B5" w:rsidRPr="001141C9" w14:paraId="7DE8ADCC" w14:textId="77777777" w:rsidTr="00F47FCA">
        <w:trPr>
          <w:jc w:val="center"/>
        </w:trPr>
        <w:tc>
          <w:tcPr>
            <w:tcW w:w="1959" w:type="dxa"/>
            <w:tcBorders>
              <w:top w:val="nil"/>
              <w:left w:val="single" w:sz="4" w:space="0" w:color="auto"/>
              <w:bottom w:val="nil"/>
              <w:right w:val="single" w:sz="4" w:space="0" w:color="auto"/>
            </w:tcBorders>
          </w:tcPr>
          <w:p w14:paraId="75B6A0A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A3D7BE1"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C671E2" w14:textId="77777777" w:rsidR="00C202B5" w:rsidRPr="001141C9" w:rsidRDefault="00C202B5" w:rsidP="00F47FC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0BAA6B" w14:textId="77777777" w:rsidR="00C202B5" w:rsidRPr="001141C9" w:rsidRDefault="00C202B5" w:rsidP="00F47FC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D959101" w14:textId="77777777" w:rsidR="00C202B5" w:rsidRPr="001141C9" w:rsidRDefault="00C202B5" w:rsidP="00F47FCA">
            <w:pPr>
              <w:pStyle w:val="TAC"/>
              <w:keepNext w:val="0"/>
              <w:keepLines w:val="0"/>
              <w:widowControl w:val="0"/>
              <w:rPr>
                <w:lang w:eastAsia="zh-CN"/>
              </w:rPr>
            </w:pPr>
          </w:p>
        </w:tc>
      </w:tr>
      <w:tr w:rsidR="00C202B5" w:rsidRPr="001141C9" w14:paraId="5631E24C" w14:textId="77777777" w:rsidTr="00F47FCA">
        <w:trPr>
          <w:jc w:val="center"/>
        </w:trPr>
        <w:tc>
          <w:tcPr>
            <w:tcW w:w="1959" w:type="dxa"/>
            <w:tcBorders>
              <w:top w:val="nil"/>
              <w:left w:val="single" w:sz="4" w:space="0" w:color="auto"/>
              <w:bottom w:val="nil"/>
              <w:right w:val="single" w:sz="4" w:space="0" w:color="auto"/>
            </w:tcBorders>
          </w:tcPr>
          <w:p w14:paraId="6260748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9633DFB"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4D7EFA"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0D30E3" w14:textId="77777777" w:rsidR="00C202B5" w:rsidRPr="001141C9" w:rsidRDefault="00C202B5" w:rsidP="00F47FC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41935CE" w14:textId="77777777" w:rsidR="00C202B5" w:rsidRPr="001141C9" w:rsidRDefault="00C202B5" w:rsidP="00F47FCA">
            <w:pPr>
              <w:pStyle w:val="TAC"/>
              <w:keepNext w:val="0"/>
              <w:keepLines w:val="0"/>
              <w:widowControl w:val="0"/>
              <w:rPr>
                <w:lang w:eastAsia="zh-CN"/>
              </w:rPr>
            </w:pPr>
          </w:p>
        </w:tc>
      </w:tr>
      <w:tr w:rsidR="00C202B5" w:rsidRPr="001141C9" w14:paraId="432AA9D2" w14:textId="77777777" w:rsidTr="00F47FCA">
        <w:trPr>
          <w:jc w:val="center"/>
        </w:trPr>
        <w:tc>
          <w:tcPr>
            <w:tcW w:w="1959" w:type="dxa"/>
            <w:tcBorders>
              <w:top w:val="nil"/>
              <w:left w:val="single" w:sz="4" w:space="0" w:color="auto"/>
              <w:bottom w:val="single" w:sz="4" w:space="0" w:color="auto"/>
              <w:right w:val="single" w:sz="4" w:space="0" w:color="auto"/>
            </w:tcBorders>
          </w:tcPr>
          <w:p w14:paraId="52C35BD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A840D2"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CB84B7" w14:textId="77777777" w:rsidR="00C202B5" w:rsidRPr="001141C9" w:rsidRDefault="00C202B5" w:rsidP="00F47FC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AAF44CF" w14:textId="77777777" w:rsidR="00C202B5" w:rsidRPr="001141C9" w:rsidRDefault="00C202B5" w:rsidP="00F47FCA">
            <w:pPr>
              <w:pStyle w:val="TAC"/>
              <w:keepNext w:val="0"/>
              <w:keepLines w:val="0"/>
              <w:widowControl w:val="0"/>
              <w:rPr>
                <w:lang w:eastAsia="zh-CN" w:bidi="ar"/>
              </w:rPr>
            </w:pPr>
            <w:r w:rsidRPr="001141C9">
              <w:rPr>
                <w:rFonts w:cs="Arial"/>
                <w:color w:val="000000"/>
              </w:rPr>
              <w:t xml:space="preserve">n79 channel bandwidths in Table </w:t>
            </w:r>
            <w:r w:rsidRPr="001141C9">
              <w:rPr>
                <w:rFonts w:cs="Arial"/>
                <w:color w:val="000000"/>
              </w:rPr>
              <w:lastRenderedPageBreak/>
              <w:t>5.3.5-1</w:t>
            </w:r>
          </w:p>
        </w:tc>
        <w:tc>
          <w:tcPr>
            <w:tcW w:w="1837" w:type="dxa"/>
            <w:tcBorders>
              <w:top w:val="nil"/>
              <w:left w:val="single" w:sz="4" w:space="0" w:color="auto"/>
              <w:bottom w:val="single" w:sz="4" w:space="0" w:color="auto"/>
              <w:right w:val="single" w:sz="4" w:space="0" w:color="auto"/>
            </w:tcBorders>
            <w:vAlign w:val="center"/>
          </w:tcPr>
          <w:p w14:paraId="40EF9B6E" w14:textId="77777777" w:rsidR="00C202B5" w:rsidRPr="001141C9" w:rsidRDefault="00C202B5" w:rsidP="00F47FCA">
            <w:pPr>
              <w:pStyle w:val="TAC"/>
              <w:keepNext w:val="0"/>
              <w:keepLines w:val="0"/>
              <w:widowControl w:val="0"/>
              <w:rPr>
                <w:lang w:eastAsia="zh-CN"/>
              </w:rPr>
            </w:pPr>
          </w:p>
        </w:tc>
      </w:tr>
      <w:tr w:rsidR="00C202B5" w:rsidRPr="001141C9" w14:paraId="11D2FA9E" w14:textId="77777777" w:rsidTr="00F47FCA">
        <w:trPr>
          <w:jc w:val="center"/>
        </w:trPr>
        <w:tc>
          <w:tcPr>
            <w:tcW w:w="1959" w:type="dxa"/>
            <w:tcBorders>
              <w:top w:val="single" w:sz="4" w:space="0" w:color="auto"/>
              <w:left w:val="single" w:sz="4" w:space="0" w:color="auto"/>
              <w:bottom w:val="nil"/>
              <w:right w:val="single" w:sz="4" w:space="0" w:color="auto"/>
            </w:tcBorders>
          </w:tcPr>
          <w:p w14:paraId="56C1B57B" w14:textId="77777777" w:rsidR="00C202B5" w:rsidRPr="001141C9" w:rsidRDefault="00C202B5" w:rsidP="00F47FCA">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605C0181" w14:textId="77777777" w:rsidR="00C202B5" w:rsidRPr="001141C9" w:rsidRDefault="00C202B5" w:rsidP="00F47FCA">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44B29930"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2ABB2C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FF69585" w14:textId="77777777" w:rsidR="00C202B5" w:rsidRPr="001141C9" w:rsidRDefault="00C202B5" w:rsidP="00F47FCA">
            <w:pPr>
              <w:pStyle w:val="TAC"/>
              <w:keepNext w:val="0"/>
              <w:keepLines w:val="0"/>
              <w:widowControl w:val="0"/>
              <w:rPr>
                <w:kern w:val="2"/>
                <w:szCs w:val="22"/>
              </w:rPr>
            </w:pPr>
            <w:r w:rsidRPr="001141C9">
              <w:rPr>
                <w:lang w:eastAsia="zh-CN"/>
              </w:rPr>
              <w:t>0</w:t>
            </w:r>
          </w:p>
        </w:tc>
      </w:tr>
      <w:tr w:rsidR="00C202B5" w:rsidRPr="001141C9" w14:paraId="4E874822" w14:textId="77777777" w:rsidTr="00F47FCA">
        <w:trPr>
          <w:jc w:val="center"/>
        </w:trPr>
        <w:tc>
          <w:tcPr>
            <w:tcW w:w="1959" w:type="dxa"/>
            <w:tcBorders>
              <w:top w:val="nil"/>
              <w:left w:val="single" w:sz="4" w:space="0" w:color="auto"/>
              <w:bottom w:val="nil"/>
              <w:right w:val="single" w:sz="4" w:space="0" w:color="auto"/>
            </w:tcBorders>
          </w:tcPr>
          <w:p w14:paraId="65E5371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57E85C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E008A1" w14:textId="77777777" w:rsidR="00C202B5" w:rsidRPr="001141C9" w:rsidRDefault="00C202B5" w:rsidP="00F47FC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B7C555" w14:textId="77777777" w:rsidR="00C202B5" w:rsidRPr="001141C9" w:rsidRDefault="00C202B5" w:rsidP="00F47FC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71A143D" w14:textId="77777777" w:rsidR="00C202B5" w:rsidRPr="001141C9" w:rsidRDefault="00C202B5" w:rsidP="00F47FCA">
            <w:pPr>
              <w:pStyle w:val="TAC"/>
              <w:keepNext w:val="0"/>
              <w:keepLines w:val="0"/>
              <w:widowControl w:val="0"/>
              <w:rPr>
                <w:kern w:val="2"/>
                <w:szCs w:val="22"/>
              </w:rPr>
            </w:pPr>
          </w:p>
        </w:tc>
      </w:tr>
      <w:tr w:rsidR="00C202B5" w:rsidRPr="001141C9" w14:paraId="28C515CE" w14:textId="77777777" w:rsidTr="00F47FCA">
        <w:trPr>
          <w:jc w:val="center"/>
        </w:trPr>
        <w:tc>
          <w:tcPr>
            <w:tcW w:w="1959" w:type="dxa"/>
            <w:tcBorders>
              <w:top w:val="nil"/>
              <w:left w:val="single" w:sz="4" w:space="0" w:color="auto"/>
              <w:bottom w:val="nil"/>
              <w:right w:val="single" w:sz="4" w:space="0" w:color="auto"/>
            </w:tcBorders>
          </w:tcPr>
          <w:p w14:paraId="36E7250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C8568B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0F447F"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C373F6" w14:textId="77777777" w:rsidR="00C202B5" w:rsidRPr="001141C9" w:rsidRDefault="00C202B5" w:rsidP="00F47FCA">
            <w:pPr>
              <w:pStyle w:val="TAC"/>
              <w:keepNext w:val="0"/>
              <w:keepLines w:val="0"/>
              <w:widowControl w:val="0"/>
              <w:rPr>
                <w:lang w:eastAsia="zh-CN" w:bidi="ar"/>
              </w:rPr>
            </w:pPr>
            <w:r w:rsidRPr="001141C9">
              <w:rPr>
                <w:rFonts w:eastAsiaTheme="minorEastAsia"/>
              </w:rPr>
              <w:t xml:space="preserve">10, 15, 20, 25, 30, </w:t>
            </w:r>
            <w:proofErr w:type="gramStart"/>
            <w:r w:rsidRPr="001141C9">
              <w:rPr>
                <w:rFonts w:eastAsiaTheme="minorEastAsia"/>
              </w:rPr>
              <w:t>40 ,</w:t>
            </w:r>
            <w:proofErr w:type="gramEnd"/>
            <w:r w:rsidRPr="001141C9">
              <w:rPr>
                <w:rFonts w:eastAsiaTheme="minorEastAsia"/>
              </w:rPr>
              <w:t xml:space="preserve"> 50</w:t>
            </w:r>
          </w:p>
        </w:tc>
        <w:tc>
          <w:tcPr>
            <w:tcW w:w="1837" w:type="dxa"/>
            <w:tcBorders>
              <w:top w:val="nil"/>
              <w:left w:val="single" w:sz="4" w:space="0" w:color="auto"/>
              <w:bottom w:val="nil"/>
              <w:right w:val="single" w:sz="4" w:space="0" w:color="auto"/>
            </w:tcBorders>
          </w:tcPr>
          <w:p w14:paraId="26446435" w14:textId="77777777" w:rsidR="00C202B5" w:rsidRPr="001141C9" w:rsidRDefault="00C202B5" w:rsidP="00F47FCA">
            <w:pPr>
              <w:pStyle w:val="TAC"/>
              <w:keepNext w:val="0"/>
              <w:keepLines w:val="0"/>
              <w:widowControl w:val="0"/>
              <w:rPr>
                <w:kern w:val="2"/>
                <w:szCs w:val="22"/>
              </w:rPr>
            </w:pPr>
          </w:p>
        </w:tc>
      </w:tr>
      <w:tr w:rsidR="00C202B5" w:rsidRPr="001141C9" w14:paraId="79C17E6F" w14:textId="77777777" w:rsidTr="00F47FCA">
        <w:trPr>
          <w:jc w:val="center"/>
        </w:trPr>
        <w:tc>
          <w:tcPr>
            <w:tcW w:w="1959" w:type="dxa"/>
            <w:tcBorders>
              <w:top w:val="nil"/>
              <w:left w:val="single" w:sz="4" w:space="0" w:color="auto"/>
              <w:bottom w:val="single" w:sz="4" w:space="0" w:color="auto"/>
              <w:right w:val="single" w:sz="4" w:space="0" w:color="auto"/>
            </w:tcBorders>
          </w:tcPr>
          <w:p w14:paraId="2BE23D6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5B644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22BDED" w14:textId="77777777" w:rsidR="00C202B5" w:rsidRPr="001141C9" w:rsidRDefault="00C202B5" w:rsidP="00F47FCA">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1DD078A" w14:textId="77777777" w:rsidR="00C202B5" w:rsidRPr="001141C9" w:rsidRDefault="00C202B5" w:rsidP="00F47FCA">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776F5D4" w14:textId="77777777" w:rsidR="00C202B5" w:rsidRPr="001141C9" w:rsidRDefault="00C202B5" w:rsidP="00F47FCA">
            <w:pPr>
              <w:pStyle w:val="TAC"/>
              <w:keepNext w:val="0"/>
              <w:keepLines w:val="0"/>
              <w:widowControl w:val="0"/>
              <w:rPr>
                <w:kern w:val="2"/>
                <w:szCs w:val="22"/>
              </w:rPr>
            </w:pPr>
          </w:p>
        </w:tc>
      </w:tr>
      <w:tr w:rsidR="00C202B5" w:rsidRPr="001141C9" w14:paraId="7B99537F" w14:textId="77777777" w:rsidTr="00F47FCA">
        <w:trPr>
          <w:jc w:val="center"/>
        </w:trPr>
        <w:tc>
          <w:tcPr>
            <w:tcW w:w="1959" w:type="dxa"/>
            <w:tcBorders>
              <w:top w:val="single" w:sz="4" w:space="0" w:color="auto"/>
              <w:left w:val="single" w:sz="4" w:space="0" w:color="auto"/>
              <w:bottom w:val="nil"/>
              <w:right w:val="single" w:sz="4" w:space="0" w:color="auto"/>
            </w:tcBorders>
          </w:tcPr>
          <w:p w14:paraId="0F1C5FEA" w14:textId="77777777" w:rsidR="00C202B5" w:rsidRPr="001141C9" w:rsidRDefault="00C202B5" w:rsidP="00F47FCA">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4E984396" w14:textId="77777777" w:rsidR="00C202B5" w:rsidRPr="001141C9" w:rsidRDefault="00C202B5" w:rsidP="00F47FCA">
            <w:pPr>
              <w:pStyle w:val="TAC"/>
              <w:keepNext w:val="0"/>
              <w:keepLines w:val="0"/>
              <w:widowControl w:val="0"/>
              <w:rPr>
                <w:lang w:eastAsia="zh-CN"/>
              </w:rPr>
            </w:pPr>
            <w:r w:rsidRPr="001141C9">
              <w:rPr>
                <w:lang w:eastAsia="zh-CN"/>
              </w:rPr>
              <w:t xml:space="preserve">CA_n1A-n7A </w:t>
            </w:r>
          </w:p>
          <w:p w14:paraId="4265B872" w14:textId="77777777" w:rsidR="00C202B5" w:rsidRPr="001141C9" w:rsidRDefault="00C202B5" w:rsidP="00F47FCA">
            <w:pPr>
              <w:pStyle w:val="TAC"/>
              <w:keepNext w:val="0"/>
              <w:keepLines w:val="0"/>
              <w:widowControl w:val="0"/>
              <w:rPr>
                <w:lang w:eastAsia="zh-CN"/>
              </w:rPr>
            </w:pPr>
            <w:r w:rsidRPr="001141C9">
              <w:rPr>
                <w:lang w:eastAsia="zh-CN"/>
              </w:rPr>
              <w:t>CA_n1A-n8A</w:t>
            </w:r>
          </w:p>
          <w:p w14:paraId="5361B6EB" w14:textId="77777777" w:rsidR="00C202B5" w:rsidRPr="001141C9" w:rsidRDefault="00C202B5" w:rsidP="00F47FCA">
            <w:pPr>
              <w:pStyle w:val="TAC"/>
              <w:keepNext w:val="0"/>
              <w:keepLines w:val="0"/>
              <w:widowControl w:val="0"/>
              <w:rPr>
                <w:lang w:eastAsia="zh-CN"/>
              </w:rPr>
            </w:pPr>
            <w:r w:rsidRPr="001141C9">
              <w:rPr>
                <w:lang w:eastAsia="zh-CN"/>
              </w:rPr>
              <w:t>CA_n1A-n40A</w:t>
            </w:r>
          </w:p>
          <w:p w14:paraId="66B3367A" w14:textId="77777777" w:rsidR="00C202B5" w:rsidRPr="001141C9" w:rsidRDefault="00C202B5" w:rsidP="00F47FCA">
            <w:pPr>
              <w:pStyle w:val="TAC"/>
              <w:keepNext w:val="0"/>
              <w:keepLines w:val="0"/>
              <w:widowControl w:val="0"/>
              <w:rPr>
                <w:lang w:eastAsia="zh-CN"/>
              </w:rPr>
            </w:pPr>
            <w:r w:rsidRPr="001141C9">
              <w:rPr>
                <w:lang w:eastAsia="zh-CN"/>
              </w:rPr>
              <w:t xml:space="preserve">CA_n7A-n8A </w:t>
            </w:r>
          </w:p>
          <w:p w14:paraId="043DCFC0" w14:textId="77777777" w:rsidR="00C202B5" w:rsidRPr="001141C9" w:rsidRDefault="00C202B5" w:rsidP="00F47FCA">
            <w:pPr>
              <w:pStyle w:val="TAC"/>
              <w:keepNext w:val="0"/>
              <w:keepLines w:val="0"/>
              <w:widowControl w:val="0"/>
              <w:rPr>
                <w:lang w:eastAsia="zh-CN"/>
              </w:rPr>
            </w:pPr>
            <w:r w:rsidRPr="001141C9">
              <w:rPr>
                <w:lang w:eastAsia="zh-CN"/>
              </w:rPr>
              <w:t>CA_n7A-n40A</w:t>
            </w:r>
          </w:p>
          <w:p w14:paraId="52579BAA" w14:textId="77777777" w:rsidR="00C202B5" w:rsidRPr="001141C9" w:rsidRDefault="00C202B5" w:rsidP="00F47FCA">
            <w:pPr>
              <w:pStyle w:val="TAC"/>
              <w:keepNext w:val="0"/>
              <w:keepLines w:val="0"/>
              <w:widowControl w:val="0"/>
              <w:rPr>
                <w:lang w:eastAsia="zh-CN" w:bidi="ar"/>
              </w:rPr>
            </w:pPr>
            <w:r w:rsidRPr="001141C9">
              <w:rPr>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05FBBB5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54E2E94"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35DABEC" w14:textId="77777777" w:rsidR="00C202B5" w:rsidRPr="001141C9" w:rsidRDefault="00C202B5" w:rsidP="00F47FCA">
            <w:pPr>
              <w:pStyle w:val="TAC"/>
              <w:keepNext w:val="0"/>
              <w:keepLines w:val="0"/>
              <w:widowControl w:val="0"/>
              <w:rPr>
                <w:kern w:val="2"/>
                <w:szCs w:val="22"/>
              </w:rPr>
            </w:pPr>
            <w:r w:rsidRPr="001141C9">
              <w:rPr>
                <w:kern w:val="2"/>
                <w:szCs w:val="22"/>
              </w:rPr>
              <w:t>0</w:t>
            </w:r>
          </w:p>
        </w:tc>
      </w:tr>
      <w:tr w:rsidR="00C202B5" w:rsidRPr="001141C9" w14:paraId="42D0FDCA" w14:textId="77777777" w:rsidTr="00F47FCA">
        <w:trPr>
          <w:jc w:val="center"/>
        </w:trPr>
        <w:tc>
          <w:tcPr>
            <w:tcW w:w="1959" w:type="dxa"/>
            <w:tcBorders>
              <w:top w:val="nil"/>
              <w:left w:val="single" w:sz="4" w:space="0" w:color="auto"/>
              <w:bottom w:val="nil"/>
              <w:right w:val="single" w:sz="4" w:space="0" w:color="auto"/>
            </w:tcBorders>
          </w:tcPr>
          <w:p w14:paraId="44253C60"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8A17D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C1CC0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BD0D78"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BBAA821" w14:textId="77777777" w:rsidR="00C202B5" w:rsidRPr="001141C9" w:rsidRDefault="00C202B5" w:rsidP="00F47FCA">
            <w:pPr>
              <w:pStyle w:val="TAC"/>
              <w:keepNext w:val="0"/>
              <w:keepLines w:val="0"/>
              <w:widowControl w:val="0"/>
              <w:rPr>
                <w:kern w:val="2"/>
                <w:szCs w:val="22"/>
                <w:lang w:eastAsia="zh-CN"/>
              </w:rPr>
            </w:pPr>
          </w:p>
        </w:tc>
      </w:tr>
      <w:tr w:rsidR="00C202B5" w:rsidRPr="001141C9" w14:paraId="6142916D" w14:textId="77777777" w:rsidTr="00F47FCA">
        <w:trPr>
          <w:jc w:val="center"/>
        </w:trPr>
        <w:tc>
          <w:tcPr>
            <w:tcW w:w="1959" w:type="dxa"/>
            <w:tcBorders>
              <w:top w:val="nil"/>
              <w:left w:val="single" w:sz="4" w:space="0" w:color="auto"/>
              <w:bottom w:val="nil"/>
              <w:right w:val="single" w:sz="4" w:space="0" w:color="auto"/>
            </w:tcBorders>
          </w:tcPr>
          <w:p w14:paraId="66A4F556"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64E4F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B0DA2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9AEF99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8AAF33F" w14:textId="77777777" w:rsidR="00C202B5" w:rsidRPr="001141C9" w:rsidRDefault="00C202B5" w:rsidP="00F47FCA">
            <w:pPr>
              <w:pStyle w:val="TAC"/>
              <w:keepNext w:val="0"/>
              <w:keepLines w:val="0"/>
              <w:widowControl w:val="0"/>
              <w:rPr>
                <w:kern w:val="2"/>
                <w:szCs w:val="22"/>
                <w:lang w:eastAsia="zh-CN"/>
              </w:rPr>
            </w:pPr>
          </w:p>
        </w:tc>
      </w:tr>
      <w:tr w:rsidR="00C202B5" w:rsidRPr="001141C9" w14:paraId="430962CB" w14:textId="77777777" w:rsidTr="00F47FCA">
        <w:trPr>
          <w:jc w:val="center"/>
        </w:trPr>
        <w:tc>
          <w:tcPr>
            <w:tcW w:w="1959" w:type="dxa"/>
            <w:tcBorders>
              <w:top w:val="nil"/>
              <w:left w:val="single" w:sz="4" w:space="0" w:color="auto"/>
              <w:bottom w:val="single" w:sz="4" w:space="0" w:color="auto"/>
              <w:right w:val="single" w:sz="4" w:space="0" w:color="auto"/>
            </w:tcBorders>
          </w:tcPr>
          <w:p w14:paraId="51D1DEC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5BA25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70236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A0BC01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6FD46A92" w14:textId="77777777" w:rsidR="00C202B5" w:rsidRPr="001141C9" w:rsidRDefault="00C202B5" w:rsidP="00F47FCA">
            <w:pPr>
              <w:pStyle w:val="TAC"/>
              <w:keepNext w:val="0"/>
              <w:keepLines w:val="0"/>
              <w:widowControl w:val="0"/>
              <w:rPr>
                <w:kern w:val="2"/>
                <w:szCs w:val="22"/>
                <w:lang w:eastAsia="zh-CN"/>
              </w:rPr>
            </w:pPr>
          </w:p>
        </w:tc>
      </w:tr>
      <w:tr w:rsidR="00C202B5" w:rsidRPr="001141C9" w14:paraId="7B1DD669" w14:textId="77777777" w:rsidTr="00F47FCA">
        <w:trPr>
          <w:jc w:val="center"/>
        </w:trPr>
        <w:tc>
          <w:tcPr>
            <w:tcW w:w="1959" w:type="dxa"/>
            <w:tcBorders>
              <w:top w:val="single" w:sz="4" w:space="0" w:color="auto"/>
              <w:left w:val="single" w:sz="4" w:space="0" w:color="auto"/>
              <w:bottom w:val="nil"/>
              <w:right w:val="single" w:sz="4" w:space="0" w:color="auto"/>
            </w:tcBorders>
          </w:tcPr>
          <w:p w14:paraId="5A1FD40B" w14:textId="77777777" w:rsidR="00C202B5" w:rsidRPr="001141C9" w:rsidRDefault="00C202B5" w:rsidP="00F47FCA">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1216A315" w14:textId="77777777" w:rsidR="00C202B5" w:rsidRPr="001141C9" w:rsidRDefault="00C202B5" w:rsidP="00F47FCA">
            <w:pPr>
              <w:pStyle w:val="TAC"/>
              <w:keepNext w:val="0"/>
              <w:keepLines w:val="0"/>
              <w:widowControl w:val="0"/>
              <w:rPr>
                <w:lang w:eastAsia="zh-CN"/>
              </w:rPr>
            </w:pPr>
            <w:r w:rsidRPr="001141C9">
              <w:rPr>
                <w:lang w:eastAsia="zh-CN"/>
              </w:rPr>
              <w:t xml:space="preserve">CA_n1A-n7A </w:t>
            </w:r>
          </w:p>
          <w:p w14:paraId="097B247D" w14:textId="77777777" w:rsidR="00C202B5" w:rsidRPr="001141C9" w:rsidRDefault="00C202B5" w:rsidP="00F47FCA">
            <w:pPr>
              <w:pStyle w:val="TAC"/>
              <w:keepNext w:val="0"/>
              <w:keepLines w:val="0"/>
              <w:widowControl w:val="0"/>
              <w:rPr>
                <w:lang w:eastAsia="zh-CN"/>
              </w:rPr>
            </w:pPr>
            <w:r w:rsidRPr="001141C9">
              <w:rPr>
                <w:lang w:eastAsia="zh-CN"/>
              </w:rPr>
              <w:t xml:space="preserve">CA_n1A-n8A </w:t>
            </w:r>
          </w:p>
          <w:p w14:paraId="54338A4E"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584DA355" w14:textId="77777777" w:rsidR="00C202B5" w:rsidRPr="001141C9" w:rsidRDefault="00C202B5" w:rsidP="00F47FCA">
            <w:pPr>
              <w:pStyle w:val="TAC"/>
              <w:keepNext w:val="0"/>
              <w:keepLines w:val="0"/>
              <w:widowControl w:val="0"/>
              <w:rPr>
                <w:lang w:eastAsia="zh-CN"/>
              </w:rPr>
            </w:pPr>
            <w:r w:rsidRPr="001141C9">
              <w:rPr>
                <w:lang w:eastAsia="zh-CN"/>
              </w:rPr>
              <w:t xml:space="preserve">CA_n7A-n8A </w:t>
            </w:r>
          </w:p>
          <w:p w14:paraId="357FDB48"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050C261D" w14:textId="77777777" w:rsidR="00C202B5" w:rsidRPr="001141C9" w:rsidRDefault="00C202B5" w:rsidP="00F47FCA">
            <w:pPr>
              <w:pStyle w:val="TAC"/>
              <w:keepNext w:val="0"/>
              <w:keepLines w:val="0"/>
              <w:widowControl w:val="0"/>
              <w:rPr>
                <w:lang w:eastAsia="zh-CN" w:bidi="ar"/>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E1EC88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00B4E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C288FB5"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4A39040E" w14:textId="77777777" w:rsidTr="00F47FCA">
        <w:trPr>
          <w:jc w:val="center"/>
        </w:trPr>
        <w:tc>
          <w:tcPr>
            <w:tcW w:w="1959" w:type="dxa"/>
            <w:tcBorders>
              <w:top w:val="nil"/>
              <w:left w:val="single" w:sz="4" w:space="0" w:color="auto"/>
              <w:bottom w:val="nil"/>
              <w:right w:val="single" w:sz="4" w:space="0" w:color="auto"/>
            </w:tcBorders>
          </w:tcPr>
          <w:p w14:paraId="42B77B2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FD18B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A9E4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876D5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97AE1E7" w14:textId="77777777" w:rsidR="00C202B5" w:rsidRPr="001141C9" w:rsidRDefault="00C202B5" w:rsidP="00F47FCA">
            <w:pPr>
              <w:pStyle w:val="TAC"/>
              <w:keepNext w:val="0"/>
              <w:keepLines w:val="0"/>
              <w:widowControl w:val="0"/>
              <w:rPr>
                <w:kern w:val="2"/>
                <w:szCs w:val="22"/>
                <w:lang w:eastAsia="zh-CN"/>
              </w:rPr>
            </w:pPr>
          </w:p>
        </w:tc>
      </w:tr>
      <w:tr w:rsidR="00C202B5" w:rsidRPr="001141C9" w14:paraId="661A26F1" w14:textId="77777777" w:rsidTr="00F47FCA">
        <w:trPr>
          <w:jc w:val="center"/>
        </w:trPr>
        <w:tc>
          <w:tcPr>
            <w:tcW w:w="1959" w:type="dxa"/>
            <w:tcBorders>
              <w:top w:val="nil"/>
              <w:left w:val="single" w:sz="4" w:space="0" w:color="auto"/>
              <w:bottom w:val="nil"/>
              <w:right w:val="single" w:sz="4" w:space="0" w:color="auto"/>
            </w:tcBorders>
          </w:tcPr>
          <w:p w14:paraId="085D5C3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A7564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A52F9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21F993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1466EEB" w14:textId="77777777" w:rsidR="00C202B5" w:rsidRPr="001141C9" w:rsidRDefault="00C202B5" w:rsidP="00F47FCA">
            <w:pPr>
              <w:pStyle w:val="TAC"/>
              <w:keepNext w:val="0"/>
              <w:keepLines w:val="0"/>
              <w:widowControl w:val="0"/>
              <w:rPr>
                <w:kern w:val="2"/>
                <w:szCs w:val="22"/>
                <w:lang w:eastAsia="zh-CN"/>
              </w:rPr>
            </w:pPr>
          </w:p>
        </w:tc>
      </w:tr>
      <w:tr w:rsidR="00C202B5" w:rsidRPr="001141C9" w14:paraId="524E9F62" w14:textId="77777777" w:rsidTr="00F47FCA">
        <w:trPr>
          <w:jc w:val="center"/>
        </w:trPr>
        <w:tc>
          <w:tcPr>
            <w:tcW w:w="1959" w:type="dxa"/>
            <w:tcBorders>
              <w:top w:val="nil"/>
              <w:left w:val="single" w:sz="4" w:space="0" w:color="auto"/>
              <w:bottom w:val="single" w:sz="4" w:space="0" w:color="auto"/>
              <w:right w:val="single" w:sz="4" w:space="0" w:color="auto"/>
            </w:tcBorders>
          </w:tcPr>
          <w:p w14:paraId="1454CD8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5EB0E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B5727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F55CA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F0648F" w14:textId="77777777" w:rsidR="00C202B5" w:rsidRPr="001141C9" w:rsidRDefault="00C202B5" w:rsidP="00F47FCA">
            <w:pPr>
              <w:pStyle w:val="TAC"/>
              <w:keepNext w:val="0"/>
              <w:keepLines w:val="0"/>
              <w:widowControl w:val="0"/>
              <w:rPr>
                <w:kern w:val="2"/>
                <w:szCs w:val="22"/>
                <w:lang w:eastAsia="zh-CN"/>
              </w:rPr>
            </w:pPr>
          </w:p>
        </w:tc>
      </w:tr>
      <w:tr w:rsidR="00C202B5" w:rsidRPr="001141C9" w14:paraId="19767A97" w14:textId="77777777" w:rsidTr="00F47FCA">
        <w:trPr>
          <w:jc w:val="center"/>
        </w:trPr>
        <w:tc>
          <w:tcPr>
            <w:tcW w:w="1959" w:type="dxa"/>
            <w:tcBorders>
              <w:top w:val="single" w:sz="4" w:space="0" w:color="auto"/>
              <w:left w:val="single" w:sz="4" w:space="0" w:color="auto"/>
              <w:bottom w:val="nil"/>
              <w:right w:val="single" w:sz="4" w:space="0" w:color="auto"/>
            </w:tcBorders>
          </w:tcPr>
          <w:p w14:paraId="2D455FD9" w14:textId="77777777" w:rsidR="00C202B5" w:rsidRPr="001141C9" w:rsidRDefault="00C202B5" w:rsidP="00F47FCA">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597ADB3A" w14:textId="77777777" w:rsidR="00C202B5" w:rsidRPr="001141C9" w:rsidRDefault="00C202B5" w:rsidP="00F47FCA">
            <w:pPr>
              <w:pStyle w:val="TAC"/>
              <w:keepNext w:val="0"/>
              <w:keepLines w:val="0"/>
              <w:rPr>
                <w:lang w:eastAsia="zh-CN"/>
              </w:rPr>
            </w:pPr>
            <w:r w:rsidRPr="001141C9">
              <w:rPr>
                <w:lang w:eastAsia="zh-CN"/>
              </w:rPr>
              <w:t xml:space="preserve">CA_n1A-n7A </w:t>
            </w:r>
          </w:p>
          <w:p w14:paraId="59392047" w14:textId="77777777" w:rsidR="00C202B5" w:rsidRPr="001141C9" w:rsidRDefault="00C202B5" w:rsidP="00F47FCA">
            <w:pPr>
              <w:pStyle w:val="TAC"/>
              <w:keepNext w:val="0"/>
              <w:keepLines w:val="0"/>
              <w:rPr>
                <w:lang w:eastAsia="zh-CN"/>
              </w:rPr>
            </w:pPr>
            <w:r w:rsidRPr="001141C9">
              <w:rPr>
                <w:lang w:eastAsia="zh-CN"/>
              </w:rPr>
              <w:t xml:space="preserve">CA_n1A-n8A </w:t>
            </w:r>
          </w:p>
          <w:p w14:paraId="7F982652" w14:textId="77777777" w:rsidR="00C202B5" w:rsidRPr="001141C9" w:rsidRDefault="00C202B5" w:rsidP="00F47FCA">
            <w:pPr>
              <w:pStyle w:val="TAC"/>
              <w:keepNext w:val="0"/>
              <w:keepLines w:val="0"/>
              <w:rPr>
                <w:lang w:eastAsia="zh-CN"/>
              </w:rPr>
            </w:pPr>
            <w:r w:rsidRPr="001141C9">
              <w:rPr>
                <w:lang w:eastAsia="zh-CN"/>
              </w:rPr>
              <w:t>CA_n1A-n78A</w:t>
            </w:r>
          </w:p>
          <w:p w14:paraId="0B031286" w14:textId="77777777" w:rsidR="00C202B5" w:rsidRPr="001141C9" w:rsidRDefault="00C202B5" w:rsidP="00F47FCA">
            <w:pPr>
              <w:pStyle w:val="TAC"/>
              <w:keepNext w:val="0"/>
              <w:keepLines w:val="0"/>
              <w:rPr>
                <w:lang w:eastAsia="zh-CN"/>
              </w:rPr>
            </w:pPr>
            <w:r w:rsidRPr="001141C9">
              <w:rPr>
                <w:lang w:eastAsia="zh-CN"/>
              </w:rPr>
              <w:t xml:space="preserve"> CA_n7A-n8A </w:t>
            </w:r>
          </w:p>
          <w:p w14:paraId="0FEA668A" w14:textId="77777777" w:rsidR="00C202B5" w:rsidRPr="001141C9" w:rsidRDefault="00C202B5" w:rsidP="00F47FCA">
            <w:pPr>
              <w:pStyle w:val="TAC"/>
              <w:keepNext w:val="0"/>
              <w:keepLines w:val="0"/>
              <w:rPr>
                <w:lang w:eastAsia="zh-CN"/>
              </w:rPr>
            </w:pPr>
            <w:r w:rsidRPr="001141C9">
              <w:rPr>
                <w:lang w:eastAsia="zh-CN"/>
              </w:rPr>
              <w:t>CA_n7A-n78A</w:t>
            </w:r>
          </w:p>
          <w:p w14:paraId="2E6C7707" w14:textId="77777777" w:rsidR="00C202B5" w:rsidRPr="001141C9" w:rsidRDefault="00C202B5" w:rsidP="00F47FCA">
            <w:pPr>
              <w:pStyle w:val="TAC"/>
              <w:keepNext w:val="0"/>
              <w:keepLines w:val="0"/>
              <w:widowControl w:val="0"/>
              <w:rPr>
                <w:kern w:val="2"/>
                <w:szCs w:val="22"/>
              </w:rPr>
            </w:pPr>
            <w:r w:rsidRPr="001141C9">
              <w:rPr>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121F188B"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FD4D89" w14:textId="77777777" w:rsidR="00C202B5" w:rsidRPr="001141C9" w:rsidRDefault="00C202B5" w:rsidP="00F47FCA">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09944DB9"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468F512C" w14:textId="77777777" w:rsidTr="00F47FCA">
        <w:trPr>
          <w:jc w:val="center"/>
        </w:trPr>
        <w:tc>
          <w:tcPr>
            <w:tcW w:w="1959" w:type="dxa"/>
            <w:tcBorders>
              <w:top w:val="nil"/>
              <w:left w:val="single" w:sz="4" w:space="0" w:color="auto"/>
              <w:bottom w:val="nil"/>
              <w:right w:val="single" w:sz="4" w:space="0" w:color="auto"/>
            </w:tcBorders>
          </w:tcPr>
          <w:p w14:paraId="7149B82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2AFDC6"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565896"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917385" w14:textId="77777777" w:rsidR="00C202B5" w:rsidRPr="001141C9" w:rsidRDefault="00C202B5" w:rsidP="00F47FCA">
            <w:pPr>
              <w:pStyle w:val="TAC"/>
              <w:keepNext w:val="0"/>
              <w:keepLines w:val="0"/>
              <w:widowControl w:val="0"/>
              <w:rPr>
                <w:lang w:eastAsia="zh-CN" w:bidi="ar"/>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56098710" w14:textId="77777777" w:rsidR="00C202B5" w:rsidRPr="001141C9" w:rsidRDefault="00C202B5" w:rsidP="00F47FCA">
            <w:pPr>
              <w:pStyle w:val="TAC"/>
              <w:keepNext w:val="0"/>
              <w:keepLines w:val="0"/>
              <w:widowControl w:val="0"/>
              <w:rPr>
                <w:kern w:val="2"/>
                <w:szCs w:val="22"/>
                <w:lang w:eastAsia="zh-CN"/>
              </w:rPr>
            </w:pPr>
          </w:p>
        </w:tc>
      </w:tr>
      <w:tr w:rsidR="00C202B5" w:rsidRPr="001141C9" w14:paraId="6BBA4C6C" w14:textId="77777777" w:rsidTr="00F47FCA">
        <w:trPr>
          <w:jc w:val="center"/>
        </w:trPr>
        <w:tc>
          <w:tcPr>
            <w:tcW w:w="1959" w:type="dxa"/>
            <w:tcBorders>
              <w:top w:val="nil"/>
              <w:left w:val="single" w:sz="4" w:space="0" w:color="auto"/>
              <w:bottom w:val="nil"/>
              <w:right w:val="single" w:sz="4" w:space="0" w:color="auto"/>
            </w:tcBorders>
          </w:tcPr>
          <w:p w14:paraId="0329CF1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FA717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E06A82" w14:textId="77777777" w:rsidR="00C202B5" w:rsidRPr="001141C9" w:rsidRDefault="00C202B5" w:rsidP="00F47FCA">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362BA24" w14:textId="77777777" w:rsidR="00C202B5" w:rsidRPr="001141C9" w:rsidRDefault="00C202B5" w:rsidP="00F47FC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2D8BEAC5" w14:textId="77777777" w:rsidR="00C202B5" w:rsidRPr="001141C9" w:rsidRDefault="00C202B5" w:rsidP="00F47FCA">
            <w:pPr>
              <w:pStyle w:val="TAC"/>
              <w:keepNext w:val="0"/>
              <w:keepLines w:val="0"/>
              <w:widowControl w:val="0"/>
              <w:rPr>
                <w:kern w:val="2"/>
                <w:szCs w:val="22"/>
                <w:lang w:eastAsia="zh-CN"/>
              </w:rPr>
            </w:pPr>
          </w:p>
        </w:tc>
      </w:tr>
      <w:tr w:rsidR="00C202B5" w:rsidRPr="001141C9" w14:paraId="09C28EE5" w14:textId="77777777" w:rsidTr="00F47FCA">
        <w:trPr>
          <w:jc w:val="center"/>
        </w:trPr>
        <w:tc>
          <w:tcPr>
            <w:tcW w:w="1959" w:type="dxa"/>
            <w:tcBorders>
              <w:top w:val="nil"/>
              <w:left w:val="single" w:sz="4" w:space="0" w:color="auto"/>
              <w:bottom w:val="single" w:sz="4" w:space="0" w:color="auto"/>
              <w:right w:val="single" w:sz="4" w:space="0" w:color="auto"/>
            </w:tcBorders>
          </w:tcPr>
          <w:p w14:paraId="6512C8A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A8FE4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30699A"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4FF111" w14:textId="77777777" w:rsidR="00C202B5" w:rsidRPr="001141C9" w:rsidRDefault="00C202B5" w:rsidP="00F47FCA">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BDFF4E3" w14:textId="77777777" w:rsidR="00C202B5" w:rsidRPr="001141C9" w:rsidRDefault="00C202B5" w:rsidP="00F47FCA">
            <w:pPr>
              <w:pStyle w:val="TAC"/>
              <w:keepNext w:val="0"/>
              <w:keepLines w:val="0"/>
              <w:widowControl w:val="0"/>
              <w:rPr>
                <w:kern w:val="2"/>
                <w:szCs w:val="22"/>
                <w:lang w:eastAsia="zh-CN"/>
              </w:rPr>
            </w:pPr>
          </w:p>
        </w:tc>
      </w:tr>
      <w:tr w:rsidR="00C202B5" w:rsidRPr="001141C9" w14:paraId="24BB6C54" w14:textId="77777777" w:rsidTr="00F47FCA">
        <w:trPr>
          <w:jc w:val="center"/>
        </w:trPr>
        <w:tc>
          <w:tcPr>
            <w:tcW w:w="1959" w:type="dxa"/>
            <w:tcBorders>
              <w:top w:val="single" w:sz="4" w:space="0" w:color="auto"/>
              <w:left w:val="single" w:sz="4" w:space="0" w:color="auto"/>
              <w:bottom w:val="nil"/>
              <w:right w:val="single" w:sz="4" w:space="0" w:color="auto"/>
            </w:tcBorders>
          </w:tcPr>
          <w:p w14:paraId="07F0A65C" w14:textId="77777777" w:rsidR="00C202B5" w:rsidRPr="001141C9" w:rsidRDefault="00C202B5" w:rsidP="00F47FCA">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362ACF9E" w14:textId="77777777" w:rsidR="00C202B5" w:rsidRPr="000A747C" w:rsidRDefault="00C202B5" w:rsidP="00F47FCA">
            <w:pPr>
              <w:pStyle w:val="TAC"/>
              <w:widowControl w:val="0"/>
              <w:rPr>
                <w:kern w:val="2"/>
                <w:szCs w:val="22"/>
                <w:lang w:val="en-US"/>
              </w:rPr>
            </w:pPr>
            <w:r w:rsidRPr="000A747C">
              <w:rPr>
                <w:kern w:val="2"/>
                <w:szCs w:val="22"/>
                <w:lang w:val="en-US"/>
              </w:rPr>
              <w:t>CA_n1A-n7A</w:t>
            </w:r>
          </w:p>
          <w:p w14:paraId="236BC315" w14:textId="77777777" w:rsidR="00C202B5" w:rsidRPr="000A747C" w:rsidRDefault="00C202B5" w:rsidP="00F47FCA">
            <w:pPr>
              <w:pStyle w:val="TAC"/>
              <w:widowControl w:val="0"/>
              <w:rPr>
                <w:kern w:val="2"/>
                <w:szCs w:val="22"/>
                <w:lang w:val="en-US"/>
              </w:rPr>
            </w:pPr>
            <w:r w:rsidRPr="000A747C">
              <w:rPr>
                <w:kern w:val="2"/>
                <w:szCs w:val="22"/>
                <w:lang w:val="en-US"/>
              </w:rPr>
              <w:t>CA_n1A-n20A</w:t>
            </w:r>
          </w:p>
          <w:p w14:paraId="7827B892" w14:textId="77777777" w:rsidR="00C202B5" w:rsidRPr="001141C9" w:rsidRDefault="00C202B5" w:rsidP="00F47FCA">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26E09EDE" w14:textId="77777777" w:rsidR="00C202B5" w:rsidRPr="001141C9" w:rsidRDefault="00C202B5" w:rsidP="00F47FC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3B7ECC" w14:textId="77777777" w:rsidR="00C202B5" w:rsidRPr="001141C9" w:rsidRDefault="00C202B5" w:rsidP="00F47FCA">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0F7C0AEA" w14:textId="77777777" w:rsidR="00C202B5" w:rsidRPr="001141C9" w:rsidRDefault="00C202B5" w:rsidP="00F47FCA">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202B5" w:rsidRPr="001141C9" w14:paraId="14235668" w14:textId="77777777" w:rsidTr="00F47FCA">
        <w:trPr>
          <w:jc w:val="center"/>
        </w:trPr>
        <w:tc>
          <w:tcPr>
            <w:tcW w:w="1959" w:type="dxa"/>
            <w:tcBorders>
              <w:top w:val="nil"/>
              <w:left w:val="single" w:sz="4" w:space="0" w:color="auto"/>
              <w:bottom w:val="nil"/>
              <w:right w:val="single" w:sz="4" w:space="0" w:color="auto"/>
            </w:tcBorders>
          </w:tcPr>
          <w:p w14:paraId="4537AAA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99D3B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5B8BD7" w14:textId="77777777" w:rsidR="00C202B5" w:rsidRPr="001141C9" w:rsidRDefault="00C202B5" w:rsidP="00F47FCA">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107CB7" w14:textId="77777777" w:rsidR="00C202B5" w:rsidRPr="001141C9" w:rsidRDefault="00C202B5" w:rsidP="00F47FCA">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18D4881" w14:textId="77777777" w:rsidR="00C202B5" w:rsidRPr="001141C9" w:rsidRDefault="00C202B5" w:rsidP="00F47FCA">
            <w:pPr>
              <w:pStyle w:val="TAC"/>
              <w:keepNext w:val="0"/>
              <w:keepLines w:val="0"/>
              <w:widowControl w:val="0"/>
              <w:rPr>
                <w:kern w:val="2"/>
                <w:szCs w:val="22"/>
                <w:lang w:eastAsia="zh-CN"/>
              </w:rPr>
            </w:pPr>
          </w:p>
        </w:tc>
      </w:tr>
      <w:tr w:rsidR="00C202B5" w:rsidRPr="001141C9" w14:paraId="68E9BF34" w14:textId="77777777" w:rsidTr="00F47FCA">
        <w:trPr>
          <w:jc w:val="center"/>
        </w:trPr>
        <w:tc>
          <w:tcPr>
            <w:tcW w:w="1959" w:type="dxa"/>
            <w:tcBorders>
              <w:top w:val="nil"/>
              <w:left w:val="single" w:sz="4" w:space="0" w:color="auto"/>
              <w:bottom w:val="nil"/>
              <w:right w:val="single" w:sz="4" w:space="0" w:color="auto"/>
            </w:tcBorders>
          </w:tcPr>
          <w:p w14:paraId="2AB6899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C8DCA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C54C4E" w14:textId="77777777" w:rsidR="00C202B5" w:rsidRPr="001141C9" w:rsidRDefault="00C202B5" w:rsidP="00F47FCA">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3F0D262D" w14:textId="77777777" w:rsidR="00C202B5" w:rsidRPr="001141C9" w:rsidRDefault="00C202B5" w:rsidP="00F47FCA">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67E5E04" w14:textId="77777777" w:rsidR="00C202B5" w:rsidRPr="001141C9" w:rsidRDefault="00C202B5" w:rsidP="00F47FCA">
            <w:pPr>
              <w:pStyle w:val="TAC"/>
              <w:keepNext w:val="0"/>
              <w:keepLines w:val="0"/>
              <w:widowControl w:val="0"/>
              <w:rPr>
                <w:kern w:val="2"/>
                <w:szCs w:val="22"/>
                <w:lang w:eastAsia="zh-CN"/>
              </w:rPr>
            </w:pPr>
          </w:p>
        </w:tc>
      </w:tr>
      <w:tr w:rsidR="00C202B5" w:rsidRPr="001141C9" w14:paraId="1CD76B86" w14:textId="77777777" w:rsidTr="00F47FCA">
        <w:trPr>
          <w:jc w:val="center"/>
        </w:trPr>
        <w:tc>
          <w:tcPr>
            <w:tcW w:w="1959" w:type="dxa"/>
            <w:tcBorders>
              <w:top w:val="nil"/>
              <w:left w:val="single" w:sz="4" w:space="0" w:color="auto"/>
              <w:bottom w:val="single" w:sz="4" w:space="0" w:color="auto"/>
              <w:right w:val="single" w:sz="4" w:space="0" w:color="auto"/>
            </w:tcBorders>
          </w:tcPr>
          <w:p w14:paraId="6A59228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8F744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6DC28E" w14:textId="77777777" w:rsidR="00C202B5" w:rsidRPr="001141C9" w:rsidRDefault="00C202B5" w:rsidP="00F47FCA">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37CDA2EB" w14:textId="77777777" w:rsidR="00C202B5" w:rsidRPr="001141C9" w:rsidRDefault="00C202B5" w:rsidP="00F47FCA">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66EFE956" w14:textId="77777777" w:rsidR="00C202B5" w:rsidRPr="001141C9" w:rsidRDefault="00C202B5" w:rsidP="00F47FCA">
            <w:pPr>
              <w:pStyle w:val="TAC"/>
              <w:keepNext w:val="0"/>
              <w:keepLines w:val="0"/>
              <w:widowControl w:val="0"/>
              <w:rPr>
                <w:kern w:val="2"/>
                <w:szCs w:val="22"/>
                <w:lang w:eastAsia="zh-CN"/>
              </w:rPr>
            </w:pPr>
          </w:p>
        </w:tc>
      </w:tr>
      <w:tr w:rsidR="00C202B5" w:rsidRPr="001141C9" w14:paraId="7669C55C" w14:textId="77777777" w:rsidTr="00F47FCA">
        <w:trPr>
          <w:jc w:val="center"/>
        </w:trPr>
        <w:tc>
          <w:tcPr>
            <w:tcW w:w="1959" w:type="dxa"/>
            <w:tcBorders>
              <w:top w:val="single" w:sz="4" w:space="0" w:color="auto"/>
              <w:left w:val="single" w:sz="4" w:space="0" w:color="auto"/>
              <w:bottom w:val="nil"/>
              <w:right w:val="single" w:sz="4" w:space="0" w:color="auto"/>
            </w:tcBorders>
          </w:tcPr>
          <w:p w14:paraId="0F44C102" w14:textId="77777777" w:rsidR="00C202B5" w:rsidRPr="001141C9" w:rsidRDefault="00C202B5" w:rsidP="00F47FCA">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5BAD2E96" w14:textId="77777777" w:rsidR="00C202B5" w:rsidRPr="001141C9" w:rsidRDefault="00C202B5" w:rsidP="00F47FCA">
            <w:pPr>
              <w:pStyle w:val="TAC"/>
              <w:keepNext w:val="0"/>
              <w:keepLines w:val="0"/>
              <w:widowControl w:val="0"/>
              <w:rPr>
                <w:lang w:eastAsia="zh-CN"/>
              </w:rPr>
            </w:pPr>
            <w:r w:rsidRPr="001141C9">
              <w:rPr>
                <w:lang w:eastAsia="zh-CN"/>
              </w:rPr>
              <w:t>CA_n1A-n26A</w:t>
            </w:r>
          </w:p>
          <w:p w14:paraId="1DE10790" w14:textId="77777777" w:rsidR="00C202B5" w:rsidRPr="001141C9" w:rsidRDefault="00C202B5" w:rsidP="00F47FCA">
            <w:pPr>
              <w:pStyle w:val="TAC"/>
              <w:keepNext w:val="0"/>
              <w:keepLines w:val="0"/>
              <w:widowControl w:val="0"/>
              <w:rPr>
                <w:lang w:eastAsia="zh-CN"/>
              </w:rPr>
            </w:pPr>
            <w:r w:rsidRPr="001141C9">
              <w:rPr>
                <w:lang w:eastAsia="zh-CN"/>
              </w:rPr>
              <w:t>CA_n1A-n7A</w:t>
            </w:r>
          </w:p>
          <w:p w14:paraId="5CEBD556"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5E641CA8"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41AC3FC2" w14:textId="77777777" w:rsidR="00C202B5" w:rsidRPr="001141C9" w:rsidRDefault="00C202B5" w:rsidP="00F47FCA">
            <w:pPr>
              <w:pStyle w:val="TAC"/>
              <w:keepNext w:val="0"/>
              <w:keepLines w:val="0"/>
              <w:widowControl w:val="0"/>
              <w:rPr>
                <w:lang w:eastAsia="zh-CN"/>
              </w:rPr>
            </w:pPr>
            <w:r w:rsidRPr="001141C9">
              <w:rPr>
                <w:lang w:eastAsia="zh-CN"/>
              </w:rPr>
              <w:t>CA_n26A-n78A</w:t>
            </w:r>
          </w:p>
          <w:p w14:paraId="0816D071" w14:textId="77777777" w:rsidR="00C202B5" w:rsidRPr="001141C9" w:rsidRDefault="00C202B5" w:rsidP="00F47FCA">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E474628"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5B54D5"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D2433A"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26834486" w14:textId="77777777" w:rsidTr="00F47FCA">
        <w:trPr>
          <w:jc w:val="center"/>
        </w:trPr>
        <w:tc>
          <w:tcPr>
            <w:tcW w:w="1959" w:type="dxa"/>
            <w:tcBorders>
              <w:top w:val="nil"/>
              <w:left w:val="single" w:sz="4" w:space="0" w:color="auto"/>
              <w:bottom w:val="nil"/>
              <w:right w:val="single" w:sz="4" w:space="0" w:color="auto"/>
            </w:tcBorders>
          </w:tcPr>
          <w:p w14:paraId="52C54A97"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5CB598B"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5372FC5"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305F3A"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7C1F290" w14:textId="77777777" w:rsidR="00C202B5" w:rsidRPr="001141C9" w:rsidRDefault="00C202B5" w:rsidP="00F47FCA">
            <w:pPr>
              <w:pStyle w:val="TAC"/>
              <w:keepNext w:val="0"/>
              <w:keepLines w:val="0"/>
              <w:widowControl w:val="0"/>
              <w:rPr>
                <w:kern w:val="2"/>
                <w:szCs w:val="22"/>
                <w:lang w:eastAsia="zh-CN"/>
              </w:rPr>
            </w:pPr>
          </w:p>
        </w:tc>
      </w:tr>
      <w:tr w:rsidR="00C202B5" w:rsidRPr="001141C9" w14:paraId="546AA845" w14:textId="77777777" w:rsidTr="00F47FCA">
        <w:trPr>
          <w:jc w:val="center"/>
        </w:trPr>
        <w:tc>
          <w:tcPr>
            <w:tcW w:w="1959" w:type="dxa"/>
            <w:tcBorders>
              <w:top w:val="nil"/>
              <w:left w:val="single" w:sz="4" w:space="0" w:color="auto"/>
              <w:bottom w:val="nil"/>
              <w:right w:val="single" w:sz="4" w:space="0" w:color="auto"/>
            </w:tcBorders>
          </w:tcPr>
          <w:p w14:paraId="14E88F31"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8C9FB5B"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7BCA082" w14:textId="77777777" w:rsidR="00C202B5" w:rsidRPr="001141C9" w:rsidRDefault="00C202B5" w:rsidP="00F47FCA">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A667BE2"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8AB7315" w14:textId="77777777" w:rsidR="00C202B5" w:rsidRPr="001141C9" w:rsidRDefault="00C202B5" w:rsidP="00F47FCA">
            <w:pPr>
              <w:pStyle w:val="TAC"/>
              <w:keepNext w:val="0"/>
              <w:keepLines w:val="0"/>
              <w:widowControl w:val="0"/>
              <w:rPr>
                <w:kern w:val="2"/>
                <w:szCs w:val="22"/>
                <w:lang w:eastAsia="zh-CN"/>
              </w:rPr>
            </w:pPr>
          </w:p>
        </w:tc>
      </w:tr>
      <w:tr w:rsidR="00C202B5" w:rsidRPr="001141C9" w14:paraId="262F6BB8" w14:textId="77777777" w:rsidTr="00F47FCA">
        <w:trPr>
          <w:jc w:val="center"/>
        </w:trPr>
        <w:tc>
          <w:tcPr>
            <w:tcW w:w="1959" w:type="dxa"/>
            <w:tcBorders>
              <w:top w:val="nil"/>
              <w:left w:val="single" w:sz="4" w:space="0" w:color="auto"/>
              <w:bottom w:val="single" w:sz="4" w:space="0" w:color="auto"/>
              <w:right w:val="single" w:sz="4" w:space="0" w:color="auto"/>
            </w:tcBorders>
          </w:tcPr>
          <w:p w14:paraId="1AC64F63"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4E04728"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B169A3A"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2794F6"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8A7ECD" w14:textId="77777777" w:rsidR="00C202B5" w:rsidRPr="001141C9" w:rsidRDefault="00C202B5" w:rsidP="00F47FCA">
            <w:pPr>
              <w:pStyle w:val="TAC"/>
              <w:keepNext w:val="0"/>
              <w:keepLines w:val="0"/>
              <w:widowControl w:val="0"/>
              <w:rPr>
                <w:kern w:val="2"/>
                <w:szCs w:val="22"/>
                <w:lang w:eastAsia="zh-CN"/>
              </w:rPr>
            </w:pPr>
          </w:p>
        </w:tc>
      </w:tr>
      <w:tr w:rsidR="00C202B5" w:rsidRPr="001141C9" w14:paraId="15E1C319" w14:textId="77777777" w:rsidTr="00F47FCA">
        <w:trPr>
          <w:jc w:val="center"/>
        </w:trPr>
        <w:tc>
          <w:tcPr>
            <w:tcW w:w="1959" w:type="dxa"/>
            <w:tcBorders>
              <w:top w:val="single" w:sz="4" w:space="0" w:color="auto"/>
              <w:left w:val="single" w:sz="4" w:space="0" w:color="auto"/>
              <w:bottom w:val="nil"/>
              <w:right w:val="single" w:sz="4" w:space="0" w:color="auto"/>
            </w:tcBorders>
          </w:tcPr>
          <w:p w14:paraId="0444453E" w14:textId="77777777" w:rsidR="00C202B5" w:rsidRPr="001141C9" w:rsidRDefault="00C202B5" w:rsidP="00F47FCA">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4A21155E" w14:textId="77777777" w:rsidR="00C202B5" w:rsidRPr="001141C9" w:rsidRDefault="00C202B5" w:rsidP="00F47FCA">
            <w:pPr>
              <w:pStyle w:val="TAC"/>
              <w:keepNext w:val="0"/>
              <w:keepLines w:val="0"/>
              <w:widowControl w:val="0"/>
              <w:rPr>
                <w:lang w:eastAsia="zh-CN"/>
              </w:rPr>
            </w:pPr>
            <w:r w:rsidRPr="001141C9">
              <w:rPr>
                <w:lang w:eastAsia="zh-CN"/>
              </w:rPr>
              <w:t>CA_n1A-n26A</w:t>
            </w:r>
          </w:p>
          <w:p w14:paraId="723D99AD" w14:textId="77777777" w:rsidR="00C202B5" w:rsidRPr="001141C9" w:rsidRDefault="00C202B5" w:rsidP="00F47FCA">
            <w:pPr>
              <w:pStyle w:val="TAC"/>
              <w:keepNext w:val="0"/>
              <w:keepLines w:val="0"/>
              <w:widowControl w:val="0"/>
              <w:rPr>
                <w:lang w:eastAsia="zh-CN"/>
              </w:rPr>
            </w:pPr>
            <w:r w:rsidRPr="001141C9">
              <w:rPr>
                <w:lang w:eastAsia="zh-CN"/>
              </w:rPr>
              <w:t>CA_n1A-n7A</w:t>
            </w:r>
          </w:p>
          <w:p w14:paraId="403D7C95"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11E127FD"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05C7CFCF" w14:textId="77777777" w:rsidR="00C202B5" w:rsidRPr="001141C9" w:rsidRDefault="00C202B5" w:rsidP="00F47FCA">
            <w:pPr>
              <w:pStyle w:val="TAC"/>
              <w:keepNext w:val="0"/>
              <w:keepLines w:val="0"/>
              <w:widowControl w:val="0"/>
              <w:rPr>
                <w:lang w:eastAsia="zh-CN"/>
              </w:rPr>
            </w:pPr>
            <w:r w:rsidRPr="001141C9">
              <w:rPr>
                <w:lang w:eastAsia="zh-CN"/>
              </w:rPr>
              <w:lastRenderedPageBreak/>
              <w:t>CA_n26A-n78A</w:t>
            </w:r>
          </w:p>
          <w:p w14:paraId="5D7BE2D5"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74B9ECC7" w14:textId="77777777" w:rsidR="00C202B5" w:rsidRPr="001141C9" w:rsidRDefault="00C202B5" w:rsidP="00F47FCA">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BBD819C" w14:textId="77777777" w:rsidR="00C202B5" w:rsidRPr="001141C9" w:rsidRDefault="00C202B5" w:rsidP="00F47FCA">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0220620"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451EC44"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0CACD4B8" w14:textId="77777777" w:rsidTr="00F47FCA">
        <w:trPr>
          <w:jc w:val="center"/>
        </w:trPr>
        <w:tc>
          <w:tcPr>
            <w:tcW w:w="1959" w:type="dxa"/>
            <w:tcBorders>
              <w:top w:val="nil"/>
              <w:left w:val="single" w:sz="4" w:space="0" w:color="auto"/>
              <w:bottom w:val="nil"/>
              <w:right w:val="single" w:sz="4" w:space="0" w:color="auto"/>
            </w:tcBorders>
          </w:tcPr>
          <w:p w14:paraId="11065A1F"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BBC080A"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78D4AFD"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82A034" w14:textId="77777777" w:rsidR="00C202B5" w:rsidRPr="001141C9" w:rsidRDefault="00C202B5" w:rsidP="00F47FC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2848D1FE" w14:textId="77777777" w:rsidR="00C202B5" w:rsidRPr="001141C9" w:rsidRDefault="00C202B5" w:rsidP="00F47FCA">
            <w:pPr>
              <w:pStyle w:val="TAC"/>
              <w:keepNext w:val="0"/>
              <w:keepLines w:val="0"/>
              <w:widowControl w:val="0"/>
              <w:rPr>
                <w:kern w:val="2"/>
                <w:szCs w:val="22"/>
                <w:lang w:eastAsia="zh-CN"/>
              </w:rPr>
            </w:pPr>
          </w:p>
        </w:tc>
      </w:tr>
      <w:tr w:rsidR="00C202B5" w:rsidRPr="001141C9" w14:paraId="52F49522" w14:textId="77777777" w:rsidTr="00F47FCA">
        <w:trPr>
          <w:jc w:val="center"/>
        </w:trPr>
        <w:tc>
          <w:tcPr>
            <w:tcW w:w="1959" w:type="dxa"/>
            <w:tcBorders>
              <w:top w:val="nil"/>
              <w:left w:val="single" w:sz="4" w:space="0" w:color="auto"/>
              <w:bottom w:val="nil"/>
              <w:right w:val="single" w:sz="4" w:space="0" w:color="auto"/>
            </w:tcBorders>
          </w:tcPr>
          <w:p w14:paraId="5D694958"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B2F9F25"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CF910AD" w14:textId="77777777" w:rsidR="00C202B5" w:rsidRPr="001141C9" w:rsidRDefault="00C202B5" w:rsidP="00F47FCA">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A01AC91"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4609D9" w14:textId="77777777" w:rsidR="00C202B5" w:rsidRPr="001141C9" w:rsidRDefault="00C202B5" w:rsidP="00F47FCA">
            <w:pPr>
              <w:pStyle w:val="TAC"/>
              <w:keepNext w:val="0"/>
              <w:keepLines w:val="0"/>
              <w:widowControl w:val="0"/>
              <w:rPr>
                <w:kern w:val="2"/>
                <w:szCs w:val="22"/>
                <w:lang w:eastAsia="zh-CN"/>
              </w:rPr>
            </w:pPr>
          </w:p>
        </w:tc>
      </w:tr>
      <w:tr w:rsidR="00C202B5" w:rsidRPr="001141C9" w14:paraId="39E1F9DC" w14:textId="77777777" w:rsidTr="00F47FCA">
        <w:trPr>
          <w:jc w:val="center"/>
        </w:trPr>
        <w:tc>
          <w:tcPr>
            <w:tcW w:w="1959" w:type="dxa"/>
            <w:tcBorders>
              <w:top w:val="nil"/>
              <w:left w:val="single" w:sz="4" w:space="0" w:color="auto"/>
              <w:bottom w:val="single" w:sz="4" w:space="0" w:color="auto"/>
              <w:right w:val="single" w:sz="4" w:space="0" w:color="auto"/>
            </w:tcBorders>
          </w:tcPr>
          <w:p w14:paraId="0C0A2840"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CB6CC21"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BC206A0"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84ECB0"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78D721" w14:textId="77777777" w:rsidR="00C202B5" w:rsidRPr="001141C9" w:rsidRDefault="00C202B5" w:rsidP="00F47FCA">
            <w:pPr>
              <w:pStyle w:val="TAC"/>
              <w:keepNext w:val="0"/>
              <w:keepLines w:val="0"/>
              <w:widowControl w:val="0"/>
              <w:rPr>
                <w:kern w:val="2"/>
                <w:szCs w:val="22"/>
                <w:lang w:eastAsia="zh-CN"/>
              </w:rPr>
            </w:pPr>
          </w:p>
        </w:tc>
      </w:tr>
      <w:tr w:rsidR="00C202B5" w:rsidRPr="001141C9" w14:paraId="1E13DA94" w14:textId="77777777" w:rsidTr="00F47FCA">
        <w:trPr>
          <w:jc w:val="center"/>
        </w:trPr>
        <w:tc>
          <w:tcPr>
            <w:tcW w:w="1959" w:type="dxa"/>
            <w:tcBorders>
              <w:top w:val="single" w:sz="4" w:space="0" w:color="auto"/>
              <w:left w:val="single" w:sz="4" w:space="0" w:color="auto"/>
              <w:bottom w:val="nil"/>
              <w:right w:val="single" w:sz="4" w:space="0" w:color="auto"/>
            </w:tcBorders>
          </w:tcPr>
          <w:p w14:paraId="2D3B43D7" w14:textId="77777777" w:rsidR="00C202B5" w:rsidRPr="001141C9" w:rsidRDefault="00C202B5" w:rsidP="00F47FCA">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55A65D8E" w14:textId="77777777" w:rsidR="00C202B5" w:rsidRPr="001141C9" w:rsidRDefault="00C202B5" w:rsidP="00F47FCA">
            <w:pPr>
              <w:pStyle w:val="TAC"/>
              <w:keepNext w:val="0"/>
              <w:keepLines w:val="0"/>
              <w:widowControl w:val="0"/>
              <w:rPr>
                <w:lang w:eastAsia="zh-CN"/>
              </w:rPr>
            </w:pPr>
            <w:r w:rsidRPr="001141C9">
              <w:rPr>
                <w:lang w:eastAsia="zh-CN"/>
              </w:rPr>
              <w:t>CA_n1A-n26A</w:t>
            </w:r>
          </w:p>
          <w:p w14:paraId="6A5FF13E" w14:textId="77777777" w:rsidR="00C202B5" w:rsidRPr="001141C9" w:rsidRDefault="00C202B5" w:rsidP="00F47FCA">
            <w:pPr>
              <w:pStyle w:val="TAC"/>
              <w:keepNext w:val="0"/>
              <w:keepLines w:val="0"/>
              <w:widowControl w:val="0"/>
              <w:rPr>
                <w:lang w:eastAsia="zh-CN"/>
              </w:rPr>
            </w:pPr>
            <w:r w:rsidRPr="001141C9">
              <w:rPr>
                <w:lang w:eastAsia="zh-CN"/>
              </w:rPr>
              <w:t>CA_n1A-n7A</w:t>
            </w:r>
          </w:p>
          <w:p w14:paraId="7DB6BD7F"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6690B981"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59297A2E" w14:textId="77777777" w:rsidR="00C202B5" w:rsidRPr="001141C9" w:rsidRDefault="00C202B5" w:rsidP="00F47FCA">
            <w:pPr>
              <w:pStyle w:val="TAC"/>
              <w:keepNext w:val="0"/>
              <w:keepLines w:val="0"/>
              <w:widowControl w:val="0"/>
              <w:rPr>
                <w:lang w:eastAsia="zh-CN"/>
              </w:rPr>
            </w:pPr>
            <w:r w:rsidRPr="001141C9">
              <w:rPr>
                <w:lang w:eastAsia="zh-CN"/>
              </w:rPr>
              <w:t>CA_n26A-n78A</w:t>
            </w:r>
          </w:p>
          <w:p w14:paraId="27411B44" w14:textId="77777777" w:rsidR="00C202B5" w:rsidRPr="001141C9" w:rsidRDefault="00C202B5" w:rsidP="00F47FCA">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7BFD068" w14:textId="77777777" w:rsidR="00C202B5" w:rsidRPr="001141C9" w:rsidRDefault="00C202B5" w:rsidP="00F47FCA">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AACAF2"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38835A" w14:textId="77777777" w:rsidR="00C202B5" w:rsidRPr="001141C9" w:rsidRDefault="00C202B5" w:rsidP="00F47FCA">
            <w:pPr>
              <w:pStyle w:val="TAC"/>
              <w:keepNext w:val="0"/>
              <w:keepLines w:val="0"/>
              <w:widowControl w:val="0"/>
              <w:rPr>
                <w:kern w:val="2"/>
                <w:lang w:eastAsia="zh-CN"/>
              </w:rPr>
            </w:pPr>
            <w:r w:rsidRPr="001141C9">
              <w:rPr>
                <w:kern w:val="2"/>
                <w:szCs w:val="22"/>
                <w:lang w:eastAsia="zh-CN"/>
              </w:rPr>
              <w:t>0</w:t>
            </w:r>
          </w:p>
        </w:tc>
      </w:tr>
      <w:tr w:rsidR="00C202B5" w:rsidRPr="001141C9" w14:paraId="3D75635D" w14:textId="77777777" w:rsidTr="00F47FCA">
        <w:trPr>
          <w:jc w:val="center"/>
        </w:trPr>
        <w:tc>
          <w:tcPr>
            <w:tcW w:w="1959" w:type="dxa"/>
            <w:tcBorders>
              <w:top w:val="nil"/>
              <w:left w:val="single" w:sz="4" w:space="0" w:color="auto"/>
              <w:bottom w:val="nil"/>
              <w:right w:val="single" w:sz="4" w:space="0" w:color="auto"/>
            </w:tcBorders>
          </w:tcPr>
          <w:p w14:paraId="7AB5332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788C1B" w14:textId="77777777" w:rsidR="00C202B5" w:rsidRPr="001141C9" w:rsidRDefault="00C202B5" w:rsidP="00F47FC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FA3A3F9" w14:textId="77777777" w:rsidR="00C202B5" w:rsidRPr="001141C9" w:rsidRDefault="00C202B5" w:rsidP="00F47FCA">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D6823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74D59A9" w14:textId="77777777" w:rsidR="00C202B5" w:rsidRPr="001141C9" w:rsidRDefault="00C202B5" w:rsidP="00F47FCA">
            <w:pPr>
              <w:pStyle w:val="TAC"/>
              <w:keepNext w:val="0"/>
              <w:keepLines w:val="0"/>
              <w:widowControl w:val="0"/>
              <w:rPr>
                <w:kern w:val="2"/>
                <w:lang w:eastAsia="zh-CN"/>
              </w:rPr>
            </w:pPr>
          </w:p>
        </w:tc>
      </w:tr>
      <w:tr w:rsidR="00C202B5" w:rsidRPr="001141C9" w14:paraId="09E4409F" w14:textId="77777777" w:rsidTr="00F47FCA">
        <w:trPr>
          <w:jc w:val="center"/>
        </w:trPr>
        <w:tc>
          <w:tcPr>
            <w:tcW w:w="1959" w:type="dxa"/>
            <w:tcBorders>
              <w:top w:val="nil"/>
              <w:left w:val="single" w:sz="4" w:space="0" w:color="auto"/>
              <w:bottom w:val="nil"/>
              <w:right w:val="single" w:sz="4" w:space="0" w:color="auto"/>
            </w:tcBorders>
          </w:tcPr>
          <w:p w14:paraId="5B71BEC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AFAF0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DA933C" w14:textId="77777777" w:rsidR="00C202B5" w:rsidRPr="001141C9" w:rsidRDefault="00C202B5" w:rsidP="00F47FCA">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F4F29A7" w14:textId="77777777" w:rsidR="00C202B5" w:rsidRPr="001141C9" w:rsidRDefault="00C202B5" w:rsidP="00F47FCA">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4AFDE919" w14:textId="77777777" w:rsidR="00C202B5" w:rsidRPr="001141C9" w:rsidRDefault="00C202B5" w:rsidP="00F47FCA">
            <w:pPr>
              <w:pStyle w:val="TAC"/>
              <w:keepNext w:val="0"/>
              <w:keepLines w:val="0"/>
              <w:widowControl w:val="0"/>
              <w:rPr>
                <w:kern w:val="2"/>
                <w:lang w:eastAsia="zh-CN"/>
              </w:rPr>
            </w:pPr>
          </w:p>
        </w:tc>
      </w:tr>
      <w:tr w:rsidR="00C202B5" w:rsidRPr="001141C9" w14:paraId="1FF3D9DB" w14:textId="77777777" w:rsidTr="00F47FCA">
        <w:trPr>
          <w:jc w:val="center"/>
        </w:trPr>
        <w:tc>
          <w:tcPr>
            <w:tcW w:w="1959" w:type="dxa"/>
            <w:tcBorders>
              <w:top w:val="nil"/>
              <w:left w:val="single" w:sz="4" w:space="0" w:color="auto"/>
              <w:bottom w:val="single" w:sz="4" w:space="0" w:color="auto"/>
              <w:right w:val="single" w:sz="4" w:space="0" w:color="auto"/>
            </w:tcBorders>
          </w:tcPr>
          <w:p w14:paraId="148FD3C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CBB4B3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421882" w14:textId="77777777" w:rsidR="00C202B5" w:rsidRPr="001141C9" w:rsidRDefault="00C202B5" w:rsidP="00F47FCA">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B319A7"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EC011F" w14:textId="77777777" w:rsidR="00C202B5" w:rsidRPr="001141C9" w:rsidRDefault="00C202B5" w:rsidP="00F47FCA">
            <w:pPr>
              <w:pStyle w:val="TAC"/>
              <w:keepNext w:val="0"/>
              <w:keepLines w:val="0"/>
              <w:widowControl w:val="0"/>
              <w:rPr>
                <w:kern w:val="2"/>
                <w:lang w:eastAsia="zh-CN"/>
              </w:rPr>
            </w:pPr>
          </w:p>
        </w:tc>
      </w:tr>
      <w:tr w:rsidR="00C202B5" w:rsidRPr="001141C9" w14:paraId="7D6AE996" w14:textId="77777777" w:rsidTr="00F47FCA">
        <w:trPr>
          <w:jc w:val="center"/>
        </w:trPr>
        <w:tc>
          <w:tcPr>
            <w:tcW w:w="1959" w:type="dxa"/>
            <w:tcBorders>
              <w:top w:val="single" w:sz="4" w:space="0" w:color="auto"/>
              <w:left w:val="single" w:sz="4" w:space="0" w:color="auto"/>
              <w:bottom w:val="nil"/>
              <w:right w:val="single" w:sz="4" w:space="0" w:color="auto"/>
            </w:tcBorders>
          </w:tcPr>
          <w:p w14:paraId="68F966FF" w14:textId="77777777" w:rsidR="00C202B5" w:rsidRPr="001141C9" w:rsidRDefault="00C202B5" w:rsidP="00F47FCA">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42F12691" w14:textId="77777777" w:rsidR="00C202B5" w:rsidRPr="001141C9" w:rsidRDefault="00C202B5" w:rsidP="00F47FCA">
            <w:pPr>
              <w:pStyle w:val="TAC"/>
              <w:keepNext w:val="0"/>
              <w:keepLines w:val="0"/>
              <w:widowControl w:val="0"/>
              <w:rPr>
                <w:lang w:eastAsia="zh-CN"/>
              </w:rPr>
            </w:pPr>
            <w:r w:rsidRPr="001141C9">
              <w:rPr>
                <w:lang w:eastAsia="zh-CN"/>
              </w:rPr>
              <w:t>CA_n1A-n26A</w:t>
            </w:r>
          </w:p>
          <w:p w14:paraId="38617207" w14:textId="77777777" w:rsidR="00C202B5" w:rsidRPr="001141C9" w:rsidRDefault="00C202B5" w:rsidP="00F47FCA">
            <w:pPr>
              <w:pStyle w:val="TAC"/>
              <w:keepNext w:val="0"/>
              <w:keepLines w:val="0"/>
              <w:widowControl w:val="0"/>
              <w:rPr>
                <w:lang w:eastAsia="zh-CN"/>
              </w:rPr>
            </w:pPr>
            <w:r w:rsidRPr="001141C9">
              <w:rPr>
                <w:lang w:eastAsia="zh-CN"/>
              </w:rPr>
              <w:t>CA_n1A-n7A</w:t>
            </w:r>
          </w:p>
          <w:p w14:paraId="0D6038DC"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3F71F9E2"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128C2227" w14:textId="77777777" w:rsidR="00C202B5" w:rsidRPr="001141C9" w:rsidRDefault="00C202B5" w:rsidP="00F47FCA">
            <w:pPr>
              <w:pStyle w:val="TAC"/>
              <w:keepNext w:val="0"/>
              <w:keepLines w:val="0"/>
              <w:widowControl w:val="0"/>
              <w:rPr>
                <w:lang w:eastAsia="zh-CN"/>
              </w:rPr>
            </w:pPr>
            <w:r w:rsidRPr="001141C9">
              <w:rPr>
                <w:lang w:eastAsia="zh-CN"/>
              </w:rPr>
              <w:t>CA_n26A-n78A</w:t>
            </w:r>
          </w:p>
          <w:p w14:paraId="2506FDD9" w14:textId="77777777" w:rsidR="00C202B5" w:rsidRPr="001141C9" w:rsidRDefault="00C202B5" w:rsidP="00F47FCA">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84532D8" w14:textId="77777777" w:rsidR="00C202B5" w:rsidRPr="001141C9" w:rsidRDefault="00C202B5" w:rsidP="00F47FCA">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BC471C"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F00D152" w14:textId="77777777" w:rsidR="00C202B5" w:rsidRPr="001141C9" w:rsidRDefault="00C202B5" w:rsidP="00F47FCA">
            <w:pPr>
              <w:pStyle w:val="TAC"/>
              <w:keepNext w:val="0"/>
              <w:keepLines w:val="0"/>
              <w:widowControl w:val="0"/>
              <w:rPr>
                <w:kern w:val="2"/>
                <w:lang w:eastAsia="zh-CN"/>
              </w:rPr>
            </w:pPr>
            <w:r w:rsidRPr="001141C9">
              <w:rPr>
                <w:kern w:val="2"/>
                <w:lang w:eastAsia="zh-CN"/>
              </w:rPr>
              <w:t>0</w:t>
            </w:r>
          </w:p>
        </w:tc>
      </w:tr>
      <w:tr w:rsidR="00C202B5" w:rsidRPr="001141C9" w14:paraId="61D81EBC" w14:textId="77777777" w:rsidTr="00F47FCA">
        <w:trPr>
          <w:jc w:val="center"/>
        </w:trPr>
        <w:tc>
          <w:tcPr>
            <w:tcW w:w="1959" w:type="dxa"/>
            <w:tcBorders>
              <w:top w:val="nil"/>
              <w:left w:val="single" w:sz="4" w:space="0" w:color="auto"/>
              <w:bottom w:val="nil"/>
              <w:right w:val="single" w:sz="4" w:space="0" w:color="auto"/>
            </w:tcBorders>
          </w:tcPr>
          <w:p w14:paraId="0990258B"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9FCF752"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8A8FCF9" w14:textId="77777777" w:rsidR="00C202B5" w:rsidRPr="001141C9" w:rsidRDefault="00C202B5" w:rsidP="00F47FCA">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FDC3C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34CBC13" w14:textId="77777777" w:rsidR="00C202B5" w:rsidRPr="001141C9" w:rsidRDefault="00C202B5" w:rsidP="00F47FCA">
            <w:pPr>
              <w:pStyle w:val="TAC"/>
              <w:keepNext w:val="0"/>
              <w:keepLines w:val="0"/>
              <w:widowControl w:val="0"/>
              <w:rPr>
                <w:kern w:val="2"/>
                <w:lang w:eastAsia="zh-CN"/>
              </w:rPr>
            </w:pPr>
          </w:p>
        </w:tc>
      </w:tr>
      <w:tr w:rsidR="00C202B5" w:rsidRPr="001141C9" w14:paraId="56045091" w14:textId="77777777" w:rsidTr="00F47FCA">
        <w:trPr>
          <w:jc w:val="center"/>
        </w:trPr>
        <w:tc>
          <w:tcPr>
            <w:tcW w:w="1959" w:type="dxa"/>
            <w:tcBorders>
              <w:top w:val="nil"/>
              <w:left w:val="single" w:sz="4" w:space="0" w:color="auto"/>
              <w:bottom w:val="nil"/>
              <w:right w:val="single" w:sz="4" w:space="0" w:color="auto"/>
            </w:tcBorders>
          </w:tcPr>
          <w:p w14:paraId="3B1FF9A0"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4B8351B"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9DA3FAD" w14:textId="77777777" w:rsidR="00C202B5" w:rsidRPr="001141C9" w:rsidRDefault="00C202B5" w:rsidP="00F47FCA">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4C994C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45D9AB1" w14:textId="77777777" w:rsidR="00C202B5" w:rsidRPr="001141C9" w:rsidRDefault="00C202B5" w:rsidP="00F47FCA">
            <w:pPr>
              <w:pStyle w:val="TAC"/>
              <w:keepNext w:val="0"/>
              <w:keepLines w:val="0"/>
              <w:widowControl w:val="0"/>
              <w:rPr>
                <w:kern w:val="2"/>
                <w:lang w:eastAsia="zh-CN"/>
              </w:rPr>
            </w:pPr>
          </w:p>
        </w:tc>
      </w:tr>
      <w:tr w:rsidR="00C202B5" w:rsidRPr="001141C9" w14:paraId="5AB5AFB3" w14:textId="77777777" w:rsidTr="00F47FCA">
        <w:trPr>
          <w:jc w:val="center"/>
        </w:trPr>
        <w:tc>
          <w:tcPr>
            <w:tcW w:w="1959" w:type="dxa"/>
            <w:tcBorders>
              <w:top w:val="nil"/>
              <w:left w:val="single" w:sz="4" w:space="0" w:color="auto"/>
              <w:bottom w:val="single" w:sz="4" w:space="0" w:color="auto"/>
              <w:right w:val="single" w:sz="4" w:space="0" w:color="auto"/>
            </w:tcBorders>
          </w:tcPr>
          <w:p w14:paraId="7E93A376"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0F2EF71"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2D8620D" w14:textId="77777777" w:rsidR="00C202B5" w:rsidRPr="001141C9" w:rsidRDefault="00C202B5" w:rsidP="00F47FCA">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2362F57" w14:textId="77777777" w:rsidR="00C202B5" w:rsidRPr="001141C9" w:rsidRDefault="00C202B5" w:rsidP="00F47FCA">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33C2FECC" w14:textId="77777777" w:rsidR="00C202B5" w:rsidRPr="001141C9" w:rsidRDefault="00C202B5" w:rsidP="00F47FCA">
            <w:pPr>
              <w:pStyle w:val="TAC"/>
              <w:keepNext w:val="0"/>
              <w:keepLines w:val="0"/>
              <w:widowControl w:val="0"/>
              <w:rPr>
                <w:kern w:val="2"/>
                <w:lang w:eastAsia="zh-CN"/>
              </w:rPr>
            </w:pPr>
          </w:p>
        </w:tc>
      </w:tr>
      <w:tr w:rsidR="00C202B5" w:rsidRPr="001141C9" w14:paraId="52F75458" w14:textId="77777777" w:rsidTr="00F47FCA">
        <w:trPr>
          <w:jc w:val="center"/>
        </w:trPr>
        <w:tc>
          <w:tcPr>
            <w:tcW w:w="1959" w:type="dxa"/>
            <w:tcBorders>
              <w:top w:val="nil"/>
              <w:left w:val="single" w:sz="4" w:space="0" w:color="auto"/>
              <w:bottom w:val="nil"/>
              <w:right w:val="single" w:sz="4" w:space="0" w:color="auto"/>
            </w:tcBorders>
          </w:tcPr>
          <w:p w14:paraId="07224CD5" w14:textId="77777777" w:rsidR="00C202B5" w:rsidRPr="001141C9" w:rsidRDefault="00C202B5" w:rsidP="00F47FCA">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49EA42F2" w14:textId="77777777" w:rsidR="00C202B5" w:rsidRPr="001141C9" w:rsidRDefault="00C202B5" w:rsidP="00F47FCA">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B172744" w14:textId="77777777" w:rsidR="00C202B5" w:rsidRPr="001141C9" w:rsidRDefault="00C202B5" w:rsidP="00F47FCA">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4A1E05" w14:textId="77777777" w:rsidR="00C202B5" w:rsidRPr="001141C9" w:rsidRDefault="00C202B5" w:rsidP="00F47FC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06E4FC6" w14:textId="77777777" w:rsidR="00C202B5" w:rsidRPr="001141C9" w:rsidRDefault="00C202B5" w:rsidP="00F47FCA">
            <w:pPr>
              <w:pStyle w:val="TAC"/>
              <w:keepNext w:val="0"/>
              <w:keepLines w:val="0"/>
              <w:widowControl w:val="0"/>
              <w:rPr>
                <w:kern w:val="2"/>
                <w:lang w:eastAsia="zh-CN"/>
              </w:rPr>
            </w:pPr>
            <w:r>
              <w:rPr>
                <w:kern w:val="2"/>
                <w:lang w:val="en-US" w:eastAsia="zh-CN"/>
              </w:rPr>
              <w:t>4 and 5</w:t>
            </w:r>
          </w:p>
        </w:tc>
      </w:tr>
      <w:tr w:rsidR="00C202B5" w:rsidRPr="001141C9" w14:paraId="5EE7189A" w14:textId="77777777" w:rsidTr="00F47FCA">
        <w:trPr>
          <w:jc w:val="center"/>
        </w:trPr>
        <w:tc>
          <w:tcPr>
            <w:tcW w:w="1959" w:type="dxa"/>
            <w:tcBorders>
              <w:top w:val="nil"/>
              <w:left w:val="single" w:sz="4" w:space="0" w:color="auto"/>
              <w:bottom w:val="nil"/>
              <w:right w:val="single" w:sz="4" w:space="0" w:color="auto"/>
            </w:tcBorders>
          </w:tcPr>
          <w:p w14:paraId="756B96A5"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B7F409C"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BDE8681" w14:textId="77777777" w:rsidR="00C202B5" w:rsidRPr="001141C9" w:rsidRDefault="00C202B5" w:rsidP="00F47FCA">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DAB092" w14:textId="77777777" w:rsidR="00C202B5" w:rsidRPr="001141C9" w:rsidRDefault="00C202B5" w:rsidP="00F47FCA">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AB4A33C" w14:textId="77777777" w:rsidR="00C202B5" w:rsidRPr="001141C9" w:rsidRDefault="00C202B5" w:rsidP="00F47FCA">
            <w:pPr>
              <w:pStyle w:val="TAC"/>
              <w:keepNext w:val="0"/>
              <w:keepLines w:val="0"/>
              <w:widowControl w:val="0"/>
              <w:rPr>
                <w:kern w:val="2"/>
                <w:lang w:eastAsia="zh-CN"/>
              </w:rPr>
            </w:pPr>
          </w:p>
        </w:tc>
      </w:tr>
      <w:tr w:rsidR="00C202B5" w:rsidRPr="001141C9" w14:paraId="1CBEBAC9" w14:textId="77777777" w:rsidTr="00F47FCA">
        <w:trPr>
          <w:jc w:val="center"/>
        </w:trPr>
        <w:tc>
          <w:tcPr>
            <w:tcW w:w="1959" w:type="dxa"/>
            <w:tcBorders>
              <w:top w:val="nil"/>
              <w:left w:val="single" w:sz="4" w:space="0" w:color="auto"/>
              <w:bottom w:val="nil"/>
              <w:right w:val="single" w:sz="4" w:space="0" w:color="auto"/>
            </w:tcBorders>
          </w:tcPr>
          <w:p w14:paraId="62A7A3AF"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43F6550"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F1E87C1" w14:textId="77777777" w:rsidR="00C202B5" w:rsidRPr="001141C9" w:rsidRDefault="00C202B5" w:rsidP="00F47FCA">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14ABAD9" w14:textId="77777777" w:rsidR="00C202B5" w:rsidRPr="001141C9" w:rsidRDefault="00C202B5" w:rsidP="00F47FC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AEEF876" w14:textId="77777777" w:rsidR="00C202B5" w:rsidRPr="001141C9" w:rsidRDefault="00C202B5" w:rsidP="00F47FCA">
            <w:pPr>
              <w:pStyle w:val="TAC"/>
              <w:keepNext w:val="0"/>
              <w:keepLines w:val="0"/>
              <w:widowControl w:val="0"/>
              <w:rPr>
                <w:kern w:val="2"/>
                <w:lang w:eastAsia="zh-CN"/>
              </w:rPr>
            </w:pPr>
          </w:p>
        </w:tc>
      </w:tr>
      <w:tr w:rsidR="00C202B5" w:rsidRPr="001141C9" w14:paraId="6741FFAC" w14:textId="77777777" w:rsidTr="00F47FCA">
        <w:trPr>
          <w:jc w:val="center"/>
        </w:trPr>
        <w:tc>
          <w:tcPr>
            <w:tcW w:w="1959" w:type="dxa"/>
            <w:tcBorders>
              <w:top w:val="nil"/>
              <w:left w:val="single" w:sz="4" w:space="0" w:color="auto"/>
              <w:bottom w:val="single" w:sz="4" w:space="0" w:color="auto"/>
              <w:right w:val="single" w:sz="4" w:space="0" w:color="auto"/>
            </w:tcBorders>
          </w:tcPr>
          <w:p w14:paraId="5C10646B"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BE94DEF"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05FCDB3" w14:textId="77777777" w:rsidR="00C202B5" w:rsidRPr="001141C9" w:rsidRDefault="00C202B5" w:rsidP="00F47FCA">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66319E1" w14:textId="77777777" w:rsidR="00C202B5" w:rsidRPr="001141C9" w:rsidRDefault="00C202B5" w:rsidP="00F47FCA">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12E49C04" w14:textId="77777777" w:rsidR="00C202B5" w:rsidRPr="001141C9" w:rsidRDefault="00C202B5" w:rsidP="00F47FCA">
            <w:pPr>
              <w:pStyle w:val="TAC"/>
              <w:keepNext w:val="0"/>
              <w:keepLines w:val="0"/>
              <w:widowControl w:val="0"/>
              <w:rPr>
                <w:kern w:val="2"/>
                <w:lang w:eastAsia="zh-CN"/>
              </w:rPr>
            </w:pPr>
          </w:p>
        </w:tc>
      </w:tr>
      <w:tr w:rsidR="00C202B5" w:rsidRPr="001141C9" w14:paraId="5F8B5F09" w14:textId="77777777" w:rsidTr="00F47FCA">
        <w:trPr>
          <w:jc w:val="center"/>
        </w:trPr>
        <w:tc>
          <w:tcPr>
            <w:tcW w:w="1959" w:type="dxa"/>
            <w:tcBorders>
              <w:top w:val="single" w:sz="4" w:space="0" w:color="auto"/>
              <w:left w:val="single" w:sz="4" w:space="0" w:color="auto"/>
              <w:bottom w:val="nil"/>
              <w:right w:val="single" w:sz="4" w:space="0" w:color="auto"/>
            </w:tcBorders>
          </w:tcPr>
          <w:p w14:paraId="69FA487E" w14:textId="77777777" w:rsidR="00C202B5" w:rsidRPr="001141C9" w:rsidRDefault="00C202B5" w:rsidP="00F47FCA">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41BBEFE7" w14:textId="77777777" w:rsidR="00C202B5" w:rsidRPr="001141C9" w:rsidRDefault="00C202B5" w:rsidP="00F47FCA">
            <w:pPr>
              <w:pStyle w:val="TAC"/>
              <w:keepLines w:val="0"/>
              <w:rPr>
                <w:lang w:eastAsia="zh-CN"/>
              </w:rPr>
            </w:pPr>
            <w:r w:rsidRPr="001141C9">
              <w:rPr>
                <w:lang w:eastAsia="zh-CN"/>
              </w:rPr>
              <w:t>CA_n1A-n26A</w:t>
            </w:r>
          </w:p>
          <w:p w14:paraId="61EF3A7F" w14:textId="77777777" w:rsidR="00C202B5" w:rsidRPr="001141C9" w:rsidRDefault="00C202B5" w:rsidP="00F47FCA">
            <w:pPr>
              <w:pStyle w:val="TAC"/>
              <w:keepLines w:val="0"/>
              <w:rPr>
                <w:lang w:eastAsia="zh-CN"/>
              </w:rPr>
            </w:pPr>
            <w:r w:rsidRPr="001141C9">
              <w:rPr>
                <w:lang w:eastAsia="zh-CN"/>
              </w:rPr>
              <w:t>CA_n1A-n7A</w:t>
            </w:r>
          </w:p>
          <w:p w14:paraId="31A40237" w14:textId="77777777" w:rsidR="00C202B5" w:rsidRPr="001141C9" w:rsidRDefault="00C202B5" w:rsidP="00F47FCA">
            <w:pPr>
              <w:pStyle w:val="TAC"/>
              <w:keepLines w:val="0"/>
              <w:rPr>
                <w:lang w:eastAsia="zh-CN"/>
              </w:rPr>
            </w:pPr>
            <w:r w:rsidRPr="001141C9">
              <w:rPr>
                <w:lang w:eastAsia="zh-CN"/>
              </w:rPr>
              <w:t>CA_n1A-n78A</w:t>
            </w:r>
          </w:p>
          <w:p w14:paraId="7BF5B6EB" w14:textId="77777777" w:rsidR="00C202B5" w:rsidRPr="001141C9" w:rsidRDefault="00C202B5" w:rsidP="00F47FCA">
            <w:pPr>
              <w:pStyle w:val="TAC"/>
              <w:keepLines w:val="0"/>
              <w:rPr>
                <w:lang w:eastAsia="zh-CN"/>
              </w:rPr>
            </w:pPr>
            <w:r w:rsidRPr="001141C9">
              <w:rPr>
                <w:lang w:eastAsia="zh-CN"/>
              </w:rPr>
              <w:t>CA_n7A-n26A</w:t>
            </w:r>
          </w:p>
          <w:p w14:paraId="1C774564" w14:textId="77777777" w:rsidR="00C202B5" w:rsidRPr="001141C9" w:rsidRDefault="00C202B5" w:rsidP="00F47FCA">
            <w:pPr>
              <w:pStyle w:val="TAC"/>
              <w:keepLines w:val="0"/>
              <w:rPr>
                <w:lang w:eastAsia="zh-CN"/>
              </w:rPr>
            </w:pPr>
            <w:r w:rsidRPr="001141C9">
              <w:rPr>
                <w:lang w:eastAsia="zh-CN"/>
              </w:rPr>
              <w:t>CA_n26A-n78A</w:t>
            </w:r>
          </w:p>
          <w:p w14:paraId="26ADD616" w14:textId="77777777" w:rsidR="00C202B5" w:rsidRPr="001141C9" w:rsidRDefault="00C202B5" w:rsidP="00F47FCA">
            <w:pPr>
              <w:pStyle w:val="TAC"/>
              <w:keepLines w:val="0"/>
              <w:rPr>
                <w:lang w:eastAsia="zh-CN"/>
              </w:rPr>
            </w:pPr>
            <w:r w:rsidRPr="001141C9">
              <w:rPr>
                <w:lang w:eastAsia="zh-CN"/>
              </w:rPr>
              <w:t>CA_n7A-n78A</w:t>
            </w:r>
          </w:p>
          <w:p w14:paraId="75FACBC7" w14:textId="77777777" w:rsidR="00C202B5" w:rsidRPr="001141C9" w:rsidRDefault="00C202B5" w:rsidP="00F47FCA">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31687D91" w14:textId="77777777" w:rsidR="00C202B5" w:rsidRPr="001141C9" w:rsidRDefault="00C202B5" w:rsidP="00F47FCA">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A5E94A" w14:textId="77777777" w:rsidR="00C202B5" w:rsidRPr="001141C9" w:rsidRDefault="00C202B5" w:rsidP="00F47FCA">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7F3658B" w14:textId="77777777" w:rsidR="00C202B5" w:rsidRPr="001141C9" w:rsidRDefault="00C202B5" w:rsidP="00F47FCA">
            <w:pPr>
              <w:pStyle w:val="TAC"/>
              <w:keepLines w:val="0"/>
              <w:widowControl w:val="0"/>
              <w:rPr>
                <w:kern w:val="2"/>
                <w:szCs w:val="22"/>
                <w:lang w:eastAsia="zh-CN"/>
              </w:rPr>
            </w:pPr>
            <w:r w:rsidRPr="001141C9">
              <w:rPr>
                <w:kern w:val="2"/>
                <w:lang w:eastAsia="zh-CN"/>
              </w:rPr>
              <w:t>0</w:t>
            </w:r>
          </w:p>
        </w:tc>
      </w:tr>
      <w:tr w:rsidR="00C202B5" w:rsidRPr="001141C9" w14:paraId="4955804C" w14:textId="77777777" w:rsidTr="00F47FCA">
        <w:trPr>
          <w:jc w:val="center"/>
        </w:trPr>
        <w:tc>
          <w:tcPr>
            <w:tcW w:w="1959" w:type="dxa"/>
            <w:tcBorders>
              <w:top w:val="nil"/>
              <w:left w:val="single" w:sz="4" w:space="0" w:color="auto"/>
              <w:bottom w:val="nil"/>
              <w:right w:val="single" w:sz="4" w:space="0" w:color="auto"/>
            </w:tcBorders>
          </w:tcPr>
          <w:p w14:paraId="00C9B86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5B53DD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120779" w14:textId="77777777" w:rsidR="00C202B5" w:rsidRPr="001141C9" w:rsidRDefault="00C202B5" w:rsidP="00F47FCA">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FB56BE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DF92036" w14:textId="77777777" w:rsidR="00C202B5" w:rsidRPr="001141C9" w:rsidRDefault="00C202B5" w:rsidP="00F47FCA">
            <w:pPr>
              <w:pStyle w:val="TAC"/>
              <w:keepNext w:val="0"/>
              <w:keepLines w:val="0"/>
              <w:widowControl w:val="0"/>
              <w:rPr>
                <w:kern w:val="2"/>
                <w:szCs w:val="22"/>
                <w:lang w:eastAsia="zh-CN"/>
              </w:rPr>
            </w:pPr>
          </w:p>
        </w:tc>
      </w:tr>
      <w:tr w:rsidR="00C202B5" w:rsidRPr="001141C9" w14:paraId="0F96694E" w14:textId="77777777" w:rsidTr="00F47FCA">
        <w:trPr>
          <w:jc w:val="center"/>
        </w:trPr>
        <w:tc>
          <w:tcPr>
            <w:tcW w:w="1959" w:type="dxa"/>
            <w:tcBorders>
              <w:top w:val="nil"/>
              <w:left w:val="single" w:sz="4" w:space="0" w:color="auto"/>
              <w:bottom w:val="nil"/>
              <w:right w:val="single" w:sz="4" w:space="0" w:color="auto"/>
            </w:tcBorders>
          </w:tcPr>
          <w:p w14:paraId="7027C4C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0B569C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A7BC75" w14:textId="77777777" w:rsidR="00C202B5" w:rsidRPr="001141C9" w:rsidRDefault="00C202B5" w:rsidP="00F47FCA">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FF57AB7"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771B0BE" w14:textId="77777777" w:rsidR="00C202B5" w:rsidRPr="001141C9" w:rsidRDefault="00C202B5" w:rsidP="00F47FCA">
            <w:pPr>
              <w:pStyle w:val="TAC"/>
              <w:keepNext w:val="0"/>
              <w:keepLines w:val="0"/>
              <w:widowControl w:val="0"/>
              <w:rPr>
                <w:kern w:val="2"/>
                <w:szCs w:val="22"/>
                <w:lang w:eastAsia="zh-CN"/>
              </w:rPr>
            </w:pPr>
          </w:p>
        </w:tc>
      </w:tr>
      <w:tr w:rsidR="00C202B5" w:rsidRPr="001141C9" w14:paraId="45392F10" w14:textId="77777777" w:rsidTr="00F47FCA">
        <w:trPr>
          <w:jc w:val="center"/>
        </w:trPr>
        <w:tc>
          <w:tcPr>
            <w:tcW w:w="1959" w:type="dxa"/>
            <w:tcBorders>
              <w:top w:val="nil"/>
              <w:left w:val="single" w:sz="4" w:space="0" w:color="auto"/>
              <w:bottom w:val="single" w:sz="4" w:space="0" w:color="auto"/>
              <w:right w:val="single" w:sz="4" w:space="0" w:color="auto"/>
            </w:tcBorders>
          </w:tcPr>
          <w:p w14:paraId="1852879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29674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6CE9F0" w14:textId="77777777" w:rsidR="00C202B5" w:rsidRPr="001141C9" w:rsidRDefault="00C202B5" w:rsidP="00F47FCA">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57646C" w14:textId="77777777" w:rsidR="00C202B5" w:rsidRPr="001141C9" w:rsidRDefault="00C202B5" w:rsidP="00F47FCA">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48B43A9B" w14:textId="77777777" w:rsidR="00C202B5" w:rsidRPr="001141C9" w:rsidRDefault="00C202B5" w:rsidP="00F47FCA">
            <w:pPr>
              <w:pStyle w:val="TAC"/>
              <w:keepNext w:val="0"/>
              <w:keepLines w:val="0"/>
              <w:widowControl w:val="0"/>
              <w:rPr>
                <w:kern w:val="2"/>
                <w:szCs w:val="22"/>
                <w:lang w:eastAsia="zh-CN"/>
              </w:rPr>
            </w:pPr>
          </w:p>
        </w:tc>
      </w:tr>
      <w:tr w:rsidR="00C202B5" w:rsidRPr="001141C9" w14:paraId="019A559A" w14:textId="77777777" w:rsidTr="00F47FCA">
        <w:trPr>
          <w:jc w:val="center"/>
        </w:trPr>
        <w:tc>
          <w:tcPr>
            <w:tcW w:w="1959" w:type="dxa"/>
            <w:tcBorders>
              <w:top w:val="single" w:sz="4" w:space="0" w:color="auto"/>
              <w:left w:val="single" w:sz="4" w:space="0" w:color="auto"/>
              <w:bottom w:val="nil"/>
              <w:right w:val="single" w:sz="4" w:space="0" w:color="auto"/>
            </w:tcBorders>
          </w:tcPr>
          <w:p w14:paraId="3DCF6216" w14:textId="77777777" w:rsidR="00C202B5" w:rsidRPr="001141C9" w:rsidRDefault="00C202B5" w:rsidP="00F47FCA">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57F2C7B3" w14:textId="77777777" w:rsidR="00C202B5" w:rsidRPr="001141C9" w:rsidRDefault="00C202B5" w:rsidP="00F47FCA">
            <w:pPr>
              <w:pStyle w:val="TAC"/>
              <w:keepNext w:val="0"/>
              <w:keepLines w:val="0"/>
              <w:widowControl w:val="0"/>
              <w:rPr>
                <w:lang w:eastAsia="zh-CN"/>
              </w:rPr>
            </w:pPr>
            <w:r w:rsidRPr="001141C9">
              <w:rPr>
                <w:lang w:eastAsia="zh-CN"/>
              </w:rPr>
              <w:t>CA_n1A-n26A</w:t>
            </w:r>
          </w:p>
          <w:p w14:paraId="17E3F279" w14:textId="77777777" w:rsidR="00C202B5" w:rsidRPr="001141C9" w:rsidRDefault="00C202B5" w:rsidP="00F47FCA">
            <w:pPr>
              <w:pStyle w:val="TAC"/>
              <w:keepNext w:val="0"/>
              <w:keepLines w:val="0"/>
              <w:widowControl w:val="0"/>
              <w:rPr>
                <w:lang w:eastAsia="zh-CN"/>
              </w:rPr>
            </w:pPr>
            <w:r w:rsidRPr="001141C9">
              <w:rPr>
                <w:lang w:eastAsia="zh-CN"/>
              </w:rPr>
              <w:t>CA_n1A-n7A</w:t>
            </w:r>
          </w:p>
          <w:p w14:paraId="1ED9DAA2"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26A5480D"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2DC9F457" w14:textId="77777777" w:rsidR="00C202B5" w:rsidRPr="001141C9" w:rsidRDefault="00C202B5" w:rsidP="00F47FCA">
            <w:pPr>
              <w:pStyle w:val="TAC"/>
              <w:keepNext w:val="0"/>
              <w:keepLines w:val="0"/>
              <w:widowControl w:val="0"/>
              <w:rPr>
                <w:lang w:eastAsia="zh-CN"/>
              </w:rPr>
            </w:pPr>
            <w:r w:rsidRPr="001141C9">
              <w:rPr>
                <w:lang w:eastAsia="zh-CN"/>
              </w:rPr>
              <w:t>CA_n26A-n78A</w:t>
            </w:r>
          </w:p>
          <w:p w14:paraId="37AF6A60" w14:textId="77777777" w:rsidR="00C202B5" w:rsidRPr="001141C9" w:rsidRDefault="00C202B5" w:rsidP="00F47FCA">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F90A443" w14:textId="77777777" w:rsidR="00C202B5" w:rsidRPr="001141C9" w:rsidRDefault="00C202B5" w:rsidP="00F47FCA">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FA91CE"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B86228" w14:textId="77777777" w:rsidR="00C202B5" w:rsidRPr="001141C9" w:rsidRDefault="00C202B5" w:rsidP="00F47FCA">
            <w:pPr>
              <w:pStyle w:val="TAC"/>
              <w:keepNext w:val="0"/>
              <w:keepLines w:val="0"/>
              <w:widowControl w:val="0"/>
              <w:rPr>
                <w:kern w:val="2"/>
                <w:lang w:eastAsia="zh-CN"/>
              </w:rPr>
            </w:pPr>
            <w:r w:rsidRPr="001141C9">
              <w:rPr>
                <w:kern w:val="2"/>
                <w:szCs w:val="22"/>
                <w:lang w:eastAsia="zh-CN"/>
              </w:rPr>
              <w:t>0</w:t>
            </w:r>
          </w:p>
        </w:tc>
      </w:tr>
      <w:tr w:rsidR="00C202B5" w:rsidRPr="001141C9" w14:paraId="2BAE78C5" w14:textId="77777777" w:rsidTr="00F47FCA">
        <w:trPr>
          <w:jc w:val="center"/>
        </w:trPr>
        <w:tc>
          <w:tcPr>
            <w:tcW w:w="1959" w:type="dxa"/>
            <w:tcBorders>
              <w:top w:val="nil"/>
              <w:left w:val="single" w:sz="4" w:space="0" w:color="auto"/>
              <w:bottom w:val="nil"/>
              <w:right w:val="single" w:sz="4" w:space="0" w:color="auto"/>
            </w:tcBorders>
          </w:tcPr>
          <w:p w14:paraId="18D2A9D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CAA673" w14:textId="77777777" w:rsidR="00C202B5" w:rsidRDefault="00C202B5" w:rsidP="00F47FCA">
            <w:pPr>
              <w:pStyle w:val="TAC"/>
              <w:keepNext w:val="0"/>
              <w:keepLines w:val="0"/>
              <w:widowControl w:val="0"/>
              <w:rPr>
                <w:lang w:eastAsia="zh-CN"/>
              </w:rPr>
            </w:pPr>
            <w:r w:rsidRPr="001141C9">
              <w:rPr>
                <w:lang w:eastAsia="zh-CN"/>
              </w:rPr>
              <w:t>CA_n26(2A)</w:t>
            </w:r>
          </w:p>
          <w:p w14:paraId="4D606D18" w14:textId="77777777" w:rsidR="00C202B5" w:rsidRPr="001141C9" w:rsidRDefault="00C202B5" w:rsidP="00F47FCA">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74615AD" w14:textId="77777777" w:rsidR="00C202B5" w:rsidRPr="001141C9" w:rsidRDefault="00C202B5" w:rsidP="00F47FCA">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BA4D2A"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42F0A64" w14:textId="77777777" w:rsidR="00C202B5" w:rsidRPr="001141C9" w:rsidRDefault="00C202B5" w:rsidP="00F47FCA">
            <w:pPr>
              <w:pStyle w:val="TAC"/>
              <w:keepNext w:val="0"/>
              <w:keepLines w:val="0"/>
              <w:widowControl w:val="0"/>
              <w:rPr>
                <w:kern w:val="2"/>
                <w:lang w:eastAsia="zh-CN"/>
              </w:rPr>
            </w:pPr>
          </w:p>
        </w:tc>
      </w:tr>
      <w:tr w:rsidR="00C202B5" w:rsidRPr="001141C9" w14:paraId="3C7CB5AE" w14:textId="77777777" w:rsidTr="00F47FCA">
        <w:trPr>
          <w:jc w:val="center"/>
        </w:trPr>
        <w:tc>
          <w:tcPr>
            <w:tcW w:w="1959" w:type="dxa"/>
            <w:tcBorders>
              <w:top w:val="nil"/>
              <w:left w:val="single" w:sz="4" w:space="0" w:color="auto"/>
              <w:bottom w:val="nil"/>
              <w:right w:val="single" w:sz="4" w:space="0" w:color="auto"/>
            </w:tcBorders>
          </w:tcPr>
          <w:p w14:paraId="5F5BDA4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D0F4C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4AAE10" w14:textId="77777777" w:rsidR="00C202B5" w:rsidRPr="001141C9" w:rsidRDefault="00C202B5" w:rsidP="00F47FCA">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40471C1" w14:textId="77777777" w:rsidR="00C202B5" w:rsidRPr="001141C9" w:rsidRDefault="00C202B5" w:rsidP="00F47FCA">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498CE011" w14:textId="77777777" w:rsidR="00C202B5" w:rsidRPr="001141C9" w:rsidRDefault="00C202B5" w:rsidP="00F47FCA">
            <w:pPr>
              <w:pStyle w:val="TAC"/>
              <w:keepNext w:val="0"/>
              <w:keepLines w:val="0"/>
              <w:widowControl w:val="0"/>
              <w:rPr>
                <w:kern w:val="2"/>
                <w:lang w:eastAsia="zh-CN"/>
              </w:rPr>
            </w:pPr>
          </w:p>
        </w:tc>
      </w:tr>
      <w:tr w:rsidR="00C202B5" w:rsidRPr="001141C9" w14:paraId="354DFCF7" w14:textId="77777777" w:rsidTr="00F47FCA">
        <w:trPr>
          <w:jc w:val="center"/>
        </w:trPr>
        <w:tc>
          <w:tcPr>
            <w:tcW w:w="1959" w:type="dxa"/>
            <w:tcBorders>
              <w:top w:val="nil"/>
              <w:left w:val="single" w:sz="4" w:space="0" w:color="auto"/>
              <w:bottom w:val="single" w:sz="4" w:space="0" w:color="auto"/>
              <w:right w:val="single" w:sz="4" w:space="0" w:color="auto"/>
            </w:tcBorders>
          </w:tcPr>
          <w:p w14:paraId="1752B55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B02CDD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9FED7A" w14:textId="77777777" w:rsidR="00C202B5" w:rsidRPr="001141C9" w:rsidRDefault="00C202B5" w:rsidP="00F47FCA">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662D86" w14:textId="77777777" w:rsidR="00C202B5" w:rsidRPr="001141C9" w:rsidRDefault="00C202B5" w:rsidP="00F47FCA">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single" w:sz="4" w:space="0" w:color="auto"/>
              <w:right w:val="single" w:sz="4" w:space="0" w:color="auto"/>
            </w:tcBorders>
          </w:tcPr>
          <w:p w14:paraId="71ED3D1A" w14:textId="77777777" w:rsidR="00C202B5" w:rsidRPr="001141C9" w:rsidRDefault="00C202B5" w:rsidP="00F47FCA">
            <w:pPr>
              <w:pStyle w:val="TAC"/>
              <w:keepNext w:val="0"/>
              <w:keepLines w:val="0"/>
              <w:widowControl w:val="0"/>
              <w:rPr>
                <w:kern w:val="2"/>
                <w:lang w:eastAsia="zh-CN"/>
              </w:rPr>
            </w:pPr>
          </w:p>
        </w:tc>
      </w:tr>
      <w:tr w:rsidR="00C202B5" w:rsidRPr="001141C9" w14:paraId="796789A5" w14:textId="77777777" w:rsidTr="00F47FCA">
        <w:trPr>
          <w:jc w:val="center"/>
        </w:trPr>
        <w:tc>
          <w:tcPr>
            <w:tcW w:w="1959" w:type="dxa"/>
            <w:tcBorders>
              <w:top w:val="single" w:sz="4" w:space="0" w:color="auto"/>
              <w:left w:val="single" w:sz="4" w:space="0" w:color="auto"/>
              <w:bottom w:val="nil"/>
              <w:right w:val="single" w:sz="4" w:space="0" w:color="auto"/>
            </w:tcBorders>
          </w:tcPr>
          <w:p w14:paraId="0BEE6693" w14:textId="77777777" w:rsidR="00C202B5" w:rsidRPr="001141C9" w:rsidRDefault="00C202B5" w:rsidP="00F47FCA">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53E1DCE2" w14:textId="77777777" w:rsidR="00C202B5" w:rsidRPr="001141C9" w:rsidRDefault="00C202B5" w:rsidP="00F47FCA">
            <w:pPr>
              <w:pStyle w:val="TAC"/>
              <w:keepNext w:val="0"/>
              <w:keepLines w:val="0"/>
              <w:rPr>
                <w:lang w:eastAsia="zh-CN"/>
              </w:rPr>
            </w:pPr>
            <w:r w:rsidRPr="001141C9">
              <w:rPr>
                <w:lang w:eastAsia="zh-CN"/>
              </w:rPr>
              <w:t>CA_n1A-n26A</w:t>
            </w:r>
          </w:p>
          <w:p w14:paraId="1AE3AEE2" w14:textId="77777777" w:rsidR="00C202B5" w:rsidRPr="001141C9" w:rsidRDefault="00C202B5" w:rsidP="00F47FCA">
            <w:pPr>
              <w:pStyle w:val="TAC"/>
              <w:keepNext w:val="0"/>
              <w:keepLines w:val="0"/>
              <w:rPr>
                <w:lang w:eastAsia="zh-CN"/>
              </w:rPr>
            </w:pPr>
            <w:r w:rsidRPr="001141C9">
              <w:rPr>
                <w:lang w:eastAsia="zh-CN"/>
              </w:rPr>
              <w:t>CA_n1A-n7A</w:t>
            </w:r>
          </w:p>
          <w:p w14:paraId="2BB8D358" w14:textId="77777777" w:rsidR="00C202B5" w:rsidRPr="001141C9" w:rsidRDefault="00C202B5" w:rsidP="00F47FCA">
            <w:pPr>
              <w:pStyle w:val="TAC"/>
              <w:keepNext w:val="0"/>
              <w:keepLines w:val="0"/>
              <w:rPr>
                <w:lang w:eastAsia="zh-CN"/>
              </w:rPr>
            </w:pPr>
            <w:r w:rsidRPr="001141C9">
              <w:rPr>
                <w:lang w:eastAsia="zh-CN"/>
              </w:rPr>
              <w:t>CA_n1A-n78A</w:t>
            </w:r>
          </w:p>
          <w:p w14:paraId="6C909622" w14:textId="77777777" w:rsidR="00C202B5" w:rsidRPr="001141C9" w:rsidRDefault="00C202B5" w:rsidP="00F47FCA">
            <w:pPr>
              <w:pStyle w:val="TAC"/>
              <w:keepNext w:val="0"/>
              <w:keepLines w:val="0"/>
              <w:rPr>
                <w:lang w:eastAsia="zh-CN"/>
              </w:rPr>
            </w:pPr>
            <w:r w:rsidRPr="001141C9">
              <w:rPr>
                <w:lang w:eastAsia="zh-CN"/>
              </w:rPr>
              <w:t>CA_n7A-n26A</w:t>
            </w:r>
          </w:p>
          <w:p w14:paraId="01DC74EA" w14:textId="77777777" w:rsidR="00C202B5" w:rsidRPr="001141C9" w:rsidRDefault="00C202B5" w:rsidP="00F47FCA">
            <w:pPr>
              <w:pStyle w:val="TAC"/>
              <w:keepNext w:val="0"/>
              <w:keepLines w:val="0"/>
              <w:rPr>
                <w:lang w:eastAsia="zh-CN"/>
              </w:rPr>
            </w:pPr>
            <w:r w:rsidRPr="001141C9">
              <w:rPr>
                <w:lang w:eastAsia="zh-CN"/>
              </w:rPr>
              <w:t>CA_n26A-n78A</w:t>
            </w:r>
          </w:p>
          <w:p w14:paraId="017DF17B" w14:textId="77777777" w:rsidR="00C202B5" w:rsidRPr="001141C9" w:rsidRDefault="00C202B5" w:rsidP="00F47FCA">
            <w:pPr>
              <w:pStyle w:val="TAC"/>
              <w:keepNext w:val="0"/>
              <w:keepLines w:val="0"/>
              <w:rPr>
                <w:lang w:eastAsia="zh-CN"/>
              </w:rPr>
            </w:pPr>
            <w:r w:rsidRPr="001141C9">
              <w:rPr>
                <w:lang w:eastAsia="zh-CN"/>
              </w:rPr>
              <w:t>CA_n7A-n78A</w:t>
            </w:r>
          </w:p>
          <w:p w14:paraId="57A59F33" w14:textId="77777777" w:rsidR="00C202B5" w:rsidRPr="001141C9" w:rsidRDefault="00C202B5" w:rsidP="00F47FCA">
            <w:pPr>
              <w:pStyle w:val="TAC"/>
              <w:keepNext w:val="0"/>
              <w:keepLines w:val="0"/>
              <w:rPr>
                <w:lang w:eastAsia="zh-CN"/>
              </w:rPr>
            </w:pPr>
            <w:r w:rsidRPr="001141C9">
              <w:rPr>
                <w:lang w:eastAsia="zh-CN"/>
              </w:rPr>
              <w:t>CA_n26(2A)</w:t>
            </w:r>
          </w:p>
          <w:p w14:paraId="07D95C1D" w14:textId="77777777" w:rsidR="00C202B5" w:rsidRPr="001141C9" w:rsidRDefault="00C202B5" w:rsidP="00F47FC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8AF7D2F"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6233D7" w14:textId="77777777" w:rsidR="00C202B5" w:rsidRPr="001141C9" w:rsidRDefault="00C202B5" w:rsidP="00F47FCA">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6B88B0" w14:textId="77777777" w:rsidR="00C202B5" w:rsidRPr="001141C9" w:rsidRDefault="00C202B5" w:rsidP="00F47FCA">
            <w:pPr>
              <w:pStyle w:val="TAC"/>
              <w:keepNext w:val="0"/>
              <w:keepLines w:val="0"/>
              <w:widowControl w:val="0"/>
              <w:rPr>
                <w:kern w:val="2"/>
                <w:lang w:eastAsia="zh-CN"/>
              </w:rPr>
            </w:pPr>
            <w:r w:rsidRPr="001141C9">
              <w:rPr>
                <w:kern w:val="2"/>
                <w:szCs w:val="22"/>
                <w:lang w:eastAsia="zh-CN"/>
              </w:rPr>
              <w:t>0</w:t>
            </w:r>
          </w:p>
        </w:tc>
      </w:tr>
      <w:tr w:rsidR="00C202B5" w:rsidRPr="001141C9" w14:paraId="0AACD2F3" w14:textId="77777777" w:rsidTr="00F47FCA">
        <w:trPr>
          <w:jc w:val="center"/>
        </w:trPr>
        <w:tc>
          <w:tcPr>
            <w:tcW w:w="1959" w:type="dxa"/>
            <w:tcBorders>
              <w:top w:val="nil"/>
              <w:left w:val="single" w:sz="4" w:space="0" w:color="auto"/>
              <w:bottom w:val="nil"/>
              <w:right w:val="single" w:sz="4" w:space="0" w:color="auto"/>
            </w:tcBorders>
          </w:tcPr>
          <w:p w14:paraId="14188A9C"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8A4C5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9EFB33"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178E58" w14:textId="77777777" w:rsidR="00C202B5" w:rsidRPr="001141C9" w:rsidRDefault="00C202B5" w:rsidP="00F47FCA">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8BCB65C" w14:textId="77777777" w:rsidR="00C202B5" w:rsidRPr="001141C9" w:rsidRDefault="00C202B5" w:rsidP="00F47FCA">
            <w:pPr>
              <w:pStyle w:val="TAC"/>
              <w:keepNext w:val="0"/>
              <w:keepLines w:val="0"/>
              <w:widowControl w:val="0"/>
              <w:rPr>
                <w:kern w:val="2"/>
                <w:lang w:eastAsia="zh-CN"/>
              </w:rPr>
            </w:pPr>
          </w:p>
        </w:tc>
      </w:tr>
      <w:tr w:rsidR="00C202B5" w:rsidRPr="001141C9" w14:paraId="56AB5C1C" w14:textId="77777777" w:rsidTr="00F47FCA">
        <w:trPr>
          <w:jc w:val="center"/>
        </w:trPr>
        <w:tc>
          <w:tcPr>
            <w:tcW w:w="1959" w:type="dxa"/>
            <w:tcBorders>
              <w:top w:val="nil"/>
              <w:left w:val="single" w:sz="4" w:space="0" w:color="auto"/>
              <w:bottom w:val="nil"/>
              <w:right w:val="single" w:sz="4" w:space="0" w:color="auto"/>
            </w:tcBorders>
          </w:tcPr>
          <w:p w14:paraId="23255A7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0D5FA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1C49C2" w14:textId="77777777" w:rsidR="00C202B5" w:rsidRPr="001141C9" w:rsidRDefault="00C202B5" w:rsidP="00F47FCA">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46967C" w14:textId="77777777" w:rsidR="00C202B5" w:rsidRPr="001141C9" w:rsidRDefault="00C202B5" w:rsidP="00F47FCA">
            <w:pPr>
              <w:pStyle w:val="TAC"/>
              <w:keepNext w:val="0"/>
              <w:keepLines w:val="0"/>
              <w:widowControl w:val="0"/>
              <w:rPr>
                <w:lang w:eastAsia="zh-CN"/>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3A07C207" w14:textId="77777777" w:rsidR="00C202B5" w:rsidRPr="001141C9" w:rsidRDefault="00C202B5" w:rsidP="00F47FCA">
            <w:pPr>
              <w:pStyle w:val="TAC"/>
              <w:keepNext w:val="0"/>
              <w:keepLines w:val="0"/>
              <w:widowControl w:val="0"/>
              <w:rPr>
                <w:kern w:val="2"/>
                <w:lang w:eastAsia="zh-CN"/>
              </w:rPr>
            </w:pPr>
          </w:p>
        </w:tc>
      </w:tr>
      <w:tr w:rsidR="00C202B5" w:rsidRPr="001141C9" w14:paraId="242A4904" w14:textId="77777777" w:rsidTr="00F47FCA">
        <w:trPr>
          <w:jc w:val="center"/>
        </w:trPr>
        <w:tc>
          <w:tcPr>
            <w:tcW w:w="1959" w:type="dxa"/>
            <w:tcBorders>
              <w:top w:val="nil"/>
              <w:left w:val="single" w:sz="4" w:space="0" w:color="auto"/>
              <w:bottom w:val="single" w:sz="4" w:space="0" w:color="auto"/>
              <w:right w:val="single" w:sz="4" w:space="0" w:color="auto"/>
            </w:tcBorders>
          </w:tcPr>
          <w:p w14:paraId="06F988A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FC000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9AD1F5"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7578AC" w14:textId="77777777" w:rsidR="00C202B5" w:rsidRPr="001141C9" w:rsidRDefault="00C202B5" w:rsidP="00F47FCA">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3AA34211" w14:textId="77777777" w:rsidR="00C202B5" w:rsidRPr="001141C9" w:rsidRDefault="00C202B5" w:rsidP="00F47FCA">
            <w:pPr>
              <w:pStyle w:val="TAC"/>
              <w:keepNext w:val="0"/>
              <w:keepLines w:val="0"/>
              <w:widowControl w:val="0"/>
              <w:rPr>
                <w:kern w:val="2"/>
                <w:lang w:eastAsia="zh-CN"/>
              </w:rPr>
            </w:pPr>
          </w:p>
        </w:tc>
      </w:tr>
      <w:tr w:rsidR="00C202B5" w:rsidRPr="001141C9" w14:paraId="07CBED44" w14:textId="77777777" w:rsidTr="00F47FCA">
        <w:trPr>
          <w:jc w:val="center"/>
        </w:trPr>
        <w:tc>
          <w:tcPr>
            <w:tcW w:w="1959" w:type="dxa"/>
            <w:tcBorders>
              <w:top w:val="single" w:sz="4" w:space="0" w:color="auto"/>
              <w:left w:val="single" w:sz="4" w:space="0" w:color="auto"/>
              <w:bottom w:val="nil"/>
              <w:right w:val="single" w:sz="4" w:space="0" w:color="auto"/>
            </w:tcBorders>
          </w:tcPr>
          <w:p w14:paraId="053FD2D5" w14:textId="77777777" w:rsidR="00C202B5" w:rsidRPr="001141C9" w:rsidRDefault="00C202B5" w:rsidP="00F47FCA">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7C87E794" w14:textId="77777777" w:rsidR="00C202B5" w:rsidRPr="001141C9" w:rsidRDefault="00C202B5" w:rsidP="00F47FCA">
            <w:pPr>
              <w:pStyle w:val="TAC"/>
              <w:keepNext w:val="0"/>
              <w:keepLines w:val="0"/>
              <w:widowControl w:val="0"/>
              <w:rPr>
                <w:lang w:eastAsia="zh-CN"/>
              </w:rPr>
            </w:pPr>
            <w:r w:rsidRPr="001141C9">
              <w:rPr>
                <w:lang w:eastAsia="zh-CN"/>
              </w:rPr>
              <w:t>CA_n1A-n26A</w:t>
            </w:r>
          </w:p>
          <w:p w14:paraId="04CC0D6F" w14:textId="77777777" w:rsidR="00C202B5" w:rsidRPr="001141C9" w:rsidRDefault="00C202B5" w:rsidP="00F47FCA">
            <w:pPr>
              <w:pStyle w:val="TAC"/>
              <w:keepNext w:val="0"/>
              <w:keepLines w:val="0"/>
              <w:widowControl w:val="0"/>
              <w:rPr>
                <w:lang w:eastAsia="zh-CN"/>
              </w:rPr>
            </w:pPr>
            <w:r w:rsidRPr="001141C9">
              <w:rPr>
                <w:lang w:eastAsia="zh-CN"/>
              </w:rPr>
              <w:t>CA_n1A-n7A</w:t>
            </w:r>
          </w:p>
          <w:p w14:paraId="232C07C2"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6B326C4C"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0871A31D" w14:textId="77777777" w:rsidR="00C202B5" w:rsidRPr="001141C9" w:rsidRDefault="00C202B5" w:rsidP="00F47FCA">
            <w:pPr>
              <w:pStyle w:val="TAC"/>
              <w:keepNext w:val="0"/>
              <w:keepLines w:val="0"/>
              <w:widowControl w:val="0"/>
              <w:rPr>
                <w:lang w:eastAsia="zh-CN"/>
              </w:rPr>
            </w:pPr>
            <w:r w:rsidRPr="001141C9">
              <w:rPr>
                <w:lang w:eastAsia="zh-CN"/>
              </w:rPr>
              <w:t>CA_n26A-n78A</w:t>
            </w:r>
          </w:p>
          <w:p w14:paraId="0A8B3A9F"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1A54AA40" w14:textId="77777777" w:rsidR="00C202B5" w:rsidRPr="001141C9" w:rsidRDefault="00C202B5" w:rsidP="00F47FCA">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D140D7A" w14:textId="77777777" w:rsidR="00C202B5" w:rsidRPr="001141C9" w:rsidRDefault="00C202B5" w:rsidP="00F47FCA">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555CBF3"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7DFFD3" w14:textId="77777777" w:rsidR="00C202B5" w:rsidRPr="001141C9" w:rsidRDefault="00C202B5" w:rsidP="00F47FCA">
            <w:pPr>
              <w:pStyle w:val="TAC"/>
              <w:keepNext w:val="0"/>
              <w:keepLines w:val="0"/>
              <w:widowControl w:val="0"/>
              <w:rPr>
                <w:kern w:val="2"/>
                <w:lang w:eastAsia="zh-CN"/>
              </w:rPr>
            </w:pPr>
            <w:r w:rsidRPr="001141C9">
              <w:rPr>
                <w:kern w:val="2"/>
                <w:szCs w:val="22"/>
                <w:lang w:eastAsia="zh-CN"/>
              </w:rPr>
              <w:t>0</w:t>
            </w:r>
          </w:p>
        </w:tc>
      </w:tr>
      <w:tr w:rsidR="00C202B5" w:rsidRPr="001141C9" w14:paraId="508AF840" w14:textId="77777777" w:rsidTr="00F47FCA">
        <w:trPr>
          <w:jc w:val="center"/>
        </w:trPr>
        <w:tc>
          <w:tcPr>
            <w:tcW w:w="1959" w:type="dxa"/>
            <w:tcBorders>
              <w:top w:val="nil"/>
              <w:left w:val="single" w:sz="4" w:space="0" w:color="auto"/>
              <w:bottom w:val="nil"/>
              <w:right w:val="single" w:sz="4" w:space="0" w:color="auto"/>
            </w:tcBorders>
          </w:tcPr>
          <w:p w14:paraId="3559F23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AEF243" w14:textId="77777777" w:rsidR="00C202B5" w:rsidRPr="001141C9" w:rsidRDefault="00C202B5" w:rsidP="00F47FC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090E7F5" w14:textId="77777777" w:rsidR="00C202B5" w:rsidRPr="001141C9" w:rsidRDefault="00C202B5" w:rsidP="00F47FCA">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1F5FE6" w14:textId="77777777" w:rsidR="00C202B5" w:rsidRPr="001141C9" w:rsidRDefault="00C202B5" w:rsidP="00F47FC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28AEAF62" w14:textId="77777777" w:rsidR="00C202B5" w:rsidRPr="001141C9" w:rsidRDefault="00C202B5" w:rsidP="00F47FCA">
            <w:pPr>
              <w:pStyle w:val="TAC"/>
              <w:keepNext w:val="0"/>
              <w:keepLines w:val="0"/>
              <w:widowControl w:val="0"/>
              <w:rPr>
                <w:kern w:val="2"/>
                <w:lang w:eastAsia="zh-CN"/>
              </w:rPr>
            </w:pPr>
          </w:p>
        </w:tc>
      </w:tr>
      <w:tr w:rsidR="00C202B5" w:rsidRPr="001141C9" w14:paraId="31ABB516" w14:textId="77777777" w:rsidTr="00F47FCA">
        <w:trPr>
          <w:jc w:val="center"/>
        </w:trPr>
        <w:tc>
          <w:tcPr>
            <w:tcW w:w="1959" w:type="dxa"/>
            <w:tcBorders>
              <w:top w:val="nil"/>
              <w:left w:val="single" w:sz="4" w:space="0" w:color="auto"/>
              <w:bottom w:val="nil"/>
              <w:right w:val="single" w:sz="4" w:space="0" w:color="auto"/>
            </w:tcBorders>
          </w:tcPr>
          <w:p w14:paraId="7E628B2F"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82856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44C006" w14:textId="77777777" w:rsidR="00C202B5" w:rsidRPr="001141C9" w:rsidRDefault="00C202B5" w:rsidP="00F47FCA">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7876678" w14:textId="77777777" w:rsidR="00C202B5" w:rsidRPr="001141C9" w:rsidRDefault="00C202B5" w:rsidP="00F47FCA">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6072DD96" w14:textId="77777777" w:rsidR="00C202B5" w:rsidRPr="001141C9" w:rsidRDefault="00C202B5" w:rsidP="00F47FCA">
            <w:pPr>
              <w:pStyle w:val="TAC"/>
              <w:keepNext w:val="0"/>
              <w:keepLines w:val="0"/>
              <w:widowControl w:val="0"/>
              <w:rPr>
                <w:kern w:val="2"/>
                <w:lang w:eastAsia="zh-CN"/>
              </w:rPr>
            </w:pPr>
          </w:p>
        </w:tc>
      </w:tr>
      <w:tr w:rsidR="00C202B5" w:rsidRPr="001141C9" w14:paraId="57456682" w14:textId="77777777" w:rsidTr="00F47FCA">
        <w:trPr>
          <w:jc w:val="center"/>
        </w:trPr>
        <w:tc>
          <w:tcPr>
            <w:tcW w:w="1959" w:type="dxa"/>
            <w:tcBorders>
              <w:top w:val="nil"/>
              <w:left w:val="single" w:sz="4" w:space="0" w:color="auto"/>
              <w:bottom w:val="single" w:sz="4" w:space="0" w:color="auto"/>
              <w:right w:val="single" w:sz="4" w:space="0" w:color="auto"/>
            </w:tcBorders>
          </w:tcPr>
          <w:p w14:paraId="234ECE8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56F4F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00068A" w14:textId="77777777" w:rsidR="00C202B5" w:rsidRPr="001141C9" w:rsidRDefault="00C202B5" w:rsidP="00F47FCA">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07A411"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2DE20B" w14:textId="77777777" w:rsidR="00C202B5" w:rsidRPr="001141C9" w:rsidRDefault="00C202B5" w:rsidP="00F47FCA">
            <w:pPr>
              <w:pStyle w:val="TAC"/>
              <w:keepNext w:val="0"/>
              <w:keepLines w:val="0"/>
              <w:widowControl w:val="0"/>
              <w:rPr>
                <w:kern w:val="2"/>
                <w:lang w:eastAsia="zh-CN"/>
              </w:rPr>
            </w:pPr>
          </w:p>
        </w:tc>
      </w:tr>
      <w:tr w:rsidR="00C202B5" w:rsidRPr="001141C9" w14:paraId="540DCC7A" w14:textId="77777777" w:rsidTr="00F47FCA">
        <w:trPr>
          <w:jc w:val="center"/>
        </w:trPr>
        <w:tc>
          <w:tcPr>
            <w:tcW w:w="1959" w:type="dxa"/>
            <w:tcBorders>
              <w:top w:val="single" w:sz="4" w:space="0" w:color="auto"/>
              <w:left w:val="single" w:sz="4" w:space="0" w:color="auto"/>
              <w:bottom w:val="nil"/>
              <w:right w:val="single" w:sz="4" w:space="0" w:color="auto"/>
            </w:tcBorders>
          </w:tcPr>
          <w:p w14:paraId="1C7A7101" w14:textId="77777777" w:rsidR="00C202B5" w:rsidRPr="001141C9" w:rsidRDefault="00C202B5" w:rsidP="00F47FCA">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204DFCCC" w14:textId="77777777" w:rsidR="00C202B5" w:rsidRPr="001141C9" w:rsidRDefault="00C202B5" w:rsidP="00F47FCA">
            <w:pPr>
              <w:pStyle w:val="TAC"/>
              <w:keepNext w:val="0"/>
              <w:keepLines w:val="0"/>
              <w:widowControl w:val="0"/>
              <w:rPr>
                <w:lang w:eastAsia="zh-CN"/>
              </w:rPr>
            </w:pPr>
            <w:r w:rsidRPr="001141C9">
              <w:rPr>
                <w:lang w:eastAsia="zh-CN"/>
              </w:rPr>
              <w:t>CA_n1A-n26A</w:t>
            </w:r>
          </w:p>
          <w:p w14:paraId="6AE7D1E2" w14:textId="77777777" w:rsidR="00C202B5" w:rsidRPr="001141C9" w:rsidRDefault="00C202B5" w:rsidP="00F47FCA">
            <w:pPr>
              <w:pStyle w:val="TAC"/>
              <w:keepNext w:val="0"/>
              <w:keepLines w:val="0"/>
              <w:widowControl w:val="0"/>
              <w:rPr>
                <w:lang w:eastAsia="zh-CN"/>
              </w:rPr>
            </w:pPr>
            <w:r w:rsidRPr="001141C9">
              <w:rPr>
                <w:lang w:eastAsia="zh-CN"/>
              </w:rPr>
              <w:t>CA_n1A-n7A</w:t>
            </w:r>
          </w:p>
          <w:p w14:paraId="5A6BB8A5"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7197815B"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5C4A8415" w14:textId="77777777" w:rsidR="00C202B5" w:rsidRPr="001141C9" w:rsidRDefault="00C202B5" w:rsidP="00F47FCA">
            <w:pPr>
              <w:pStyle w:val="TAC"/>
              <w:keepNext w:val="0"/>
              <w:keepLines w:val="0"/>
              <w:widowControl w:val="0"/>
              <w:rPr>
                <w:lang w:eastAsia="zh-CN"/>
              </w:rPr>
            </w:pPr>
            <w:r w:rsidRPr="001141C9">
              <w:rPr>
                <w:lang w:eastAsia="zh-CN"/>
              </w:rPr>
              <w:t>CA_n26A-n78A</w:t>
            </w:r>
          </w:p>
          <w:p w14:paraId="31B9F591"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460E90A5" w14:textId="77777777" w:rsidR="00C202B5" w:rsidRPr="001141C9" w:rsidRDefault="00C202B5" w:rsidP="00F47FCA">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7CFE308" w14:textId="77777777" w:rsidR="00C202B5" w:rsidRPr="001141C9" w:rsidRDefault="00C202B5" w:rsidP="00F47FCA">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45829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EB0EA00" w14:textId="77777777" w:rsidR="00C202B5" w:rsidRPr="001141C9" w:rsidRDefault="00C202B5" w:rsidP="00F47FCA">
            <w:pPr>
              <w:pStyle w:val="TAC"/>
              <w:keepNext w:val="0"/>
              <w:keepLines w:val="0"/>
              <w:widowControl w:val="0"/>
              <w:rPr>
                <w:kern w:val="2"/>
                <w:lang w:eastAsia="zh-CN"/>
              </w:rPr>
            </w:pPr>
            <w:r w:rsidRPr="001141C9">
              <w:rPr>
                <w:kern w:val="2"/>
                <w:lang w:eastAsia="zh-CN"/>
              </w:rPr>
              <w:t>0</w:t>
            </w:r>
          </w:p>
        </w:tc>
      </w:tr>
      <w:tr w:rsidR="00C202B5" w:rsidRPr="001141C9" w14:paraId="0D2A9A58" w14:textId="77777777" w:rsidTr="00F47FCA">
        <w:trPr>
          <w:jc w:val="center"/>
        </w:trPr>
        <w:tc>
          <w:tcPr>
            <w:tcW w:w="1959" w:type="dxa"/>
            <w:tcBorders>
              <w:top w:val="nil"/>
              <w:left w:val="single" w:sz="4" w:space="0" w:color="auto"/>
              <w:bottom w:val="nil"/>
              <w:right w:val="single" w:sz="4" w:space="0" w:color="auto"/>
            </w:tcBorders>
          </w:tcPr>
          <w:p w14:paraId="306A534A"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A0A1818"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04B453B" w14:textId="77777777" w:rsidR="00C202B5" w:rsidRPr="001141C9" w:rsidRDefault="00C202B5" w:rsidP="00F47FCA">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ABD3A9" w14:textId="77777777" w:rsidR="00C202B5" w:rsidRPr="001141C9" w:rsidRDefault="00C202B5" w:rsidP="00F47FC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4E3AB2C" w14:textId="77777777" w:rsidR="00C202B5" w:rsidRPr="001141C9" w:rsidRDefault="00C202B5" w:rsidP="00F47FCA">
            <w:pPr>
              <w:pStyle w:val="TAC"/>
              <w:keepNext w:val="0"/>
              <w:keepLines w:val="0"/>
              <w:widowControl w:val="0"/>
              <w:rPr>
                <w:kern w:val="2"/>
                <w:lang w:eastAsia="zh-CN"/>
              </w:rPr>
            </w:pPr>
          </w:p>
        </w:tc>
      </w:tr>
      <w:tr w:rsidR="00C202B5" w:rsidRPr="001141C9" w14:paraId="69D75A5B" w14:textId="77777777" w:rsidTr="00F47FCA">
        <w:trPr>
          <w:jc w:val="center"/>
        </w:trPr>
        <w:tc>
          <w:tcPr>
            <w:tcW w:w="1959" w:type="dxa"/>
            <w:tcBorders>
              <w:top w:val="nil"/>
              <w:left w:val="single" w:sz="4" w:space="0" w:color="auto"/>
              <w:bottom w:val="nil"/>
              <w:right w:val="single" w:sz="4" w:space="0" w:color="auto"/>
            </w:tcBorders>
          </w:tcPr>
          <w:p w14:paraId="366FCFE7"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A8791A7"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DEBB179" w14:textId="77777777" w:rsidR="00C202B5" w:rsidRPr="001141C9" w:rsidRDefault="00C202B5" w:rsidP="00F47FCA">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60447E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D470D55" w14:textId="77777777" w:rsidR="00C202B5" w:rsidRPr="001141C9" w:rsidRDefault="00C202B5" w:rsidP="00F47FCA">
            <w:pPr>
              <w:pStyle w:val="TAC"/>
              <w:keepNext w:val="0"/>
              <w:keepLines w:val="0"/>
              <w:widowControl w:val="0"/>
              <w:rPr>
                <w:kern w:val="2"/>
                <w:lang w:eastAsia="zh-CN"/>
              </w:rPr>
            </w:pPr>
          </w:p>
        </w:tc>
      </w:tr>
      <w:tr w:rsidR="00C202B5" w:rsidRPr="001141C9" w14:paraId="42B9E726" w14:textId="77777777" w:rsidTr="00F47FCA">
        <w:trPr>
          <w:jc w:val="center"/>
        </w:trPr>
        <w:tc>
          <w:tcPr>
            <w:tcW w:w="1959" w:type="dxa"/>
            <w:tcBorders>
              <w:top w:val="nil"/>
              <w:left w:val="single" w:sz="4" w:space="0" w:color="auto"/>
              <w:bottom w:val="single" w:sz="4" w:space="0" w:color="auto"/>
              <w:right w:val="single" w:sz="4" w:space="0" w:color="auto"/>
            </w:tcBorders>
          </w:tcPr>
          <w:p w14:paraId="05B24528"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313B8D2"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6A606FD" w14:textId="77777777" w:rsidR="00C202B5" w:rsidRPr="001141C9" w:rsidRDefault="00C202B5" w:rsidP="00F47FCA">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66E250" w14:textId="77777777" w:rsidR="00C202B5" w:rsidRPr="001141C9" w:rsidRDefault="00C202B5" w:rsidP="00F47FCA">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 xml:space="preserve">BCS0 </w:t>
            </w:r>
          </w:p>
        </w:tc>
        <w:tc>
          <w:tcPr>
            <w:tcW w:w="1837" w:type="dxa"/>
            <w:tcBorders>
              <w:top w:val="nil"/>
              <w:left w:val="single" w:sz="4" w:space="0" w:color="auto"/>
              <w:bottom w:val="single" w:sz="4" w:space="0" w:color="auto"/>
              <w:right w:val="single" w:sz="4" w:space="0" w:color="auto"/>
            </w:tcBorders>
          </w:tcPr>
          <w:p w14:paraId="0804FF11" w14:textId="77777777" w:rsidR="00C202B5" w:rsidRPr="001141C9" w:rsidRDefault="00C202B5" w:rsidP="00F47FCA">
            <w:pPr>
              <w:pStyle w:val="TAC"/>
              <w:keepNext w:val="0"/>
              <w:keepLines w:val="0"/>
              <w:widowControl w:val="0"/>
              <w:rPr>
                <w:kern w:val="2"/>
                <w:lang w:eastAsia="zh-CN"/>
              </w:rPr>
            </w:pPr>
          </w:p>
        </w:tc>
      </w:tr>
      <w:tr w:rsidR="00C202B5" w:rsidRPr="001141C9" w14:paraId="690E3406" w14:textId="77777777" w:rsidTr="00F47FCA">
        <w:trPr>
          <w:jc w:val="center"/>
        </w:trPr>
        <w:tc>
          <w:tcPr>
            <w:tcW w:w="1959" w:type="dxa"/>
            <w:tcBorders>
              <w:top w:val="nil"/>
              <w:left w:val="single" w:sz="4" w:space="0" w:color="auto"/>
              <w:bottom w:val="nil"/>
              <w:right w:val="single" w:sz="4" w:space="0" w:color="auto"/>
            </w:tcBorders>
          </w:tcPr>
          <w:p w14:paraId="70E56A94" w14:textId="77777777" w:rsidR="00C202B5" w:rsidRPr="001141C9" w:rsidRDefault="00C202B5" w:rsidP="00F47FCA">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2C369E70" w14:textId="77777777" w:rsidR="00C202B5" w:rsidRPr="001141C9" w:rsidRDefault="00C202B5" w:rsidP="00F47FCA">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668ED1A" w14:textId="77777777" w:rsidR="00C202B5" w:rsidRPr="001141C9" w:rsidRDefault="00C202B5" w:rsidP="00F47FCA">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5CE40C" w14:textId="77777777" w:rsidR="00C202B5" w:rsidRPr="001141C9" w:rsidRDefault="00C202B5" w:rsidP="00F47FC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0A585E4" w14:textId="77777777" w:rsidR="00C202B5" w:rsidRPr="001141C9" w:rsidRDefault="00C202B5" w:rsidP="00F47FCA">
            <w:pPr>
              <w:pStyle w:val="TAC"/>
              <w:keepNext w:val="0"/>
              <w:keepLines w:val="0"/>
              <w:widowControl w:val="0"/>
              <w:rPr>
                <w:kern w:val="2"/>
                <w:lang w:eastAsia="zh-CN"/>
              </w:rPr>
            </w:pPr>
            <w:r>
              <w:rPr>
                <w:kern w:val="2"/>
                <w:lang w:val="en-US" w:eastAsia="zh-CN"/>
              </w:rPr>
              <w:t>4 and 5</w:t>
            </w:r>
          </w:p>
        </w:tc>
      </w:tr>
      <w:tr w:rsidR="00C202B5" w:rsidRPr="001141C9" w14:paraId="7069E7EB" w14:textId="77777777" w:rsidTr="00F47FCA">
        <w:trPr>
          <w:jc w:val="center"/>
        </w:trPr>
        <w:tc>
          <w:tcPr>
            <w:tcW w:w="1959" w:type="dxa"/>
            <w:tcBorders>
              <w:top w:val="nil"/>
              <w:left w:val="single" w:sz="4" w:space="0" w:color="auto"/>
              <w:bottom w:val="nil"/>
              <w:right w:val="single" w:sz="4" w:space="0" w:color="auto"/>
            </w:tcBorders>
          </w:tcPr>
          <w:p w14:paraId="60EEACDC"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F6A61B1"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F32A11C" w14:textId="77777777" w:rsidR="00C202B5" w:rsidRPr="001141C9" w:rsidRDefault="00C202B5" w:rsidP="00F47FCA">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5B98E6" w14:textId="77777777" w:rsidR="00C202B5" w:rsidRPr="001141C9" w:rsidRDefault="00C202B5" w:rsidP="00F47FCA">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49056E6B" w14:textId="77777777" w:rsidR="00C202B5" w:rsidRPr="001141C9" w:rsidRDefault="00C202B5" w:rsidP="00F47FCA">
            <w:pPr>
              <w:pStyle w:val="TAC"/>
              <w:keepNext w:val="0"/>
              <w:keepLines w:val="0"/>
              <w:widowControl w:val="0"/>
              <w:rPr>
                <w:kern w:val="2"/>
                <w:lang w:eastAsia="zh-CN"/>
              </w:rPr>
            </w:pPr>
          </w:p>
        </w:tc>
      </w:tr>
      <w:tr w:rsidR="00C202B5" w:rsidRPr="001141C9" w14:paraId="64E3289D" w14:textId="77777777" w:rsidTr="00F47FCA">
        <w:trPr>
          <w:jc w:val="center"/>
        </w:trPr>
        <w:tc>
          <w:tcPr>
            <w:tcW w:w="1959" w:type="dxa"/>
            <w:tcBorders>
              <w:top w:val="nil"/>
              <w:left w:val="single" w:sz="4" w:space="0" w:color="auto"/>
              <w:bottom w:val="nil"/>
              <w:right w:val="single" w:sz="4" w:space="0" w:color="auto"/>
            </w:tcBorders>
          </w:tcPr>
          <w:p w14:paraId="29F3158A"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D8E09A6"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D15202F" w14:textId="77777777" w:rsidR="00C202B5" w:rsidRPr="001141C9" w:rsidRDefault="00C202B5" w:rsidP="00F47FCA">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E80A715" w14:textId="77777777" w:rsidR="00C202B5" w:rsidRPr="001141C9" w:rsidRDefault="00C202B5" w:rsidP="00F47FC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8969BC9" w14:textId="77777777" w:rsidR="00C202B5" w:rsidRPr="001141C9" w:rsidRDefault="00C202B5" w:rsidP="00F47FCA">
            <w:pPr>
              <w:pStyle w:val="TAC"/>
              <w:keepNext w:val="0"/>
              <w:keepLines w:val="0"/>
              <w:widowControl w:val="0"/>
              <w:rPr>
                <w:kern w:val="2"/>
                <w:lang w:eastAsia="zh-CN"/>
              </w:rPr>
            </w:pPr>
          </w:p>
        </w:tc>
      </w:tr>
      <w:tr w:rsidR="00C202B5" w:rsidRPr="001141C9" w14:paraId="58E6CC52" w14:textId="77777777" w:rsidTr="00F47FCA">
        <w:trPr>
          <w:jc w:val="center"/>
        </w:trPr>
        <w:tc>
          <w:tcPr>
            <w:tcW w:w="1959" w:type="dxa"/>
            <w:tcBorders>
              <w:top w:val="nil"/>
              <w:left w:val="single" w:sz="4" w:space="0" w:color="auto"/>
              <w:bottom w:val="single" w:sz="4" w:space="0" w:color="auto"/>
              <w:right w:val="single" w:sz="4" w:space="0" w:color="auto"/>
            </w:tcBorders>
          </w:tcPr>
          <w:p w14:paraId="7999EA85"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0C6E834"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9C6DE59" w14:textId="77777777" w:rsidR="00C202B5" w:rsidRPr="001141C9" w:rsidRDefault="00C202B5" w:rsidP="00F47FCA">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D4CAC70" w14:textId="77777777" w:rsidR="00C202B5" w:rsidRPr="001141C9" w:rsidRDefault="00C202B5" w:rsidP="00F47FCA">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71800FB0" w14:textId="77777777" w:rsidR="00C202B5" w:rsidRPr="001141C9" w:rsidRDefault="00C202B5" w:rsidP="00F47FCA">
            <w:pPr>
              <w:pStyle w:val="TAC"/>
              <w:keepNext w:val="0"/>
              <w:keepLines w:val="0"/>
              <w:widowControl w:val="0"/>
              <w:rPr>
                <w:kern w:val="2"/>
                <w:lang w:eastAsia="zh-CN"/>
              </w:rPr>
            </w:pPr>
          </w:p>
        </w:tc>
      </w:tr>
      <w:tr w:rsidR="00C202B5" w:rsidRPr="001141C9" w14:paraId="2921C2BF" w14:textId="77777777" w:rsidTr="00F47FCA">
        <w:trPr>
          <w:jc w:val="center"/>
        </w:trPr>
        <w:tc>
          <w:tcPr>
            <w:tcW w:w="1959" w:type="dxa"/>
            <w:tcBorders>
              <w:top w:val="single" w:sz="4" w:space="0" w:color="auto"/>
              <w:left w:val="single" w:sz="4" w:space="0" w:color="auto"/>
              <w:bottom w:val="nil"/>
              <w:right w:val="single" w:sz="4" w:space="0" w:color="auto"/>
            </w:tcBorders>
          </w:tcPr>
          <w:p w14:paraId="29394985" w14:textId="77777777" w:rsidR="00C202B5" w:rsidRPr="001141C9" w:rsidRDefault="00C202B5" w:rsidP="00F47FCA">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15C64418" w14:textId="77777777" w:rsidR="00C202B5" w:rsidRPr="001141C9" w:rsidRDefault="00C202B5" w:rsidP="00F47FCA">
            <w:pPr>
              <w:pStyle w:val="TAC"/>
              <w:keepNext w:val="0"/>
              <w:keepLines w:val="0"/>
              <w:rPr>
                <w:lang w:eastAsia="zh-CN"/>
              </w:rPr>
            </w:pPr>
            <w:r w:rsidRPr="001141C9">
              <w:rPr>
                <w:lang w:eastAsia="zh-CN"/>
              </w:rPr>
              <w:t>CA_n1A-n26A</w:t>
            </w:r>
          </w:p>
          <w:p w14:paraId="722EF8D9" w14:textId="77777777" w:rsidR="00C202B5" w:rsidRPr="001141C9" w:rsidRDefault="00C202B5" w:rsidP="00F47FCA">
            <w:pPr>
              <w:pStyle w:val="TAC"/>
              <w:keepNext w:val="0"/>
              <w:keepLines w:val="0"/>
              <w:rPr>
                <w:lang w:eastAsia="zh-CN"/>
              </w:rPr>
            </w:pPr>
            <w:r w:rsidRPr="001141C9">
              <w:rPr>
                <w:lang w:eastAsia="zh-CN"/>
              </w:rPr>
              <w:t>CA_n1A-n7A</w:t>
            </w:r>
          </w:p>
          <w:p w14:paraId="0F0D9C83" w14:textId="77777777" w:rsidR="00C202B5" w:rsidRPr="001141C9" w:rsidRDefault="00C202B5" w:rsidP="00F47FCA">
            <w:pPr>
              <w:pStyle w:val="TAC"/>
              <w:keepNext w:val="0"/>
              <w:keepLines w:val="0"/>
              <w:rPr>
                <w:lang w:eastAsia="zh-CN"/>
              </w:rPr>
            </w:pPr>
            <w:r w:rsidRPr="001141C9">
              <w:rPr>
                <w:lang w:eastAsia="zh-CN"/>
              </w:rPr>
              <w:t>CA_n1A-n78A</w:t>
            </w:r>
          </w:p>
          <w:p w14:paraId="183A14D9" w14:textId="77777777" w:rsidR="00C202B5" w:rsidRPr="001141C9" w:rsidRDefault="00C202B5" w:rsidP="00F47FCA">
            <w:pPr>
              <w:pStyle w:val="TAC"/>
              <w:keepNext w:val="0"/>
              <w:keepLines w:val="0"/>
              <w:rPr>
                <w:lang w:eastAsia="zh-CN"/>
              </w:rPr>
            </w:pPr>
            <w:r w:rsidRPr="001141C9">
              <w:rPr>
                <w:lang w:eastAsia="zh-CN"/>
              </w:rPr>
              <w:t>CA_n7A-n26A</w:t>
            </w:r>
          </w:p>
          <w:p w14:paraId="073E98B6" w14:textId="77777777" w:rsidR="00C202B5" w:rsidRPr="001141C9" w:rsidRDefault="00C202B5" w:rsidP="00F47FCA">
            <w:pPr>
              <w:pStyle w:val="TAC"/>
              <w:keepNext w:val="0"/>
              <w:keepLines w:val="0"/>
              <w:rPr>
                <w:lang w:eastAsia="zh-CN"/>
              </w:rPr>
            </w:pPr>
            <w:r w:rsidRPr="001141C9">
              <w:rPr>
                <w:lang w:eastAsia="zh-CN"/>
              </w:rPr>
              <w:t>CA_n26A-n78A</w:t>
            </w:r>
          </w:p>
          <w:p w14:paraId="0775235C" w14:textId="77777777" w:rsidR="00C202B5" w:rsidRPr="001141C9" w:rsidRDefault="00C202B5" w:rsidP="00F47FCA">
            <w:pPr>
              <w:pStyle w:val="TAC"/>
              <w:keepNext w:val="0"/>
              <w:keepLines w:val="0"/>
              <w:rPr>
                <w:lang w:eastAsia="zh-CN"/>
              </w:rPr>
            </w:pPr>
            <w:r w:rsidRPr="001141C9">
              <w:rPr>
                <w:lang w:eastAsia="zh-CN"/>
              </w:rPr>
              <w:t>CA_n7A-n78A</w:t>
            </w:r>
          </w:p>
          <w:p w14:paraId="33DA3E77" w14:textId="77777777" w:rsidR="00C202B5" w:rsidRPr="001141C9" w:rsidRDefault="00C202B5" w:rsidP="00F47FCA">
            <w:pPr>
              <w:pStyle w:val="TAC"/>
              <w:keepNext w:val="0"/>
              <w:keepLines w:val="0"/>
              <w:rPr>
                <w:lang w:eastAsia="zh-CN"/>
              </w:rPr>
            </w:pPr>
            <w:r w:rsidRPr="001141C9">
              <w:rPr>
                <w:lang w:eastAsia="zh-CN"/>
              </w:rPr>
              <w:t>CA_n7B</w:t>
            </w:r>
          </w:p>
          <w:p w14:paraId="569B1DFE" w14:textId="77777777" w:rsidR="00C202B5" w:rsidRPr="001141C9" w:rsidRDefault="00C202B5" w:rsidP="00F47FCA">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17DA6D0C" w14:textId="77777777" w:rsidR="00C202B5" w:rsidRPr="001141C9" w:rsidRDefault="00C202B5" w:rsidP="00F47FCA">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961BA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6B0D67F" w14:textId="77777777" w:rsidR="00C202B5" w:rsidRPr="001141C9" w:rsidRDefault="00C202B5" w:rsidP="00F47FCA">
            <w:pPr>
              <w:pStyle w:val="TAC"/>
              <w:keepNext w:val="0"/>
              <w:keepLines w:val="0"/>
              <w:widowControl w:val="0"/>
              <w:rPr>
                <w:kern w:val="2"/>
                <w:lang w:eastAsia="zh-CN"/>
              </w:rPr>
            </w:pPr>
            <w:r w:rsidRPr="001141C9">
              <w:rPr>
                <w:kern w:val="2"/>
                <w:lang w:eastAsia="zh-CN"/>
              </w:rPr>
              <w:t>0</w:t>
            </w:r>
          </w:p>
        </w:tc>
      </w:tr>
      <w:tr w:rsidR="00C202B5" w:rsidRPr="001141C9" w14:paraId="6C97EF32" w14:textId="77777777" w:rsidTr="00F47FCA">
        <w:trPr>
          <w:jc w:val="center"/>
        </w:trPr>
        <w:tc>
          <w:tcPr>
            <w:tcW w:w="1959" w:type="dxa"/>
            <w:tcBorders>
              <w:top w:val="nil"/>
              <w:left w:val="single" w:sz="4" w:space="0" w:color="auto"/>
              <w:bottom w:val="nil"/>
              <w:right w:val="single" w:sz="4" w:space="0" w:color="auto"/>
            </w:tcBorders>
          </w:tcPr>
          <w:p w14:paraId="0F38CF7D"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17CA76F"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6300990" w14:textId="77777777" w:rsidR="00C202B5" w:rsidRPr="001141C9" w:rsidRDefault="00C202B5" w:rsidP="00F47FCA">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EBDB04" w14:textId="77777777" w:rsidR="00C202B5" w:rsidRPr="001141C9" w:rsidRDefault="00C202B5" w:rsidP="00F47FC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23DEC1E" w14:textId="77777777" w:rsidR="00C202B5" w:rsidRPr="001141C9" w:rsidRDefault="00C202B5" w:rsidP="00F47FCA">
            <w:pPr>
              <w:pStyle w:val="TAC"/>
              <w:keepNext w:val="0"/>
              <w:keepLines w:val="0"/>
              <w:widowControl w:val="0"/>
              <w:rPr>
                <w:kern w:val="2"/>
                <w:lang w:eastAsia="zh-CN"/>
              </w:rPr>
            </w:pPr>
          </w:p>
        </w:tc>
      </w:tr>
      <w:tr w:rsidR="00C202B5" w:rsidRPr="001141C9" w14:paraId="60BC68B0" w14:textId="77777777" w:rsidTr="00F47FCA">
        <w:trPr>
          <w:jc w:val="center"/>
        </w:trPr>
        <w:tc>
          <w:tcPr>
            <w:tcW w:w="1959" w:type="dxa"/>
            <w:tcBorders>
              <w:top w:val="nil"/>
              <w:left w:val="single" w:sz="4" w:space="0" w:color="auto"/>
              <w:bottom w:val="nil"/>
              <w:right w:val="single" w:sz="4" w:space="0" w:color="auto"/>
            </w:tcBorders>
          </w:tcPr>
          <w:p w14:paraId="1BC04920"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AC2231F"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4CA3594" w14:textId="77777777" w:rsidR="00C202B5" w:rsidRPr="001141C9" w:rsidRDefault="00C202B5" w:rsidP="00F47FCA">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C76360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E03540D" w14:textId="77777777" w:rsidR="00C202B5" w:rsidRPr="001141C9" w:rsidRDefault="00C202B5" w:rsidP="00F47FCA">
            <w:pPr>
              <w:pStyle w:val="TAC"/>
              <w:keepNext w:val="0"/>
              <w:keepLines w:val="0"/>
              <w:widowControl w:val="0"/>
              <w:rPr>
                <w:kern w:val="2"/>
                <w:lang w:eastAsia="zh-CN"/>
              </w:rPr>
            </w:pPr>
          </w:p>
        </w:tc>
      </w:tr>
      <w:tr w:rsidR="00C202B5" w:rsidRPr="001141C9" w14:paraId="414244D7" w14:textId="77777777" w:rsidTr="00F47FCA">
        <w:trPr>
          <w:jc w:val="center"/>
        </w:trPr>
        <w:tc>
          <w:tcPr>
            <w:tcW w:w="1959" w:type="dxa"/>
            <w:tcBorders>
              <w:top w:val="nil"/>
              <w:left w:val="single" w:sz="4" w:space="0" w:color="auto"/>
              <w:bottom w:val="single" w:sz="4" w:space="0" w:color="auto"/>
              <w:right w:val="single" w:sz="4" w:space="0" w:color="auto"/>
            </w:tcBorders>
          </w:tcPr>
          <w:p w14:paraId="37090C6B"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12E2E99"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3BE9999" w14:textId="77777777" w:rsidR="00C202B5" w:rsidRPr="001141C9" w:rsidRDefault="00C202B5" w:rsidP="00F47FCA">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17395C" w14:textId="77777777" w:rsidR="00C202B5" w:rsidRPr="001141C9" w:rsidRDefault="00C202B5" w:rsidP="00F47FCA">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2000296F" w14:textId="77777777" w:rsidR="00C202B5" w:rsidRPr="001141C9" w:rsidRDefault="00C202B5" w:rsidP="00F47FCA">
            <w:pPr>
              <w:pStyle w:val="TAC"/>
              <w:keepNext w:val="0"/>
              <w:keepLines w:val="0"/>
              <w:widowControl w:val="0"/>
              <w:rPr>
                <w:kern w:val="2"/>
                <w:lang w:eastAsia="zh-CN"/>
              </w:rPr>
            </w:pPr>
          </w:p>
        </w:tc>
      </w:tr>
      <w:tr w:rsidR="00C202B5" w:rsidRPr="001141C9" w14:paraId="34022B1A" w14:textId="77777777" w:rsidTr="00F47FCA">
        <w:trPr>
          <w:jc w:val="center"/>
        </w:trPr>
        <w:tc>
          <w:tcPr>
            <w:tcW w:w="1959" w:type="dxa"/>
            <w:tcBorders>
              <w:top w:val="single" w:sz="4" w:space="0" w:color="auto"/>
              <w:left w:val="single" w:sz="4" w:space="0" w:color="auto"/>
              <w:bottom w:val="nil"/>
              <w:right w:val="single" w:sz="4" w:space="0" w:color="auto"/>
            </w:tcBorders>
          </w:tcPr>
          <w:p w14:paraId="2657CAD1" w14:textId="77777777" w:rsidR="00C202B5" w:rsidRPr="001141C9" w:rsidRDefault="00C202B5" w:rsidP="00F47FCA">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110C7E2F" w14:textId="77777777" w:rsidR="00C202B5" w:rsidRPr="001141C9" w:rsidRDefault="00C202B5" w:rsidP="00F47FCA">
            <w:pPr>
              <w:pStyle w:val="TAC"/>
              <w:keepLines w:val="0"/>
              <w:widowControl w:val="0"/>
              <w:rPr>
                <w:lang w:eastAsia="zh-CN"/>
              </w:rPr>
            </w:pPr>
            <w:r w:rsidRPr="001141C9">
              <w:rPr>
                <w:lang w:eastAsia="zh-CN"/>
              </w:rPr>
              <w:t>CA_n1A-n26A</w:t>
            </w:r>
          </w:p>
          <w:p w14:paraId="275184C7" w14:textId="77777777" w:rsidR="00C202B5" w:rsidRPr="001141C9" w:rsidRDefault="00C202B5" w:rsidP="00F47FCA">
            <w:pPr>
              <w:pStyle w:val="TAC"/>
              <w:keepLines w:val="0"/>
              <w:widowControl w:val="0"/>
              <w:rPr>
                <w:lang w:eastAsia="zh-CN"/>
              </w:rPr>
            </w:pPr>
            <w:r w:rsidRPr="001141C9">
              <w:rPr>
                <w:lang w:eastAsia="zh-CN"/>
              </w:rPr>
              <w:t>CA_n1A-n7A</w:t>
            </w:r>
          </w:p>
          <w:p w14:paraId="7D5F8681" w14:textId="77777777" w:rsidR="00C202B5" w:rsidRPr="001141C9" w:rsidRDefault="00C202B5" w:rsidP="00F47FCA">
            <w:pPr>
              <w:pStyle w:val="TAC"/>
              <w:keepLines w:val="0"/>
              <w:widowControl w:val="0"/>
              <w:rPr>
                <w:lang w:eastAsia="zh-CN"/>
              </w:rPr>
            </w:pPr>
            <w:r w:rsidRPr="001141C9">
              <w:rPr>
                <w:lang w:eastAsia="zh-CN"/>
              </w:rPr>
              <w:t>CA_n1A-n78A</w:t>
            </w:r>
          </w:p>
          <w:p w14:paraId="54B7F640" w14:textId="77777777" w:rsidR="00C202B5" w:rsidRPr="001141C9" w:rsidRDefault="00C202B5" w:rsidP="00F47FCA">
            <w:pPr>
              <w:pStyle w:val="TAC"/>
              <w:keepLines w:val="0"/>
              <w:widowControl w:val="0"/>
              <w:rPr>
                <w:lang w:eastAsia="zh-CN"/>
              </w:rPr>
            </w:pPr>
            <w:r w:rsidRPr="001141C9">
              <w:rPr>
                <w:lang w:eastAsia="zh-CN"/>
              </w:rPr>
              <w:t>CA_n7A-n26A</w:t>
            </w:r>
          </w:p>
          <w:p w14:paraId="306EEAF7" w14:textId="77777777" w:rsidR="00C202B5" w:rsidRPr="001141C9" w:rsidRDefault="00C202B5" w:rsidP="00F47FCA">
            <w:pPr>
              <w:pStyle w:val="TAC"/>
              <w:keepLines w:val="0"/>
              <w:widowControl w:val="0"/>
              <w:rPr>
                <w:lang w:eastAsia="zh-CN"/>
              </w:rPr>
            </w:pPr>
            <w:r w:rsidRPr="001141C9">
              <w:rPr>
                <w:lang w:eastAsia="zh-CN"/>
              </w:rPr>
              <w:t>CA_n26A-n78A</w:t>
            </w:r>
          </w:p>
          <w:p w14:paraId="2A38C6EB" w14:textId="77777777" w:rsidR="00C202B5" w:rsidRPr="001141C9" w:rsidRDefault="00C202B5" w:rsidP="00F47FCA">
            <w:pPr>
              <w:pStyle w:val="TAC"/>
              <w:keepLines w:val="0"/>
              <w:widowControl w:val="0"/>
              <w:rPr>
                <w:lang w:eastAsia="zh-CN"/>
              </w:rPr>
            </w:pPr>
            <w:r w:rsidRPr="001141C9">
              <w:rPr>
                <w:lang w:eastAsia="zh-CN"/>
              </w:rPr>
              <w:t>CA_n7A-n78A</w:t>
            </w:r>
          </w:p>
          <w:p w14:paraId="5F340042" w14:textId="77777777" w:rsidR="00C202B5" w:rsidRPr="001141C9" w:rsidRDefault="00C202B5" w:rsidP="00F47FCA">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8FACA7A" w14:textId="77777777" w:rsidR="00C202B5" w:rsidRPr="001141C9" w:rsidRDefault="00C202B5" w:rsidP="00F47FCA">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3696BD" w14:textId="77777777" w:rsidR="00C202B5" w:rsidRPr="001141C9" w:rsidRDefault="00C202B5" w:rsidP="00F47FC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141CA7E" w14:textId="77777777" w:rsidR="00C202B5" w:rsidRPr="001141C9" w:rsidRDefault="00C202B5" w:rsidP="00F47FCA">
            <w:pPr>
              <w:pStyle w:val="TAC"/>
              <w:keepLines w:val="0"/>
              <w:widowControl w:val="0"/>
              <w:rPr>
                <w:kern w:val="2"/>
                <w:lang w:eastAsia="zh-CN"/>
              </w:rPr>
            </w:pPr>
            <w:r w:rsidRPr="001141C9">
              <w:rPr>
                <w:kern w:val="2"/>
                <w:szCs w:val="22"/>
                <w:lang w:eastAsia="zh-CN"/>
              </w:rPr>
              <w:t>0</w:t>
            </w:r>
          </w:p>
        </w:tc>
      </w:tr>
      <w:tr w:rsidR="00C202B5" w:rsidRPr="001141C9" w14:paraId="013F9862" w14:textId="77777777" w:rsidTr="00F47FCA">
        <w:trPr>
          <w:jc w:val="center"/>
        </w:trPr>
        <w:tc>
          <w:tcPr>
            <w:tcW w:w="1959" w:type="dxa"/>
            <w:tcBorders>
              <w:top w:val="nil"/>
              <w:left w:val="single" w:sz="4" w:space="0" w:color="auto"/>
              <w:bottom w:val="nil"/>
              <w:right w:val="single" w:sz="4" w:space="0" w:color="auto"/>
            </w:tcBorders>
          </w:tcPr>
          <w:p w14:paraId="523C4A6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E002A76" w14:textId="77777777" w:rsidR="00C202B5" w:rsidRPr="001141C9" w:rsidRDefault="00C202B5" w:rsidP="00F47FC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769DC2B"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30154B" w14:textId="77777777" w:rsidR="00C202B5" w:rsidRPr="001141C9" w:rsidRDefault="00C202B5" w:rsidP="00F47FC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76ADB682" w14:textId="77777777" w:rsidR="00C202B5" w:rsidRPr="001141C9" w:rsidRDefault="00C202B5" w:rsidP="00F47FCA">
            <w:pPr>
              <w:pStyle w:val="TAC"/>
              <w:keepNext w:val="0"/>
              <w:keepLines w:val="0"/>
              <w:widowControl w:val="0"/>
              <w:rPr>
                <w:kern w:val="2"/>
                <w:lang w:eastAsia="zh-CN"/>
              </w:rPr>
            </w:pPr>
          </w:p>
        </w:tc>
      </w:tr>
      <w:tr w:rsidR="00C202B5" w:rsidRPr="001141C9" w14:paraId="5F0463F5" w14:textId="77777777" w:rsidTr="00F47FCA">
        <w:trPr>
          <w:jc w:val="center"/>
        </w:trPr>
        <w:tc>
          <w:tcPr>
            <w:tcW w:w="1959" w:type="dxa"/>
            <w:tcBorders>
              <w:top w:val="nil"/>
              <w:left w:val="single" w:sz="4" w:space="0" w:color="auto"/>
              <w:bottom w:val="nil"/>
              <w:right w:val="single" w:sz="4" w:space="0" w:color="auto"/>
            </w:tcBorders>
          </w:tcPr>
          <w:p w14:paraId="7FC5A48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C454FA4" w14:textId="77777777" w:rsidR="00C202B5" w:rsidRPr="001141C9" w:rsidRDefault="00C202B5" w:rsidP="00F47FCA">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A0D3D56" w14:textId="77777777" w:rsidR="00C202B5" w:rsidRPr="001141C9" w:rsidRDefault="00C202B5" w:rsidP="00F47FCA">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8F708A0" w14:textId="77777777" w:rsidR="00C202B5" w:rsidRPr="001141C9" w:rsidRDefault="00C202B5" w:rsidP="00F47FCA">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5812A9AE" w14:textId="77777777" w:rsidR="00C202B5" w:rsidRPr="001141C9" w:rsidRDefault="00C202B5" w:rsidP="00F47FCA">
            <w:pPr>
              <w:pStyle w:val="TAC"/>
              <w:keepNext w:val="0"/>
              <w:keepLines w:val="0"/>
              <w:widowControl w:val="0"/>
              <w:rPr>
                <w:kern w:val="2"/>
                <w:lang w:eastAsia="zh-CN"/>
              </w:rPr>
            </w:pPr>
          </w:p>
        </w:tc>
      </w:tr>
      <w:tr w:rsidR="00C202B5" w:rsidRPr="001141C9" w14:paraId="5B0A006E" w14:textId="77777777" w:rsidTr="00F47FCA">
        <w:trPr>
          <w:jc w:val="center"/>
        </w:trPr>
        <w:tc>
          <w:tcPr>
            <w:tcW w:w="1959" w:type="dxa"/>
            <w:tcBorders>
              <w:top w:val="nil"/>
              <w:left w:val="single" w:sz="4" w:space="0" w:color="auto"/>
              <w:bottom w:val="single" w:sz="4" w:space="0" w:color="auto"/>
              <w:right w:val="single" w:sz="4" w:space="0" w:color="auto"/>
            </w:tcBorders>
          </w:tcPr>
          <w:p w14:paraId="467B8F7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3C6DF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52DE50"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279781" w14:textId="77777777" w:rsidR="00C202B5" w:rsidRPr="001141C9" w:rsidRDefault="00C202B5" w:rsidP="00F47FCA">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29EBEDAE" w14:textId="77777777" w:rsidR="00C202B5" w:rsidRPr="001141C9" w:rsidRDefault="00C202B5" w:rsidP="00F47FCA">
            <w:pPr>
              <w:pStyle w:val="TAC"/>
              <w:keepNext w:val="0"/>
              <w:keepLines w:val="0"/>
              <w:widowControl w:val="0"/>
              <w:rPr>
                <w:kern w:val="2"/>
                <w:lang w:eastAsia="zh-CN"/>
              </w:rPr>
            </w:pPr>
          </w:p>
        </w:tc>
      </w:tr>
      <w:tr w:rsidR="00C202B5" w:rsidRPr="001141C9" w14:paraId="082A2C80" w14:textId="77777777" w:rsidTr="00F47FCA">
        <w:trPr>
          <w:jc w:val="center"/>
        </w:trPr>
        <w:tc>
          <w:tcPr>
            <w:tcW w:w="1959" w:type="dxa"/>
            <w:tcBorders>
              <w:top w:val="single" w:sz="4" w:space="0" w:color="auto"/>
              <w:left w:val="single" w:sz="4" w:space="0" w:color="auto"/>
              <w:bottom w:val="nil"/>
              <w:right w:val="single" w:sz="4" w:space="0" w:color="auto"/>
            </w:tcBorders>
          </w:tcPr>
          <w:p w14:paraId="29BF5C18" w14:textId="77777777" w:rsidR="00C202B5" w:rsidRPr="001141C9" w:rsidRDefault="00C202B5" w:rsidP="00F47FCA">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2D3CE048" w14:textId="77777777" w:rsidR="00C202B5" w:rsidRPr="001141C9" w:rsidRDefault="00C202B5" w:rsidP="00F47FCA">
            <w:pPr>
              <w:pStyle w:val="TAC"/>
              <w:keepNext w:val="0"/>
              <w:keepLines w:val="0"/>
              <w:rPr>
                <w:lang w:eastAsia="zh-CN"/>
              </w:rPr>
            </w:pPr>
            <w:r w:rsidRPr="001141C9">
              <w:rPr>
                <w:lang w:eastAsia="zh-CN"/>
              </w:rPr>
              <w:t>CA_n1A-n26A</w:t>
            </w:r>
          </w:p>
          <w:p w14:paraId="137502A6" w14:textId="77777777" w:rsidR="00C202B5" w:rsidRPr="001141C9" w:rsidRDefault="00C202B5" w:rsidP="00F47FCA">
            <w:pPr>
              <w:pStyle w:val="TAC"/>
              <w:keepNext w:val="0"/>
              <w:keepLines w:val="0"/>
              <w:rPr>
                <w:lang w:eastAsia="zh-CN"/>
              </w:rPr>
            </w:pPr>
            <w:r w:rsidRPr="001141C9">
              <w:rPr>
                <w:lang w:eastAsia="zh-CN"/>
              </w:rPr>
              <w:t>CA_n1A-n7A</w:t>
            </w:r>
          </w:p>
          <w:p w14:paraId="0AF361A4" w14:textId="77777777" w:rsidR="00C202B5" w:rsidRPr="001141C9" w:rsidRDefault="00C202B5" w:rsidP="00F47FCA">
            <w:pPr>
              <w:pStyle w:val="TAC"/>
              <w:keepNext w:val="0"/>
              <w:keepLines w:val="0"/>
              <w:rPr>
                <w:lang w:eastAsia="zh-CN"/>
              </w:rPr>
            </w:pPr>
            <w:r w:rsidRPr="001141C9">
              <w:rPr>
                <w:lang w:eastAsia="zh-CN"/>
              </w:rPr>
              <w:t>CA_n1A-n78A</w:t>
            </w:r>
          </w:p>
          <w:p w14:paraId="35F5810F" w14:textId="77777777" w:rsidR="00C202B5" w:rsidRPr="001141C9" w:rsidRDefault="00C202B5" w:rsidP="00F47FCA">
            <w:pPr>
              <w:pStyle w:val="TAC"/>
              <w:keepNext w:val="0"/>
              <w:keepLines w:val="0"/>
              <w:rPr>
                <w:lang w:eastAsia="zh-CN"/>
              </w:rPr>
            </w:pPr>
            <w:r w:rsidRPr="001141C9">
              <w:rPr>
                <w:lang w:eastAsia="zh-CN"/>
              </w:rPr>
              <w:t>CA_n7A-n26A</w:t>
            </w:r>
          </w:p>
          <w:p w14:paraId="2664E3EF" w14:textId="77777777" w:rsidR="00C202B5" w:rsidRPr="001141C9" w:rsidRDefault="00C202B5" w:rsidP="00F47FCA">
            <w:pPr>
              <w:pStyle w:val="TAC"/>
              <w:keepNext w:val="0"/>
              <w:keepLines w:val="0"/>
              <w:rPr>
                <w:lang w:eastAsia="zh-CN"/>
              </w:rPr>
            </w:pPr>
            <w:r w:rsidRPr="001141C9">
              <w:rPr>
                <w:lang w:eastAsia="zh-CN"/>
              </w:rPr>
              <w:t>CA_n26A-n78A</w:t>
            </w:r>
          </w:p>
          <w:p w14:paraId="0789063E" w14:textId="77777777" w:rsidR="00C202B5" w:rsidRPr="001141C9" w:rsidRDefault="00C202B5" w:rsidP="00F47FCA">
            <w:pPr>
              <w:pStyle w:val="TAC"/>
              <w:keepNext w:val="0"/>
              <w:keepLines w:val="0"/>
              <w:rPr>
                <w:lang w:eastAsia="zh-CN"/>
              </w:rPr>
            </w:pPr>
            <w:r w:rsidRPr="001141C9">
              <w:rPr>
                <w:lang w:eastAsia="zh-CN"/>
              </w:rPr>
              <w:t>CA_n7A-n78A</w:t>
            </w:r>
          </w:p>
          <w:p w14:paraId="2EC137C4" w14:textId="77777777" w:rsidR="00C202B5" w:rsidRPr="001141C9" w:rsidRDefault="00C202B5" w:rsidP="00F47FCA">
            <w:pPr>
              <w:pStyle w:val="TAC"/>
              <w:keepNext w:val="0"/>
              <w:keepLines w:val="0"/>
              <w:rPr>
                <w:lang w:eastAsia="zh-CN"/>
              </w:rPr>
            </w:pPr>
            <w:r w:rsidRPr="001141C9">
              <w:rPr>
                <w:lang w:eastAsia="zh-CN"/>
              </w:rPr>
              <w:t>CA_n7B</w:t>
            </w:r>
          </w:p>
          <w:p w14:paraId="4585195E" w14:textId="77777777" w:rsidR="00C202B5" w:rsidRPr="001141C9" w:rsidRDefault="00C202B5" w:rsidP="00F47FCA">
            <w:pPr>
              <w:pStyle w:val="TAC"/>
              <w:keepNext w:val="0"/>
              <w:keepLines w:val="0"/>
              <w:rPr>
                <w:lang w:eastAsia="zh-CN"/>
              </w:rPr>
            </w:pPr>
            <w:r w:rsidRPr="001141C9">
              <w:rPr>
                <w:lang w:eastAsia="zh-CN"/>
              </w:rPr>
              <w:t>CA_n26(2A)</w:t>
            </w:r>
          </w:p>
          <w:p w14:paraId="1E2B09B6" w14:textId="77777777" w:rsidR="00C202B5" w:rsidRPr="001141C9" w:rsidRDefault="00C202B5" w:rsidP="00F47FC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420476E"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614FA2"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38B951" w14:textId="77777777" w:rsidR="00C202B5" w:rsidRPr="001141C9" w:rsidRDefault="00C202B5" w:rsidP="00F47FCA">
            <w:pPr>
              <w:pStyle w:val="TAC"/>
              <w:keepNext w:val="0"/>
              <w:keepLines w:val="0"/>
              <w:widowControl w:val="0"/>
              <w:rPr>
                <w:kern w:val="2"/>
                <w:lang w:eastAsia="zh-CN"/>
              </w:rPr>
            </w:pPr>
            <w:r w:rsidRPr="001141C9">
              <w:rPr>
                <w:kern w:val="2"/>
                <w:szCs w:val="22"/>
                <w:lang w:eastAsia="zh-CN"/>
              </w:rPr>
              <w:t>0</w:t>
            </w:r>
          </w:p>
        </w:tc>
      </w:tr>
      <w:tr w:rsidR="00C202B5" w:rsidRPr="001141C9" w14:paraId="08DF64FF" w14:textId="77777777" w:rsidTr="00F47FCA">
        <w:trPr>
          <w:jc w:val="center"/>
        </w:trPr>
        <w:tc>
          <w:tcPr>
            <w:tcW w:w="1959" w:type="dxa"/>
            <w:tcBorders>
              <w:top w:val="nil"/>
              <w:left w:val="single" w:sz="4" w:space="0" w:color="auto"/>
              <w:bottom w:val="nil"/>
              <w:right w:val="single" w:sz="4" w:space="0" w:color="auto"/>
            </w:tcBorders>
          </w:tcPr>
          <w:p w14:paraId="54F9D65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FA05EB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5D3751"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1FECCE" w14:textId="77777777" w:rsidR="00C202B5" w:rsidRPr="001141C9" w:rsidRDefault="00C202B5" w:rsidP="00F47FC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10CC4E2A" w14:textId="77777777" w:rsidR="00C202B5" w:rsidRPr="001141C9" w:rsidRDefault="00C202B5" w:rsidP="00F47FCA">
            <w:pPr>
              <w:pStyle w:val="TAC"/>
              <w:keepNext w:val="0"/>
              <w:keepLines w:val="0"/>
              <w:widowControl w:val="0"/>
              <w:rPr>
                <w:kern w:val="2"/>
                <w:lang w:eastAsia="zh-CN"/>
              </w:rPr>
            </w:pPr>
          </w:p>
        </w:tc>
      </w:tr>
      <w:tr w:rsidR="00C202B5" w:rsidRPr="001141C9" w14:paraId="2F5C5058" w14:textId="77777777" w:rsidTr="00F47FCA">
        <w:trPr>
          <w:jc w:val="center"/>
        </w:trPr>
        <w:tc>
          <w:tcPr>
            <w:tcW w:w="1959" w:type="dxa"/>
            <w:tcBorders>
              <w:top w:val="nil"/>
              <w:left w:val="single" w:sz="4" w:space="0" w:color="auto"/>
              <w:bottom w:val="nil"/>
              <w:right w:val="single" w:sz="4" w:space="0" w:color="auto"/>
            </w:tcBorders>
          </w:tcPr>
          <w:p w14:paraId="7D3245E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CB0A2C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60BF6B" w14:textId="77777777" w:rsidR="00C202B5" w:rsidRPr="001141C9" w:rsidRDefault="00C202B5" w:rsidP="00F47FCA">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D9C6EFE" w14:textId="77777777" w:rsidR="00C202B5" w:rsidRPr="001141C9" w:rsidRDefault="00C202B5" w:rsidP="00F47FCA">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255B01AF" w14:textId="77777777" w:rsidR="00C202B5" w:rsidRPr="001141C9" w:rsidRDefault="00C202B5" w:rsidP="00F47FCA">
            <w:pPr>
              <w:pStyle w:val="TAC"/>
              <w:keepNext w:val="0"/>
              <w:keepLines w:val="0"/>
              <w:widowControl w:val="0"/>
              <w:rPr>
                <w:kern w:val="2"/>
                <w:lang w:eastAsia="zh-CN"/>
              </w:rPr>
            </w:pPr>
          </w:p>
        </w:tc>
      </w:tr>
      <w:tr w:rsidR="00C202B5" w:rsidRPr="001141C9" w14:paraId="7F90E07C" w14:textId="77777777" w:rsidTr="00F47FCA">
        <w:trPr>
          <w:jc w:val="center"/>
        </w:trPr>
        <w:tc>
          <w:tcPr>
            <w:tcW w:w="1959" w:type="dxa"/>
            <w:tcBorders>
              <w:top w:val="nil"/>
              <w:left w:val="single" w:sz="4" w:space="0" w:color="auto"/>
              <w:bottom w:val="single" w:sz="4" w:space="0" w:color="auto"/>
              <w:right w:val="single" w:sz="4" w:space="0" w:color="auto"/>
            </w:tcBorders>
          </w:tcPr>
          <w:p w14:paraId="03831B8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C408E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9626E4"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5EA94F" w14:textId="77777777" w:rsidR="00C202B5" w:rsidRPr="001141C9" w:rsidRDefault="00C202B5" w:rsidP="00F47FC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F92032E" w14:textId="77777777" w:rsidR="00C202B5" w:rsidRPr="001141C9" w:rsidRDefault="00C202B5" w:rsidP="00F47FCA">
            <w:pPr>
              <w:pStyle w:val="TAC"/>
              <w:keepNext w:val="0"/>
              <w:keepLines w:val="0"/>
              <w:widowControl w:val="0"/>
              <w:rPr>
                <w:kern w:val="2"/>
                <w:lang w:eastAsia="zh-CN"/>
              </w:rPr>
            </w:pPr>
          </w:p>
        </w:tc>
      </w:tr>
      <w:tr w:rsidR="00C202B5" w:rsidRPr="001141C9" w14:paraId="51E31982" w14:textId="77777777" w:rsidTr="00F47FCA">
        <w:trPr>
          <w:jc w:val="center"/>
        </w:trPr>
        <w:tc>
          <w:tcPr>
            <w:tcW w:w="1959" w:type="dxa"/>
            <w:tcBorders>
              <w:top w:val="single" w:sz="4" w:space="0" w:color="auto"/>
              <w:left w:val="single" w:sz="4" w:space="0" w:color="auto"/>
              <w:bottom w:val="nil"/>
              <w:right w:val="single" w:sz="4" w:space="0" w:color="auto"/>
            </w:tcBorders>
          </w:tcPr>
          <w:p w14:paraId="74010103" w14:textId="77777777" w:rsidR="00C202B5" w:rsidRPr="001141C9" w:rsidRDefault="00C202B5" w:rsidP="00F47FCA">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590B59E" w14:textId="77777777" w:rsidR="00C202B5" w:rsidRPr="001141C9" w:rsidRDefault="00C202B5" w:rsidP="00F47FCA">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B944D08"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5C158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EB3C6EB" w14:textId="77777777" w:rsidR="00C202B5" w:rsidRPr="001141C9" w:rsidRDefault="00C202B5" w:rsidP="00F47FCA">
            <w:pPr>
              <w:pStyle w:val="TAC"/>
              <w:keepNext w:val="0"/>
              <w:keepLines w:val="0"/>
              <w:widowControl w:val="0"/>
              <w:rPr>
                <w:kern w:val="2"/>
                <w:lang w:eastAsia="zh-CN"/>
              </w:rPr>
            </w:pPr>
            <w:r w:rsidRPr="001141C9">
              <w:rPr>
                <w:kern w:val="2"/>
                <w:lang w:eastAsia="zh-CN"/>
              </w:rPr>
              <w:t>0</w:t>
            </w:r>
          </w:p>
        </w:tc>
      </w:tr>
      <w:tr w:rsidR="00C202B5" w:rsidRPr="001141C9" w14:paraId="0BA7D0A0" w14:textId="77777777" w:rsidTr="00F47FCA">
        <w:trPr>
          <w:jc w:val="center"/>
        </w:trPr>
        <w:tc>
          <w:tcPr>
            <w:tcW w:w="1959" w:type="dxa"/>
            <w:tcBorders>
              <w:top w:val="nil"/>
              <w:left w:val="single" w:sz="4" w:space="0" w:color="auto"/>
              <w:bottom w:val="nil"/>
              <w:right w:val="single" w:sz="4" w:space="0" w:color="auto"/>
            </w:tcBorders>
          </w:tcPr>
          <w:p w14:paraId="10567F0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154BBA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AF329C"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354EB4"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E194CE5" w14:textId="77777777" w:rsidR="00C202B5" w:rsidRPr="001141C9" w:rsidRDefault="00C202B5" w:rsidP="00F47FCA">
            <w:pPr>
              <w:pStyle w:val="TAC"/>
              <w:keepNext w:val="0"/>
              <w:keepLines w:val="0"/>
              <w:widowControl w:val="0"/>
              <w:rPr>
                <w:kern w:val="2"/>
                <w:lang w:eastAsia="zh-CN"/>
              </w:rPr>
            </w:pPr>
          </w:p>
        </w:tc>
      </w:tr>
      <w:tr w:rsidR="00C202B5" w:rsidRPr="001141C9" w14:paraId="72740BCB" w14:textId="77777777" w:rsidTr="00F47FCA">
        <w:trPr>
          <w:jc w:val="center"/>
        </w:trPr>
        <w:tc>
          <w:tcPr>
            <w:tcW w:w="1959" w:type="dxa"/>
            <w:tcBorders>
              <w:top w:val="nil"/>
              <w:left w:val="single" w:sz="4" w:space="0" w:color="auto"/>
              <w:bottom w:val="nil"/>
              <w:right w:val="single" w:sz="4" w:space="0" w:color="auto"/>
            </w:tcBorders>
          </w:tcPr>
          <w:p w14:paraId="3FFB3F0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4ADAC2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B278B6"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ACDB377"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06A8B6F" w14:textId="77777777" w:rsidR="00C202B5" w:rsidRPr="001141C9" w:rsidRDefault="00C202B5" w:rsidP="00F47FCA">
            <w:pPr>
              <w:pStyle w:val="TAC"/>
              <w:keepNext w:val="0"/>
              <w:keepLines w:val="0"/>
              <w:widowControl w:val="0"/>
              <w:rPr>
                <w:kern w:val="2"/>
                <w:lang w:eastAsia="zh-CN"/>
              </w:rPr>
            </w:pPr>
          </w:p>
        </w:tc>
      </w:tr>
      <w:tr w:rsidR="00C202B5" w:rsidRPr="001141C9" w14:paraId="460951A3" w14:textId="77777777" w:rsidTr="00F47FCA">
        <w:trPr>
          <w:jc w:val="center"/>
        </w:trPr>
        <w:tc>
          <w:tcPr>
            <w:tcW w:w="1959" w:type="dxa"/>
            <w:tcBorders>
              <w:top w:val="nil"/>
              <w:left w:val="single" w:sz="4" w:space="0" w:color="auto"/>
              <w:bottom w:val="single" w:sz="4" w:space="0" w:color="auto"/>
              <w:right w:val="single" w:sz="4" w:space="0" w:color="auto"/>
            </w:tcBorders>
          </w:tcPr>
          <w:p w14:paraId="68F56F3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B8969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758070" w14:textId="77777777" w:rsidR="00C202B5" w:rsidRPr="001141C9" w:rsidRDefault="00C202B5" w:rsidP="00F47FCA">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4CD05E7"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868581E" w14:textId="77777777" w:rsidR="00C202B5" w:rsidRPr="001141C9" w:rsidRDefault="00C202B5" w:rsidP="00F47FCA">
            <w:pPr>
              <w:pStyle w:val="TAC"/>
              <w:keepNext w:val="0"/>
              <w:keepLines w:val="0"/>
              <w:widowControl w:val="0"/>
              <w:rPr>
                <w:kern w:val="2"/>
                <w:lang w:eastAsia="zh-CN"/>
              </w:rPr>
            </w:pPr>
          </w:p>
        </w:tc>
      </w:tr>
      <w:tr w:rsidR="00C202B5" w:rsidRPr="001141C9" w14:paraId="223BBB7A" w14:textId="77777777" w:rsidTr="00F47FCA">
        <w:trPr>
          <w:jc w:val="center"/>
        </w:trPr>
        <w:tc>
          <w:tcPr>
            <w:tcW w:w="1959" w:type="dxa"/>
            <w:tcBorders>
              <w:top w:val="single" w:sz="4" w:space="0" w:color="auto"/>
              <w:left w:val="single" w:sz="4" w:space="0" w:color="auto"/>
              <w:bottom w:val="nil"/>
              <w:right w:val="single" w:sz="4" w:space="0" w:color="auto"/>
            </w:tcBorders>
          </w:tcPr>
          <w:p w14:paraId="6E8DB2C7" w14:textId="77777777" w:rsidR="00C202B5" w:rsidRPr="001141C9" w:rsidRDefault="00C202B5" w:rsidP="00F47FCA">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4D1070F5" w14:textId="77777777" w:rsidR="00C202B5" w:rsidRPr="001141C9" w:rsidRDefault="00C202B5" w:rsidP="00F47FCA">
            <w:pPr>
              <w:pStyle w:val="TAC"/>
              <w:keepNext w:val="0"/>
              <w:keepLines w:val="0"/>
              <w:widowControl w:val="0"/>
              <w:rPr>
                <w:lang w:eastAsia="zh-CN"/>
              </w:rPr>
            </w:pPr>
            <w:r w:rsidRPr="001141C9">
              <w:rPr>
                <w:lang w:eastAsia="zh-CN"/>
              </w:rPr>
              <w:t>CA_n1A-n7A</w:t>
            </w:r>
          </w:p>
          <w:p w14:paraId="0ACA39CE" w14:textId="77777777" w:rsidR="00C202B5" w:rsidRPr="001141C9" w:rsidRDefault="00C202B5" w:rsidP="00F47FCA">
            <w:pPr>
              <w:pStyle w:val="TAC"/>
              <w:keepNext w:val="0"/>
              <w:keepLines w:val="0"/>
              <w:widowControl w:val="0"/>
              <w:rPr>
                <w:lang w:eastAsia="zh-CN"/>
              </w:rPr>
            </w:pPr>
            <w:r w:rsidRPr="001141C9">
              <w:rPr>
                <w:lang w:eastAsia="zh-CN"/>
              </w:rPr>
              <w:t>CA_n1A-n28A</w:t>
            </w:r>
          </w:p>
          <w:p w14:paraId="0B183C4D"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3BCE0CBF" w14:textId="77777777" w:rsidR="00C202B5" w:rsidRPr="001141C9" w:rsidRDefault="00C202B5" w:rsidP="00F47FCA">
            <w:pPr>
              <w:pStyle w:val="TAC"/>
              <w:keepNext w:val="0"/>
              <w:keepLines w:val="0"/>
              <w:widowControl w:val="0"/>
              <w:rPr>
                <w:lang w:eastAsia="zh-CN"/>
              </w:rPr>
            </w:pPr>
            <w:r w:rsidRPr="001141C9">
              <w:rPr>
                <w:lang w:eastAsia="zh-CN"/>
              </w:rPr>
              <w:t>CA_n7A-n28A</w:t>
            </w:r>
          </w:p>
          <w:p w14:paraId="6ACBCCC2"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277B125C" w14:textId="77777777" w:rsidR="00C202B5" w:rsidRPr="001141C9" w:rsidRDefault="00C202B5" w:rsidP="00F47FCA">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77C0BD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DF2EB1"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0F123F"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56D8BA19" w14:textId="77777777" w:rsidTr="00F47FCA">
        <w:trPr>
          <w:jc w:val="center"/>
        </w:trPr>
        <w:tc>
          <w:tcPr>
            <w:tcW w:w="1959" w:type="dxa"/>
            <w:tcBorders>
              <w:top w:val="nil"/>
              <w:left w:val="single" w:sz="4" w:space="0" w:color="auto"/>
              <w:bottom w:val="nil"/>
              <w:right w:val="single" w:sz="4" w:space="0" w:color="auto"/>
            </w:tcBorders>
          </w:tcPr>
          <w:p w14:paraId="689400D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F07FC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621EE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484D32"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0C669E2" w14:textId="77777777" w:rsidR="00C202B5" w:rsidRPr="001141C9" w:rsidRDefault="00C202B5" w:rsidP="00F47FCA">
            <w:pPr>
              <w:pStyle w:val="TAC"/>
              <w:keepNext w:val="0"/>
              <w:keepLines w:val="0"/>
              <w:widowControl w:val="0"/>
              <w:rPr>
                <w:kern w:val="2"/>
                <w:szCs w:val="22"/>
                <w:lang w:eastAsia="zh-CN"/>
              </w:rPr>
            </w:pPr>
          </w:p>
        </w:tc>
      </w:tr>
      <w:tr w:rsidR="00C202B5" w:rsidRPr="001141C9" w14:paraId="15291B6B" w14:textId="77777777" w:rsidTr="00F47FCA">
        <w:trPr>
          <w:jc w:val="center"/>
        </w:trPr>
        <w:tc>
          <w:tcPr>
            <w:tcW w:w="1959" w:type="dxa"/>
            <w:tcBorders>
              <w:top w:val="nil"/>
              <w:left w:val="single" w:sz="4" w:space="0" w:color="auto"/>
              <w:bottom w:val="nil"/>
              <w:right w:val="single" w:sz="4" w:space="0" w:color="auto"/>
            </w:tcBorders>
          </w:tcPr>
          <w:p w14:paraId="5368375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20A76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C2F23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4D3BD2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A0BE3A5" w14:textId="77777777" w:rsidR="00C202B5" w:rsidRPr="001141C9" w:rsidRDefault="00C202B5" w:rsidP="00F47FCA">
            <w:pPr>
              <w:pStyle w:val="TAC"/>
              <w:keepNext w:val="0"/>
              <w:keepLines w:val="0"/>
              <w:widowControl w:val="0"/>
              <w:rPr>
                <w:kern w:val="2"/>
                <w:szCs w:val="22"/>
                <w:lang w:eastAsia="zh-CN"/>
              </w:rPr>
            </w:pPr>
          </w:p>
        </w:tc>
      </w:tr>
      <w:tr w:rsidR="00C202B5" w:rsidRPr="001141C9" w14:paraId="4B8117F0" w14:textId="77777777" w:rsidTr="00F47FCA">
        <w:trPr>
          <w:jc w:val="center"/>
        </w:trPr>
        <w:tc>
          <w:tcPr>
            <w:tcW w:w="1959" w:type="dxa"/>
            <w:tcBorders>
              <w:top w:val="nil"/>
              <w:left w:val="single" w:sz="4" w:space="0" w:color="auto"/>
              <w:bottom w:val="nil"/>
              <w:right w:val="single" w:sz="4" w:space="0" w:color="auto"/>
            </w:tcBorders>
          </w:tcPr>
          <w:p w14:paraId="650D8F9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4B7FA2"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6C3E8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A757E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E3D576" w14:textId="77777777" w:rsidR="00C202B5" w:rsidRPr="001141C9" w:rsidRDefault="00C202B5" w:rsidP="00F47FCA">
            <w:pPr>
              <w:pStyle w:val="TAC"/>
              <w:keepNext w:val="0"/>
              <w:keepLines w:val="0"/>
              <w:widowControl w:val="0"/>
              <w:rPr>
                <w:kern w:val="2"/>
                <w:szCs w:val="22"/>
                <w:lang w:eastAsia="zh-CN"/>
              </w:rPr>
            </w:pPr>
          </w:p>
        </w:tc>
      </w:tr>
      <w:tr w:rsidR="00C202B5" w:rsidRPr="001141C9" w14:paraId="039F741E" w14:textId="77777777" w:rsidTr="00F47FCA">
        <w:trPr>
          <w:jc w:val="center"/>
        </w:trPr>
        <w:tc>
          <w:tcPr>
            <w:tcW w:w="1959" w:type="dxa"/>
            <w:tcBorders>
              <w:top w:val="nil"/>
              <w:left w:val="single" w:sz="4" w:space="0" w:color="auto"/>
              <w:bottom w:val="nil"/>
              <w:right w:val="single" w:sz="4" w:space="0" w:color="auto"/>
            </w:tcBorders>
          </w:tcPr>
          <w:p w14:paraId="328026A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56E386"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63813F" w14:textId="77777777" w:rsidR="00C202B5" w:rsidRPr="001141C9" w:rsidRDefault="00C202B5" w:rsidP="00F47FCA">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5620137" w14:textId="77777777" w:rsidR="00C202B5" w:rsidRPr="001141C9" w:rsidRDefault="00C202B5" w:rsidP="00F47FC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BD55EB7"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4 and 5</w:t>
            </w:r>
          </w:p>
        </w:tc>
      </w:tr>
      <w:tr w:rsidR="00C202B5" w:rsidRPr="001141C9" w14:paraId="2D722C30" w14:textId="77777777" w:rsidTr="00F47FCA">
        <w:trPr>
          <w:jc w:val="center"/>
        </w:trPr>
        <w:tc>
          <w:tcPr>
            <w:tcW w:w="1959" w:type="dxa"/>
            <w:tcBorders>
              <w:top w:val="nil"/>
              <w:left w:val="single" w:sz="4" w:space="0" w:color="auto"/>
              <w:bottom w:val="nil"/>
              <w:right w:val="single" w:sz="4" w:space="0" w:color="auto"/>
            </w:tcBorders>
          </w:tcPr>
          <w:p w14:paraId="17364A0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C227E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80FE49" w14:textId="77777777" w:rsidR="00C202B5" w:rsidRPr="001141C9" w:rsidRDefault="00C202B5" w:rsidP="00F47FCA">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EA83A05" w14:textId="77777777" w:rsidR="00C202B5" w:rsidRPr="001141C9" w:rsidRDefault="00C202B5" w:rsidP="00F47FCA">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6C6A344" w14:textId="77777777" w:rsidR="00C202B5" w:rsidRPr="001141C9" w:rsidRDefault="00C202B5" w:rsidP="00F47FCA">
            <w:pPr>
              <w:pStyle w:val="TAC"/>
              <w:keepNext w:val="0"/>
              <w:keepLines w:val="0"/>
              <w:widowControl w:val="0"/>
              <w:rPr>
                <w:kern w:val="2"/>
                <w:szCs w:val="22"/>
                <w:lang w:eastAsia="zh-CN"/>
              </w:rPr>
            </w:pPr>
          </w:p>
        </w:tc>
      </w:tr>
      <w:tr w:rsidR="00C202B5" w:rsidRPr="001141C9" w14:paraId="3C5972CD" w14:textId="77777777" w:rsidTr="00F47FCA">
        <w:trPr>
          <w:jc w:val="center"/>
        </w:trPr>
        <w:tc>
          <w:tcPr>
            <w:tcW w:w="1959" w:type="dxa"/>
            <w:tcBorders>
              <w:top w:val="nil"/>
              <w:left w:val="single" w:sz="4" w:space="0" w:color="auto"/>
              <w:bottom w:val="nil"/>
              <w:right w:val="single" w:sz="4" w:space="0" w:color="auto"/>
            </w:tcBorders>
          </w:tcPr>
          <w:p w14:paraId="1016080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3EBF2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38D186" w14:textId="77777777" w:rsidR="00C202B5" w:rsidRPr="001141C9" w:rsidRDefault="00C202B5" w:rsidP="00F47FCA">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0CAFA04" w14:textId="77777777" w:rsidR="00C202B5" w:rsidRPr="001141C9" w:rsidRDefault="00C202B5" w:rsidP="00F47FCA">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15E63A5B" w14:textId="77777777" w:rsidR="00C202B5" w:rsidRPr="001141C9" w:rsidRDefault="00C202B5" w:rsidP="00F47FCA">
            <w:pPr>
              <w:pStyle w:val="TAC"/>
              <w:keepNext w:val="0"/>
              <w:keepLines w:val="0"/>
              <w:widowControl w:val="0"/>
              <w:rPr>
                <w:kern w:val="2"/>
                <w:szCs w:val="22"/>
                <w:lang w:eastAsia="zh-CN"/>
              </w:rPr>
            </w:pPr>
          </w:p>
        </w:tc>
      </w:tr>
      <w:tr w:rsidR="00C202B5" w:rsidRPr="001141C9" w14:paraId="0EC562CA" w14:textId="77777777" w:rsidTr="00F47FCA">
        <w:trPr>
          <w:jc w:val="center"/>
        </w:trPr>
        <w:tc>
          <w:tcPr>
            <w:tcW w:w="1959" w:type="dxa"/>
            <w:tcBorders>
              <w:top w:val="nil"/>
              <w:left w:val="single" w:sz="4" w:space="0" w:color="auto"/>
              <w:bottom w:val="single" w:sz="4" w:space="0" w:color="auto"/>
              <w:right w:val="single" w:sz="4" w:space="0" w:color="auto"/>
            </w:tcBorders>
          </w:tcPr>
          <w:p w14:paraId="4E95EFB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1A707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593A0E" w14:textId="77777777" w:rsidR="00C202B5" w:rsidRPr="001141C9" w:rsidRDefault="00C202B5" w:rsidP="00F47FCA">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815071A" w14:textId="77777777" w:rsidR="00C202B5" w:rsidRPr="001141C9" w:rsidRDefault="00C202B5" w:rsidP="00F47FCA">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79BE2604" w14:textId="77777777" w:rsidR="00C202B5" w:rsidRPr="001141C9" w:rsidRDefault="00C202B5" w:rsidP="00F47FCA">
            <w:pPr>
              <w:pStyle w:val="TAC"/>
              <w:keepNext w:val="0"/>
              <w:keepLines w:val="0"/>
              <w:widowControl w:val="0"/>
              <w:rPr>
                <w:kern w:val="2"/>
                <w:szCs w:val="22"/>
                <w:lang w:eastAsia="zh-CN"/>
              </w:rPr>
            </w:pPr>
          </w:p>
        </w:tc>
      </w:tr>
      <w:tr w:rsidR="00C202B5" w:rsidRPr="001141C9" w14:paraId="23DFD6C4" w14:textId="77777777" w:rsidTr="00F47FCA">
        <w:trPr>
          <w:jc w:val="center"/>
        </w:trPr>
        <w:tc>
          <w:tcPr>
            <w:tcW w:w="1959" w:type="dxa"/>
            <w:tcBorders>
              <w:top w:val="single" w:sz="4" w:space="0" w:color="auto"/>
              <w:left w:val="single" w:sz="4" w:space="0" w:color="auto"/>
              <w:bottom w:val="nil"/>
              <w:right w:val="single" w:sz="4" w:space="0" w:color="auto"/>
            </w:tcBorders>
          </w:tcPr>
          <w:p w14:paraId="456B9242"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4AD6D4A1"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CA_n1A-n7A</w:t>
            </w:r>
          </w:p>
          <w:p w14:paraId="2EA7F87C"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CA_n1A-n28A</w:t>
            </w:r>
          </w:p>
          <w:p w14:paraId="7CF47846"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CA_n1A-n78A</w:t>
            </w:r>
          </w:p>
          <w:p w14:paraId="49B6FD5B"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CA_n7A-n28A</w:t>
            </w:r>
          </w:p>
          <w:p w14:paraId="0C226381"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CA_n7A-n78A</w:t>
            </w:r>
          </w:p>
          <w:p w14:paraId="1E4FFE5E"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CA_n7B</w:t>
            </w:r>
          </w:p>
          <w:p w14:paraId="7DDE1FF5"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D7CE29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0E1DA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94D5ED"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16B26173" w14:textId="77777777" w:rsidTr="00F47FCA">
        <w:trPr>
          <w:jc w:val="center"/>
        </w:trPr>
        <w:tc>
          <w:tcPr>
            <w:tcW w:w="1959" w:type="dxa"/>
            <w:tcBorders>
              <w:top w:val="nil"/>
              <w:left w:val="single" w:sz="4" w:space="0" w:color="auto"/>
              <w:bottom w:val="nil"/>
              <w:right w:val="single" w:sz="4" w:space="0" w:color="auto"/>
            </w:tcBorders>
          </w:tcPr>
          <w:p w14:paraId="5D3EE5C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03106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9980A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E9982F"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107FECF6" w14:textId="77777777" w:rsidR="00C202B5" w:rsidRPr="001141C9" w:rsidRDefault="00C202B5" w:rsidP="00F47FCA">
            <w:pPr>
              <w:pStyle w:val="TAC"/>
              <w:keepNext w:val="0"/>
              <w:keepLines w:val="0"/>
              <w:widowControl w:val="0"/>
              <w:rPr>
                <w:kern w:val="2"/>
                <w:szCs w:val="22"/>
                <w:lang w:eastAsia="zh-CN"/>
              </w:rPr>
            </w:pPr>
          </w:p>
        </w:tc>
      </w:tr>
      <w:tr w:rsidR="00C202B5" w:rsidRPr="001141C9" w14:paraId="052E73D2" w14:textId="77777777" w:rsidTr="00F47FCA">
        <w:trPr>
          <w:jc w:val="center"/>
        </w:trPr>
        <w:tc>
          <w:tcPr>
            <w:tcW w:w="1959" w:type="dxa"/>
            <w:tcBorders>
              <w:top w:val="nil"/>
              <w:left w:val="single" w:sz="4" w:space="0" w:color="auto"/>
              <w:bottom w:val="nil"/>
              <w:right w:val="single" w:sz="4" w:space="0" w:color="auto"/>
            </w:tcBorders>
          </w:tcPr>
          <w:p w14:paraId="5451489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5A1A66"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B3A39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A974D8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985983F" w14:textId="77777777" w:rsidR="00C202B5" w:rsidRPr="001141C9" w:rsidRDefault="00C202B5" w:rsidP="00F47FCA">
            <w:pPr>
              <w:pStyle w:val="TAC"/>
              <w:keepNext w:val="0"/>
              <w:keepLines w:val="0"/>
              <w:widowControl w:val="0"/>
              <w:rPr>
                <w:kern w:val="2"/>
                <w:szCs w:val="22"/>
                <w:lang w:eastAsia="zh-CN"/>
              </w:rPr>
            </w:pPr>
          </w:p>
        </w:tc>
      </w:tr>
      <w:tr w:rsidR="00C202B5" w:rsidRPr="001141C9" w14:paraId="6D158DAC" w14:textId="77777777" w:rsidTr="00F47FCA">
        <w:trPr>
          <w:jc w:val="center"/>
        </w:trPr>
        <w:tc>
          <w:tcPr>
            <w:tcW w:w="1959" w:type="dxa"/>
            <w:tcBorders>
              <w:top w:val="nil"/>
              <w:left w:val="single" w:sz="4" w:space="0" w:color="auto"/>
              <w:bottom w:val="single" w:sz="4" w:space="0" w:color="auto"/>
              <w:right w:val="single" w:sz="4" w:space="0" w:color="auto"/>
            </w:tcBorders>
          </w:tcPr>
          <w:p w14:paraId="621DE4F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FE632A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32C0E2"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F1E741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5990D2" w14:textId="77777777" w:rsidR="00C202B5" w:rsidRPr="001141C9" w:rsidRDefault="00C202B5" w:rsidP="00F47FCA">
            <w:pPr>
              <w:pStyle w:val="TAC"/>
              <w:keepNext w:val="0"/>
              <w:keepLines w:val="0"/>
              <w:widowControl w:val="0"/>
              <w:rPr>
                <w:kern w:val="2"/>
                <w:szCs w:val="22"/>
                <w:lang w:eastAsia="zh-CN"/>
              </w:rPr>
            </w:pPr>
          </w:p>
        </w:tc>
      </w:tr>
      <w:tr w:rsidR="00C202B5" w:rsidRPr="001141C9" w14:paraId="609C8A54" w14:textId="77777777" w:rsidTr="00F47FCA">
        <w:trPr>
          <w:jc w:val="center"/>
        </w:trPr>
        <w:tc>
          <w:tcPr>
            <w:tcW w:w="1959" w:type="dxa"/>
            <w:tcBorders>
              <w:top w:val="single" w:sz="4" w:space="0" w:color="auto"/>
              <w:left w:val="single" w:sz="4" w:space="0" w:color="auto"/>
              <w:bottom w:val="nil"/>
              <w:right w:val="single" w:sz="4" w:space="0" w:color="auto"/>
            </w:tcBorders>
          </w:tcPr>
          <w:p w14:paraId="6EE8E0F7" w14:textId="77777777" w:rsidR="00C202B5" w:rsidRPr="001141C9" w:rsidRDefault="00C202B5" w:rsidP="00F47FCA">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770B49B4" w14:textId="77777777" w:rsidR="00C202B5" w:rsidRPr="001141C9" w:rsidRDefault="00C202B5" w:rsidP="00F47FCA">
            <w:pPr>
              <w:pStyle w:val="TAC"/>
              <w:keepNext w:val="0"/>
              <w:keepLines w:val="0"/>
              <w:widowControl w:val="0"/>
              <w:rPr>
                <w:lang w:eastAsia="zh-CN" w:bidi="ar"/>
              </w:rPr>
            </w:pPr>
            <w:r w:rsidRPr="001141C9">
              <w:rPr>
                <w:lang w:eastAsia="zh-CN" w:bidi="ar"/>
              </w:rPr>
              <w:t>CA_n7B</w:t>
            </w:r>
          </w:p>
          <w:p w14:paraId="071786D7" w14:textId="77777777" w:rsidR="00C202B5" w:rsidRPr="001141C9" w:rsidRDefault="00C202B5" w:rsidP="00F47FCA">
            <w:pPr>
              <w:pStyle w:val="TAC"/>
              <w:keepNext w:val="0"/>
              <w:keepLines w:val="0"/>
              <w:widowControl w:val="0"/>
              <w:rPr>
                <w:lang w:eastAsia="zh-CN" w:bidi="ar"/>
              </w:rPr>
            </w:pPr>
            <w:r w:rsidRPr="001141C9">
              <w:rPr>
                <w:lang w:eastAsia="zh-CN" w:bidi="ar"/>
              </w:rPr>
              <w:t>CA_n78(2A)</w:t>
            </w:r>
          </w:p>
          <w:p w14:paraId="2C9C90BE" w14:textId="77777777" w:rsidR="00C202B5" w:rsidRPr="001141C9" w:rsidRDefault="00C202B5" w:rsidP="00F47FCA">
            <w:pPr>
              <w:pStyle w:val="TAC"/>
              <w:keepNext w:val="0"/>
              <w:keepLines w:val="0"/>
              <w:widowControl w:val="0"/>
              <w:rPr>
                <w:lang w:eastAsia="zh-CN" w:bidi="ar"/>
              </w:rPr>
            </w:pPr>
            <w:r w:rsidRPr="001141C9">
              <w:rPr>
                <w:lang w:eastAsia="zh-CN" w:bidi="ar"/>
              </w:rPr>
              <w:t>CA_n1A-n7A</w:t>
            </w:r>
          </w:p>
          <w:p w14:paraId="0D698A11" w14:textId="77777777" w:rsidR="00C202B5" w:rsidRPr="001141C9" w:rsidRDefault="00C202B5" w:rsidP="00F47FCA">
            <w:pPr>
              <w:pStyle w:val="TAC"/>
              <w:keepNext w:val="0"/>
              <w:keepLines w:val="0"/>
              <w:widowControl w:val="0"/>
              <w:rPr>
                <w:lang w:eastAsia="zh-CN" w:bidi="ar"/>
              </w:rPr>
            </w:pPr>
            <w:r w:rsidRPr="001141C9">
              <w:rPr>
                <w:lang w:eastAsia="zh-CN" w:bidi="ar"/>
              </w:rPr>
              <w:t>CA_n1A-n28A</w:t>
            </w:r>
          </w:p>
          <w:p w14:paraId="24E254C4" w14:textId="77777777" w:rsidR="00C202B5" w:rsidRPr="001141C9" w:rsidRDefault="00C202B5" w:rsidP="00F47FCA">
            <w:pPr>
              <w:pStyle w:val="TAC"/>
              <w:keepNext w:val="0"/>
              <w:keepLines w:val="0"/>
              <w:widowControl w:val="0"/>
              <w:rPr>
                <w:lang w:eastAsia="zh-CN" w:bidi="ar"/>
              </w:rPr>
            </w:pPr>
            <w:r w:rsidRPr="001141C9">
              <w:rPr>
                <w:lang w:eastAsia="zh-CN" w:bidi="ar"/>
              </w:rPr>
              <w:t>CA_n1A-n78A</w:t>
            </w:r>
          </w:p>
          <w:p w14:paraId="19DAAB96" w14:textId="77777777" w:rsidR="00C202B5" w:rsidRPr="001141C9" w:rsidRDefault="00C202B5" w:rsidP="00F47FCA">
            <w:pPr>
              <w:pStyle w:val="TAC"/>
              <w:keepNext w:val="0"/>
              <w:keepLines w:val="0"/>
              <w:widowControl w:val="0"/>
              <w:rPr>
                <w:lang w:eastAsia="zh-CN" w:bidi="ar"/>
              </w:rPr>
            </w:pPr>
            <w:r w:rsidRPr="001141C9">
              <w:rPr>
                <w:lang w:eastAsia="zh-CN" w:bidi="ar"/>
              </w:rPr>
              <w:t>CA_n7A-n28A</w:t>
            </w:r>
          </w:p>
          <w:p w14:paraId="74F55ECC" w14:textId="77777777" w:rsidR="00C202B5" w:rsidRPr="001141C9" w:rsidRDefault="00C202B5" w:rsidP="00F47FCA">
            <w:pPr>
              <w:pStyle w:val="TAC"/>
              <w:keepNext w:val="0"/>
              <w:keepLines w:val="0"/>
              <w:widowControl w:val="0"/>
              <w:rPr>
                <w:lang w:eastAsia="zh-CN" w:bidi="ar"/>
              </w:rPr>
            </w:pPr>
            <w:r w:rsidRPr="001141C9">
              <w:rPr>
                <w:lang w:eastAsia="zh-CN" w:bidi="ar"/>
              </w:rPr>
              <w:t>CA_n7A-n78A</w:t>
            </w:r>
          </w:p>
          <w:p w14:paraId="0442B8FD" w14:textId="77777777" w:rsidR="00C202B5" w:rsidRPr="001141C9" w:rsidRDefault="00C202B5" w:rsidP="00F47FC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EBF8593" w14:textId="77777777" w:rsidR="00C202B5" w:rsidRPr="001141C9" w:rsidRDefault="00C202B5" w:rsidP="00F47FCA">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740CB3"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1826FD" w14:textId="77777777" w:rsidR="00C202B5" w:rsidRPr="001141C9" w:rsidRDefault="00C202B5" w:rsidP="00F47FCA">
            <w:pPr>
              <w:pStyle w:val="TAC"/>
              <w:keepNext w:val="0"/>
              <w:keepLines w:val="0"/>
              <w:widowControl w:val="0"/>
              <w:rPr>
                <w:kern w:val="2"/>
                <w:szCs w:val="22"/>
                <w:lang w:eastAsia="zh-CN"/>
              </w:rPr>
            </w:pPr>
            <w:r w:rsidRPr="001141C9">
              <w:rPr>
                <w:lang w:eastAsia="zh-CN" w:bidi="ar"/>
              </w:rPr>
              <w:t>0</w:t>
            </w:r>
          </w:p>
        </w:tc>
      </w:tr>
      <w:tr w:rsidR="00C202B5" w:rsidRPr="001141C9" w14:paraId="77DB951B" w14:textId="77777777" w:rsidTr="00F47FCA">
        <w:trPr>
          <w:jc w:val="center"/>
        </w:trPr>
        <w:tc>
          <w:tcPr>
            <w:tcW w:w="1959" w:type="dxa"/>
            <w:tcBorders>
              <w:top w:val="nil"/>
              <w:left w:val="single" w:sz="4" w:space="0" w:color="auto"/>
              <w:bottom w:val="nil"/>
              <w:right w:val="single" w:sz="4" w:space="0" w:color="auto"/>
            </w:tcBorders>
          </w:tcPr>
          <w:p w14:paraId="7073B139" w14:textId="77777777" w:rsidR="00C202B5" w:rsidRPr="001141C9" w:rsidRDefault="00C202B5" w:rsidP="00F47FCA">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2162C97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D7106D" w14:textId="77777777" w:rsidR="00C202B5" w:rsidRPr="001141C9" w:rsidRDefault="00C202B5" w:rsidP="00F47FCA">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9E02AA"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76D8D7CC" w14:textId="77777777" w:rsidR="00C202B5" w:rsidRPr="001141C9" w:rsidRDefault="00C202B5" w:rsidP="00F47FCA">
            <w:pPr>
              <w:pStyle w:val="TAC"/>
              <w:keepNext w:val="0"/>
              <w:keepLines w:val="0"/>
              <w:widowControl w:val="0"/>
              <w:rPr>
                <w:kern w:val="2"/>
                <w:szCs w:val="22"/>
                <w:lang w:eastAsia="zh-CN"/>
              </w:rPr>
            </w:pPr>
          </w:p>
        </w:tc>
      </w:tr>
      <w:tr w:rsidR="00C202B5" w:rsidRPr="001141C9" w14:paraId="631A5A89" w14:textId="77777777" w:rsidTr="00F47FCA">
        <w:trPr>
          <w:jc w:val="center"/>
        </w:trPr>
        <w:tc>
          <w:tcPr>
            <w:tcW w:w="1959" w:type="dxa"/>
            <w:tcBorders>
              <w:top w:val="nil"/>
              <w:left w:val="single" w:sz="4" w:space="0" w:color="auto"/>
              <w:bottom w:val="nil"/>
              <w:right w:val="single" w:sz="4" w:space="0" w:color="auto"/>
            </w:tcBorders>
          </w:tcPr>
          <w:p w14:paraId="3DF43182" w14:textId="77777777" w:rsidR="00C202B5" w:rsidRPr="001141C9" w:rsidRDefault="00C202B5" w:rsidP="00F47FCA">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5C1C161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87CC8A" w14:textId="77777777" w:rsidR="00C202B5" w:rsidRPr="001141C9" w:rsidRDefault="00C202B5" w:rsidP="00F47FCA">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0BEAAB7"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DA80D7D" w14:textId="77777777" w:rsidR="00C202B5" w:rsidRPr="001141C9" w:rsidRDefault="00C202B5" w:rsidP="00F47FCA">
            <w:pPr>
              <w:pStyle w:val="TAC"/>
              <w:keepNext w:val="0"/>
              <w:keepLines w:val="0"/>
              <w:widowControl w:val="0"/>
              <w:rPr>
                <w:kern w:val="2"/>
                <w:szCs w:val="22"/>
                <w:lang w:eastAsia="zh-CN"/>
              </w:rPr>
            </w:pPr>
          </w:p>
        </w:tc>
      </w:tr>
      <w:tr w:rsidR="00C202B5" w:rsidRPr="001141C9" w14:paraId="01EA08BD" w14:textId="77777777" w:rsidTr="00F47FCA">
        <w:trPr>
          <w:jc w:val="center"/>
        </w:trPr>
        <w:tc>
          <w:tcPr>
            <w:tcW w:w="1959" w:type="dxa"/>
            <w:tcBorders>
              <w:top w:val="nil"/>
              <w:left w:val="single" w:sz="4" w:space="0" w:color="auto"/>
              <w:bottom w:val="single" w:sz="4" w:space="0" w:color="auto"/>
              <w:right w:val="single" w:sz="4" w:space="0" w:color="auto"/>
            </w:tcBorders>
          </w:tcPr>
          <w:p w14:paraId="051029CB" w14:textId="77777777" w:rsidR="00C202B5" w:rsidRPr="001141C9" w:rsidRDefault="00C202B5" w:rsidP="00F47FCA">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581FF31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BC8DFE" w14:textId="77777777" w:rsidR="00C202B5" w:rsidRPr="001141C9" w:rsidRDefault="00C202B5" w:rsidP="00F47FCA">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A039AA" w14:textId="77777777" w:rsidR="00C202B5" w:rsidRPr="001141C9" w:rsidRDefault="00C202B5" w:rsidP="00F47FCA">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45D11A48" w14:textId="77777777" w:rsidR="00C202B5" w:rsidRPr="001141C9" w:rsidRDefault="00C202B5" w:rsidP="00F47FCA">
            <w:pPr>
              <w:pStyle w:val="TAC"/>
              <w:keepNext w:val="0"/>
              <w:keepLines w:val="0"/>
              <w:widowControl w:val="0"/>
              <w:rPr>
                <w:kern w:val="2"/>
                <w:szCs w:val="22"/>
                <w:lang w:eastAsia="zh-CN"/>
              </w:rPr>
            </w:pPr>
          </w:p>
        </w:tc>
      </w:tr>
      <w:tr w:rsidR="00C202B5" w:rsidRPr="001141C9" w14:paraId="10908757" w14:textId="77777777" w:rsidTr="00F47FCA">
        <w:trPr>
          <w:jc w:val="center"/>
        </w:trPr>
        <w:tc>
          <w:tcPr>
            <w:tcW w:w="1959" w:type="dxa"/>
            <w:tcBorders>
              <w:top w:val="single" w:sz="4" w:space="0" w:color="auto"/>
              <w:left w:val="single" w:sz="4" w:space="0" w:color="auto"/>
              <w:bottom w:val="nil"/>
              <w:right w:val="single" w:sz="4" w:space="0" w:color="auto"/>
            </w:tcBorders>
          </w:tcPr>
          <w:p w14:paraId="0A5DE034" w14:textId="77777777" w:rsidR="00C202B5" w:rsidRPr="001141C9" w:rsidRDefault="00C202B5" w:rsidP="00F47FCA">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4E6EDE71" w14:textId="77777777" w:rsidR="00C202B5" w:rsidRPr="001141C9" w:rsidRDefault="00C202B5" w:rsidP="00F47FCA">
            <w:pPr>
              <w:pStyle w:val="TAC"/>
              <w:keepLines w:val="0"/>
              <w:rPr>
                <w:lang w:eastAsia="zh-CN" w:bidi="ar"/>
              </w:rPr>
            </w:pPr>
            <w:r w:rsidRPr="001141C9">
              <w:rPr>
                <w:lang w:eastAsia="zh-CN" w:bidi="ar"/>
              </w:rPr>
              <w:t>CA_n7B</w:t>
            </w:r>
          </w:p>
          <w:p w14:paraId="0E5884B0" w14:textId="77777777" w:rsidR="00C202B5" w:rsidRPr="001141C9" w:rsidRDefault="00C202B5" w:rsidP="00F47FCA">
            <w:pPr>
              <w:pStyle w:val="TAC"/>
              <w:keepLines w:val="0"/>
              <w:rPr>
                <w:lang w:eastAsia="zh-CN" w:bidi="ar"/>
              </w:rPr>
            </w:pPr>
            <w:r w:rsidRPr="001141C9">
              <w:rPr>
                <w:lang w:eastAsia="zh-CN" w:bidi="ar"/>
              </w:rPr>
              <w:t>CA_n78C</w:t>
            </w:r>
          </w:p>
          <w:p w14:paraId="74E710DA" w14:textId="77777777" w:rsidR="00C202B5" w:rsidRPr="001141C9" w:rsidRDefault="00C202B5" w:rsidP="00F47FCA">
            <w:pPr>
              <w:pStyle w:val="TAC"/>
              <w:keepLines w:val="0"/>
              <w:rPr>
                <w:lang w:eastAsia="zh-CN" w:bidi="ar"/>
              </w:rPr>
            </w:pPr>
            <w:r w:rsidRPr="001141C9">
              <w:rPr>
                <w:lang w:eastAsia="zh-CN" w:bidi="ar"/>
              </w:rPr>
              <w:t>CA_n1A-n7A</w:t>
            </w:r>
          </w:p>
          <w:p w14:paraId="5F7E6EE2" w14:textId="77777777" w:rsidR="00C202B5" w:rsidRPr="001141C9" w:rsidRDefault="00C202B5" w:rsidP="00F47FCA">
            <w:pPr>
              <w:pStyle w:val="TAC"/>
              <w:keepLines w:val="0"/>
              <w:rPr>
                <w:lang w:eastAsia="zh-CN" w:bidi="ar"/>
              </w:rPr>
            </w:pPr>
            <w:r w:rsidRPr="001141C9">
              <w:rPr>
                <w:lang w:eastAsia="zh-CN" w:bidi="ar"/>
              </w:rPr>
              <w:t>CA_n1A-n28A</w:t>
            </w:r>
          </w:p>
          <w:p w14:paraId="1070BF54" w14:textId="77777777" w:rsidR="00C202B5" w:rsidRPr="001141C9" w:rsidRDefault="00C202B5" w:rsidP="00F47FCA">
            <w:pPr>
              <w:pStyle w:val="TAC"/>
              <w:keepLines w:val="0"/>
              <w:rPr>
                <w:lang w:eastAsia="zh-CN" w:bidi="ar"/>
              </w:rPr>
            </w:pPr>
            <w:r w:rsidRPr="001141C9">
              <w:rPr>
                <w:lang w:eastAsia="zh-CN" w:bidi="ar"/>
              </w:rPr>
              <w:t>CA_n1A-n78A</w:t>
            </w:r>
          </w:p>
          <w:p w14:paraId="5068AA38" w14:textId="77777777" w:rsidR="00C202B5" w:rsidRPr="001141C9" w:rsidRDefault="00C202B5" w:rsidP="00F47FCA">
            <w:pPr>
              <w:pStyle w:val="TAC"/>
              <w:keepLines w:val="0"/>
              <w:rPr>
                <w:lang w:eastAsia="zh-CN" w:bidi="ar"/>
              </w:rPr>
            </w:pPr>
            <w:r w:rsidRPr="001141C9">
              <w:rPr>
                <w:lang w:eastAsia="zh-CN" w:bidi="ar"/>
              </w:rPr>
              <w:t>CA_n7A-n28A</w:t>
            </w:r>
          </w:p>
          <w:p w14:paraId="5A5702BB" w14:textId="77777777" w:rsidR="00C202B5" w:rsidRPr="001141C9" w:rsidRDefault="00C202B5" w:rsidP="00F47FCA">
            <w:pPr>
              <w:pStyle w:val="TAC"/>
              <w:keepLines w:val="0"/>
              <w:rPr>
                <w:lang w:eastAsia="zh-CN" w:bidi="ar"/>
              </w:rPr>
            </w:pPr>
            <w:r w:rsidRPr="001141C9">
              <w:rPr>
                <w:lang w:eastAsia="zh-CN" w:bidi="ar"/>
              </w:rPr>
              <w:t>CA_n7A-n78A</w:t>
            </w:r>
          </w:p>
          <w:p w14:paraId="57109859" w14:textId="77777777" w:rsidR="00C202B5" w:rsidRPr="001141C9" w:rsidRDefault="00C202B5" w:rsidP="00F47FCA">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2B1750F" w14:textId="77777777" w:rsidR="00C202B5" w:rsidRPr="001141C9" w:rsidRDefault="00C202B5" w:rsidP="00F47FCA">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E49B69" w14:textId="77777777" w:rsidR="00C202B5" w:rsidRPr="001141C9" w:rsidRDefault="00C202B5" w:rsidP="00F47FC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2AF89D" w14:textId="77777777" w:rsidR="00C202B5" w:rsidRPr="001141C9" w:rsidRDefault="00C202B5" w:rsidP="00F47FCA">
            <w:pPr>
              <w:pStyle w:val="TAC"/>
              <w:keepLines w:val="0"/>
              <w:widowControl w:val="0"/>
              <w:rPr>
                <w:kern w:val="2"/>
                <w:szCs w:val="22"/>
                <w:lang w:eastAsia="zh-CN"/>
              </w:rPr>
            </w:pPr>
            <w:r w:rsidRPr="001141C9">
              <w:rPr>
                <w:lang w:eastAsia="zh-CN" w:bidi="ar"/>
              </w:rPr>
              <w:t>0</w:t>
            </w:r>
          </w:p>
        </w:tc>
      </w:tr>
      <w:tr w:rsidR="00C202B5" w:rsidRPr="001141C9" w14:paraId="4329B3EE" w14:textId="77777777" w:rsidTr="00F47FCA">
        <w:trPr>
          <w:jc w:val="center"/>
        </w:trPr>
        <w:tc>
          <w:tcPr>
            <w:tcW w:w="1959" w:type="dxa"/>
            <w:tcBorders>
              <w:top w:val="nil"/>
              <w:left w:val="single" w:sz="4" w:space="0" w:color="auto"/>
              <w:bottom w:val="nil"/>
              <w:right w:val="single" w:sz="4" w:space="0" w:color="auto"/>
            </w:tcBorders>
          </w:tcPr>
          <w:p w14:paraId="13A4C217" w14:textId="77777777" w:rsidR="00C202B5" w:rsidRPr="001141C9" w:rsidRDefault="00C202B5" w:rsidP="00F47FCA">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32B6A9A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970F1C"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2B7BCA"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6938CD52" w14:textId="77777777" w:rsidR="00C202B5" w:rsidRPr="001141C9" w:rsidRDefault="00C202B5" w:rsidP="00F47FCA">
            <w:pPr>
              <w:pStyle w:val="TAC"/>
              <w:keepNext w:val="0"/>
              <w:keepLines w:val="0"/>
              <w:widowControl w:val="0"/>
              <w:rPr>
                <w:kern w:val="2"/>
                <w:szCs w:val="22"/>
                <w:lang w:eastAsia="zh-CN"/>
              </w:rPr>
            </w:pPr>
          </w:p>
        </w:tc>
      </w:tr>
      <w:tr w:rsidR="00C202B5" w:rsidRPr="001141C9" w14:paraId="3C009401" w14:textId="77777777" w:rsidTr="00F47FCA">
        <w:trPr>
          <w:jc w:val="center"/>
        </w:trPr>
        <w:tc>
          <w:tcPr>
            <w:tcW w:w="1959" w:type="dxa"/>
            <w:tcBorders>
              <w:top w:val="nil"/>
              <w:left w:val="single" w:sz="4" w:space="0" w:color="auto"/>
              <w:bottom w:val="nil"/>
              <w:right w:val="single" w:sz="4" w:space="0" w:color="auto"/>
            </w:tcBorders>
          </w:tcPr>
          <w:p w14:paraId="31E895F1" w14:textId="77777777" w:rsidR="00C202B5" w:rsidRPr="001141C9" w:rsidRDefault="00C202B5" w:rsidP="00F47FCA">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2CD084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C381CE"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D5798E6"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49179F5" w14:textId="77777777" w:rsidR="00C202B5" w:rsidRPr="001141C9" w:rsidRDefault="00C202B5" w:rsidP="00F47FCA">
            <w:pPr>
              <w:pStyle w:val="TAC"/>
              <w:keepNext w:val="0"/>
              <w:keepLines w:val="0"/>
              <w:widowControl w:val="0"/>
              <w:rPr>
                <w:kern w:val="2"/>
                <w:szCs w:val="22"/>
                <w:lang w:eastAsia="zh-CN"/>
              </w:rPr>
            </w:pPr>
          </w:p>
        </w:tc>
      </w:tr>
      <w:tr w:rsidR="00C202B5" w:rsidRPr="001141C9" w14:paraId="02C217F1" w14:textId="77777777" w:rsidTr="00F47FCA">
        <w:trPr>
          <w:jc w:val="center"/>
        </w:trPr>
        <w:tc>
          <w:tcPr>
            <w:tcW w:w="1959" w:type="dxa"/>
            <w:tcBorders>
              <w:top w:val="nil"/>
              <w:left w:val="single" w:sz="4" w:space="0" w:color="auto"/>
              <w:bottom w:val="single" w:sz="4" w:space="0" w:color="auto"/>
              <w:right w:val="single" w:sz="4" w:space="0" w:color="auto"/>
            </w:tcBorders>
          </w:tcPr>
          <w:p w14:paraId="7D3AC8B2" w14:textId="77777777" w:rsidR="00C202B5" w:rsidRPr="001141C9" w:rsidRDefault="00C202B5" w:rsidP="00F47FCA">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533248CD"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1FCF4B"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603C87" w14:textId="77777777" w:rsidR="00C202B5" w:rsidRPr="001141C9" w:rsidRDefault="00C202B5" w:rsidP="00F47FC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CFEB712" w14:textId="77777777" w:rsidR="00C202B5" w:rsidRPr="001141C9" w:rsidRDefault="00C202B5" w:rsidP="00F47FCA">
            <w:pPr>
              <w:pStyle w:val="TAC"/>
              <w:keepNext w:val="0"/>
              <w:keepLines w:val="0"/>
              <w:widowControl w:val="0"/>
              <w:rPr>
                <w:kern w:val="2"/>
                <w:szCs w:val="22"/>
                <w:lang w:eastAsia="zh-CN"/>
              </w:rPr>
            </w:pPr>
          </w:p>
        </w:tc>
      </w:tr>
      <w:tr w:rsidR="00C202B5" w:rsidRPr="001141C9" w14:paraId="584B0003" w14:textId="77777777" w:rsidTr="00F47FCA">
        <w:trPr>
          <w:jc w:val="center"/>
        </w:trPr>
        <w:tc>
          <w:tcPr>
            <w:tcW w:w="1959" w:type="dxa"/>
            <w:tcBorders>
              <w:top w:val="single" w:sz="4" w:space="0" w:color="auto"/>
              <w:left w:val="single" w:sz="4" w:space="0" w:color="auto"/>
              <w:bottom w:val="nil"/>
              <w:right w:val="single" w:sz="4" w:space="0" w:color="auto"/>
            </w:tcBorders>
          </w:tcPr>
          <w:p w14:paraId="6B1D2954"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58C75EDF" w14:textId="77777777" w:rsidR="00C202B5" w:rsidRPr="001141C9" w:rsidRDefault="00C202B5" w:rsidP="00F47FCA">
            <w:pPr>
              <w:pStyle w:val="TAC"/>
              <w:keepNext w:val="0"/>
              <w:keepLines w:val="0"/>
              <w:widowControl w:val="0"/>
              <w:rPr>
                <w:lang w:eastAsia="zh-CN"/>
              </w:rPr>
            </w:pPr>
            <w:r w:rsidRPr="001141C9">
              <w:rPr>
                <w:lang w:eastAsia="zh-CN"/>
              </w:rPr>
              <w:t>CA_n78(2A)</w:t>
            </w:r>
          </w:p>
          <w:p w14:paraId="738F7C62"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CA_n1A-n7A</w:t>
            </w:r>
          </w:p>
          <w:p w14:paraId="62A3A09A"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CA_n1A-n28A</w:t>
            </w:r>
          </w:p>
          <w:p w14:paraId="3A552E74"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CA_n1A-n78A</w:t>
            </w:r>
          </w:p>
          <w:p w14:paraId="70E3F14D"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CA_n7A-n28A</w:t>
            </w:r>
          </w:p>
          <w:p w14:paraId="73AD1D04"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CA_n7A-n78A</w:t>
            </w:r>
          </w:p>
          <w:p w14:paraId="533F2102"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7E21BA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4A910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ABAE4F"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5BB7C01B" w14:textId="77777777" w:rsidTr="00F47FCA">
        <w:trPr>
          <w:jc w:val="center"/>
        </w:trPr>
        <w:tc>
          <w:tcPr>
            <w:tcW w:w="1959" w:type="dxa"/>
            <w:tcBorders>
              <w:top w:val="nil"/>
              <w:left w:val="single" w:sz="4" w:space="0" w:color="auto"/>
              <w:bottom w:val="nil"/>
              <w:right w:val="single" w:sz="4" w:space="0" w:color="auto"/>
            </w:tcBorders>
          </w:tcPr>
          <w:p w14:paraId="504C61D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52140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D8113C"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1A14D2"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F9D9706" w14:textId="77777777" w:rsidR="00C202B5" w:rsidRPr="001141C9" w:rsidRDefault="00C202B5" w:rsidP="00F47FCA">
            <w:pPr>
              <w:pStyle w:val="TAC"/>
              <w:keepNext w:val="0"/>
              <w:keepLines w:val="0"/>
              <w:widowControl w:val="0"/>
              <w:rPr>
                <w:kern w:val="2"/>
                <w:szCs w:val="22"/>
                <w:lang w:eastAsia="zh-CN"/>
              </w:rPr>
            </w:pPr>
          </w:p>
        </w:tc>
      </w:tr>
      <w:tr w:rsidR="00C202B5" w:rsidRPr="001141C9" w14:paraId="623A4E00" w14:textId="77777777" w:rsidTr="00F47FCA">
        <w:trPr>
          <w:jc w:val="center"/>
        </w:trPr>
        <w:tc>
          <w:tcPr>
            <w:tcW w:w="1959" w:type="dxa"/>
            <w:tcBorders>
              <w:top w:val="nil"/>
              <w:left w:val="single" w:sz="4" w:space="0" w:color="auto"/>
              <w:bottom w:val="nil"/>
              <w:right w:val="single" w:sz="4" w:space="0" w:color="auto"/>
            </w:tcBorders>
          </w:tcPr>
          <w:p w14:paraId="3351C09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57746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1A12D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351F0D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4991320F" w14:textId="77777777" w:rsidR="00C202B5" w:rsidRPr="001141C9" w:rsidRDefault="00C202B5" w:rsidP="00F47FCA">
            <w:pPr>
              <w:pStyle w:val="TAC"/>
              <w:keepNext w:val="0"/>
              <w:keepLines w:val="0"/>
              <w:widowControl w:val="0"/>
              <w:rPr>
                <w:kern w:val="2"/>
                <w:szCs w:val="22"/>
                <w:lang w:eastAsia="zh-CN"/>
              </w:rPr>
            </w:pPr>
          </w:p>
        </w:tc>
      </w:tr>
      <w:tr w:rsidR="00C202B5" w:rsidRPr="001141C9" w14:paraId="483910A2" w14:textId="77777777" w:rsidTr="00F47FCA">
        <w:trPr>
          <w:jc w:val="center"/>
        </w:trPr>
        <w:tc>
          <w:tcPr>
            <w:tcW w:w="1959" w:type="dxa"/>
            <w:tcBorders>
              <w:top w:val="nil"/>
              <w:left w:val="single" w:sz="4" w:space="0" w:color="auto"/>
              <w:bottom w:val="single" w:sz="4" w:space="0" w:color="auto"/>
              <w:right w:val="single" w:sz="4" w:space="0" w:color="auto"/>
            </w:tcBorders>
          </w:tcPr>
          <w:p w14:paraId="71CF4D0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CC2A5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81290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1051E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0E21F823" w14:textId="77777777" w:rsidR="00C202B5" w:rsidRPr="001141C9" w:rsidRDefault="00C202B5" w:rsidP="00F47FCA">
            <w:pPr>
              <w:pStyle w:val="TAC"/>
              <w:keepNext w:val="0"/>
              <w:keepLines w:val="0"/>
              <w:widowControl w:val="0"/>
              <w:rPr>
                <w:kern w:val="2"/>
                <w:szCs w:val="22"/>
                <w:lang w:eastAsia="zh-CN"/>
              </w:rPr>
            </w:pPr>
          </w:p>
        </w:tc>
      </w:tr>
      <w:tr w:rsidR="00C202B5" w:rsidRPr="001141C9" w14:paraId="421A6450" w14:textId="77777777" w:rsidTr="00F47FCA">
        <w:trPr>
          <w:jc w:val="center"/>
        </w:trPr>
        <w:tc>
          <w:tcPr>
            <w:tcW w:w="1959" w:type="dxa"/>
            <w:tcBorders>
              <w:top w:val="nil"/>
              <w:left w:val="single" w:sz="4" w:space="0" w:color="auto"/>
              <w:bottom w:val="nil"/>
              <w:right w:val="single" w:sz="4" w:space="0" w:color="auto"/>
            </w:tcBorders>
          </w:tcPr>
          <w:p w14:paraId="5040005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5A4CF2"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46A7FF" w14:textId="77777777" w:rsidR="00C202B5" w:rsidRPr="001141C9" w:rsidRDefault="00C202B5" w:rsidP="00F47FCA">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A7B170" w14:textId="77777777" w:rsidR="00C202B5" w:rsidRPr="001141C9" w:rsidRDefault="00C202B5" w:rsidP="00F47FC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E4EDA52"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4 and 5</w:t>
            </w:r>
          </w:p>
        </w:tc>
      </w:tr>
      <w:tr w:rsidR="00C202B5" w:rsidRPr="001141C9" w14:paraId="0A80533F" w14:textId="77777777" w:rsidTr="00F47FCA">
        <w:trPr>
          <w:jc w:val="center"/>
        </w:trPr>
        <w:tc>
          <w:tcPr>
            <w:tcW w:w="1959" w:type="dxa"/>
            <w:tcBorders>
              <w:top w:val="nil"/>
              <w:left w:val="single" w:sz="4" w:space="0" w:color="auto"/>
              <w:bottom w:val="nil"/>
              <w:right w:val="single" w:sz="4" w:space="0" w:color="auto"/>
            </w:tcBorders>
          </w:tcPr>
          <w:p w14:paraId="098739D1"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C1B7D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B7177C" w14:textId="77777777" w:rsidR="00C202B5" w:rsidRPr="001141C9" w:rsidRDefault="00C202B5" w:rsidP="00F47FCA">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0CE276" w14:textId="77777777" w:rsidR="00C202B5" w:rsidRPr="001141C9" w:rsidRDefault="00C202B5" w:rsidP="00F47FCA">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958B0B7" w14:textId="77777777" w:rsidR="00C202B5" w:rsidRPr="001141C9" w:rsidRDefault="00C202B5" w:rsidP="00F47FCA">
            <w:pPr>
              <w:pStyle w:val="TAC"/>
              <w:keepNext w:val="0"/>
              <w:keepLines w:val="0"/>
              <w:widowControl w:val="0"/>
              <w:rPr>
                <w:kern w:val="2"/>
                <w:szCs w:val="22"/>
                <w:lang w:eastAsia="zh-CN"/>
              </w:rPr>
            </w:pPr>
          </w:p>
        </w:tc>
      </w:tr>
      <w:tr w:rsidR="00C202B5" w:rsidRPr="001141C9" w14:paraId="07AB0215" w14:textId="77777777" w:rsidTr="00F47FCA">
        <w:trPr>
          <w:jc w:val="center"/>
        </w:trPr>
        <w:tc>
          <w:tcPr>
            <w:tcW w:w="1959" w:type="dxa"/>
            <w:tcBorders>
              <w:top w:val="nil"/>
              <w:left w:val="single" w:sz="4" w:space="0" w:color="auto"/>
              <w:bottom w:val="nil"/>
              <w:right w:val="single" w:sz="4" w:space="0" w:color="auto"/>
            </w:tcBorders>
          </w:tcPr>
          <w:p w14:paraId="7806478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F3670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C5498B" w14:textId="77777777" w:rsidR="00C202B5" w:rsidRPr="001141C9" w:rsidRDefault="00C202B5" w:rsidP="00F47FCA">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A341F2" w14:textId="77777777" w:rsidR="00C202B5" w:rsidRPr="001141C9" w:rsidRDefault="00C202B5" w:rsidP="00F47FCA">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425C2B3" w14:textId="77777777" w:rsidR="00C202B5" w:rsidRPr="001141C9" w:rsidRDefault="00C202B5" w:rsidP="00F47FCA">
            <w:pPr>
              <w:pStyle w:val="TAC"/>
              <w:keepNext w:val="0"/>
              <w:keepLines w:val="0"/>
              <w:widowControl w:val="0"/>
              <w:rPr>
                <w:kern w:val="2"/>
                <w:szCs w:val="22"/>
                <w:lang w:eastAsia="zh-CN"/>
              </w:rPr>
            </w:pPr>
          </w:p>
        </w:tc>
      </w:tr>
      <w:tr w:rsidR="00C202B5" w:rsidRPr="001141C9" w14:paraId="03A7A817" w14:textId="77777777" w:rsidTr="00F47FCA">
        <w:trPr>
          <w:jc w:val="center"/>
        </w:trPr>
        <w:tc>
          <w:tcPr>
            <w:tcW w:w="1959" w:type="dxa"/>
            <w:tcBorders>
              <w:top w:val="nil"/>
              <w:left w:val="single" w:sz="4" w:space="0" w:color="auto"/>
              <w:bottom w:val="single" w:sz="4" w:space="0" w:color="auto"/>
              <w:right w:val="single" w:sz="4" w:space="0" w:color="auto"/>
            </w:tcBorders>
          </w:tcPr>
          <w:p w14:paraId="467B83D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7CDED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7E9A61" w14:textId="77777777" w:rsidR="00C202B5" w:rsidRPr="001141C9" w:rsidRDefault="00C202B5" w:rsidP="00F47FCA">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F549C4" w14:textId="77777777" w:rsidR="00C202B5" w:rsidRPr="001141C9" w:rsidRDefault="00C202B5" w:rsidP="00F47FCA">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141BA578" w14:textId="77777777" w:rsidR="00C202B5" w:rsidRPr="001141C9" w:rsidRDefault="00C202B5" w:rsidP="00F47FCA">
            <w:pPr>
              <w:pStyle w:val="TAC"/>
              <w:keepNext w:val="0"/>
              <w:keepLines w:val="0"/>
              <w:widowControl w:val="0"/>
              <w:rPr>
                <w:kern w:val="2"/>
                <w:szCs w:val="22"/>
                <w:lang w:eastAsia="zh-CN"/>
              </w:rPr>
            </w:pPr>
          </w:p>
        </w:tc>
      </w:tr>
      <w:tr w:rsidR="00C202B5" w:rsidRPr="001141C9" w14:paraId="2557A84E" w14:textId="77777777" w:rsidTr="00F47FCA">
        <w:trPr>
          <w:jc w:val="center"/>
        </w:trPr>
        <w:tc>
          <w:tcPr>
            <w:tcW w:w="1959" w:type="dxa"/>
            <w:tcBorders>
              <w:top w:val="single" w:sz="4" w:space="0" w:color="auto"/>
              <w:left w:val="single" w:sz="4" w:space="0" w:color="auto"/>
              <w:bottom w:val="nil"/>
              <w:right w:val="single" w:sz="4" w:space="0" w:color="auto"/>
            </w:tcBorders>
          </w:tcPr>
          <w:p w14:paraId="51E8365F" w14:textId="77777777" w:rsidR="00C202B5" w:rsidRPr="001141C9" w:rsidRDefault="00C202B5" w:rsidP="00F47FCA">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547AC74F" w14:textId="77777777" w:rsidR="00C202B5" w:rsidRPr="001141C9" w:rsidRDefault="00C202B5" w:rsidP="00F47FCA">
            <w:pPr>
              <w:pStyle w:val="TAC"/>
              <w:keepNext w:val="0"/>
              <w:keepLines w:val="0"/>
              <w:rPr>
                <w:lang w:eastAsia="zh-CN"/>
              </w:rPr>
            </w:pPr>
            <w:r w:rsidRPr="001141C9">
              <w:rPr>
                <w:lang w:eastAsia="zh-CN"/>
              </w:rPr>
              <w:t>CA_n78C</w:t>
            </w:r>
          </w:p>
          <w:p w14:paraId="053CF1A7" w14:textId="77777777" w:rsidR="00C202B5" w:rsidRPr="001141C9" w:rsidRDefault="00C202B5" w:rsidP="00F47FCA">
            <w:pPr>
              <w:pStyle w:val="TAC"/>
              <w:keepNext w:val="0"/>
              <w:keepLines w:val="0"/>
              <w:rPr>
                <w:rFonts w:eastAsia="DengXian"/>
                <w:lang w:eastAsia="zh-CN"/>
              </w:rPr>
            </w:pPr>
            <w:r w:rsidRPr="001141C9">
              <w:rPr>
                <w:rFonts w:eastAsia="DengXian"/>
                <w:lang w:eastAsia="zh-CN"/>
              </w:rPr>
              <w:t>CA_n1A-n7A</w:t>
            </w:r>
          </w:p>
          <w:p w14:paraId="0E0F3FE1" w14:textId="77777777" w:rsidR="00C202B5" w:rsidRPr="001141C9" w:rsidRDefault="00C202B5" w:rsidP="00F47FCA">
            <w:pPr>
              <w:pStyle w:val="TAC"/>
              <w:keepNext w:val="0"/>
              <w:keepLines w:val="0"/>
              <w:rPr>
                <w:rFonts w:eastAsia="DengXian"/>
                <w:lang w:eastAsia="zh-CN"/>
              </w:rPr>
            </w:pPr>
            <w:r w:rsidRPr="001141C9">
              <w:rPr>
                <w:rFonts w:eastAsia="DengXian"/>
                <w:lang w:eastAsia="zh-CN"/>
              </w:rPr>
              <w:t>CA_n1A-n28A</w:t>
            </w:r>
          </w:p>
          <w:p w14:paraId="7A1254A8" w14:textId="77777777" w:rsidR="00C202B5" w:rsidRPr="001141C9" w:rsidRDefault="00C202B5" w:rsidP="00F47FCA">
            <w:pPr>
              <w:pStyle w:val="TAC"/>
              <w:keepNext w:val="0"/>
              <w:keepLines w:val="0"/>
              <w:rPr>
                <w:rFonts w:eastAsia="DengXian"/>
                <w:lang w:eastAsia="zh-CN"/>
              </w:rPr>
            </w:pPr>
            <w:r w:rsidRPr="001141C9">
              <w:rPr>
                <w:rFonts w:eastAsia="DengXian"/>
                <w:lang w:eastAsia="zh-CN"/>
              </w:rPr>
              <w:t>CA_n1A-n78A</w:t>
            </w:r>
          </w:p>
          <w:p w14:paraId="2C469A88" w14:textId="77777777" w:rsidR="00C202B5" w:rsidRPr="001141C9" w:rsidRDefault="00C202B5" w:rsidP="00F47FCA">
            <w:pPr>
              <w:pStyle w:val="TAC"/>
              <w:keepNext w:val="0"/>
              <w:keepLines w:val="0"/>
              <w:rPr>
                <w:rFonts w:eastAsia="DengXian"/>
                <w:lang w:eastAsia="zh-CN"/>
              </w:rPr>
            </w:pPr>
            <w:r w:rsidRPr="001141C9">
              <w:rPr>
                <w:rFonts w:eastAsia="DengXian"/>
                <w:lang w:eastAsia="zh-CN"/>
              </w:rPr>
              <w:t>CA_n7A-n28A</w:t>
            </w:r>
          </w:p>
          <w:p w14:paraId="2BA323A8" w14:textId="77777777" w:rsidR="00C202B5" w:rsidRPr="001141C9" w:rsidRDefault="00C202B5" w:rsidP="00F47FCA">
            <w:pPr>
              <w:pStyle w:val="TAC"/>
              <w:keepNext w:val="0"/>
              <w:keepLines w:val="0"/>
              <w:rPr>
                <w:rFonts w:eastAsia="DengXian"/>
                <w:lang w:eastAsia="zh-CN"/>
              </w:rPr>
            </w:pPr>
            <w:r w:rsidRPr="001141C9">
              <w:rPr>
                <w:rFonts w:eastAsia="DengXian"/>
                <w:lang w:eastAsia="zh-CN"/>
              </w:rPr>
              <w:t>CA_n7A-n78A</w:t>
            </w:r>
          </w:p>
          <w:p w14:paraId="2C9BAC1D" w14:textId="77777777" w:rsidR="00C202B5" w:rsidRPr="001141C9" w:rsidRDefault="00C202B5" w:rsidP="00F47FCA">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B26A455"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7B3BE0"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B4E8E6"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46E3DBBD" w14:textId="77777777" w:rsidTr="00F47FCA">
        <w:trPr>
          <w:jc w:val="center"/>
        </w:trPr>
        <w:tc>
          <w:tcPr>
            <w:tcW w:w="1959" w:type="dxa"/>
            <w:tcBorders>
              <w:top w:val="nil"/>
              <w:left w:val="single" w:sz="4" w:space="0" w:color="auto"/>
              <w:bottom w:val="nil"/>
              <w:right w:val="single" w:sz="4" w:space="0" w:color="auto"/>
            </w:tcBorders>
          </w:tcPr>
          <w:p w14:paraId="2EE08FA1"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F2DE6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4B7AED"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B797A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34205C2" w14:textId="77777777" w:rsidR="00C202B5" w:rsidRPr="001141C9" w:rsidRDefault="00C202B5" w:rsidP="00F47FCA">
            <w:pPr>
              <w:pStyle w:val="TAC"/>
              <w:keepNext w:val="0"/>
              <w:keepLines w:val="0"/>
              <w:widowControl w:val="0"/>
              <w:rPr>
                <w:kern w:val="2"/>
                <w:szCs w:val="22"/>
                <w:lang w:eastAsia="zh-CN"/>
              </w:rPr>
            </w:pPr>
          </w:p>
        </w:tc>
      </w:tr>
      <w:tr w:rsidR="00C202B5" w:rsidRPr="001141C9" w14:paraId="044656C7" w14:textId="77777777" w:rsidTr="00F47FCA">
        <w:trPr>
          <w:jc w:val="center"/>
        </w:trPr>
        <w:tc>
          <w:tcPr>
            <w:tcW w:w="1959" w:type="dxa"/>
            <w:tcBorders>
              <w:top w:val="nil"/>
              <w:left w:val="single" w:sz="4" w:space="0" w:color="auto"/>
              <w:bottom w:val="nil"/>
              <w:right w:val="single" w:sz="4" w:space="0" w:color="auto"/>
            </w:tcBorders>
          </w:tcPr>
          <w:p w14:paraId="2E71A9AB"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86CDF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97D266"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26F54D8" w14:textId="77777777" w:rsidR="00C202B5" w:rsidRPr="001141C9" w:rsidRDefault="00C202B5" w:rsidP="00F47FCA">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5416A860" w14:textId="77777777" w:rsidR="00C202B5" w:rsidRPr="001141C9" w:rsidRDefault="00C202B5" w:rsidP="00F47FCA">
            <w:pPr>
              <w:pStyle w:val="TAC"/>
              <w:keepNext w:val="0"/>
              <w:keepLines w:val="0"/>
              <w:widowControl w:val="0"/>
              <w:rPr>
                <w:kern w:val="2"/>
                <w:szCs w:val="22"/>
                <w:lang w:eastAsia="zh-CN"/>
              </w:rPr>
            </w:pPr>
          </w:p>
        </w:tc>
      </w:tr>
      <w:tr w:rsidR="00C202B5" w:rsidRPr="001141C9" w14:paraId="14205358" w14:textId="77777777" w:rsidTr="00F47FCA">
        <w:trPr>
          <w:jc w:val="center"/>
        </w:trPr>
        <w:tc>
          <w:tcPr>
            <w:tcW w:w="1959" w:type="dxa"/>
            <w:tcBorders>
              <w:top w:val="nil"/>
              <w:left w:val="single" w:sz="4" w:space="0" w:color="auto"/>
              <w:bottom w:val="single" w:sz="4" w:space="0" w:color="auto"/>
              <w:right w:val="single" w:sz="4" w:space="0" w:color="auto"/>
            </w:tcBorders>
          </w:tcPr>
          <w:p w14:paraId="197BB2F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8E4B3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E80C0B"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22C907" w14:textId="77777777" w:rsidR="00C202B5" w:rsidRPr="001141C9" w:rsidRDefault="00C202B5" w:rsidP="00F47FC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086F2E0" w14:textId="77777777" w:rsidR="00C202B5" w:rsidRPr="001141C9" w:rsidRDefault="00C202B5" w:rsidP="00F47FCA">
            <w:pPr>
              <w:pStyle w:val="TAC"/>
              <w:keepNext w:val="0"/>
              <w:keepLines w:val="0"/>
              <w:widowControl w:val="0"/>
              <w:rPr>
                <w:kern w:val="2"/>
                <w:szCs w:val="22"/>
                <w:lang w:eastAsia="zh-CN"/>
              </w:rPr>
            </w:pPr>
          </w:p>
        </w:tc>
      </w:tr>
      <w:tr w:rsidR="00C202B5" w:rsidRPr="001141C9" w14:paraId="7CCA067E" w14:textId="77777777" w:rsidTr="00F47FCA">
        <w:trPr>
          <w:jc w:val="center"/>
        </w:trPr>
        <w:tc>
          <w:tcPr>
            <w:tcW w:w="1959" w:type="dxa"/>
            <w:tcBorders>
              <w:top w:val="single" w:sz="4" w:space="0" w:color="auto"/>
              <w:left w:val="single" w:sz="4" w:space="0" w:color="auto"/>
              <w:bottom w:val="nil"/>
              <w:right w:val="single" w:sz="4" w:space="0" w:color="auto"/>
            </w:tcBorders>
          </w:tcPr>
          <w:p w14:paraId="372A13E3" w14:textId="77777777" w:rsidR="00C202B5" w:rsidRPr="001141C9" w:rsidRDefault="00C202B5" w:rsidP="00F47FCA">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449B8CA" w14:textId="77777777" w:rsidR="00C202B5" w:rsidRPr="001141C9" w:rsidRDefault="00C202B5" w:rsidP="00F47FCA">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B43089A"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ADF96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E44B46A"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7B0BB338" w14:textId="77777777" w:rsidTr="00F47FCA">
        <w:trPr>
          <w:jc w:val="center"/>
        </w:trPr>
        <w:tc>
          <w:tcPr>
            <w:tcW w:w="1959" w:type="dxa"/>
            <w:tcBorders>
              <w:top w:val="nil"/>
              <w:left w:val="single" w:sz="4" w:space="0" w:color="auto"/>
              <w:bottom w:val="nil"/>
              <w:right w:val="single" w:sz="4" w:space="0" w:color="auto"/>
            </w:tcBorders>
          </w:tcPr>
          <w:p w14:paraId="6D68149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CEBF38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EB2F55"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8391D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97DD2C5" w14:textId="77777777" w:rsidR="00C202B5" w:rsidRPr="001141C9" w:rsidRDefault="00C202B5" w:rsidP="00F47FCA">
            <w:pPr>
              <w:pStyle w:val="TAC"/>
              <w:keepNext w:val="0"/>
              <w:keepLines w:val="0"/>
              <w:widowControl w:val="0"/>
              <w:rPr>
                <w:kern w:val="2"/>
                <w:szCs w:val="22"/>
                <w:lang w:eastAsia="zh-CN"/>
              </w:rPr>
            </w:pPr>
          </w:p>
        </w:tc>
      </w:tr>
      <w:tr w:rsidR="00C202B5" w:rsidRPr="001141C9" w14:paraId="0EE23F02" w14:textId="77777777" w:rsidTr="00F47FCA">
        <w:trPr>
          <w:jc w:val="center"/>
        </w:trPr>
        <w:tc>
          <w:tcPr>
            <w:tcW w:w="1959" w:type="dxa"/>
            <w:tcBorders>
              <w:top w:val="nil"/>
              <w:left w:val="single" w:sz="4" w:space="0" w:color="auto"/>
              <w:bottom w:val="nil"/>
              <w:right w:val="single" w:sz="4" w:space="0" w:color="auto"/>
            </w:tcBorders>
          </w:tcPr>
          <w:p w14:paraId="0AE75B8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8AE874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88B511" w14:textId="77777777" w:rsidR="00C202B5" w:rsidRPr="001141C9" w:rsidRDefault="00C202B5" w:rsidP="00F47FCA">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99713D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E0B73B" w14:textId="77777777" w:rsidR="00C202B5" w:rsidRPr="001141C9" w:rsidRDefault="00C202B5" w:rsidP="00F47FCA">
            <w:pPr>
              <w:pStyle w:val="TAC"/>
              <w:keepNext w:val="0"/>
              <w:keepLines w:val="0"/>
              <w:widowControl w:val="0"/>
              <w:rPr>
                <w:kern w:val="2"/>
                <w:szCs w:val="22"/>
                <w:lang w:eastAsia="zh-CN"/>
              </w:rPr>
            </w:pPr>
          </w:p>
        </w:tc>
      </w:tr>
      <w:tr w:rsidR="00C202B5" w:rsidRPr="001141C9" w14:paraId="26EA24AE" w14:textId="77777777" w:rsidTr="00F47FCA">
        <w:trPr>
          <w:jc w:val="center"/>
        </w:trPr>
        <w:tc>
          <w:tcPr>
            <w:tcW w:w="1959" w:type="dxa"/>
            <w:tcBorders>
              <w:top w:val="nil"/>
              <w:left w:val="single" w:sz="4" w:space="0" w:color="auto"/>
              <w:bottom w:val="single" w:sz="4" w:space="0" w:color="auto"/>
              <w:right w:val="single" w:sz="4" w:space="0" w:color="auto"/>
            </w:tcBorders>
          </w:tcPr>
          <w:p w14:paraId="1897EAD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19466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AD858D"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E9404B"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5487CA" w14:textId="77777777" w:rsidR="00C202B5" w:rsidRPr="001141C9" w:rsidRDefault="00C202B5" w:rsidP="00F47FCA">
            <w:pPr>
              <w:pStyle w:val="TAC"/>
              <w:keepNext w:val="0"/>
              <w:keepLines w:val="0"/>
              <w:widowControl w:val="0"/>
              <w:rPr>
                <w:kern w:val="2"/>
                <w:szCs w:val="22"/>
                <w:lang w:eastAsia="zh-CN"/>
              </w:rPr>
            </w:pPr>
          </w:p>
        </w:tc>
      </w:tr>
      <w:tr w:rsidR="00C202B5" w:rsidRPr="001141C9" w14:paraId="49A6EC67" w14:textId="77777777" w:rsidTr="00F47FCA">
        <w:trPr>
          <w:jc w:val="center"/>
        </w:trPr>
        <w:tc>
          <w:tcPr>
            <w:tcW w:w="1959" w:type="dxa"/>
            <w:tcBorders>
              <w:top w:val="single" w:sz="4" w:space="0" w:color="auto"/>
              <w:left w:val="single" w:sz="4" w:space="0" w:color="auto"/>
              <w:bottom w:val="nil"/>
              <w:right w:val="single" w:sz="4" w:space="0" w:color="auto"/>
            </w:tcBorders>
          </w:tcPr>
          <w:p w14:paraId="7F8DE7F2" w14:textId="77777777" w:rsidR="00C202B5" w:rsidRPr="001141C9" w:rsidRDefault="00C202B5" w:rsidP="00F47FCA">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02082CB9" w14:textId="77777777" w:rsidR="00C202B5" w:rsidRPr="001141C9" w:rsidRDefault="00C202B5" w:rsidP="00F47FCA">
            <w:pPr>
              <w:pStyle w:val="TAC"/>
              <w:keepNext w:val="0"/>
              <w:keepLines w:val="0"/>
              <w:widowControl w:val="0"/>
              <w:rPr>
                <w:lang w:eastAsia="zh-CN"/>
              </w:rPr>
            </w:pPr>
            <w:r w:rsidRPr="001141C9">
              <w:rPr>
                <w:lang w:eastAsia="zh-CN"/>
              </w:rPr>
              <w:t>CA_n1A-n7A</w:t>
            </w:r>
          </w:p>
          <w:p w14:paraId="0EA867C9" w14:textId="77777777" w:rsidR="00C202B5" w:rsidRPr="001141C9" w:rsidRDefault="00C202B5" w:rsidP="00F47FCA">
            <w:pPr>
              <w:pStyle w:val="TAC"/>
              <w:keepNext w:val="0"/>
              <w:keepLines w:val="0"/>
              <w:widowControl w:val="0"/>
              <w:rPr>
                <w:lang w:eastAsia="zh-CN"/>
              </w:rPr>
            </w:pPr>
            <w:r w:rsidRPr="001141C9">
              <w:rPr>
                <w:lang w:eastAsia="zh-CN"/>
              </w:rPr>
              <w:t>CA_n1A-n40A</w:t>
            </w:r>
          </w:p>
          <w:p w14:paraId="6DA254CC" w14:textId="77777777" w:rsidR="00C202B5" w:rsidRPr="001141C9" w:rsidRDefault="00C202B5" w:rsidP="00F47FCA">
            <w:pPr>
              <w:pStyle w:val="TAC"/>
              <w:keepNext w:val="0"/>
              <w:keepLines w:val="0"/>
              <w:widowControl w:val="0"/>
              <w:rPr>
                <w:lang w:eastAsia="zh-CN"/>
              </w:rPr>
            </w:pPr>
            <w:r w:rsidRPr="001141C9">
              <w:rPr>
                <w:lang w:eastAsia="zh-CN"/>
              </w:rPr>
              <w:t xml:space="preserve"> CA_n1A-n78A</w:t>
            </w:r>
          </w:p>
          <w:p w14:paraId="079C1198" w14:textId="77777777" w:rsidR="00C202B5" w:rsidRPr="001141C9" w:rsidRDefault="00C202B5" w:rsidP="00F47FCA">
            <w:pPr>
              <w:pStyle w:val="TAC"/>
              <w:keepNext w:val="0"/>
              <w:keepLines w:val="0"/>
              <w:widowControl w:val="0"/>
              <w:rPr>
                <w:lang w:eastAsia="zh-CN"/>
              </w:rPr>
            </w:pPr>
            <w:r w:rsidRPr="001141C9">
              <w:rPr>
                <w:lang w:eastAsia="zh-CN"/>
              </w:rPr>
              <w:t>CA_n7A-n40A</w:t>
            </w:r>
          </w:p>
          <w:p w14:paraId="095BB4E3" w14:textId="77777777" w:rsidR="00C202B5" w:rsidRPr="001141C9" w:rsidRDefault="00C202B5" w:rsidP="00F47FCA">
            <w:pPr>
              <w:pStyle w:val="TAC"/>
              <w:keepNext w:val="0"/>
              <w:keepLines w:val="0"/>
              <w:widowControl w:val="0"/>
              <w:rPr>
                <w:lang w:eastAsia="zh-CN"/>
              </w:rPr>
            </w:pPr>
            <w:r w:rsidRPr="001141C9">
              <w:rPr>
                <w:lang w:eastAsia="zh-CN"/>
              </w:rPr>
              <w:t xml:space="preserve">CA_n7A-n78A </w:t>
            </w:r>
          </w:p>
          <w:p w14:paraId="1E371294" w14:textId="77777777" w:rsidR="00C202B5" w:rsidRPr="001141C9" w:rsidRDefault="00C202B5" w:rsidP="00F47FCA">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1D06E6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27B5C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274E5F6"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45DDCE39" w14:textId="77777777" w:rsidTr="00F47FCA">
        <w:trPr>
          <w:jc w:val="center"/>
        </w:trPr>
        <w:tc>
          <w:tcPr>
            <w:tcW w:w="1959" w:type="dxa"/>
            <w:tcBorders>
              <w:top w:val="nil"/>
              <w:left w:val="single" w:sz="4" w:space="0" w:color="auto"/>
              <w:bottom w:val="nil"/>
              <w:right w:val="single" w:sz="4" w:space="0" w:color="auto"/>
            </w:tcBorders>
          </w:tcPr>
          <w:p w14:paraId="23C803A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42295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39B7F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5451A1"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ECC7CD5" w14:textId="77777777" w:rsidR="00C202B5" w:rsidRPr="001141C9" w:rsidRDefault="00C202B5" w:rsidP="00F47FCA">
            <w:pPr>
              <w:pStyle w:val="TAC"/>
              <w:keepNext w:val="0"/>
              <w:keepLines w:val="0"/>
              <w:widowControl w:val="0"/>
              <w:rPr>
                <w:kern w:val="2"/>
                <w:szCs w:val="22"/>
                <w:lang w:eastAsia="zh-CN"/>
              </w:rPr>
            </w:pPr>
          </w:p>
        </w:tc>
      </w:tr>
      <w:tr w:rsidR="00C202B5" w:rsidRPr="001141C9" w14:paraId="4F53F089" w14:textId="77777777" w:rsidTr="00F47FCA">
        <w:trPr>
          <w:jc w:val="center"/>
        </w:trPr>
        <w:tc>
          <w:tcPr>
            <w:tcW w:w="1959" w:type="dxa"/>
            <w:tcBorders>
              <w:top w:val="nil"/>
              <w:left w:val="single" w:sz="4" w:space="0" w:color="auto"/>
              <w:bottom w:val="nil"/>
              <w:right w:val="single" w:sz="4" w:space="0" w:color="auto"/>
            </w:tcBorders>
          </w:tcPr>
          <w:p w14:paraId="693D2830"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3B9E3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31899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377FEA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D715198" w14:textId="77777777" w:rsidR="00C202B5" w:rsidRPr="001141C9" w:rsidRDefault="00C202B5" w:rsidP="00F47FCA">
            <w:pPr>
              <w:pStyle w:val="TAC"/>
              <w:keepNext w:val="0"/>
              <w:keepLines w:val="0"/>
              <w:widowControl w:val="0"/>
              <w:rPr>
                <w:kern w:val="2"/>
                <w:szCs w:val="22"/>
                <w:lang w:eastAsia="zh-CN"/>
              </w:rPr>
            </w:pPr>
          </w:p>
        </w:tc>
      </w:tr>
      <w:tr w:rsidR="00C202B5" w:rsidRPr="001141C9" w14:paraId="0A4FDADC" w14:textId="77777777" w:rsidTr="00F47FCA">
        <w:trPr>
          <w:jc w:val="center"/>
        </w:trPr>
        <w:tc>
          <w:tcPr>
            <w:tcW w:w="1959" w:type="dxa"/>
            <w:tcBorders>
              <w:top w:val="nil"/>
              <w:left w:val="single" w:sz="4" w:space="0" w:color="auto"/>
              <w:bottom w:val="single" w:sz="4" w:space="0" w:color="auto"/>
              <w:right w:val="single" w:sz="4" w:space="0" w:color="auto"/>
            </w:tcBorders>
          </w:tcPr>
          <w:p w14:paraId="623F9A1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06B0B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B6CA01"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705A9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4F03C0" w14:textId="77777777" w:rsidR="00C202B5" w:rsidRPr="001141C9" w:rsidRDefault="00C202B5" w:rsidP="00F47FCA">
            <w:pPr>
              <w:pStyle w:val="TAC"/>
              <w:keepNext w:val="0"/>
              <w:keepLines w:val="0"/>
              <w:widowControl w:val="0"/>
              <w:rPr>
                <w:kern w:val="2"/>
                <w:szCs w:val="22"/>
                <w:lang w:eastAsia="zh-CN"/>
              </w:rPr>
            </w:pPr>
          </w:p>
        </w:tc>
      </w:tr>
      <w:tr w:rsidR="00C202B5" w:rsidRPr="001141C9" w14:paraId="104BBFAA" w14:textId="77777777" w:rsidTr="00F47FCA">
        <w:trPr>
          <w:jc w:val="center"/>
        </w:trPr>
        <w:tc>
          <w:tcPr>
            <w:tcW w:w="1959" w:type="dxa"/>
            <w:tcBorders>
              <w:top w:val="single" w:sz="4" w:space="0" w:color="auto"/>
              <w:left w:val="single" w:sz="4" w:space="0" w:color="auto"/>
              <w:bottom w:val="nil"/>
              <w:right w:val="single" w:sz="4" w:space="0" w:color="auto"/>
            </w:tcBorders>
          </w:tcPr>
          <w:p w14:paraId="348BD202" w14:textId="77777777" w:rsidR="00C202B5" w:rsidRPr="001141C9" w:rsidRDefault="00C202B5" w:rsidP="00F47FCA">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73047762" w14:textId="77777777" w:rsidR="00C202B5" w:rsidRPr="001141C9" w:rsidRDefault="00C202B5" w:rsidP="00F47FCA">
            <w:pPr>
              <w:pStyle w:val="TAC"/>
              <w:keepNext w:val="0"/>
              <w:keepLines w:val="0"/>
              <w:widowControl w:val="0"/>
              <w:rPr>
                <w:lang w:eastAsia="zh-CN"/>
              </w:rPr>
            </w:pPr>
            <w:r w:rsidRPr="001141C9">
              <w:rPr>
                <w:lang w:eastAsia="zh-CN"/>
              </w:rPr>
              <w:t>CA_n1A-n7A</w:t>
            </w:r>
          </w:p>
          <w:p w14:paraId="0D64D095" w14:textId="77777777" w:rsidR="00C202B5" w:rsidRPr="001141C9" w:rsidRDefault="00C202B5" w:rsidP="00F47FCA">
            <w:pPr>
              <w:pStyle w:val="TAC"/>
              <w:keepNext w:val="0"/>
              <w:keepLines w:val="0"/>
              <w:widowControl w:val="0"/>
              <w:rPr>
                <w:lang w:eastAsia="zh-CN"/>
              </w:rPr>
            </w:pPr>
            <w:r w:rsidRPr="001141C9">
              <w:rPr>
                <w:lang w:eastAsia="zh-CN"/>
              </w:rPr>
              <w:t>CA_n1A-n40A</w:t>
            </w:r>
          </w:p>
          <w:p w14:paraId="6FA29FD8" w14:textId="77777777" w:rsidR="00C202B5" w:rsidRPr="001141C9" w:rsidRDefault="00C202B5" w:rsidP="00F47FCA">
            <w:pPr>
              <w:pStyle w:val="TAC"/>
              <w:keepNext w:val="0"/>
              <w:keepLines w:val="0"/>
              <w:widowControl w:val="0"/>
              <w:rPr>
                <w:lang w:eastAsia="zh-CN"/>
              </w:rPr>
            </w:pPr>
            <w:r w:rsidRPr="001141C9">
              <w:rPr>
                <w:lang w:eastAsia="zh-CN"/>
              </w:rPr>
              <w:t>CA_n1A-n105A</w:t>
            </w:r>
          </w:p>
          <w:p w14:paraId="4CDB18C1" w14:textId="77777777" w:rsidR="00C202B5" w:rsidRPr="001141C9" w:rsidRDefault="00C202B5" w:rsidP="00F47FCA">
            <w:pPr>
              <w:pStyle w:val="TAC"/>
              <w:keepNext w:val="0"/>
              <w:keepLines w:val="0"/>
              <w:widowControl w:val="0"/>
              <w:rPr>
                <w:lang w:eastAsia="zh-CN"/>
              </w:rPr>
            </w:pPr>
            <w:r w:rsidRPr="001141C9">
              <w:rPr>
                <w:lang w:eastAsia="zh-CN"/>
              </w:rPr>
              <w:t>CA_n7A-n40A</w:t>
            </w:r>
          </w:p>
          <w:p w14:paraId="0C51848D" w14:textId="77777777" w:rsidR="00C202B5" w:rsidRPr="001141C9" w:rsidRDefault="00C202B5" w:rsidP="00F47FCA">
            <w:pPr>
              <w:pStyle w:val="TAC"/>
              <w:keepNext w:val="0"/>
              <w:keepLines w:val="0"/>
              <w:widowControl w:val="0"/>
              <w:rPr>
                <w:lang w:eastAsia="zh-CN"/>
              </w:rPr>
            </w:pPr>
            <w:r w:rsidRPr="001141C9">
              <w:rPr>
                <w:lang w:eastAsia="zh-CN"/>
              </w:rPr>
              <w:t xml:space="preserve">CA_n7A-n105A </w:t>
            </w:r>
          </w:p>
          <w:p w14:paraId="2E56BFEF" w14:textId="77777777" w:rsidR="00C202B5" w:rsidRPr="001141C9" w:rsidRDefault="00C202B5" w:rsidP="00F47FCA">
            <w:pPr>
              <w:pStyle w:val="TAC"/>
              <w:keepNext w:val="0"/>
              <w:keepLines w:val="0"/>
              <w:widowControl w:val="0"/>
              <w:rPr>
                <w:kern w:val="2"/>
                <w:szCs w:val="22"/>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510DFBD4"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82E33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853575F"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738DD788" w14:textId="77777777" w:rsidTr="00F47FCA">
        <w:trPr>
          <w:jc w:val="center"/>
        </w:trPr>
        <w:tc>
          <w:tcPr>
            <w:tcW w:w="1959" w:type="dxa"/>
            <w:tcBorders>
              <w:top w:val="nil"/>
              <w:left w:val="single" w:sz="4" w:space="0" w:color="auto"/>
              <w:bottom w:val="nil"/>
              <w:right w:val="single" w:sz="4" w:space="0" w:color="auto"/>
            </w:tcBorders>
          </w:tcPr>
          <w:p w14:paraId="4504A2A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E13FA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53D917"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BBFEA8"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3252874" w14:textId="77777777" w:rsidR="00C202B5" w:rsidRPr="001141C9" w:rsidRDefault="00C202B5" w:rsidP="00F47FCA">
            <w:pPr>
              <w:pStyle w:val="TAC"/>
              <w:keepNext w:val="0"/>
              <w:keepLines w:val="0"/>
              <w:widowControl w:val="0"/>
              <w:rPr>
                <w:kern w:val="2"/>
                <w:szCs w:val="22"/>
                <w:lang w:eastAsia="zh-CN"/>
              </w:rPr>
            </w:pPr>
          </w:p>
        </w:tc>
      </w:tr>
      <w:tr w:rsidR="00C202B5" w:rsidRPr="001141C9" w14:paraId="7C16F270" w14:textId="77777777" w:rsidTr="00F47FCA">
        <w:trPr>
          <w:jc w:val="center"/>
        </w:trPr>
        <w:tc>
          <w:tcPr>
            <w:tcW w:w="1959" w:type="dxa"/>
            <w:tcBorders>
              <w:top w:val="nil"/>
              <w:left w:val="single" w:sz="4" w:space="0" w:color="auto"/>
              <w:bottom w:val="nil"/>
              <w:right w:val="single" w:sz="4" w:space="0" w:color="auto"/>
            </w:tcBorders>
          </w:tcPr>
          <w:p w14:paraId="2392841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E2B17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BFCC4D" w14:textId="77777777" w:rsidR="00C202B5" w:rsidRPr="001141C9" w:rsidRDefault="00C202B5" w:rsidP="00F47FC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60D48D1"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36AF3F2A" w14:textId="77777777" w:rsidR="00C202B5" w:rsidRPr="001141C9" w:rsidRDefault="00C202B5" w:rsidP="00F47FCA">
            <w:pPr>
              <w:pStyle w:val="TAC"/>
              <w:keepNext w:val="0"/>
              <w:keepLines w:val="0"/>
              <w:widowControl w:val="0"/>
              <w:rPr>
                <w:kern w:val="2"/>
                <w:szCs w:val="22"/>
                <w:lang w:eastAsia="zh-CN"/>
              </w:rPr>
            </w:pPr>
          </w:p>
        </w:tc>
      </w:tr>
      <w:tr w:rsidR="00C202B5" w:rsidRPr="001141C9" w14:paraId="35D80D6B" w14:textId="77777777" w:rsidTr="00F47FCA">
        <w:trPr>
          <w:jc w:val="center"/>
        </w:trPr>
        <w:tc>
          <w:tcPr>
            <w:tcW w:w="1959" w:type="dxa"/>
            <w:tcBorders>
              <w:top w:val="nil"/>
              <w:left w:val="single" w:sz="4" w:space="0" w:color="auto"/>
              <w:bottom w:val="single" w:sz="4" w:space="0" w:color="auto"/>
              <w:right w:val="single" w:sz="4" w:space="0" w:color="auto"/>
            </w:tcBorders>
          </w:tcPr>
          <w:p w14:paraId="175FBE2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0DD32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6B415C" w14:textId="77777777" w:rsidR="00C202B5" w:rsidRPr="001141C9" w:rsidRDefault="00C202B5" w:rsidP="00F47FCA">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DB7425D"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A799864" w14:textId="77777777" w:rsidR="00C202B5" w:rsidRPr="001141C9" w:rsidRDefault="00C202B5" w:rsidP="00F47FCA">
            <w:pPr>
              <w:pStyle w:val="TAC"/>
              <w:keepNext w:val="0"/>
              <w:keepLines w:val="0"/>
              <w:widowControl w:val="0"/>
              <w:rPr>
                <w:kern w:val="2"/>
                <w:szCs w:val="22"/>
                <w:lang w:eastAsia="zh-CN"/>
              </w:rPr>
            </w:pPr>
          </w:p>
        </w:tc>
      </w:tr>
      <w:tr w:rsidR="00C202B5" w:rsidRPr="001141C9" w14:paraId="4531FB7D" w14:textId="77777777" w:rsidTr="00F47FCA">
        <w:trPr>
          <w:jc w:val="center"/>
        </w:trPr>
        <w:tc>
          <w:tcPr>
            <w:tcW w:w="1959" w:type="dxa"/>
            <w:tcBorders>
              <w:top w:val="single" w:sz="4" w:space="0" w:color="auto"/>
              <w:left w:val="single" w:sz="4" w:space="0" w:color="auto"/>
              <w:bottom w:val="nil"/>
              <w:right w:val="single" w:sz="4" w:space="0" w:color="auto"/>
            </w:tcBorders>
          </w:tcPr>
          <w:p w14:paraId="3C879A96" w14:textId="77777777" w:rsidR="00C202B5" w:rsidRPr="001141C9" w:rsidRDefault="00C202B5" w:rsidP="00F47FCA">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394248BB" w14:textId="77777777" w:rsidR="00C202B5" w:rsidRPr="001141C9" w:rsidRDefault="00C202B5" w:rsidP="00F47FCA">
            <w:pPr>
              <w:pStyle w:val="TAC"/>
              <w:keepLines w:val="0"/>
              <w:widowControl w:val="0"/>
              <w:rPr>
                <w:lang w:eastAsia="zh-CN"/>
              </w:rPr>
            </w:pPr>
            <w:r w:rsidRPr="001141C9">
              <w:rPr>
                <w:lang w:eastAsia="zh-CN"/>
              </w:rPr>
              <w:t>CA_n1A-n7A</w:t>
            </w:r>
          </w:p>
          <w:p w14:paraId="3EECF86A" w14:textId="77777777" w:rsidR="00C202B5" w:rsidRPr="001141C9" w:rsidRDefault="00C202B5" w:rsidP="00F47FCA">
            <w:pPr>
              <w:pStyle w:val="TAC"/>
              <w:keepLines w:val="0"/>
              <w:widowControl w:val="0"/>
              <w:rPr>
                <w:lang w:eastAsia="zh-CN"/>
              </w:rPr>
            </w:pPr>
            <w:r w:rsidRPr="001141C9">
              <w:rPr>
                <w:lang w:eastAsia="zh-CN"/>
              </w:rPr>
              <w:t>CA_n1A-n78A</w:t>
            </w:r>
          </w:p>
          <w:p w14:paraId="2402C31E" w14:textId="77777777" w:rsidR="00C202B5" w:rsidRPr="001141C9" w:rsidRDefault="00C202B5" w:rsidP="00F47FCA">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90409C0" w14:textId="77777777" w:rsidR="00C202B5" w:rsidRPr="001141C9" w:rsidRDefault="00C202B5" w:rsidP="00F47FCA">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AF6D8E6" w14:textId="77777777" w:rsidR="00C202B5" w:rsidRPr="001141C9" w:rsidRDefault="00C202B5" w:rsidP="00F47FCA">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AEBDAB3" w14:textId="77777777" w:rsidR="00C202B5" w:rsidRPr="001141C9" w:rsidRDefault="00C202B5" w:rsidP="00F47FCA">
            <w:pPr>
              <w:pStyle w:val="TAC"/>
              <w:keepLines w:val="0"/>
              <w:widowControl w:val="0"/>
              <w:rPr>
                <w:kern w:val="2"/>
                <w:szCs w:val="22"/>
                <w:lang w:eastAsia="zh-CN"/>
              </w:rPr>
            </w:pPr>
            <w:r w:rsidRPr="001141C9">
              <w:rPr>
                <w:lang w:eastAsia="zh-CN" w:bidi="ar"/>
              </w:rPr>
              <w:t>0</w:t>
            </w:r>
          </w:p>
        </w:tc>
      </w:tr>
      <w:tr w:rsidR="00C202B5" w:rsidRPr="001141C9" w14:paraId="157929D6" w14:textId="77777777" w:rsidTr="00F47FCA">
        <w:trPr>
          <w:jc w:val="center"/>
        </w:trPr>
        <w:tc>
          <w:tcPr>
            <w:tcW w:w="1959" w:type="dxa"/>
            <w:tcBorders>
              <w:top w:val="nil"/>
              <w:left w:val="single" w:sz="4" w:space="0" w:color="auto"/>
              <w:bottom w:val="nil"/>
              <w:right w:val="single" w:sz="4" w:space="0" w:color="auto"/>
            </w:tcBorders>
          </w:tcPr>
          <w:p w14:paraId="2989CAFF" w14:textId="77777777" w:rsidR="00C202B5" w:rsidRPr="001141C9" w:rsidRDefault="00C202B5" w:rsidP="00F47FCA">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63D5149" w14:textId="77777777" w:rsidR="00C202B5" w:rsidRPr="001141C9" w:rsidRDefault="00C202B5" w:rsidP="00F47FCA">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641D49" w14:textId="77777777" w:rsidR="00C202B5" w:rsidRPr="001141C9" w:rsidRDefault="00C202B5" w:rsidP="00F47FCA">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30C4431A" w14:textId="77777777" w:rsidR="00C202B5" w:rsidRPr="001141C9" w:rsidRDefault="00C202B5" w:rsidP="00F47FCA">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744EFE28" w14:textId="77777777" w:rsidR="00C202B5" w:rsidRPr="001141C9" w:rsidRDefault="00C202B5" w:rsidP="00F47FCA">
            <w:pPr>
              <w:pStyle w:val="TAC"/>
              <w:keepLines w:val="0"/>
              <w:widowControl w:val="0"/>
              <w:rPr>
                <w:kern w:val="2"/>
                <w:szCs w:val="22"/>
                <w:lang w:eastAsia="zh-CN"/>
              </w:rPr>
            </w:pPr>
          </w:p>
        </w:tc>
      </w:tr>
      <w:tr w:rsidR="00C202B5" w:rsidRPr="001141C9" w14:paraId="38160728" w14:textId="77777777" w:rsidTr="00F47FCA">
        <w:trPr>
          <w:jc w:val="center"/>
        </w:trPr>
        <w:tc>
          <w:tcPr>
            <w:tcW w:w="1959" w:type="dxa"/>
            <w:tcBorders>
              <w:top w:val="nil"/>
              <w:left w:val="single" w:sz="4" w:space="0" w:color="auto"/>
              <w:bottom w:val="nil"/>
              <w:right w:val="single" w:sz="4" w:space="0" w:color="auto"/>
            </w:tcBorders>
          </w:tcPr>
          <w:p w14:paraId="6446C065" w14:textId="77777777" w:rsidR="00C202B5" w:rsidRPr="001141C9" w:rsidRDefault="00C202B5" w:rsidP="00F47FCA">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94FD1BD" w14:textId="77777777" w:rsidR="00C202B5" w:rsidRPr="001141C9" w:rsidRDefault="00C202B5" w:rsidP="00F47FCA">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2DFA7A" w14:textId="77777777" w:rsidR="00C202B5" w:rsidRPr="001141C9" w:rsidRDefault="00C202B5" w:rsidP="00F47FCA">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3CEF0AB7" w14:textId="77777777" w:rsidR="00C202B5" w:rsidRPr="001141C9" w:rsidRDefault="00C202B5" w:rsidP="00F47FCA">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397AD3A4" w14:textId="77777777" w:rsidR="00C202B5" w:rsidRPr="001141C9" w:rsidRDefault="00C202B5" w:rsidP="00F47FCA">
            <w:pPr>
              <w:pStyle w:val="TAC"/>
              <w:keepLines w:val="0"/>
              <w:widowControl w:val="0"/>
              <w:rPr>
                <w:kern w:val="2"/>
                <w:szCs w:val="22"/>
                <w:lang w:eastAsia="zh-CN"/>
              </w:rPr>
            </w:pPr>
          </w:p>
        </w:tc>
      </w:tr>
      <w:tr w:rsidR="00C202B5" w:rsidRPr="001141C9" w14:paraId="5CD01B5B" w14:textId="77777777" w:rsidTr="00F47FCA">
        <w:trPr>
          <w:jc w:val="center"/>
        </w:trPr>
        <w:tc>
          <w:tcPr>
            <w:tcW w:w="1959" w:type="dxa"/>
            <w:tcBorders>
              <w:top w:val="nil"/>
              <w:left w:val="single" w:sz="4" w:space="0" w:color="auto"/>
              <w:bottom w:val="nil"/>
              <w:right w:val="single" w:sz="4" w:space="0" w:color="auto"/>
            </w:tcBorders>
          </w:tcPr>
          <w:p w14:paraId="401D556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635D3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FCC5CD" w14:textId="77777777" w:rsidR="00C202B5" w:rsidRPr="001141C9" w:rsidRDefault="00C202B5" w:rsidP="00F47FCA">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23D1EBF" w14:textId="77777777" w:rsidR="00C202B5" w:rsidRPr="001141C9" w:rsidRDefault="00C202B5" w:rsidP="00F47FCA">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DD12D9F" w14:textId="77777777" w:rsidR="00C202B5" w:rsidRPr="001141C9" w:rsidRDefault="00C202B5" w:rsidP="00F47FCA">
            <w:pPr>
              <w:pStyle w:val="TAC"/>
              <w:keepNext w:val="0"/>
              <w:keepLines w:val="0"/>
              <w:widowControl w:val="0"/>
              <w:rPr>
                <w:kern w:val="2"/>
                <w:szCs w:val="22"/>
                <w:lang w:eastAsia="zh-CN"/>
              </w:rPr>
            </w:pPr>
          </w:p>
        </w:tc>
      </w:tr>
      <w:tr w:rsidR="00C202B5" w:rsidRPr="001141C9" w14:paraId="2FFF3741" w14:textId="77777777" w:rsidTr="00F47FCA">
        <w:trPr>
          <w:jc w:val="center"/>
        </w:trPr>
        <w:tc>
          <w:tcPr>
            <w:tcW w:w="1959" w:type="dxa"/>
            <w:tcBorders>
              <w:top w:val="nil"/>
              <w:left w:val="single" w:sz="4" w:space="0" w:color="auto"/>
              <w:bottom w:val="nil"/>
              <w:right w:val="single" w:sz="4" w:space="0" w:color="auto"/>
            </w:tcBorders>
          </w:tcPr>
          <w:p w14:paraId="36B666D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9559A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9DDB1A" w14:textId="77777777" w:rsidR="00C202B5" w:rsidRPr="001141C9" w:rsidRDefault="00C202B5" w:rsidP="00F47FCA">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EB3016" w14:textId="77777777" w:rsidR="00C202B5" w:rsidRPr="001141C9" w:rsidRDefault="00C202B5" w:rsidP="00F47FCA">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5A0AC4F" w14:textId="77777777" w:rsidR="00C202B5" w:rsidRPr="001141C9" w:rsidRDefault="00C202B5" w:rsidP="00F47FCA">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202B5" w:rsidRPr="001141C9" w14:paraId="11E37F00" w14:textId="77777777" w:rsidTr="00F47FCA">
        <w:trPr>
          <w:jc w:val="center"/>
        </w:trPr>
        <w:tc>
          <w:tcPr>
            <w:tcW w:w="1959" w:type="dxa"/>
            <w:tcBorders>
              <w:top w:val="nil"/>
              <w:left w:val="single" w:sz="4" w:space="0" w:color="auto"/>
              <w:bottom w:val="nil"/>
              <w:right w:val="single" w:sz="4" w:space="0" w:color="auto"/>
            </w:tcBorders>
          </w:tcPr>
          <w:p w14:paraId="6CF7897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614D5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E08B3A" w14:textId="77777777" w:rsidR="00C202B5" w:rsidRPr="001141C9" w:rsidRDefault="00C202B5" w:rsidP="00F47FCA">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49DF59" w14:textId="77777777" w:rsidR="00C202B5" w:rsidRPr="001141C9" w:rsidRDefault="00C202B5" w:rsidP="00F47FCA">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C0A4AC6" w14:textId="77777777" w:rsidR="00C202B5" w:rsidRPr="001141C9" w:rsidRDefault="00C202B5" w:rsidP="00F47FCA">
            <w:pPr>
              <w:pStyle w:val="TAC"/>
              <w:keepNext w:val="0"/>
              <w:keepLines w:val="0"/>
              <w:widowControl w:val="0"/>
              <w:rPr>
                <w:kern w:val="2"/>
                <w:szCs w:val="22"/>
                <w:lang w:eastAsia="zh-CN"/>
              </w:rPr>
            </w:pPr>
          </w:p>
        </w:tc>
      </w:tr>
      <w:tr w:rsidR="00C202B5" w:rsidRPr="001141C9" w14:paraId="1FD1EA5E" w14:textId="77777777" w:rsidTr="00F47FCA">
        <w:trPr>
          <w:jc w:val="center"/>
        </w:trPr>
        <w:tc>
          <w:tcPr>
            <w:tcW w:w="1959" w:type="dxa"/>
            <w:tcBorders>
              <w:top w:val="nil"/>
              <w:left w:val="single" w:sz="4" w:space="0" w:color="auto"/>
              <w:bottom w:val="nil"/>
              <w:right w:val="single" w:sz="4" w:space="0" w:color="auto"/>
            </w:tcBorders>
          </w:tcPr>
          <w:p w14:paraId="5F8BDA2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3CB1A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78494F" w14:textId="77777777" w:rsidR="00C202B5" w:rsidRPr="001141C9" w:rsidRDefault="00C202B5" w:rsidP="00F47FCA">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3A115EC" w14:textId="77777777" w:rsidR="00C202B5" w:rsidRPr="001141C9" w:rsidRDefault="00C202B5" w:rsidP="00F47FCA">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5D2B762" w14:textId="77777777" w:rsidR="00C202B5" w:rsidRPr="001141C9" w:rsidRDefault="00C202B5" w:rsidP="00F47FCA">
            <w:pPr>
              <w:pStyle w:val="TAC"/>
              <w:keepNext w:val="0"/>
              <w:keepLines w:val="0"/>
              <w:widowControl w:val="0"/>
              <w:rPr>
                <w:kern w:val="2"/>
                <w:szCs w:val="22"/>
                <w:lang w:eastAsia="zh-CN"/>
              </w:rPr>
            </w:pPr>
          </w:p>
        </w:tc>
      </w:tr>
      <w:tr w:rsidR="00C202B5" w:rsidRPr="001141C9" w14:paraId="7571289B" w14:textId="77777777" w:rsidTr="00F47FCA">
        <w:trPr>
          <w:jc w:val="center"/>
        </w:trPr>
        <w:tc>
          <w:tcPr>
            <w:tcW w:w="1959" w:type="dxa"/>
            <w:tcBorders>
              <w:top w:val="nil"/>
              <w:left w:val="single" w:sz="4" w:space="0" w:color="auto"/>
              <w:bottom w:val="single" w:sz="4" w:space="0" w:color="auto"/>
              <w:right w:val="single" w:sz="4" w:space="0" w:color="auto"/>
            </w:tcBorders>
          </w:tcPr>
          <w:p w14:paraId="5318E1B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C9884A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259340" w14:textId="77777777" w:rsidR="00C202B5" w:rsidRPr="001141C9" w:rsidRDefault="00C202B5" w:rsidP="00F47FCA">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8EA18A" w14:textId="77777777" w:rsidR="00C202B5" w:rsidRPr="001141C9" w:rsidRDefault="00C202B5" w:rsidP="00F47FCA">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8D81A2D" w14:textId="77777777" w:rsidR="00C202B5" w:rsidRPr="001141C9" w:rsidRDefault="00C202B5" w:rsidP="00F47FCA">
            <w:pPr>
              <w:pStyle w:val="TAC"/>
              <w:keepNext w:val="0"/>
              <w:keepLines w:val="0"/>
              <w:widowControl w:val="0"/>
              <w:rPr>
                <w:kern w:val="2"/>
                <w:szCs w:val="22"/>
                <w:lang w:eastAsia="zh-CN"/>
              </w:rPr>
            </w:pPr>
          </w:p>
        </w:tc>
      </w:tr>
      <w:tr w:rsidR="00C202B5" w:rsidRPr="001141C9" w14:paraId="57CF9CF1" w14:textId="77777777" w:rsidTr="00F47FCA">
        <w:trPr>
          <w:jc w:val="center"/>
        </w:trPr>
        <w:tc>
          <w:tcPr>
            <w:tcW w:w="1959" w:type="dxa"/>
            <w:tcBorders>
              <w:top w:val="single" w:sz="4" w:space="0" w:color="auto"/>
              <w:left w:val="single" w:sz="4" w:space="0" w:color="auto"/>
              <w:bottom w:val="nil"/>
              <w:right w:val="single" w:sz="4" w:space="0" w:color="auto"/>
            </w:tcBorders>
          </w:tcPr>
          <w:p w14:paraId="112FB09B" w14:textId="77777777" w:rsidR="00C202B5" w:rsidRPr="001141C9" w:rsidRDefault="00C202B5" w:rsidP="00F47FCA">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6D96EC2B" w14:textId="77777777" w:rsidR="00C202B5" w:rsidRPr="001141C9" w:rsidRDefault="00C202B5" w:rsidP="00F47FCA">
            <w:pPr>
              <w:pStyle w:val="TAC"/>
              <w:keepNext w:val="0"/>
              <w:keepLines w:val="0"/>
              <w:widowControl w:val="0"/>
              <w:rPr>
                <w:lang w:eastAsia="zh-CN"/>
              </w:rPr>
            </w:pPr>
            <w:r w:rsidRPr="001141C9">
              <w:rPr>
                <w:lang w:eastAsia="zh-CN"/>
              </w:rPr>
              <w:t>CA_n1A-n7A</w:t>
            </w:r>
          </w:p>
          <w:p w14:paraId="51EF20DC"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5DCC7FD9"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09517F34" w14:textId="77777777" w:rsidR="00C202B5" w:rsidRPr="001141C9" w:rsidRDefault="00C202B5" w:rsidP="00F47FCA">
            <w:pPr>
              <w:pStyle w:val="TAC"/>
              <w:keepNext w:val="0"/>
              <w:keepLines w:val="0"/>
              <w:widowControl w:val="0"/>
              <w:rPr>
                <w:kern w:val="2"/>
                <w:szCs w:val="22"/>
              </w:rPr>
            </w:pPr>
            <w:r w:rsidRPr="001141C9">
              <w:rPr>
                <w:lang w:eastAsia="zh-CN"/>
              </w:rPr>
              <w:lastRenderedPageBreak/>
              <w:t>CA_n78(2A)</w:t>
            </w:r>
          </w:p>
        </w:tc>
        <w:tc>
          <w:tcPr>
            <w:tcW w:w="950" w:type="dxa"/>
            <w:tcBorders>
              <w:top w:val="single" w:sz="4" w:space="0" w:color="auto"/>
              <w:left w:val="single" w:sz="4" w:space="0" w:color="auto"/>
              <w:bottom w:val="single" w:sz="4" w:space="0" w:color="auto"/>
              <w:right w:val="single" w:sz="4" w:space="0" w:color="auto"/>
            </w:tcBorders>
          </w:tcPr>
          <w:p w14:paraId="1689996D" w14:textId="77777777" w:rsidR="00C202B5" w:rsidRPr="001141C9" w:rsidRDefault="00C202B5" w:rsidP="00F47FCA">
            <w:pPr>
              <w:pStyle w:val="TAC"/>
              <w:keepNext w:val="0"/>
              <w:keepLines w:val="0"/>
              <w:widowControl w:val="0"/>
              <w:rPr>
                <w:lang w:eastAsia="zh-CN"/>
              </w:rPr>
            </w:pPr>
            <w:r w:rsidRPr="001141C9">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7CFB288" w14:textId="77777777" w:rsidR="00C202B5" w:rsidRPr="001141C9" w:rsidRDefault="00C202B5" w:rsidP="00F47FCA">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600CD45" w14:textId="77777777" w:rsidR="00C202B5" w:rsidRPr="001141C9" w:rsidRDefault="00C202B5" w:rsidP="00F47FCA">
            <w:pPr>
              <w:pStyle w:val="TAC"/>
              <w:keepNext w:val="0"/>
              <w:keepLines w:val="0"/>
              <w:widowControl w:val="0"/>
              <w:rPr>
                <w:kern w:val="2"/>
                <w:szCs w:val="22"/>
                <w:lang w:eastAsia="zh-CN"/>
              </w:rPr>
            </w:pPr>
            <w:r w:rsidRPr="001141C9">
              <w:rPr>
                <w:lang w:eastAsia="zh-CN" w:bidi="ar"/>
              </w:rPr>
              <w:t>0</w:t>
            </w:r>
          </w:p>
        </w:tc>
      </w:tr>
      <w:tr w:rsidR="00C202B5" w:rsidRPr="001141C9" w14:paraId="71AF04EB" w14:textId="77777777" w:rsidTr="00F47FCA">
        <w:trPr>
          <w:jc w:val="center"/>
        </w:trPr>
        <w:tc>
          <w:tcPr>
            <w:tcW w:w="1959" w:type="dxa"/>
            <w:tcBorders>
              <w:top w:val="nil"/>
              <w:left w:val="single" w:sz="4" w:space="0" w:color="auto"/>
              <w:bottom w:val="nil"/>
              <w:right w:val="single" w:sz="4" w:space="0" w:color="auto"/>
            </w:tcBorders>
          </w:tcPr>
          <w:p w14:paraId="52C4B15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D3ACF2"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9E9A0D" w14:textId="77777777" w:rsidR="00C202B5" w:rsidRPr="001141C9" w:rsidRDefault="00C202B5" w:rsidP="00F47FCA">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488D244" w14:textId="77777777" w:rsidR="00C202B5" w:rsidRPr="001141C9" w:rsidRDefault="00C202B5" w:rsidP="00F47FCA">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1FF76A20" w14:textId="77777777" w:rsidR="00C202B5" w:rsidRPr="001141C9" w:rsidRDefault="00C202B5" w:rsidP="00F47FCA">
            <w:pPr>
              <w:pStyle w:val="TAC"/>
              <w:keepNext w:val="0"/>
              <w:keepLines w:val="0"/>
              <w:widowControl w:val="0"/>
              <w:rPr>
                <w:kern w:val="2"/>
                <w:szCs w:val="22"/>
                <w:lang w:eastAsia="zh-CN"/>
              </w:rPr>
            </w:pPr>
          </w:p>
        </w:tc>
      </w:tr>
      <w:tr w:rsidR="00C202B5" w:rsidRPr="001141C9" w14:paraId="4D146308" w14:textId="77777777" w:rsidTr="00F47FCA">
        <w:trPr>
          <w:jc w:val="center"/>
        </w:trPr>
        <w:tc>
          <w:tcPr>
            <w:tcW w:w="1959" w:type="dxa"/>
            <w:tcBorders>
              <w:top w:val="nil"/>
              <w:left w:val="single" w:sz="4" w:space="0" w:color="auto"/>
              <w:bottom w:val="nil"/>
              <w:right w:val="single" w:sz="4" w:space="0" w:color="auto"/>
            </w:tcBorders>
          </w:tcPr>
          <w:p w14:paraId="625CAD8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79B4C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196B53" w14:textId="77777777" w:rsidR="00C202B5" w:rsidRPr="001141C9" w:rsidRDefault="00C202B5" w:rsidP="00F47FCA">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3A36FCA2" w14:textId="77777777" w:rsidR="00C202B5" w:rsidRPr="001141C9" w:rsidRDefault="00C202B5" w:rsidP="00F47FCA">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6A86B681" w14:textId="77777777" w:rsidR="00C202B5" w:rsidRPr="001141C9" w:rsidRDefault="00C202B5" w:rsidP="00F47FCA">
            <w:pPr>
              <w:pStyle w:val="TAC"/>
              <w:keepNext w:val="0"/>
              <w:keepLines w:val="0"/>
              <w:widowControl w:val="0"/>
              <w:rPr>
                <w:kern w:val="2"/>
                <w:szCs w:val="22"/>
                <w:lang w:eastAsia="zh-CN"/>
              </w:rPr>
            </w:pPr>
          </w:p>
        </w:tc>
      </w:tr>
      <w:tr w:rsidR="00C202B5" w:rsidRPr="001141C9" w14:paraId="1D5947A3" w14:textId="77777777" w:rsidTr="00F47FCA">
        <w:trPr>
          <w:jc w:val="center"/>
        </w:trPr>
        <w:tc>
          <w:tcPr>
            <w:tcW w:w="1959" w:type="dxa"/>
            <w:tcBorders>
              <w:top w:val="nil"/>
              <w:left w:val="single" w:sz="4" w:space="0" w:color="auto"/>
              <w:bottom w:val="nil"/>
              <w:right w:val="single" w:sz="4" w:space="0" w:color="auto"/>
            </w:tcBorders>
          </w:tcPr>
          <w:p w14:paraId="2228008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A8ED9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B0B78B" w14:textId="77777777" w:rsidR="00C202B5" w:rsidRPr="001141C9" w:rsidRDefault="00C202B5" w:rsidP="00F47FCA">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407E0DC3" w14:textId="77777777" w:rsidR="00C202B5" w:rsidRPr="001141C9" w:rsidRDefault="00C202B5" w:rsidP="00F47FCA">
            <w:pPr>
              <w:pStyle w:val="TAC"/>
              <w:keepNext w:val="0"/>
              <w:keepLines w:val="0"/>
              <w:widowControl w:val="0"/>
              <w:rPr>
                <w:lang w:eastAsia="zh-CN" w:bidi="ar"/>
              </w:rPr>
            </w:pPr>
            <w:r w:rsidRPr="001141C9">
              <w:rPr>
                <w:szCs w:val="18"/>
              </w:rPr>
              <w:t>CA_n78(2</w:t>
            </w:r>
            <w:proofErr w:type="gramStart"/>
            <w:r w:rsidRPr="001141C9">
              <w:rPr>
                <w:szCs w:val="18"/>
              </w:rPr>
              <w:t>A)_</w:t>
            </w:r>
            <w:proofErr w:type="gramEnd"/>
            <w:r w:rsidRPr="001141C9">
              <w:rPr>
                <w:szCs w:val="18"/>
              </w:rPr>
              <w:t>BCS2</w:t>
            </w:r>
          </w:p>
        </w:tc>
        <w:tc>
          <w:tcPr>
            <w:tcW w:w="1837" w:type="dxa"/>
            <w:tcBorders>
              <w:top w:val="nil"/>
              <w:left w:val="single" w:sz="4" w:space="0" w:color="auto"/>
              <w:bottom w:val="single" w:sz="4" w:space="0" w:color="auto"/>
              <w:right w:val="single" w:sz="4" w:space="0" w:color="auto"/>
            </w:tcBorders>
            <w:vAlign w:val="center"/>
          </w:tcPr>
          <w:p w14:paraId="3EE2C982" w14:textId="77777777" w:rsidR="00C202B5" w:rsidRPr="001141C9" w:rsidRDefault="00C202B5" w:rsidP="00F47FCA">
            <w:pPr>
              <w:pStyle w:val="TAC"/>
              <w:keepNext w:val="0"/>
              <w:keepLines w:val="0"/>
              <w:widowControl w:val="0"/>
              <w:rPr>
                <w:kern w:val="2"/>
                <w:szCs w:val="22"/>
                <w:lang w:eastAsia="zh-CN"/>
              </w:rPr>
            </w:pPr>
          </w:p>
        </w:tc>
      </w:tr>
      <w:tr w:rsidR="00C202B5" w:rsidRPr="001141C9" w14:paraId="339EFDE9" w14:textId="77777777" w:rsidTr="00F47FCA">
        <w:trPr>
          <w:jc w:val="center"/>
        </w:trPr>
        <w:tc>
          <w:tcPr>
            <w:tcW w:w="1959" w:type="dxa"/>
            <w:tcBorders>
              <w:top w:val="nil"/>
              <w:left w:val="single" w:sz="4" w:space="0" w:color="auto"/>
              <w:bottom w:val="nil"/>
              <w:right w:val="single" w:sz="4" w:space="0" w:color="auto"/>
            </w:tcBorders>
          </w:tcPr>
          <w:p w14:paraId="051DEFA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80101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F7340E" w14:textId="77777777" w:rsidR="00C202B5" w:rsidRPr="001141C9" w:rsidRDefault="00C202B5" w:rsidP="00F47FCA">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94B8CF" w14:textId="77777777" w:rsidR="00C202B5" w:rsidRPr="001141C9" w:rsidRDefault="00C202B5" w:rsidP="00F47FCA">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1D8287C3" w14:textId="77777777" w:rsidR="00C202B5" w:rsidRPr="001141C9" w:rsidRDefault="00C202B5" w:rsidP="00F47FCA">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202B5" w:rsidRPr="001141C9" w14:paraId="3ACE5CF4" w14:textId="77777777" w:rsidTr="00F47FCA">
        <w:trPr>
          <w:jc w:val="center"/>
        </w:trPr>
        <w:tc>
          <w:tcPr>
            <w:tcW w:w="1959" w:type="dxa"/>
            <w:tcBorders>
              <w:top w:val="nil"/>
              <w:left w:val="single" w:sz="4" w:space="0" w:color="auto"/>
              <w:bottom w:val="nil"/>
              <w:right w:val="single" w:sz="4" w:space="0" w:color="auto"/>
            </w:tcBorders>
          </w:tcPr>
          <w:p w14:paraId="757FA4B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DEEED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7DEA1A" w14:textId="77777777" w:rsidR="00C202B5" w:rsidRPr="001141C9" w:rsidRDefault="00C202B5" w:rsidP="00F47FCA">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8AB72C" w14:textId="77777777" w:rsidR="00C202B5" w:rsidRPr="001141C9" w:rsidRDefault="00C202B5" w:rsidP="00F47FCA">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0A1D0A6" w14:textId="77777777" w:rsidR="00C202B5" w:rsidRPr="001141C9" w:rsidRDefault="00C202B5" w:rsidP="00F47FCA">
            <w:pPr>
              <w:pStyle w:val="TAC"/>
              <w:keepNext w:val="0"/>
              <w:keepLines w:val="0"/>
              <w:widowControl w:val="0"/>
              <w:rPr>
                <w:kern w:val="2"/>
                <w:szCs w:val="22"/>
                <w:lang w:eastAsia="zh-CN"/>
              </w:rPr>
            </w:pPr>
          </w:p>
        </w:tc>
      </w:tr>
      <w:tr w:rsidR="00C202B5" w:rsidRPr="001141C9" w14:paraId="230E26AC" w14:textId="77777777" w:rsidTr="00F47FCA">
        <w:trPr>
          <w:jc w:val="center"/>
        </w:trPr>
        <w:tc>
          <w:tcPr>
            <w:tcW w:w="1959" w:type="dxa"/>
            <w:tcBorders>
              <w:top w:val="nil"/>
              <w:left w:val="single" w:sz="4" w:space="0" w:color="auto"/>
              <w:bottom w:val="nil"/>
              <w:right w:val="single" w:sz="4" w:space="0" w:color="auto"/>
            </w:tcBorders>
          </w:tcPr>
          <w:p w14:paraId="19D0BEA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2EE77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733938" w14:textId="77777777" w:rsidR="00C202B5" w:rsidRPr="001141C9" w:rsidRDefault="00C202B5" w:rsidP="00F47FCA">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166E398" w14:textId="77777777" w:rsidR="00C202B5" w:rsidRPr="001141C9" w:rsidRDefault="00C202B5" w:rsidP="00F47FCA">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3363EA6" w14:textId="77777777" w:rsidR="00C202B5" w:rsidRPr="001141C9" w:rsidRDefault="00C202B5" w:rsidP="00F47FCA">
            <w:pPr>
              <w:pStyle w:val="TAC"/>
              <w:keepNext w:val="0"/>
              <w:keepLines w:val="0"/>
              <w:widowControl w:val="0"/>
              <w:rPr>
                <w:kern w:val="2"/>
                <w:szCs w:val="22"/>
                <w:lang w:eastAsia="zh-CN"/>
              </w:rPr>
            </w:pPr>
          </w:p>
        </w:tc>
      </w:tr>
      <w:tr w:rsidR="00C202B5" w:rsidRPr="001141C9" w14:paraId="090343C3" w14:textId="77777777" w:rsidTr="00F47FCA">
        <w:trPr>
          <w:jc w:val="center"/>
        </w:trPr>
        <w:tc>
          <w:tcPr>
            <w:tcW w:w="1959" w:type="dxa"/>
            <w:tcBorders>
              <w:top w:val="nil"/>
              <w:left w:val="single" w:sz="4" w:space="0" w:color="auto"/>
              <w:bottom w:val="single" w:sz="4" w:space="0" w:color="auto"/>
              <w:right w:val="single" w:sz="4" w:space="0" w:color="auto"/>
            </w:tcBorders>
          </w:tcPr>
          <w:p w14:paraId="70EE491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76981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B5DF75" w14:textId="77777777" w:rsidR="00C202B5" w:rsidRPr="001141C9" w:rsidRDefault="00C202B5" w:rsidP="00F47FCA">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4A6652" w14:textId="77777777" w:rsidR="00C202B5" w:rsidRPr="001141C9" w:rsidRDefault="00C202B5" w:rsidP="00F47FCA">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0D441C6D" w14:textId="77777777" w:rsidR="00C202B5" w:rsidRPr="001141C9" w:rsidRDefault="00C202B5" w:rsidP="00F47FCA">
            <w:pPr>
              <w:pStyle w:val="TAC"/>
              <w:keepNext w:val="0"/>
              <w:keepLines w:val="0"/>
              <w:widowControl w:val="0"/>
              <w:rPr>
                <w:kern w:val="2"/>
                <w:szCs w:val="22"/>
                <w:lang w:eastAsia="zh-CN"/>
              </w:rPr>
            </w:pPr>
          </w:p>
        </w:tc>
      </w:tr>
      <w:tr w:rsidR="00C202B5" w:rsidRPr="001141C9" w14:paraId="1B04C561" w14:textId="77777777" w:rsidTr="00F47FCA">
        <w:trPr>
          <w:jc w:val="center"/>
        </w:trPr>
        <w:tc>
          <w:tcPr>
            <w:tcW w:w="1959" w:type="dxa"/>
            <w:tcBorders>
              <w:top w:val="single" w:sz="4" w:space="0" w:color="auto"/>
              <w:left w:val="single" w:sz="4" w:space="0" w:color="auto"/>
              <w:bottom w:val="nil"/>
              <w:right w:val="single" w:sz="4" w:space="0" w:color="auto"/>
            </w:tcBorders>
          </w:tcPr>
          <w:p w14:paraId="5D4B523A" w14:textId="77777777" w:rsidR="00C202B5" w:rsidRPr="001141C9" w:rsidRDefault="00C202B5" w:rsidP="00F47FCA">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2D9E525D" w14:textId="77777777" w:rsidR="00C202B5" w:rsidRPr="001141C9" w:rsidRDefault="00C202B5" w:rsidP="00F47FCA">
            <w:pPr>
              <w:pStyle w:val="TAC"/>
              <w:keepNext w:val="0"/>
              <w:keepLines w:val="0"/>
              <w:widowControl w:val="0"/>
              <w:rPr>
                <w:kern w:val="2"/>
                <w:szCs w:val="22"/>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2DCA84B7" w14:textId="77777777" w:rsidR="00C202B5" w:rsidRPr="001141C9" w:rsidRDefault="00C202B5" w:rsidP="00F47FCA">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522C88" w14:textId="77777777" w:rsidR="00C202B5" w:rsidRPr="001141C9" w:rsidRDefault="00C202B5" w:rsidP="00F47FCA">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4834541" w14:textId="77777777" w:rsidR="00C202B5" w:rsidRPr="001141C9" w:rsidRDefault="00C202B5" w:rsidP="00F47FCA">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C202B5" w:rsidRPr="001141C9" w14:paraId="32811357" w14:textId="77777777" w:rsidTr="00F47FCA">
        <w:trPr>
          <w:jc w:val="center"/>
        </w:trPr>
        <w:tc>
          <w:tcPr>
            <w:tcW w:w="1959" w:type="dxa"/>
            <w:tcBorders>
              <w:top w:val="nil"/>
              <w:left w:val="single" w:sz="4" w:space="0" w:color="auto"/>
              <w:bottom w:val="nil"/>
              <w:right w:val="single" w:sz="4" w:space="0" w:color="auto"/>
            </w:tcBorders>
          </w:tcPr>
          <w:p w14:paraId="2114C9E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921DC0" w14:textId="77777777" w:rsidR="00C202B5" w:rsidRPr="0020249A" w:rsidRDefault="00C202B5" w:rsidP="00F47FCA">
            <w:pPr>
              <w:pStyle w:val="TAC"/>
              <w:rPr>
                <w:rFonts w:eastAsia="SimSun"/>
                <w:lang w:val="en-US"/>
              </w:rPr>
            </w:pPr>
            <w:r w:rsidRPr="0020249A">
              <w:rPr>
                <w:rFonts w:eastAsia="SimSun"/>
                <w:lang w:val="en-US"/>
              </w:rPr>
              <w:t>CA_n1A-n7A</w:t>
            </w:r>
          </w:p>
          <w:p w14:paraId="418C1422" w14:textId="77777777" w:rsidR="00C202B5" w:rsidRPr="0020249A" w:rsidRDefault="00C202B5" w:rsidP="00F47FCA">
            <w:pPr>
              <w:pStyle w:val="TAC"/>
              <w:rPr>
                <w:rFonts w:eastAsia="SimSun"/>
                <w:lang w:val="en-US"/>
              </w:rPr>
            </w:pPr>
            <w:r w:rsidRPr="0020249A">
              <w:rPr>
                <w:rFonts w:eastAsia="SimSun"/>
                <w:lang w:val="en-US"/>
              </w:rPr>
              <w:t>CA_n1A-n78A</w:t>
            </w:r>
          </w:p>
          <w:p w14:paraId="35ED3DD6" w14:textId="77777777" w:rsidR="00C202B5" w:rsidRPr="001141C9" w:rsidRDefault="00C202B5" w:rsidP="00F47FCA">
            <w:pPr>
              <w:pStyle w:val="TAC"/>
            </w:pPr>
            <w:r w:rsidRPr="0020249A">
              <w:rPr>
                <w:rFonts w:eastAsia="SimSun"/>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6969FA47" w14:textId="77777777" w:rsidR="00C202B5" w:rsidRPr="001141C9" w:rsidRDefault="00C202B5" w:rsidP="00F47FCA">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B37732" w14:textId="77777777" w:rsidR="00C202B5" w:rsidRPr="001141C9" w:rsidRDefault="00C202B5" w:rsidP="00F47FCA">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7CF0873C" w14:textId="77777777" w:rsidR="00C202B5" w:rsidRPr="001141C9" w:rsidRDefault="00C202B5" w:rsidP="00F47FCA">
            <w:pPr>
              <w:pStyle w:val="TAC"/>
              <w:keepNext w:val="0"/>
              <w:keepLines w:val="0"/>
              <w:widowControl w:val="0"/>
              <w:rPr>
                <w:kern w:val="2"/>
                <w:szCs w:val="22"/>
                <w:lang w:eastAsia="zh-CN"/>
              </w:rPr>
            </w:pPr>
          </w:p>
        </w:tc>
      </w:tr>
      <w:tr w:rsidR="00C202B5" w:rsidRPr="001141C9" w14:paraId="4052C18B" w14:textId="77777777" w:rsidTr="00F47FCA">
        <w:trPr>
          <w:jc w:val="center"/>
        </w:trPr>
        <w:tc>
          <w:tcPr>
            <w:tcW w:w="1959" w:type="dxa"/>
            <w:tcBorders>
              <w:top w:val="nil"/>
              <w:left w:val="single" w:sz="4" w:space="0" w:color="auto"/>
              <w:bottom w:val="nil"/>
              <w:right w:val="single" w:sz="4" w:space="0" w:color="auto"/>
            </w:tcBorders>
          </w:tcPr>
          <w:p w14:paraId="1CCFC4E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C192A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240E79" w14:textId="77777777" w:rsidR="00C202B5" w:rsidRPr="001141C9" w:rsidRDefault="00C202B5" w:rsidP="00F47FCA">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C4C10D2" w14:textId="77777777" w:rsidR="00C202B5" w:rsidRPr="001141C9" w:rsidRDefault="00C202B5" w:rsidP="00F47FCA">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0D2E3277" w14:textId="77777777" w:rsidR="00C202B5" w:rsidRPr="001141C9" w:rsidRDefault="00C202B5" w:rsidP="00F47FCA">
            <w:pPr>
              <w:pStyle w:val="TAC"/>
              <w:keepNext w:val="0"/>
              <w:keepLines w:val="0"/>
              <w:widowControl w:val="0"/>
              <w:rPr>
                <w:kern w:val="2"/>
                <w:szCs w:val="22"/>
                <w:lang w:eastAsia="zh-CN"/>
              </w:rPr>
            </w:pPr>
          </w:p>
        </w:tc>
      </w:tr>
      <w:tr w:rsidR="00C202B5" w:rsidRPr="001141C9" w14:paraId="6B2F2A80" w14:textId="77777777" w:rsidTr="00F47FCA">
        <w:trPr>
          <w:jc w:val="center"/>
        </w:trPr>
        <w:tc>
          <w:tcPr>
            <w:tcW w:w="1959" w:type="dxa"/>
            <w:tcBorders>
              <w:top w:val="nil"/>
              <w:left w:val="single" w:sz="4" w:space="0" w:color="auto"/>
              <w:bottom w:val="single" w:sz="4" w:space="0" w:color="auto"/>
              <w:right w:val="single" w:sz="4" w:space="0" w:color="auto"/>
            </w:tcBorders>
          </w:tcPr>
          <w:p w14:paraId="41D7C1D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33645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9D2949" w14:textId="77777777" w:rsidR="00C202B5" w:rsidRPr="001141C9" w:rsidRDefault="00C202B5" w:rsidP="00F47FCA">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459A88" w14:textId="77777777" w:rsidR="00C202B5" w:rsidRPr="001141C9" w:rsidRDefault="00C202B5" w:rsidP="00F47FCA">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046120D" w14:textId="77777777" w:rsidR="00C202B5" w:rsidRPr="001141C9" w:rsidRDefault="00C202B5" w:rsidP="00F47FCA">
            <w:pPr>
              <w:pStyle w:val="TAC"/>
              <w:keepNext w:val="0"/>
              <w:keepLines w:val="0"/>
              <w:widowControl w:val="0"/>
              <w:rPr>
                <w:kern w:val="2"/>
                <w:szCs w:val="22"/>
                <w:lang w:eastAsia="zh-CN"/>
              </w:rPr>
            </w:pPr>
          </w:p>
        </w:tc>
      </w:tr>
      <w:tr w:rsidR="00C202B5" w:rsidRPr="001141C9" w14:paraId="605FB2FD" w14:textId="77777777" w:rsidTr="00F47FCA">
        <w:trPr>
          <w:jc w:val="center"/>
        </w:trPr>
        <w:tc>
          <w:tcPr>
            <w:tcW w:w="1959" w:type="dxa"/>
            <w:tcBorders>
              <w:top w:val="single" w:sz="4" w:space="0" w:color="auto"/>
              <w:left w:val="single" w:sz="4" w:space="0" w:color="auto"/>
              <w:bottom w:val="nil"/>
              <w:right w:val="single" w:sz="4" w:space="0" w:color="auto"/>
            </w:tcBorders>
          </w:tcPr>
          <w:p w14:paraId="0B7E7008" w14:textId="77777777" w:rsidR="00C202B5" w:rsidRPr="001141C9" w:rsidRDefault="00C202B5" w:rsidP="00F47FCA">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0C9C9C61" w14:textId="77777777" w:rsidR="00C202B5" w:rsidRPr="001141C9" w:rsidRDefault="00C202B5" w:rsidP="00F47FCA">
            <w:pPr>
              <w:pStyle w:val="TAC"/>
              <w:keepNext w:val="0"/>
              <w:keepLines w:val="0"/>
              <w:widowControl w:val="0"/>
              <w:rPr>
                <w:lang w:eastAsia="zh-CN"/>
              </w:rPr>
            </w:pPr>
            <w:r w:rsidRPr="001141C9">
              <w:rPr>
                <w:lang w:eastAsia="zh-CN"/>
              </w:rPr>
              <w:t>CA_n1A-n7A</w:t>
            </w:r>
          </w:p>
          <w:p w14:paraId="6F27F4ED"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6AEC1112" w14:textId="77777777" w:rsidR="00C202B5" w:rsidRPr="001141C9" w:rsidRDefault="00C202B5" w:rsidP="00F47FCA">
            <w:pPr>
              <w:pStyle w:val="TAC"/>
              <w:keepNext w:val="0"/>
              <w:keepLines w:val="0"/>
              <w:widowControl w:val="0"/>
              <w:rPr>
                <w:lang w:eastAsia="zh-CN"/>
              </w:rPr>
            </w:pPr>
            <w:r w:rsidRPr="001141C9">
              <w:rPr>
                <w:lang w:eastAsia="zh-CN"/>
              </w:rPr>
              <w:t>CA_n1A-n105A</w:t>
            </w:r>
          </w:p>
          <w:p w14:paraId="7D57CBCF"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2C32B02C" w14:textId="77777777" w:rsidR="00C202B5" w:rsidRPr="001141C9" w:rsidRDefault="00C202B5" w:rsidP="00F47FCA">
            <w:pPr>
              <w:pStyle w:val="TAC"/>
              <w:keepNext w:val="0"/>
              <w:keepLines w:val="0"/>
              <w:widowControl w:val="0"/>
              <w:rPr>
                <w:lang w:eastAsia="zh-CN"/>
              </w:rPr>
            </w:pPr>
            <w:r w:rsidRPr="001141C9">
              <w:rPr>
                <w:lang w:eastAsia="zh-CN"/>
              </w:rPr>
              <w:t xml:space="preserve">CA_n7A-n105A </w:t>
            </w:r>
          </w:p>
          <w:p w14:paraId="2F9D5816" w14:textId="77777777" w:rsidR="00C202B5" w:rsidRPr="001141C9" w:rsidRDefault="00C202B5" w:rsidP="00F47FCA">
            <w:pPr>
              <w:pStyle w:val="TAC"/>
              <w:keepNext w:val="0"/>
              <w:keepLines w:val="0"/>
              <w:widowControl w:val="0"/>
              <w:rPr>
                <w:kern w:val="2"/>
                <w:szCs w:val="22"/>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248FE23" w14:textId="77777777" w:rsidR="00C202B5" w:rsidRPr="001141C9" w:rsidRDefault="00C202B5" w:rsidP="00F47FCA">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4A5CC2" w14:textId="77777777" w:rsidR="00C202B5" w:rsidRPr="001141C9" w:rsidRDefault="00C202B5" w:rsidP="00F47FCA">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0D5425D"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4A408095" w14:textId="77777777" w:rsidTr="00F47FCA">
        <w:trPr>
          <w:jc w:val="center"/>
        </w:trPr>
        <w:tc>
          <w:tcPr>
            <w:tcW w:w="1959" w:type="dxa"/>
            <w:tcBorders>
              <w:top w:val="nil"/>
              <w:left w:val="single" w:sz="4" w:space="0" w:color="auto"/>
              <w:bottom w:val="nil"/>
              <w:right w:val="single" w:sz="4" w:space="0" w:color="auto"/>
            </w:tcBorders>
          </w:tcPr>
          <w:p w14:paraId="52627F8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C271C6"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9380B5" w14:textId="77777777" w:rsidR="00C202B5" w:rsidRPr="001141C9" w:rsidRDefault="00C202B5" w:rsidP="00F47FCA">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BDA068" w14:textId="77777777" w:rsidR="00C202B5" w:rsidRPr="001141C9" w:rsidRDefault="00C202B5" w:rsidP="00F47FCA">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7BF8AE7" w14:textId="77777777" w:rsidR="00C202B5" w:rsidRPr="001141C9" w:rsidRDefault="00C202B5" w:rsidP="00F47FCA">
            <w:pPr>
              <w:pStyle w:val="TAC"/>
              <w:keepNext w:val="0"/>
              <w:keepLines w:val="0"/>
              <w:widowControl w:val="0"/>
              <w:rPr>
                <w:kern w:val="2"/>
                <w:szCs w:val="22"/>
                <w:lang w:eastAsia="zh-CN"/>
              </w:rPr>
            </w:pPr>
          </w:p>
        </w:tc>
      </w:tr>
      <w:tr w:rsidR="00C202B5" w:rsidRPr="001141C9" w14:paraId="579D784B" w14:textId="77777777" w:rsidTr="00F47FCA">
        <w:trPr>
          <w:jc w:val="center"/>
        </w:trPr>
        <w:tc>
          <w:tcPr>
            <w:tcW w:w="1959" w:type="dxa"/>
            <w:tcBorders>
              <w:top w:val="nil"/>
              <w:left w:val="single" w:sz="4" w:space="0" w:color="auto"/>
              <w:bottom w:val="nil"/>
              <w:right w:val="single" w:sz="4" w:space="0" w:color="auto"/>
            </w:tcBorders>
          </w:tcPr>
          <w:p w14:paraId="2791A49B"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6484EF"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4C8843" w14:textId="77777777" w:rsidR="00C202B5" w:rsidRPr="001141C9" w:rsidRDefault="00C202B5" w:rsidP="00F47FCA">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3143819" w14:textId="77777777" w:rsidR="00C202B5" w:rsidRPr="001141C9" w:rsidRDefault="00C202B5" w:rsidP="00F47FCA">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49B8F50B" w14:textId="77777777" w:rsidR="00C202B5" w:rsidRPr="001141C9" w:rsidRDefault="00C202B5" w:rsidP="00F47FCA">
            <w:pPr>
              <w:pStyle w:val="TAC"/>
              <w:keepNext w:val="0"/>
              <w:keepLines w:val="0"/>
              <w:widowControl w:val="0"/>
              <w:rPr>
                <w:kern w:val="2"/>
                <w:szCs w:val="22"/>
                <w:lang w:eastAsia="zh-CN"/>
              </w:rPr>
            </w:pPr>
          </w:p>
        </w:tc>
      </w:tr>
      <w:tr w:rsidR="00C202B5" w:rsidRPr="001141C9" w14:paraId="5AD2EB89" w14:textId="77777777" w:rsidTr="00F47FCA">
        <w:trPr>
          <w:jc w:val="center"/>
        </w:trPr>
        <w:tc>
          <w:tcPr>
            <w:tcW w:w="1959" w:type="dxa"/>
            <w:tcBorders>
              <w:top w:val="nil"/>
              <w:left w:val="single" w:sz="4" w:space="0" w:color="auto"/>
              <w:bottom w:val="single" w:sz="4" w:space="0" w:color="auto"/>
              <w:right w:val="single" w:sz="4" w:space="0" w:color="auto"/>
            </w:tcBorders>
          </w:tcPr>
          <w:p w14:paraId="4F1CB22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EB8B5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4E38AA" w14:textId="77777777" w:rsidR="00C202B5" w:rsidRPr="001141C9" w:rsidRDefault="00C202B5" w:rsidP="00F47FCA">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8E0AF58" w14:textId="77777777" w:rsidR="00C202B5" w:rsidRPr="001141C9" w:rsidRDefault="00C202B5" w:rsidP="00F47FCA">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EB397C9" w14:textId="77777777" w:rsidR="00C202B5" w:rsidRPr="001141C9" w:rsidRDefault="00C202B5" w:rsidP="00F47FCA">
            <w:pPr>
              <w:pStyle w:val="TAC"/>
              <w:keepNext w:val="0"/>
              <w:keepLines w:val="0"/>
              <w:widowControl w:val="0"/>
              <w:rPr>
                <w:kern w:val="2"/>
                <w:szCs w:val="22"/>
                <w:lang w:eastAsia="zh-CN"/>
              </w:rPr>
            </w:pPr>
          </w:p>
        </w:tc>
      </w:tr>
      <w:tr w:rsidR="00C202B5" w:rsidRPr="001141C9" w14:paraId="37873DC6" w14:textId="77777777" w:rsidTr="00F47FCA">
        <w:trPr>
          <w:jc w:val="center"/>
        </w:trPr>
        <w:tc>
          <w:tcPr>
            <w:tcW w:w="1959" w:type="dxa"/>
            <w:tcBorders>
              <w:top w:val="single" w:sz="4" w:space="0" w:color="auto"/>
              <w:left w:val="single" w:sz="4" w:space="0" w:color="auto"/>
              <w:bottom w:val="nil"/>
              <w:right w:val="single" w:sz="4" w:space="0" w:color="auto"/>
            </w:tcBorders>
          </w:tcPr>
          <w:p w14:paraId="68A2C7B9" w14:textId="77777777" w:rsidR="00C202B5" w:rsidRPr="001141C9" w:rsidRDefault="00C202B5" w:rsidP="00F47FCA">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47D5060F" w14:textId="77777777" w:rsidR="00C202B5" w:rsidRPr="001141C9" w:rsidRDefault="00C202B5" w:rsidP="00F47FCA">
            <w:pPr>
              <w:pStyle w:val="TAC"/>
              <w:keepNext w:val="0"/>
              <w:keepLines w:val="0"/>
              <w:widowControl w:val="0"/>
              <w:rPr>
                <w:lang w:eastAsia="zh-CN"/>
              </w:rPr>
            </w:pPr>
            <w:r w:rsidRPr="001141C9">
              <w:rPr>
                <w:lang w:eastAsia="zh-CN"/>
              </w:rPr>
              <w:t>CA_n1A-n8A</w:t>
            </w:r>
          </w:p>
          <w:p w14:paraId="52563EF8" w14:textId="77777777" w:rsidR="00C202B5" w:rsidRPr="001141C9" w:rsidRDefault="00C202B5" w:rsidP="00F47FCA">
            <w:pPr>
              <w:pStyle w:val="TAC"/>
              <w:keepNext w:val="0"/>
              <w:keepLines w:val="0"/>
              <w:widowControl w:val="0"/>
              <w:rPr>
                <w:lang w:eastAsia="zh-CN"/>
              </w:rPr>
            </w:pPr>
            <w:r w:rsidRPr="001141C9">
              <w:rPr>
                <w:lang w:eastAsia="zh-CN"/>
              </w:rPr>
              <w:t>CA_n1A-n40A</w:t>
            </w:r>
          </w:p>
          <w:p w14:paraId="51BAA1E9"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7FE23E1C" w14:textId="77777777" w:rsidR="00C202B5" w:rsidRPr="001141C9" w:rsidRDefault="00C202B5" w:rsidP="00F47FCA">
            <w:pPr>
              <w:pStyle w:val="TAC"/>
              <w:keepNext w:val="0"/>
              <w:keepLines w:val="0"/>
              <w:widowControl w:val="0"/>
              <w:rPr>
                <w:lang w:eastAsia="zh-CN"/>
              </w:rPr>
            </w:pPr>
            <w:r w:rsidRPr="001141C9">
              <w:rPr>
                <w:lang w:eastAsia="zh-CN"/>
              </w:rPr>
              <w:t>CA_n8A-n40A</w:t>
            </w:r>
          </w:p>
          <w:p w14:paraId="2575A98A" w14:textId="77777777" w:rsidR="00C202B5" w:rsidRPr="001141C9" w:rsidRDefault="00C202B5" w:rsidP="00F47FCA">
            <w:pPr>
              <w:pStyle w:val="TAC"/>
              <w:keepNext w:val="0"/>
              <w:keepLines w:val="0"/>
              <w:widowControl w:val="0"/>
              <w:rPr>
                <w:lang w:eastAsia="zh-CN"/>
              </w:rPr>
            </w:pPr>
            <w:r w:rsidRPr="001141C9">
              <w:rPr>
                <w:lang w:eastAsia="zh-CN"/>
              </w:rPr>
              <w:t>CA_n8A-n78A</w:t>
            </w:r>
          </w:p>
          <w:p w14:paraId="2DF5E63B" w14:textId="77777777" w:rsidR="00C202B5" w:rsidRPr="001141C9" w:rsidRDefault="00C202B5" w:rsidP="00F47FCA">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D8E29C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E5373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1843237"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113F6D49" w14:textId="77777777" w:rsidTr="00F47FCA">
        <w:trPr>
          <w:jc w:val="center"/>
        </w:trPr>
        <w:tc>
          <w:tcPr>
            <w:tcW w:w="1959" w:type="dxa"/>
            <w:tcBorders>
              <w:top w:val="nil"/>
              <w:left w:val="single" w:sz="4" w:space="0" w:color="auto"/>
              <w:bottom w:val="nil"/>
              <w:right w:val="single" w:sz="4" w:space="0" w:color="auto"/>
            </w:tcBorders>
          </w:tcPr>
          <w:p w14:paraId="5A59ADF1"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72EEA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3AA9C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E8F1B38"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313FF8B" w14:textId="77777777" w:rsidR="00C202B5" w:rsidRPr="001141C9" w:rsidRDefault="00C202B5" w:rsidP="00F47FCA">
            <w:pPr>
              <w:pStyle w:val="TAC"/>
              <w:keepNext w:val="0"/>
              <w:keepLines w:val="0"/>
              <w:widowControl w:val="0"/>
              <w:rPr>
                <w:kern w:val="2"/>
                <w:szCs w:val="22"/>
                <w:lang w:eastAsia="zh-CN"/>
              </w:rPr>
            </w:pPr>
          </w:p>
        </w:tc>
      </w:tr>
      <w:tr w:rsidR="00C202B5" w:rsidRPr="001141C9" w14:paraId="6C01D341" w14:textId="77777777" w:rsidTr="00F47FCA">
        <w:trPr>
          <w:jc w:val="center"/>
        </w:trPr>
        <w:tc>
          <w:tcPr>
            <w:tcW w:w="1959" w:type="dxa"/>
            <w:tcBorders>
              <w:top w:val="nil"/>
              <w:left w:val="single" w:sz="4" w:space="0" w:color="auto"/>
              <w:bottom w:val="nil"/>
              <w:right w:val="single" w:sz="4" w:space="0" w:color="auto"/>
            </w:tcBorders>
          </w:tcPr>
          <w:p w14:paraId="495051A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5A309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07DDE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3CD91C8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028E5B9" w14:textId="77777777" w:rsidR="00C202B5" w:rsidRPr="001141C9" w:rsidRDefault="00C202B5" w:rsidP="00F47FCA">
            <w:pPr>
              <w:pStyle w:val="TAC"/>
              <w:keepNext w:val="0"/>
              <w:keepLines w:val="0"/>
              <w:widowControl w:val="0"/>
              <w:rPr>
                <w:kern w:val="2"/>
                <w:szCs w:val="22"/>
                <w:lang w:eastAsia="zh-CN"/>
              </w:rPr>
            </w:pPr>
          </w:p>
        </w:tc>
      </w:tr>
      <w:tr w:rsidR="00C202B5" w:rsidRPr="001141C9" w14:paraId="426989D3" w14:textId="77777777" w:rsidTr="00F47FCA">
        <w:trPr>
          <w:jc w:val="center"/>
        </w:trPr>
        <w:tc>
          <w:tcPr>
            <w:tcW w:w="1959" w:type="dxa"/>
            <w:tcBorders>
              <w:top w:val="nil"/>
              <w:left w:val="single" w:sz="4" w:space="0" w:color="auto"/>
              <w:bottom w:val="single" w:sz="4" w:space="0" w:color="auto"/>
              <w:right w:val="single" w:sz="4" w:space="0" w:color="auto"/>
            </w:tcBorders>
          </w:tcPr>
          <w:p w14:paraId="1D1257E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C40DE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56BCA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19002B2"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C45122" w14:textId="77777777" w:rsidR="00C202B5" w:rsidRPr="001141C9" w:rsidRDefault="00C202B5" w:rsidP="00F47FCA">
            <w:pPr>
              <w:pStyle w:val="TAC"/>
              <w:keepNext w:val="0"/>
              <w:keepLines w:val="0"/>
              <w:widowControl w:val="0"/>
              <w:rPr>
                <w:kern w:val="2"/>
                <w:szCs w:val="22"/>
                <w:lang w:eastAsia="zh-CN"/>
              </w:rPr>
            </w:pPr>
          </w:p>
        </w:tc>
      </w:tr>
      <w:tr w:rsidR="00C202B5" w:rsidRPr="001141C9" w14:paraId="735D25F5" w14:textId="77777777" w:rsidTr="00F47FCA">
        <w:trPr>
          <w:jc w:val="center"/>
        </w:trPr>
        <w:tc>
          <w:tcPr>
            <w:tcW w:w="1959" w:type="dxa"/>
            <w:tcBorders>
              <w:top w:val="single" w:sz="4" w:space="0" w:color="auto"/>
              <w:left w:val="single" w:sz="4" w:space="0" w:color="auto"/>
              <w:bottom w:val="nil"/>
              <w:right w:val="single" w:sz="4" w:space="0" w:color="auto"/>
            </w:tcBorders>
          </w:tcPr>
          <w:p w14:paraId="65D942E2" w14:textId="77777777" w:rsidR="00C202B5" w:rsidRPr="001141C9" w:rsidRDefault="00C202B5" w:rsidP="00F47FCA">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5AE7D322" w14:textId="77777777" w:rsidR="00C202B5" w:rsidRPr="00AA0BB6" w:rsidRDefault="00C202B5" w:rsidP="00F47FCA">
            <w:pPr>
              <w:pStyle w:val="TAC"/>
              <w:widowControl w:val="0"/>
              <w:rPr>
                <w:kern w:val="2"/>
                <w:szCs w:val="22"/>
                <w:lang w:val="en-US"/>
              </w:rPr>
            </w:pPr>
            <w:r w:rsidRPr="00AA0BB6">
              <w:rPr>
                <w:kern w:val="2"/>
                <w:szCs w:val="22"/>
                <w:lang w:val="en-US"/>
              </w:rPr>
              <w:t>CA_n1A-n8A</w:t>
            </w:r>
          </w:p>
          <w:p w14:paraId="0A9BA2EF" w14:textId="77777777" w:rsidR="00C202B5" w:rsidRPr="00AA0BB6" w:rsidRDefault="00C202B5" w:rsidP="00F47FCA">
            <w:pPr>
              <w:pStyle w:val="TAC"/>
              <w:widowControl w:val="0"/>
              <w:rPr>
                <w:kern w:val="2"/>
                <w:szCs w:val="22"/>
                <w:lang w:val="en-US"/>
              </w:rPr>
            </w:pPr>
            <w:r w:rsidRPr="00AA0BB6">
              <w:rPr>
                <w:kern w:val="2"/>
                <w:szCs w:val="22"/>
                <w:lang w:val="en-US"/>
              </w:rPr>
              <w:t>CA_n1A-n41A</w:t>
            </w:r>
          </w:p>
          <w:p w14:paraId="0FC66DAA" w14:textId="77777777" w:rsidR="00C202B5" w:rsidRPr="00AA0BB6" w:rsidRDefault="00C202B5" w:rsidP="00F47FCA">
            <w:pPr>
              <w:pStyle w:val="TAC"/>
              <w:widowControl w:val="0"/>
              <w:rPr>
                <w:kern w:val="2"/>
                <w:szCs w:val="22"/>
                <w:lang w:val="en-US"/>
              </w:rPr>
            </w:pPr>
            <w:r w:rsidRPr="00AA0BB6">
              <w:rPr>
                <w:kern w:val="2"/>
                <w:szCs w:val="22"/>
                <w:lang w:val="en-US"/>
              </w:rPr>
              <w:t>CA_n1A-n78A</w:t>
            </w:r>
          </w:p>
          <w:p w14:paraId="4A69C722" w14:textId="77777777" w:rsidR="00C202B5" w:rsidRPr="00AA0BB6" w:rsidRDefault="00C202B5" w:rsidP="00F47FCA">
            <w:pPr>
              <w:pStyle w:val="TAC"/>
              <w:widowControl w:val="0"/>
              <w:rPr>
                <w:kern w:val="2"/>
                <w:szCs w:val="22"/>
                <w:lang w:val="en-US"/>
              </w:rPr>
            </w:pPr>
            <w:r w:rsidRPr="00AA0BB6">
              <w:rPr>
                <w:kern w:val="2"/>
                <w:szCs w:val="22"/>
                <w:lang w:val="en-US"/>
              </w:rPr>
              <w:t>CA_n8A-n41A</w:t>
            </w:r>
          </w:p>
          <w:p w14:paraId="57093BEA" w14:textId="77777777" w:rsidR="00C202B5" w:rsidRPr="00AA0BB6" w:rsidRDefault="00C202B5" w:rsidP="00F47FCA">
            <w:pPr>
              <w:pStyle w:val="TAC"/>
              <w:widowControl w:val="0"/>
              <w:rPr>
                <w:kern w:val="2"/>
                <w:szCs w:val="22"/>
                <w:lang w:val="en-US"/>
              </w:rPr>
            </w:pPr>
            <w:r w:rsidRPr="00AA0BB6">
              <w:rPr>
                <w:kern w:val="2"/>
                <w:szCs w:val="22"/>
                <w:lang w:val="en-US"/>
              </w:rPr>
              <w:t>CA_n8A-n78A</w:t>
            </w:r>
          </w:p>
          <w:p w14:paraId="184C74AD" w14:textId="77777777" w:rsidR="00C202B5" w:rsidRPr="001141C9" w:rsidRDefault="00C202B5" w:rsidP="00F47FCA">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824BD34" w14:textId="77777777" w:rsidR="00C202B5" w:rsidRPr="001141C9" w:rsidRDefault="00C202B5" w:rsidP="00F47FC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7B621C" w14:textId="77777777" w:rsidR="00C202B5" w:rsidRPr="001141C9" w:rsidRDefault="00C202B5" w:rsidP="00F47FCA">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C6FAD6E"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16E3980B" w14:textId="77777777" w:rsidTr="00F47FCA">
        <w:trPr>
          <w:jc w:val="center"/>
        </w:trPr>
        <w:tc>
          <w:tcPr>
            <w:tcW w:w="1959" w:type="dxa"/>
            <w:tcBorders>
              <w:top w:val="nil"/>
              <w:left w:val="single" w:sz="4" w:space="0" w:color="auto"/>
              <w:bottom w:val="nil"/>
              <w:right w:val="single" w:sz="4" w:space="0" w:color="auto"/>
            </w:tcBorders>
          </w:tcPr>
          <w:p w14:paraId="57860F6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09D5B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5955AE" w14:textId="77777777" w:rsidR="00C202B5" w:rsidRPr="001141C9" w:rsidRDefault="00C202B5" w:rsidP="00F47FCA">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738B985" w14:textId="77777777" w:rsidR="00C202B5" w:rsidRPr="001141C9" w:rsidRDefault="00C202B5" w:rsidP="00F47FCA">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631FDD5" w14:textId="77777777" w:rsidR="00C202B5" w:rsidRPr="001141C9" w:rsidRDefault="00C202B5" w:rsidP="00F47FCA">
            <w:pPr>
              <w:pStyle w:val="TAC"/>
              <w:keepNext w:val="0"/>
              <w:keepLines w:val="0"/>
              <w:widowControl w:val="0"/>
              <w:rPr>
                <w:kern w:val="2"/>
                <w:szCs w:val="22"/>
                <w:lang w:eastAsia="zh-CN"/>
              </w:rPr>
            </w:pPr>
          </w:p>
        </w:tc>
      </w:tr>
      <w:tr w:rsidR="00C202B5" w:rsidRPr="001141C9" w14:paraId="38B65DFF" w14:textId="77777777" w:rsidTr="00F47FCA">
        <w:trPr>
          <w:jc w:val="center"/>
        </w:trPr>
        <w:tc>
          <w:tcPr>
            <w:tcW w:w="1959" w:type="dxa"/>
            <w:tcBorders>
              <w:top w:val="nil"/>
              <w:left w:val="single" w:sz="4" w:space="0" w:color="auto"/>
              <w:bottom w:val="nil"/>
              <w:right w:val="single" w:sz="4" w:space="0" w:color="auto"/>
            </w:tcBorders>
          </w:tcPr>
          <w:p w14:paraId="344C924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953F3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A6A6AE" w14:textId="77777777" w:rsidR="00C202B5" w:rsidRPr="001141C9" w:rsidRDefault="00C202B5" w:rsidP="00F47FCA">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4550D31" w14:textId="77777777" w:rsidR="00C202B5" w:rsidRPr="001141C9" w:rsidRDefault="00C202B5" w:rsidP="00F47FCA">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DE8028B" w14:textId="77777777" w:rsidR="00C202B5" w:rsidRPr="001141C9" w:rsidRDefault="00C202B5" w:rsidP="00F47FCA">
            <w:pPr>
              <w:pStyle w:val="TAC"/>
              <w:keepNext w:val="0"/>
              <w:keepLines w:val="0"/>
              <w:widowControl w:val="0"/>
              <w:rPr>
                <w:kern w:val="2"/>
                <w:szCs w:val="22"/>
                <w:lang w:eastAsia="zh-CN"/>
              </w:rPr>
            </w:pPr>
          </w:p>
        </w:tc>
      </w:tr>
      <w:tr w:rsidR="00C202B5" w:rsidRPr="001141C9" w14:paraId="4DE78354" w14:textId="77777777" w:rsidTr="00F47FCA">
        <w:trPr>
          <w:jc w:val="center"/>
        </w:trPr>
        <w:tc>
          <w:tcPr>
            <w:tcW w:w="1959" w:type="dxa"/>
            <w:tcBorders>
              <w:top w:val="nil"/>
              <w:left w:val="single" w:sz="4" w:space="0" w:color="auto"/>
              <w:bottom w:val="single" w:sz="4" w:space="0" w:color="auto"/>
              <w:right w:val="single" w:sz="4" w:space="0" w:color="auto"/>
            </w:tcBorders>
          </w:tcPr>
          <w:p w14:paraId="4740CEC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48E17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FF394D" w14:textId="77777777" w:rsidR="00C202B5" w:rsidRPr="001141C9" w:rsidRDefault="00C202B5" w:rsidP="00F47FCA">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445FDFE" w14:textId="77777777" w:rsidR="00C202B5" w:rsidRPr="001141C9" w:rsidRDefault="00C202B5" w:rsidP="00F47FCA">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2DA389" w14:textId="77777777" w:rsidR="00C202B5" w:rsidRPr="001141C9" w:rsidRDefault="00C202B5" w:rsidP="00F47FCA">
            <w:pPr>
              <w:pStyle w:val="TAC"/>
              <w:keepNext w:val="0"/>
              <w:keepLines w:val="0"/>
              <w:widowControl w:val="0"/>
              <w:rPr>
                <w:kern w:val="2"/>
                <w:szCs w:val="22"/>
                <w:lang w:eastAsia="zh-CN"/>
              </w:rPr>
            </w:pPr>
          </w:p>
        </w:tc>
      </w:tr>
      <w:tr w:rsidR="00C202B5" w:rsidRPr="001141C9" w14:paraId="4DAC4016" w14:textId="77777777" w:rsidTr="00F47FCA">
        <w:trPr>
          <w:jc w:val="center"/>
        </w:trPr>
        <w:tc>
          <w:tcPr>
            <w:tcW w:w="1959" w:type="dxa"/>
            <w:tcBorders>
              <w:top w:val="single" w:sz="4" w:space="0" w:color="auto"/>
              <w:left w:val="single" w:sz="4" w:space="0" w:color="auto"/>
              <w:bottom w:val="nil"/>
              <w:right w:val="single" w:sz="4" w:space="0" w:color="auto"/>
            </w:tcBorders>
          </w:tcPr>
          <w:p w14:paraId="45A60F12" w14:textId="77777777" w:rsidR="00C202B5" w:rsidRPr="001141C9" w:rsidRDefault="00C202B5" w:rsidP="00F47FCA">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0E9D126A" w14:textId="77777777" w:rsidR="00C202B5" w:rsidRPr="00AA0BB6" w:rsidRDefault="00C202B5" w:rsidP="00F47FCA">
            <w:pPr>
              <w:pStyle w:val="TAC"/>
              <w:widowControl w:val="0"/>
              <w:rPr>
                <w:kern w:val="2"/>
                <w:szCs w:val="22"/>
                <w:lang w:val="en-US"/>
              </w:rPr>
            </w:pPr>
            <w:r w:rsidRPr="00AA0BB6">
              <w:rPr>
                <w:kern w:val="2"/>
                <w:szCs w:val="22"/>
                <w:lang w:val="en-US"/>
              </w:rPr>
              <w:t>CA_n1A-n8A</w:t>
            </w:r>
          </w:p>
          <w:p w14:paraId="3AD81D10" w14:textId="77777777" w:rsidR="00C202B5" w:rsidRPr="00AA0BB6" w:rsidRDefault="00C202B5" w:rsidP="00F47FCA">
            <w:pPr>
              <w:pStyle w:val="TAC"/>
              <w:widowControl w:val="0"/>
              <w:rPr>
                <w:kern w:val="2"/>
                <w:szCs w:val="22"/>
                <w:lang w:val="en-US"/>
              </w:rPr>
            </w:pPr>
            <w:r w:rsidRPr="00AA0BB6">
              <w:rPr>
                <w:kern w:val="2"/>
                <w:szCs w:val="22"/>
                <w:lang w:val="en-US"/>
              </w:rPr>
              <w:t>CA_n1A-n41A</w:t>
            </w:r>
          </w:p>
          <w:p w14:paraId="0FDFBD44" w14:textId="77777777" w:rsidR="00C202B5" w:rsidRPr="00AA0BB6" w:rsidRDefault="00C202B5" w:rsidP="00F47FCA">
            <w:pPr>
              <w:pStyle w:val="TAC"/>
              <w:widowControl w:val="0"/>
              <w:rPr>
                <w:kern w:val="2"/>
                <w:szCs w:val="22"/>
                <w:lang w:val="en-US"/>
              </w:rPr>
            </w:pPr>
            <w:r w:rsidRPr="00AA0BB6">
              <w:rPr>
                <w:kern w:val="2"/>
                <w:szCs w:val="22"/>
                <w:lang w:val="en-US"/>
              </w:rPr>
              <w:t>CA_n1A-n78A</w:t>
            </w:r>
          </w:p>
          <w:p w14:paraId="156C9400" w14:textId="77777777" w:rsidR="00C202B5" w:rsidRPr="00AA0BB6" w:rsidRDefault="00C202B5" w:rsidP="00F47FCA">
            <w:pPr>
              <w:pStyle w:val="TAC"/>
              <w:widowControl w:val="0"/>
              <w:rPr>
                <w:kern w:val="2"/>
                <w:szCs w:val="22"/>
                <w:lang w:val="en-US"/>
              </w:rPr>
            </w:pPr>
            <w:r w:rsidRPr="00AA0BB6">
              <w:rPr>
                <w:kern w:val="2"/>
                <w:szCs w:val="22"/>
                <w:lang w:val="en-US"/>
              </w:rPr>
              <w:t>CA_n1A-n78C</w:t>
            </w:r>
          </w:p>
          <w:p w14:paraId="0176839E" w14:textId="77777777" w:rsidR="00C202B5" w:rsidRPr="00AA0BB6" w:rsidRDefault="00C202B5" w:rsidP="00F47FCA">
            <w:pPr>
              <w:pStyle w:val="TAC"/>
              <w:widowControl w:val="0"/>
              <w:rPr>
                <w:kern w:val="2"/>
                <w:szCs w:val="22"/>
                <w:lang w:val="en-US"/>
              </w:rPr>
            </w:pPr>
            <w:r w:rsidRPr="00AA0BB6">
              <w:rPr>
                <w:kern w:val="2"/>
                <w:szCs w:val="22"/>
                <w:lang w:val="en-US"/>
              </w:rPr>
              <w:t>CA_n8A-n41A</w:t>
            </w:r>
          </w:p>
          <w:p w14:paraId="3AA4000B" w14:textId="77777777" w:rsidR="00C202B5" w:rsidRPr="00AA0BB6" w:rsidRDefault="00C202B5" w:rsidP="00F47FCA">
            <w:pPr>
              <w:pStyle w:val="TAC"/>
              <w:widowControl w:val="0"/>
              <w:rPr>
                <w:kern w:val="2"/>
                <w:szCs w:val="22"/>
                <w:lang w:val="en-US"/>
              </w:rPr>
            </w:pPr>
            <w:r w:rsidRPr="00AA0BB6">
              <w:rPr>
                <w:kern w:val="2"/>
                <w:szCs w:val="22"/>
                <w:lang w:val="en-US"/>
              </w:rPr>
              <w:t>CA_n8A-n78A</w:t>
            </w:r>
          </w:p>
          <w:p w14:paraId="40A26FF4" w14:textId="77777777" w:rsidR="00C202B5" w:rsidRPr="00AA0BB6" w:rsidRDefault="00C202B5" w:rsidP="00F47FCA">
            <w:pPr>
              <w:pStyle w:val="TAC"/>
              <w:widowControl w:val="0"/>
              <w:rPr>
                <w:kern w:val="2"/>
                <w:szCs w:val="22"/>
                <w:lang w:val="en-US"/>
              </w:rPr>
            </w:pPr>
            <w:r w:rsidRPr="00AA0BB6">
              <w:rPr>
                <w:kern w:val="2"/>
                <w:szCs w:val="22"/>
                <w:lang w:val="en-US"/>
              </w:rPr>
              <w:t>CA_n8A-n78C</w:t>
            </w:r>
          </w:p>
          <w:p w14:paraId="32ADAD4C" w14:textId="77777777" w:rsidR="00C202B5" w:rsidRDefault="00C202B5" w:rsidP="00F47FCA">
            <w:pPr>
              <w:pStyle w:val="TAC"/>
              <w:keepNext w:val="0"/>
              <w:keepLines w:val="0"/>
              <w:widowControl w:val="0"/>
              <w:rPr>
                <w:kern w:val="2"/>
                <w:szCs w:val="22"/>
                <w:lang w:val="en-US"/>
              </w:rPr>
            </w:pPr>
            <w:r w:rsidRPr="00AA0BB6">
              <w:rPr>
                <w:kern w:val="2"/>
                <w:szCs w:val="22"/>
                <w:lang w:val="en-US"/>
              </w:rPr>
              <w:t>CA_n41A-n78A</w:t>
            </w:r>
          </w:p>
          <w:p w14:paraId="4BDE054A" w14:textId="77777777" w:rsidR="00C202B5" w:rsidRPr="001141C9" w:rsidRDefault="00C202B5" w:rsidP="00F47FCA">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1F7DC911" w14:textId="77777777" w:rsidR="00C202B5" w:rsidRPr="001141C9" w:rsidRDefault="00C202B5" w:rsidP="00F47FC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975B35" w14:textId="77777777" w:rsidR="00C202B5" w:rsidRPr="001141C9" w:rsidRDefault="00C202B5" w:rsidP="00F47FCA">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492C56A"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42630AAC" w14:textId="77777777" w:rsidTr="00F47FCA">
        <w:trPr>
          <w:jc w:val="center"/>
        </w:trPr>
        <w:tc>
          <w:tcPr>
            <w:tcW w:w="1959" w:type="dxa"/>
            <w:tcBorders>
              <w:top w:val="nil"/>
              <w:left w:val="single" w:sz="4" w:space="0" w:color="auto"/>
              <w:bottom w:val="nil"/>
              <w:right w:val="single" w:sz="4" w:space="0" w:color="auto"/>
            </w:tcBorders>
          </w:tcPr>
          <w:p w14:paraId="642357E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EFC61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8FD274" w14:textId="77777777" w:rsidR="00C202B5" w:rsidRPr="001141C9" w:rsidRDefault="00C202B5" w:rsidP="00F47FCA">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7895B0B" w14:textId="77777777" w:rsidR="00C202B5" w:rsidRPr="001141C9" w:rsidRDefault="00C202B5" w:rsidP="00F47FCA">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B76A9F5" w14:textId="77777777" w:rsidR="00C202B5" w:rsidRPr="001141C9" w:rsidRDefault="00C202B5" w:rsidP="00F47FCA">
            <w:pPr>
              <w:pStyle w:val="TAC"/>
              <w:keepNext w:val="0"/>
              <w:keepLines w:val="0"/>
              <w:widowControl w:val="0"/>
              <w:rPr>
                <w:kern w:val="2"/>
                <w:szCs w:val="22"/>
                <w:lang w:eastAsia="zh-CN"/>
              </w:rPr>
            </w:pPr>
          </w:p>
        </w:tc>
      </w:tr>
      <w:tr w:rsidR="00C202B5" w:rsidRPr="001141C9" w14:paraId="5963782F" w14:textId="77777777" w:rsidTr="00F47FCA">
        <w:trPr>
          <w:jc w:val="center"/>
        </w:trPr>
        <w:tc>
          <w:tcPr>
            <w:tcW w:w="1959" w:type="dxa"/>
            <w:tcBorders>
              <w:top w:val="nil"/>
              <w:left w:val="single" w:sz="4" w:space="0" w:color="auto"/>
              <w:bottom w:val="nil"/>
              <w:right w:val="single" w:sz="4" w:space="0" w:color="auto"/>
            </w:tcBorders>
          </w:tcPr>
          <w:p w14:paraId="6C9D4D4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A9E8F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5A4B14" w14:textId="77777777" w:rsidR="00C202B5" w:rsidRPr="001141C9" w:rsidRDefault="00C202B5" w:rsidP="00F47FCA">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0FF1CD3" w14:textId="77777777" w:rsidR="00C202B5" w:rsidRPr="001141C9" w:rsidRDefault="00C202B5" w:rsidP="00F47FCA">
            <w:pPr>
              <w:pStyle w:val="TAC"/>
              <w:keepNext w:val="0"/>
              <w:keepLines w:val="0"/>
              <w:widowControl w:val="0"/>
              <w:rPr>
                <w:lang w:eastAsia="zh-CN" w:bidi="ar"/>
              </w:rPr>
            </w:pPr>
            <w:r w:rsidRPr="00AE7509">
              <w:rPr>
                <w:lang w:val="en-US" w:eastAsia="zh-CN" w:bidi="ar"/>
              </w:rPr>
              <w:t xml:space="preserve">10, 15, 20, 30, 40, 50, 60, 80, 90, </w:t>
            </w:r>
            <w:r w:rsidRPr="00AE7509">
              <w:rPr>
                <w:lang w:val="en-US" w:eastAsia="zh-CN" w:bidi="ar"/>
              </w:rPr>
              <w:lastRenderedPageBreak/>
              <w:t>100</w:t>
            </w:r>
          </w:p>
        </w:tc>
        <w:tc>
          <w:tcPr>
            <w:tcW w:w="1837" w:type="dxa"/>
            <w:tcBorders>
              <w:top w:val="nil"/>
              <w:left w:val="single" w:sz="4" w:space="0" w:color="auto"/>
              <w:bottom w:val="nil"/>
              <w:right w:val="single" w:sz="4" w:space="0" w:color="auto"/>
            </w:tcBorders>
          </w:tcPr>
          <w:p w14:paraId="1601AD56" w14:textId="77777777" w:rsidR="00C202B5" w:rsidRPr="001141C9" w:rsidRDefault="00C202B5" w:rsidP="00F47FCA">
            <w:pPr>
              <w:pStyle w:val="TAC"/>
              <w:keepNext w:val="0"/>
              <w:keepLines w:val="0"/>
              <w:widowControl w:val="0"/>
              <w:rPr>
                <w:kern w:val="2"/>
                <w:szCs w:val="22"/>
                <w:lang w:eastAsia="zh-CN"/>
              </w:rPr>
            </w:pPr>
          </w:p>
        </w:tc>
      </w:tr>
      <w:tr w:rsidR="00C202B5" w:rsidRPr="001141C9" w14:paraId="300F42AB" w14:textId="77777777" w:rsidTr="00F47FCA">
        <w:trPr>
          <w:jc w:val="center"/>
        </w:trPr>
        <w:tc>
          <w:tcPr>
            <w:tcW w:w="1959" w:type="dxa"/>
            <w:tcBorders>
              <w:top w:val="nil"/>
              <w:left w:val="single" w:sz="4" w:space="0" w:color="auto"/>
              <w:bottom w:val="single" w:sz="4" w:space="0" w:color="auto"/>
              <w:right w:val="single" w:sz="4" w:space="0" w:color="auto"/>
            </w:tcBorders>
          </w:tcPr>
          <w:p w14:paraId="580688E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BED9F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BD911B" w14:textId="77777777" w:rsidR="00C202B5" w:rsidRPr="001141C9" w:rsidRDefault="00C202B5" w:rsidP="00F47FCA">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C749C9E" w14:textId="77777777" w:rsidR="00C202B5" w:rsidRPr="001141C9" w:rsidRDefault="00C202B5" w:rsidP="00F47FCA">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40A90AC7" w14:textId="77777777" w:rsidR="00C202B5" w:rsidRPr="001141C9" w:rsidRDefault="00C202B5" w:rsidP="00F47FCA">
            <w:pPr>
              <w:pStyle w:val="TAC"/>
              <w:keepNext w:val="0"/>
              <w:keepLines w:val="0"/>
              <w:widowControl w:val="0"/>
              <w:rPr>
                <w:kern w:val="2"/>
                <w:szCs w:val="22"/>
                <w:lang w:eastAsia="zh-CN"/>
              </w:rPr>
            </w:pPr>
          </w:p>
        </w:tc>
      </w:tr>
      <w:tr w:rsidR="00C202B5" w:rsidRPr="001141C9" w14:paraId="5B56DBD3" w14:textId="77777777" w:rsidTr="00F47FCA">
        <w:trPr>
          <w:jc w:val="center"/>
        </w:trPr>
        <w:tc>
          <w:tcPr>
            <w:tcW w:w="1959" w:type="dxa"/>
            <w:tcBorders>
              <w:top w:val="single" w:sz="4" w:space="0" w:color="auto"/>
              <w:left w:val="single" w:sz="4" w:space="0" w:color="auto"/>
              <w:bottom w:val="nil"/>
              <w:right w:val="single" w:sz="4" w:space="0" w:color="auto"/>
            </w:tcBorders>
          </w:tcPr>
          <w:p w14:paraId="547D73CF" w14:textId="77777777" w:rsidR="00C202B5" w:rsidRPr="001141C9" w:rsidRDefault="00C202B5" w:rsidP="00F47FCA">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6BD0B64C" w14:textId="77777777" w:rsidR="00C202B5" w:rsidRPr="001141C9" w:rsidRDefault="00C202B5" w:rsidP="00F47FC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0EE633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4620F1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0E925AB"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31A63B12" w14:textId="77777777" w:rsidTr="00F47FCA">
        <w:trPr>
          <w:jc w:val="center"/>
        </w:trPr>
        <w:tc>
          <w:tcPr>
            <w:tcW w:w="1959" w:type="dxa"/>
            <w:tcBorders>
              <w:top w:val="nil"/>
              <w:left w:val="single" w:sz="4" w:space="0" w:color="auto"/>
              <w:bottom w:val="nil"/>
              <w:right w:val="single" w:sz="4" w:space="0" w:color="auto"/>
            </w:tcBorders>
          </w:tcPr>
          <w:p w14:paraId="2E3C0B2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85181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FAB97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9A92AFF"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9E357A5" w14:textId="77777777" w:rsidR="00C202B5" w:rsidRPr="001141C9" w:rsidRDefault="00C202B5" w:rsidP="00F47FCA">
            <w:pPr>
              <w:pStyle w:val="TAC"/>
              <w:keepNext w:val="0"/>
              <w:keepLines w:val="0"/>
              <w:widowControl w:val="0"/>
              <w:rPr>
                <w:kern w:val="2"/>
                <w:szCs w:val="22"/>
                <w:lang w:eastAsia="zh-CN"/>
              </w:rPr>
            </w:pPr>
          </w:p>
        </w:tc>
      </w:tr>
      <w:tr w:rsidR="00C202B5" w:rsidRPr="001141C9" w14:paraId="1243331C" w14:textId="77777777" w:rsidTr="00F47FCA">
        <w:trPr>
          <w:jc w:val="center"/>
        </w:trPr>
        <w:tc>
          <w:tcPr>
            <w:tcW w:w="1959" w:type="dxa"/>
            <w:tcBorders>
              <w:top w:val="nil"/>
              <w:left w:val="single" w:sz="4" w:space="0" w:color="auto"/>
              <w:bottom w:val="nil"/>
              <w:right w:val="single" w:sz="4" w:space="0" w:color="auto"/>
            </w:tcBorders>
          </w:tcPr>
          <w:p w14:paraId="5134EB1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2CC5F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B3C6C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1DCF07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40300D1" w14:textId="77777777" w:rsidR="00C202B5" w:rsidRPr="001141C9" w:rsidRDefault="00C202B5" w:rsidP="00F47FCA">
            <w:pPr>
              <w:pStyle w:val="TAC"/>
              <w:keepNext w:val="0"/>
              <w:keepLines w:val="0"/>
              <w:widowControl w:val="0"/>
              <w:rPr>
                <w:kern w:val="2"/>
                <w:szCs w:val="22"/>
                <w:lang w:eastAsia="zh-CN"/>
              </w:rPr>
            </w:pPr>
          </w:p>
        </w:tc>
      </w:tr>
      <w:tr w:rsidR="00C202B5" w:rsidRPr="001141C9" w14:paraId="6F43F14D" w14:textId="77777777" w:rsidTr="00F47FCA">
        <w:trPr>
          <w:jc w:val="center"/>
        </w:trPr>
        <w:tc>
          <w:tcPr>
            <w:tcW w:w="1959" w:type="dxa"/>
            <w:tcBorders>
              <w:top w:val="nil"/>
              <w:left w:val="single" w:sz="4" w:space="0" w:color="auto"/>
              <w:bottom w:val="single" w:sz="4" w:space="0" w:color="auto"/>
              <w:right w:val="single" w:sz="4" w:space="0" w:color="auto"/>
            </w:tcBorders>
          </w:tcPr>
          <w:p w14:paraId="370C833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612270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70EA4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3D9580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5412C608" w14:textId="77777777" w:rsidR="00C202B5" w:rsidRPr="001141C9" w:rsidRDefault="00C202B5" w:rsidP="00F47FCA">
            <w:pPr>
              <w:pStyle w:val="TAC"/>
              <w:keepNext w:val="0"/>
              <w:keepLines w:val="0"/>
              <w:widowControl w:val="0"/>
              <w:rPr>
                <w:kern w:val="2"/>
                <w:szCs w:val="22"/>
                <w:lang w:eastAsia="zh-CN"/>
              </w:rPr>
            </w:pPr>
          </w:p>
        </w:tc>
      </w:tr>
      <w:tr w:rsidR="00C202B5" w:rsidRPr="001141C9" w14:paraId="06C2F539" w14:textId="77777777" w:rsidTr="00F47FCA">
        <w:trPr>
          <w:jc w:val="center"/>
        </w:trPr>
        <w:tc>
          <w:tcPr>
            <w:tcW w:w="1959" w:type="dxa"/>
            <w:tcBorders>
              <w:top w:val="single" w:sz="4" w:space="0" w:color="auto"/>
              <w:left w:val="single" w:sz="4" w:space="0" w:color="auto"/>
              <w:bottom w:val="nil"/>
              <w:right w:val="single" w:sz="4" w:space="0" w:color="auto"/>
            </w:tcBorders>
          </w:tcPr>
          <w:p w14:paraId="1C8D135B" w14:textId="77777777" w:rsidR="00C202B5" w:rsidRPr="001141C9" w:rsidRDefault="00C202B5" w:rsidP="00F47FCA">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6B2C519D" w14:textId="77777777" w:rsidR="00C202B5" w:rsidRPr="001141C9" w:rsidRDefault="00C202B5" w:rsidP="00F47FC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E43DFC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ECDD4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F22D5D"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37D3F747" w14:textId="77777777" w:rsidTr="00F47FCA">
        <w:trPr>
          <w:jc w:val="center"/>
        </w:trPr>
        <w:tc>
          <w:tcPr>
            <w:tcW w:w="1959" w:type="dxa"/>
            <w:tcBorders>
              <w:top w:val="nil"/>
              <w:left w:val="single" w:sz="4" w:space="0" w:color="auto"/>
              <w:bottom w:val="nil"/>
              <w:right w:val="single" w:sz="4" w:space="0" w:color="auto"/>
            </w:tcBorders>
          </w:tcPr>
          <w:p w14:paraId="0046342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4C32C2"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440DD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BD4301A"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64608FF" w14:textId="77777777" w:rsidR="00C202B5" w:rsidRPr="001141C9" w:rsidRDefault="00C202B5" w:rsidP="00F47FCA">
            <w:pPr>
              <w:pStyle w:val="TAC"/>
              <w:keepNext w:val="0"/>
              <w:keepLines w:val="0"/>
              <w:widowControl w:val="0"/>
              <w:rPr>
                <w:kern w:val="2"/>
                <w:szCs w:val="22"/>
                <w:lang w:eastAsia="zh-CN"/>
              </w:rPr>
            </w:pPr>
          </w:p>
        </w:tc>
      </w:tr>
      <w:tr w:rsidR="00C202B5" w:rsidRPr="001141C9" w14:paraId="777F69AF" w14:textId="77777777" w:rsidTr="00F47FCA">
        <w:trPr>
          <w:jc w:val="center"/>
        </w:trPr>
        <w:tc>
          <w:tcPr>
            <w:tcW w:w="1959" w:type="dxa"/>
            <w:tcBorders>
              <w:top w:val="nil"/>
              <w:left w:val="single" w:sz="4" w:space="0" w:color="auto"/>
              <w:bottom w:val="nil"/>
              <w:right w:val="single" w:sz="4" w:space="0" w:color="auto"/>
            </w:tcBorders>
          </w:tcPr>
          <w:p w14:paraId="59C2340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54186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3962B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F8DCA6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0D9A6773" w14:textId="77777777" w:rsidR="00C202B5" w:rsidRPr="001141C9" w:rsidRDefault="00C202B5" w:rsidP="00F47FCA">
            <w:pPr>
              <w:pStyle w:val="TAC"/>
              <w:keepNext w:val="0"/>
              <w:keepLines w:val="0"/>
              <w:widowControl w:val="0"/>
              <w:rPr>
                <w:kern w:val="2"/>
                <w:szCs w:val="22"/>
                <w:lang w:eastAsia="zh-CN"/>
              </w:rPr>
            </w:pPr>
          </w:p>
        </w:tc>
      </w:tr>
      <w:tr w:rsidR="00C202B5" w:rsidRPr="001141C9" w14:paraId="0E5B989E" w14:textId="77777777" w:rsidTr="00F47FCA">
        <w:trPr>
          <w:jc w:val="center"/>
        </w:trPr>
        <w:tc>
          <w:tcPr>
            <w:tcW w:w="1959" w:type="dxa"/>
            <w:tcBorders>
              <w:top w:val="nil"/>
              <w:left w:val="single" w:sz="4" w:space="0" w:color="auto"/>
              <w:bottom w:val="single" w:sz="4" w:space="0" w:color="auto"/>
              <w:right w:val="single" w:sz="4" w:space="0" w:color="auto"/>
            </w:tcBorders>
          </w:tcPr>
          <w:p w14:paraId="6E0666A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69C9C6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2850B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2AD52A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0E487FCD" w14:textId="77777777" w:rsidR="00C202B5" w:rsidRPr="001141C9" w:rsidRDefault="00C202B5" w:rsidP="00F47FCA">
            <w:pPr>
              <w:pStyle w:val="TAC"/>
              <w:keepNext w:val="0"/>
              <w:keepLines w:val="0"/>
              <w:widowControl w:val="0"/>
              <w:rPr>
                <w:kern w:val="2"/>
                <w:szCs w:val="22"/>
                <w:lang w:eastAsia="zh-CN"/>
              </w:rPr>
            </w:pPr>
          </w:p>
        </w:tc>
      </w:tr>
      <w:tr w:rsidR="00C202B5" w:rsidRPr="001141C9" w14:paraId="5C05AB32" w14:textId="77777777" w:rsidTr="00F47FCA">
        <w:trPr>
          <w:jc w:val="center"/>
        </w:trPr>
        <w:tc>
          <w:tcPr>
            <w:tcW w:w="1959" w:type="dxa"/>
            <w:tcBorders>
              <w:top w:val="single" w:sz="4" w:space="0" w:color="auto"/>
              <w:left w:val="single" w:sz="4" w:space="0" w:color="auto"/>
              <w:bottom w:val="nil"/>
              <w:right w:val="single" w:sz="4" w:space="0" w:color="auto"/>
            </w:tcBorders>
          </w:tcPr>
          <w:p w14:paraId="6AFAA144" w14:textId="77777777" w:rsidR="00C202B5" w:rsidRPr="001141C9" w:rsidRDefault="00C202B5" w:rsidP="00F47FCA">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2C098C90" w14:textId="77777777" w:rsidR="00C202B5" w:rsidRPr="001141C9" w:rsidRDefault="00C202B5" w:rsidP="00F47FCA">
            <w:pPr>
              <w:pStyle w:val="TAC"/>
              <w:keepLines w:val="0"/>
              <w:widowControl w:val="0"/>
              <w:rPr>
                <w:kern w:val="2"/>
                <w:szCs w:val="22"/>
                <w:lang w:eastAsia="zh-CN"/>
              </w:rPr>
            </w:pPr>
            <w:r w:rsidRPr="001141C9">
              <w:rPr>
                <w:kern w:val="2"/>
                <w:szCs w:val="22"/>
                <w:lang w:eastAsia="zh-CN"/>
              </w:rPr>
              <w:t>CA_n1A-n18A</w:t>
            </w:r>
          </w:p>
          <w:p w14:paraId="056248A8" w14:textId="77777777" w:rsidR="00C202B5" w:rsidRPr="001141C9" w:rsidRDefault="00C202B5" w:rsidP="00F47FCA">
            <w:pPr>
              <w:pStyle w:val="TAC"/>
              <w:keepLines w:val="0"/>
              <w:widowControl w:val="0"/>
              <w:rPr>
                <w:kern w:val="2"/>
                <w:szCs w:val="22"/>
                <w:lang w:eastAsia="zh-CN"/>
              </w:rPr>
            </w:pPr>
            <w:r w:rsidRPr="001141C9">
              <w:rPr>
                <w:kern w:val="2"/>
                <w:szCs w:val="22"/>
                <w:lang w:eastAsia="zh-CN"/>
              </w:rPr>
              <w:t>CA_n1A-n28A</w:t>
            </w:r>
          </w:p>
          <w:p w14:paraId="268A0E6E" w14:textId="77777777" w:rsidR="00C202B5" w:rsidRPr="001141C9" w:rsidRDefault="00C202B5" w:rsidP="00F47FCA">
            <w:pPr>
              <w:pStyle w:val="TAC"/>
              <w:keepLines w:val="0"/>
              <w:widowControl w:val="0"/>
              <w:rPr>
                <w:kern w:val="2"/>
                <w:szCs w:val="22"/>
                <w:lang w:eastAsia="zh-CN"/>
              </w:rPr>
            </w:pPr>
            <w:r w:rsidRPr="001141C9">
              <w:rPr>
                <w:kern w:val="2"/>
                <w:szCs w:val="22"/>
                <w:lang w:eastAsia="zh-CN"/>
              </w:rPr>
              <w:t>CA_n1A-n41A</w:t>
            </w:r>
          </w:p>
          <w:p w14:paraId="19584AAF" w14:textId="77777777" w:rsidR="00C202B5" w:rsidRPr="001141C9" w:rsidRDefault="00C202B5" w:rsidP="00F47FCA">
            <w:pPr>
              <w:pStyle w:val="TAC"/>
              <w:keepLines w:val="0"/>
              <w:widowControl w:val="0"/>
              <w:rPr>
                <w:kern w:val="2"/>
                <w:szCs w:val="22"/>
                <w:lang w:eastAsia="zh-CN"/>
              </w:rPr>
            </w:pPr>
            <w:r w:rsidRPr="001141C9">
              <w:rPr>
                <w:kern w:val="2"/>
                <w:szCs w:val="22"/>
                <w:lang w:eastAsia="zh-CN"/>
              </w:rPr>
              <w:t>CA_n18A-n28A</w:t>
            </w:r>
          </w:p>
          <w:p w14:paraId="6B35E24E" w14:textId="77777777" w:rsidR="00C202B5" w:rsidRPr="001141C9" w:rsidRDefault="00C202B5" w:rsidP="00F47FCA">
            <w:pPr>
              <w:pStyle w:val="TAC"/>
              <w:keepLines w:val="0"/>
              <w:widowControl w:val="0"/>
              <w:rPr>
                <w:kern w:val="2"/>
                <w:szCs w:val="22"/>
                <w:lang w:eastAsia="zh-CN"/>
              </w:rPr>
            </w:pPr>
            <w:r w:rsidRPr="001141C9">
              <w:rPr>
                <w:kern w:val="2"/>
                <w:szCs w:val="22"/>
                <w:lang w:eastAsia="zh-CN"/>
              </w:rPr>
              <w:t>CA_n18A-n41A</w:t>
            </w:r>
          </w:p>
          <w:p w14:paraId="0D37B629" w14:textId="77777777" w:rsidR="00C202B5" w:rsidRPr="001141C9" w:rsidRDefault="00C202B5" w:rsidP="00F47FCA">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2D54050F" w14:textId="77777777" w:rsidR="00C202B5" w:rsidRPr="001141C9" w:rsidRDefault="00C202B5" w:rsidP="00F47FCA">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B52D2D7" w14:textId="77777777" w:rsidR="00C202B5" w:rsidRPr="001141C9" w:rsidRDefault="00C202B5" w:rsidP="00F47FCA">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6F330A" w14:textId="77777777" w:rsidR="00C202B5" w:rsidRPr="001141C9" w:rsidRDefault="00C202B5" w:rsidP="00F47FCA">
            <w:pPr>
              <w:pStyle w:val="TAC"/>
              <w:keepLines w:val="0"/>
              <w:widowControl w:val="0"/>
              <w:rPr>
                <w:kern w:val="2"/>
                <w:szCs w:val="22"/>
              </w:rPr>
            </w:pPr>
            <w:r w:rsidRPr="001141C9">
              <w:rPr>
                <w:rFonts w:hint="eastAsia"/>
                <w:kern w:val="2"/>
                <w:szCs w:val="22"/>
                <w:lang w:eastAsia="zh-CN"/>
              </w:rPr>
              <w:t>0</w:t>
            </w:r>
          </w:p>
        </w:tc>
      </w:tr>
      <w:tr w:rsidR="00C202B5" w:rsidRPr="001141C9" w14:paraId="114A0023" w14:textId="77777777" w:rsidTr="00F47FCA">
        <w:trPr>
          <w:jc w:val="center"/>
        </w:trPr>
        <w:tc>
          <w:tcPr>
            <w:tcW w:w="1959" w:type="dxa"/>
            <w:tcBorders>
              <w:top w:val="nil"/>
              <w:left w:val="single" w:sz="4" w:space="0" w:color="auto"/>
              <w:bottom w:val="nil"/>
              <w:right w:val="single" w:sz="4" w:space="0" w:color="auto"/>
            </w:tcBorders>
          </w:tcPr>
          <w:p w14:paraId="60858F94" w14:textId="77777777" w:rsidR="00C202B5" w:rsidRPr="001141C9" w:rsidRDefault="00C202B5" w:rsidP="00F47FCA">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EE2089D" w14:textId="77777777" w:rsidR="00C202B5" w:rsidRPr="001141C9" w:rsidRDefault="00C202B5" w:rsidP="00F47FCA">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7165CC" w14:textId="77777777" w:rsidR="00C202B5" w:rsidRPr="001141C9" w:rsidRDefault="00C202B5" w:rsidP="00F47FCA">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95B1933" w14:textId="77777777" w:rsidR="00C202B5" w:rsidRPr="001141C9" w:rsidRDefault="00C202B5" w:rsidP="00F47FCA">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6E2AE6B" w14:textId="77777777" w:rsidR="00C202B5" w:rsidRPr="001141C9" w:rsidRDefault="00C202B5" w:rsidP="00F47FCA">
            <w:pPr>
              <w:pStyle w:val="TAC"/>
              <w:keepLines w:val="0"/>
              <w:widowControl w:val="0"/>
              <w:rPr>
                <w:kern w:val="2"/>
                <w:szCs w:val="22"/>
                <w:lang w:eastAsia="zh-CN"/>
              </w:rPr>
            </w:pPr>
          </w:p>
        </w:tc>
      </w:tr>
      <w:tr w:rsidR="00C202B5" w:rsidRPr="001141C9" w14:paraId="3C1B1F5C" w14:textId="77777777" w:rsidTr="00F47FCA">
        <w:trPr>
          <w:jc w:val="center"/>
        </w:trPr>
        <w:tc>
          <w:tcPr>
            <w:tcW w:w="1959" w:type="dxa"/>
            <w:tcBorders>
              <w:top w:val="nil"/>
              <w:left w:val="single" w:sz="4" w:space="0" w:color="auto"/>
              <w:bottom w:val="nil"/>
              <w:right w:val="single" w:sz="4" w:space="0" w:color="auto"/>
            </w:tcBorders>
          </w:tcPr>
          <w:p w14:paraId="5EF3FA35" w14:textId="77777777" w:rsidR="00C202B5" w:rsidRPr="001141C9" w:rsidRDefault="00C202B5" w:rsidP="00F47FCA">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50D2A5A2" w14:textId="77777777" w:rsidR="00C202B5" w:rsidRPr="001141C9" w:rsidRDefault="00C202B5" w:rsidP="00F47FCA">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2924A6" w14:textId="77777777" w:rsidR="00C202B5" w:rsidRPr="001141C9" w:rsidRDefault="00C202B5" w:rsidP="00F47FCA">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16FC442" w14:textId="77777777" w:rsidR="00C202B5" w:rsidRPr="001141C9" w:rsidRDefault="00C202B5" w:rsidP="00F47FCA">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7C8C430" w14:textId="77777777" w:rsidR="00C202B5" w:rsidRPr="001141C9" w:rsidRDefault="00C202B5" w:rsidP="00F47FCA">
            <w:pPr>
              <w:pStyle w:val="TAC"/>
              <w:keepLines w:val="0"/>
              <w:widowControl w:val="0"/>
              <w:rPr>
                <w:kern w:val="2"/>
                <w:szCs w:val="22"/>
                <w:lang w:eastAsia="zh-CN"/>
              </w:rPr>
            </w:pPr>
          </w:p>
        </w:tc>
      </w:tr>
      <w:tr w:rsidR="00C202B5" w:rsidRPr="001141C9" w14:paraId="548D7495" w14:textId="77777777" w:rsidTr="00F47FCA">
        <w:trPr>
          <w:jc w:val="center"/>
        </w:trPr>
        <w:tc>
          <w:tcPr>
            <w:tcW w:w="1959" w:type="dxa"/>
            <w:tcBorders>
              <w:top w:val="nil"/>
              <w:left w:val="single" w:sz="4" w:space="0" w:color="auto"/>
              <w:bottom w:val="single" w:sz="4" w:space="0" w:color="auto"/>
              <w:right w:val="single" w:sz="4" w:space="0" w:color="auto"/>
            </w:tcBorders>
          </w:tcPr>
          <w:p w14:paraId="778ECF8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BD713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AC79A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5C5055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026AC17C" w14:textId="77777777" w:rsidR="00C202B5" w:rsidRPr="001141C9" w:rsidRDefault="00C202B5" w:rsidP="00F47FCA">
            <w:pPr>
              <w:pStyle w:val="TAC"/>
              <w:keepNext w:val="0"/>
              <w:keepLines w:val="0"/>
              <w:widowControl w:val="0"/>
              <w:rPr>
                <w:kern w:val="2"/>
                <w:szCs w:val="22"/>
                <w:lang w:eastAsia="zh-CN"/>
              </w:rPr>
            </w:pPr>
          </w:p>
        </w:tc>
      </w:tr>
      <w:tr w:rsidR="00C202B5" w:rsidRPr="001141C9" w14:paraId="3C02F6ED" w14:textId="77777777" w:rsidTr="00F47FCA">
        <w:trPr>
          <w:jc w:val="center"/>
        </w:trPr>
        <w:tc>
          <w:tcPr>
            <w:tcW w:w="1959" w:type="dxa"/>
            <w:tcBorders>
              <w:top w:val="single" w:sz="4" w:space="0" w:color="auto"/>
              <w:left w:val="single" w:sz="4" w:space="0" w:color="auto"/>
              <w:bottom w:val="nil"/>
              <w:right w:val="single" w:sz="4" w:space="0" w:color="auto"/>
            </w:tcBorders>
          </w:tcPr>
          <w:p w14:paraId="51BE5D5C" w14:textId="77777777" w:rsidR="00C202B5" w:rsidRPr="001141C9" w:rsidRDefault="00C202B5" w:rsidP="00F47FCA">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0F106C1D"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CA_n1A-n18A</w:t>
            </w:r>
          </w:p>
          <w:p w14:paraId="04105846"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CA_n1A-n28A</w:t>
            </w:r>
          </w:p>
          <w:p w14:paraId="021730B4"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CA_n1A-n77A</w:t>
            </w:r>
          </w:p>
          <w:p w14:paraId="4EB41081"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CA_n18A-n28A</w:t>
            </w:r>
          </w:p>
          <w:p w14:paraId="6CE9F7A9"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CA_n18A-n77A</w:t>
            </w:r>
          </w:p>
          <w:p w14:paraId="66CEF438" w14:textId="77777777" w:rsidR="00C202B5" w:rsidRPr="001141C9" w:rsidRDefault="00C202B5" w:rsidP="00F47FCA">
            <w:pPr>
              <w:pStyle w:val="TAC"/>
              <w:keepNext w:val="0"/>
              <w:keepLines w:val="0"/>
              <w:widowControl w:val="0"/>
              <w:rPr>
                <w:lang w:eastAsia="zh-CN" w:bidi="ar"/>
              </w:rPr>
            </w:pPr>
            <w:r w:rsidRPr="001141C9">
              <w:rPr>
                <w:kern w:val="2"/>
                <w:szCs w:val="22"/>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2C7C02D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C863E5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132F1B" w14:textId="77777777" w:rsidR="00C202B5" w:rsidRPr="001141C9" w:rsidRDefault="00C202B5" w:rsidP="00F47FCA">
            <w:pPr>
              <w:pStyle w:val="TAC"/>
              <w:keepNext w:val="0"/>
              <w:keepLines w:val="0"/>
              <w:widowControl w:val="0"/>
              <w:rPr>
                <w:kern w:val="2"/>
                <w:szCs w:val="22"/>
              </w:rPr>
            </w:pPr>
            <w:r w:rsidRPr="001141C9">
              <w:rPr>
                <w:rFonts w:hint="eastAsia"/>
                <w:kern w:val="2"/>
                <w:szCs w:val="22"/>
                <w:lang w:eastAsia="zh-CN"/>
              </w:rPr>
              <w:t>0</w:t>
            </w:r>
          </w:p>
        </w:tc>
      </w:tr>
      <w:tr w:rsidR="00C202B5" w:rsidRPr="001141C9" w14:paraId="47CB56CB" w14:textId="77777777" w:rsidTr="00F47FCA">
        <w:trPr>
          <w:jc w:val="center"/>
        </w:trPr>
        <w:tc>
          <w:tcPr>
            <w:tcW w:w="1959" w:type="dxa"/>
            <w:tcBorders>
              <w:top w:val="nil"/>
              <w:left w:val="single" w:sz="4" w:space="0" w:color="auto"/>
              <w:bottom w:val="nil"/>
              <w:right w:val="single" w:sz="4" w:space="0" w:color="auto"/>
            </w:tcBorders>
          </w:tcPr>
          <w:p w14:paraId="58C7ACF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42D1B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74922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018BED0" w14:textId="77777777" w:rsidR="00C202B5" w:rsidRPr="001141C9" w:rsidRDefault="00C202B5" w:rsidP="00F47FC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05CEBB5" w14:textId="77777777" w:rsidR="00C202B5" w:rsidRPr="001141C9" w:rsidRDefault="00C202B5" w:rsidP="00F47FCA">
            <w:pPr>
              <w:pStyle w:val="TAC"/>
              <w:keepNext w:val="0"/>
              <w:keepLines w:val="0"/>
              <w:widowControl w:val="0"/>
              <w:rPr>
                <w:kern w:val="2"/>
                <w:szCs w:val="22"/>
                <w:lang w:eastAsia="zh-CN"/>
              </w:rPr>
            </w:pPr>
          </w:p>
        </w:tc>
      </w:tr>
      <w:tr w:rsidR="00C202B5" w:rsidRPr="001141C9" w14:paraId="03B30B42" w14:textId="77777777" w:rsidTr="00F47FCA">
        <w:trPr>
          <w:jc w:val="center"/>
        </w:trPr>
        <w:tc>
          <w:tcPr>
            <w:tcW w:w="1959" w:type="dxa"/>
            <w:tcBorders>
              <w:top w:val="nil"/>
              <w:left w:val="single" w:sz="4" w:space="0" w:color="auto"/>
              <w:bottom w:val="nil"/>
              <w:right w:val="single" w:sz="4" w:space="0" w:color="auto"/>
            </w:tcBorders>
          </w:tcPr>
          <w:p w14:paraId="5ECD93F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B366D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7D31B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DE899F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F66540C" w14:textId="77777777" w:rsidR="00C202B5" w:rsidRPr="001141C9" w:rsidRDefault="00C202B5" w:rsidP="00F47FCA">
            <w:pPr>
              <w:pStyle w:val="TAC"/>
              <w:keepNext w:val="0"/>
              <w:keepLines w:val="0"/>
              <w:widowControl w:val="0"/>
              <w:rPr>
                <w:kern w:val="2"/>
                <w:szCs w:val="22"/>
                <w:lang w:eastAsia="zh-CN"/>
              </w:rPr>
            </w:pPr>
          </w:p>
        </w:tc>
      </w:tr>
      <w:tr w:rsidR="00C202B5" w:rsidRPr="001141C9" w14:paraId="1AA09770" w14:textId="77777777" w:rsidTr="00F47FCA">
        <w:trPr>
          <w:jc w:val="center"/>
        </w:trPr>
        <w:tc>
          <w:tcPr>
            <w:tcW w:w="1959" w:type="dxa"/>
            <w:tcBorders>
              <w:top w:val="nil"/>
              <w:left w:val="single" w:sz="4" w:space="0" w:color="auto"/>
              <w:bottom w:val="single" w:sz="4" w:space="0" w:color="auto"/>
              <w:right w:val="single" w:sz="4" w:space="0" w:color="auto"/>
            </w:tcBorders>
          </w:tcPr>
          <w:p w14:paraId="06C38D9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71C811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9082D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F8D3F1"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E789DC" w14:textId="77777777" w:rsidR="00C202B5" w:rsidRPr="001141C9" w:rsidRDefault="00C202B5" w:rsidP="00F47FCA">
            <w:pPr>
              <w:pStyle w:val="TAC"/>
              <w:keepNext w:val="0"/>
              <w:keepLines w:val="0"/>
              <w:widowControl w:val="0"/>
              <w:rPr>
                <w:kern w:val="2"/>
                <w:szCs w:val="22"/>
                <w:lang w:eastAsia="zh-CN"/>
              </w:rPr>
            </w:pPr>
          </w:p>
        </w:tc>
      </w:tr>
      <w:tr w:rsidR="00C202B5" w:rsidRPr="001141C9" w14:paraId="763E6FB3" w14:textId="77777777" w:rsidTr="00F47FCA">
        <w:trPr>
          <w:jc w:val="center"/>
        </w:trPr>
        <w:tc>
          <w:tcPr>
            <w:tcW w:w="1959" w:type="dxa"/>
            <w:tcBorders>
              <w:top w:val="single" w:sz="4" w:space="0" w:color="auto"/>
              <w:left w:val="single" w:sz="4" w:space="0" w:color="auto"/>
              <w:bottom w:val="nil"/>
              <w:right w:val="single" w:sz="4" w:space="0" w:color="auto"/>
            </w:tcBorders>
          </w:tcPr>
          <w:p w14:paraId="1DDE675A" w14:textId="77777777" w:rsidR="00C202B5" w:rsidRPr="001141C9" w:rsidRDefault="00C202B5" w:rsidP="00F47FCA">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782F9BFE" w14:textId="77777777" w:rsidR="00C202B5" w:rsidRPr="00DD4870" w:rsidRDefault="00C202B5" w:rsidP="00F47FCA">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hint="eastAsia"/>
                <w:vertAlign w:val="superscript"/>
                <w:lang w:val="en-US" w:eastAsia="zh-CN"/>
              </w:rPr>
              <w:t>5</w:t>
            </w:r>
          </w:p>
          <w:p w14:paraId="5580573C" w14:textId="77777777" w:rsidR="00C202B5" w:rsidRPr="00DD4870" w:rsidRDefault="00C202B5" w:rsidP="00F47FCA">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379F6B4B" w14:textId="77777777" w:rsidR="00C202B5" w:rsidRPr="00DD4870" w:rsidRDefault="00C202B5" w:rsidP="00F47FCA">
            <w:pPr>
              <w:pStyle w:val="TAC"/>
              <w:keepNext w:val="0"/>
              <w:keepLines w:val="0"/>
              <w:widowControl w:val="0"/>
              <w:rPr>
                <w:kern w:val="2"/>
                <w:szCs w:val="22"/>
                <w:lang w:val="en-US" w:eastAsia="zh-CN"/>
              </w:rPr>
            </w:pPr>
            <w:r w:rsidRPr="00DD4870">
              <w:rPr>
                <w:kern w:val="2"/>
                <w:szCs w:val="22"/>
                <w:lang w:val="en-US" w:eastAsia="zh-CN"/>
              </w:rPr>
              <w:t>CA_n1A-n18A</w:t>
            </w:r>
          </w:p>
          <w:p w14:paraId="79E3F58F" w14:textId="77777777" w:rsidR="00C202B5" w:rsidRPr="00DD4870" w:rsidRDefault="00C202B5" w:rsidP="00F47FCA">
            <w:pPr>
              <w:pStyle w:val="TAC"/>
              <w:keepNext w:val="0"/>
              <w:keepLines w:val="0"/>
              <w:widowControl w:val="0"/>
              <w:rPr>
                <w:kern w:val="2"/>
                <w:szCs w:val="22"/>
                <w:lang w:val="en-US" w:eastAsia="zh-CN"/>
              </w:rPr>
            </w:pPr>
            <w:r w:rsidRPr="00DD4870">
              <w:rPr>
                <w:kern w:val="2"/>
                <w:szCs w:val="22"/>
                <w:lang w:val="en-US" w:eastAsia="zh-CN"/>
              </w:rPr>
              <w:t>CA_n1A-n41A</w:t>
            </w:r>
          </w:p>
          <w:p w14:paraId="39505C92" w14:textId="77777777" w:rsidR="00C202B5" w:rsidRPr="00DD4870" w:rsidRDefault="00C202B5" w:rsidP="00F47FCA">
            <w:pPr>
              <w:pStyle w:val="TAC"/>
              <w:keepNext w:val="0"/>
              <w:keepLines w:val="0"/>
              <w:widowControl w:val="0"/>
              <w:rPr>
                <w:kern w:val="2"/>
                <w:szCs w:val="22"/>
                <w:lang w:val="en-US" w:eastAsia="zh-CN"/>
              </w:rPr>
            </w:pPr>
            <w:r w:rsidRPr="00DD4870">
              <w:rPr>
                <w:kern w:val="2"/>
                <w:szCs w:val="22"/>
                <w:lang w:val="en-US" w:eastAsia="zh-CN"/>
              </w:rPr>
              <w:t>CA_n1A-n77A</w:t>
            </w:r>
          </w:p>
          <w:p w14:paraId="5AFC1CFC" w14:textId="77777777" w:rsidR="00C202B5" w:rsidRPr="00DD4870" w:rsidRDefault="00C202B5" w:rsidP="00F47FCA">
            <w:pPr>
              <w:pStyle w:val="TAC"/>
              <w:keepNext w:val="0"/>
              <w:keepLines w:val="0"/>
              <w:widowControl w:val="0"/>
              <w:rPr>
                <w:kern w:val="2"/>
                <w:szCs w:val="22"/>
                <w:lang w:val="en-US" w:eastAsia="zh-CN"/>
              </w:rPr>
            </w:pPr>
            <w:r w:rsidRPr="00DD4870">
              <w:rPr>
                <w:kern w:val="2"/>
                <w:szCs w:val="22"/>
                <w:lang w:val="en-US" w:eastAsia="zh-CN"/>
              </w:rPr>
              <w:t>CA_n18A-n41A</w:t>
            </w:r>
          </w:p>
          <w:p w14:paraId="14F0E87C" w14:textId="77777777" w:rsidR="00C202B5" w:rsidRPr="00DD4870" w:rsidRDefault="00C202B5" w:rsidP="00F47FCA">
            <w:pPr>
              <w:pStyle w:val="TAC"/>
              <w:keepNext w:val="0"/>
              <w:keepLines w:val="0"/>
              <w:widowControl w:val="0"/>
              <w:rPr>
                <w:kern w:val="2"/>
                <w:szCs w:val="22"/>
                <w:lang w:val="en-US" w:eastAsia="zh-CN"/>
              </w:rPr>
            </w:pPr>
            <w:r w:rsidRPr="00DD4870">
              <w:rPr>
                <w:kern w:val="2"/>
                <w:szCs w:val="22"/>
                <w:lang w:val="en-US" w:eastAsia="zh-CN"/>
              </w:rPr>
              <w:t>CA_n18A-n77A</w:t>
            </w:r>
          </w:p>
          <w:p w14:paraId="791396F7" w14:textId="77777777" w:rsidR="00C202B5" w:rsidRPr="001141C9" w:rsidRDefault="00C202B5" w:rsidP="00F47FCA">
            <w:pPr>
              <w:pStyle w:val="TAC"/>
              <w:keepNext w:val="0"/>
              <w:keepLines w:val="0"/>
              <w:widowControl w:val="0"/>
              <w:rPr>
                <w:lang w:eastAsia="zh-CN" w:bidi="ar"/>
              </w:rPr>
            </w:pPr>
            <w:r w:rsidRPr="00DD4870">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7F936B3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58586A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8CAFBA" w14:textId="77777777" w:rsidR="00C202B5" w:rsidRPr="001141C9" w:rsidRDefault="00C202B5" w:rsidP="00F47FCA">
            <w:pPr>
              <w:pStyle w:val="TAC"/>
              <w:keepNext w:val="0"/>
              <w:keepLines w:val="0"/>
              <w:widowControl w:val="0"/>
              <w:rPr>
                <w:kern w:val="2"/>
                <w:szCs w:val="22"/>
              </w:rPr>
            </w:pPr>
            <w:r w:rsidRPr="001141C9">
              <w:rPr>
                <w:rFonts w:hint="eastAsia"/>
                <w:kern w:val="2"/>
                <w:szCs w:val="22"/>
                <w:lang w:eastAsia="zh-CN"/>
              </w:rPr>
              <w:t>0</w:t>
            </w:r>
          </w:p>
        </w:tc>
      </w:tr>
      <w:tr w:rsidR="00C202B5" w:rsidRPr="001141C9" w14:paraId="3F25B46E" w14:textId="77777777" w:rsidTr="00F47FCA">
        <w:trPr>
          <w:jc w:val="center"/>
        </w:trPr>
        <w:tc>
          <w:tcPr>
            <w:tcW w:w="1959" w:type="dxa"/>
            <w:tcBorders>
              <w:top w:val="nil"/>
              <w:left w:val="single" w:sz="4" w:space="0" w:color="auto"/>
              <w:bottom w:val="nil"/>
              <w:right w:val="single" w:sz="4" w:space="0" w:color="auto"/>
            </w:tcBorders>
          </w:tcPr>
          <w:p w14:paraId="54500D0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11A2A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9904C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A5A3883" w14:textId="77777777" w:rsidR="00C202B5" w:rsidRPr="001141C9" w:rsidRDefault="00C202B5" w:rsidP="00F47FC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236E615" w14:textId="77777777" w:rsidR="00C202B5" w:rsidRPr="001141C9" w:rsidRDefault="00C202B5" w:rsidP="00F47FCA">
            <w:pPr>
              <w:pStyle w:val="TAC"/>
              <w:keepNext w:val="0"/>
              <w:keepLines w:val="0"/>
              <w:widowControl w:val="0"/>
              <w:rPr>
                <w:kern w:val="2"/>
                <w:szCs w:val="22"/>
                <w:lang w:eastAsia="zh-CN"/>
              </w:rPr>
            </w:pPr>
          </w:p>
        </w:tc>
      </w:tr>
      <w:tr w:rsidR="00C202B5" w:rsidRPr="001141C9" w14:paraId="4353EC43" w14:textId="77777777" w:rsidTr="00F47FCA">
        <w:trPr>
          <w:jc w:val="center"/>
        </w:trPr>
        <w:tc>
          <w:tcPr>
            <w:tcW w:w="1959" w:type="dxa"/>
            <w:tcBorders>
              <w:top w:val="nil"/>
              <w:left w:val="single" w:sz="4" w:space="0" w:color="auto"/>
              <w:bottom w:val="nil"/>
              <w:right w:val="single" w:sz="4" w:space="0" w:color="auto"/>
            </w:tcBorders>
          </w:tcPr>
          <w:p w14:paraId="2487C31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542F1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A0124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EE9DDB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CECCBD2" w14:textId="77777777" w:rsidR="00C202B5" w:rsidRPr="001141C9" w:rsidRDefault="00C202B5" w:rsidP="00F47FCA">
            <w:pPr>
              <w:pStyle w:val="TAC"/>
              <w:keepNext w:val="0"/>
              <w:keepLines w:val="0"/>
              <w:widowControl w:val="0"/>
              <w:rPr>
                <w:kern w:val="2"/>
                <w:szCs w:val="22"/>
                <w:lang w:eastAsia="zh-CN"/>
              </w:rPr>
            </w:pPr>
          </w:p>
        </w:tc>
      </w:tr>
      <w:tr w:rsidR="00C202B5" w:rsidRPr="001141C9" w14:paraId="333738A0" w14:textId="77777777" w:rsidTr="00F47FCA">
        <w:trPr>
          <w:jc w:val="center"/>
        </w:trPr>
        <w:tc>
          <w:tcPr>
            <w:tcW w:w="1959" w:type="dxa"/>
            <w:tcBorders>
              <w:top w:val="nil"/>
              <w:left w:val="single" w:sz="4" w:space="0" w:color="auto"/>
              <w:bottom w:val="single" w:sz="4" w:space="0" w:color="auto"/>
              <w:right w:val="single" w:sz="4" w:space="0" w:color="auto"/>
            </w:tcBorders>
          </w:tcPr>
          <w:p w14:paraId="059BB04B"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C6DA9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BC357C"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5CA81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A97696" w14:textId="77777777" w:rsidR="00C202B5" w:rsidRPr="001141C9" w:rsidRDefault="00C202B5" w:rsidP="00F47FCA">
            <w:pPr>
              <w:pStyle w:val="TAC"/>
              <w:keepNext w:val="0"/>
              <w:keepLines w:val="0"/>
              <w:widowControl w:val="0"/>
              <w:rPr>
                <w:kern w:val="2"/>
                <w:szCs w:val="22"/>
                <w:lang w:eastAsia="zh-CN"/>
              </w:rPr>
            </w:pPr>
          </w:p>
        </w:tc>
      </w:tr>
      <w:tr w:rsidR="00C202B5" w:rsidRPr="001141C9" w14:paraId="37EE7BDD" w14:textId="77777777" w:rsidTr="00F47FCA">
        <w:trPr>
          <w:jc w:val="center"/>
        </w:trPr>
        <w:tc>
          <w:tcPr>
            <w:tcW w:w="1959" w:type="dxa"/>
            <w:tcBorders>
              <w:top w:val="single" w:sz="4" w:space="0" w:color="auto"/>
              <w:left w:val="single" w:sz="4" w:space="0" w:color="auto"/>
              <w:bottom w:val="nil"/>
              <w:right w:val="single" w:sz="4" w:space="0" w:color="auto"/>
            </w:tcBorders>
          </w:tcPr>
          <w:p w14:paraId="68842DAF" w14:textId="77777777" w:rsidR="00C202B5" w:rsidRPr="001141C9" w:rsidRDefault="00C202B5" w:rsidP="00F47FCA">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31D9916E" w14:textId="77777777" w:rsidR="00C202B5" w:rsidRDefault="00C202B5" w:rsidP="00F47FCA">
            <w:pPr>
              <w:pStyle w:val="TAC"/>
              <w:widowControl w:val="0"/>
              <w:rPr>
                <w:kern w:val="2"/>
                <w:szCs w:val="22"/>
                <w:lang w:val="en-US"/>
              </w:rPr>
            </w:pPr>
            <w:r>
              <w:rPr>
                <w:kern w:val="2"/>
                <w:szCs w:val="22"/>
                <w:lang w:val="en-US"/>
              </w:rPr>
              <w:t>CA_n1A-n20A</w:t>
            </w:r>
          </w:p>
          <w:p w14:paraId="02ACF04C" w14:textId="77777777" w:rsidR="00C202B5" w:rsidRDefault="00C202B5" w:rsidP="00F47FCA">
            <w:pPr>
              <w:pStyle w:val="TAC"/>
              <w:widowControl w:val="0"/>
              <w:rPr>
                <w:kern w:val="2"/>
                <w:szCs w:val="22"/>
                <w:lang w:val="en-US"/>
              </w:rPr>
            </w:pPr>
            <w:r>
              <w:rPr>
                <w:kern w:val="2"/>
                <w:szCs w:val="22"/>
                <w:lang w:val="en-US"/>
              </w:rPr>
              <w:t>CA_n1A-n41A</w:t>
            </w:r>
          </w:p>
          <w:p w14:paraId="3F8B4417" w14:textId="77777777" w:rsidR="00C202B5" w:rsidRDefault="00C202B5" w:rsidP="00F47FCA">
            <w:pPr>
              <w:pStyle w:val="TAC"/>
              <w:widowControl w:val="0"/>
              <w:rPr>
                <w:kern w:val="2"/>
                <w:szCs w:val="22"/>
                <w:lang w:val="en-US"/>
              </w:rPr>
            </w:pPr>
            <w:r>
              <w:rPr>
                <w:kern w:val="2"/>
                <w:szCs w:val="22"/>
                <w:lang w:val="en-US"/>
              </w:rPr>
              <w:t>CA_n1A-n71A</w:t>
            </w:r>
          </w:p>
          <w:p w14:paraId="5CBFEDD7" w14:textId="77777777" w:rsidR="00C202B5" w:rsidRDefault="00C202B5" w:rsidP="00F47FCA">
            <w:pPr>
              <w:pStyle w:val="TAC"/>
              <w:widowControl w:val="0"/>
              <w:rPr>
                <w:kern w:val="2"/>
                <w:szCs w:val="22"/>
                <w:lang w:val="en-US"/>
              </w:rPr>
            </w:pPr>
            <w:r>
              <w:rPr>
                <w:kern w:val="2"/>
                <w:szCs w:val="22"/>
                <w:lang w:val="en-US"/>
              </w:rPr>
              <w:t>CA_n20A-n41A</w:t>
            </w:r>
          </w:p>
          <w:p w14:paraId="4A142686" w14:textId="77777777" w:rsidR="00C202B5" w:rsidRDefault="00C202B5" w:rsidP="00F47FCA">
            <w:pPr>
              <w:pStyle w:val="TAC"/>
              <w:widowControl w:val="0"/>
              <w:rPr>
                <w:kern w:val="2"/>
                <w:szCs w:val="22"/>
                <w:lang w:val="en-US"/>
              </w:rPr>
            </w:pPr>
            <w:r>
              <w:rPr>
                <w:kern w:val="2"/>
                <w:szCs w:val="22"/>
                <w:lang w:val="en-US"/>
              </w:rPr>
              <w:t>CA_n20A-n71A</w:t>
            </w:r>
          </w:p>
          <w:p w14:paraId="0216BF38" w14:textId="77777777" w:rsidR="00C202B5" w:rsidRPr="001141C9" w:rsidRDefault="00C202B5" w:rsidP="00F47FCA">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3DB28755"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FEA65F" w14:textId="77777777" w:rsidR="00C202B5" w:rsidRPr="001141C9" w:rsidRDefault="00C202B5" w:rsidP="00F47FCA">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8413080"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55E5C000" w14:textId="77777777" w:rsidTr="00F47FCA">
        <w:trPr>
          <w:jc w:val="center"/>
        </w:trPr>
        <w:tc>
          <w:tcPr>
            <w:tcW w:w="1959" w:type="dxa"/>
            <w:tcBorders>
              <w:top w:val="nil"/>
              <w:left w:val="single" w:sz="4" w:space="0" w:color="auto"/>
              <w:bottom w:val="nil"/>
              <w:right w:val="single" w:sz="4" w:space="0" w:color="auto"/>
            </w:tcBorders>
          </w:tcPr>
          <w:p w14:paraId="53128D3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BFB50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A9146D5"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52571911" w14:textId="77777777" w:rsidR="00C202B5" w:rsidRPr="001141C9" w:rsidRDefault="00C202B5" w:rsidP="00F47FC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2698A26" w14:textId="77777777" w:rsidR="00C202B5" w:rsidRPr="001141C9" w:rsidRDefault="00C202B5" w:rsidP="00F47FCA">
            <w:pPr>
              <w:pStyle w:val="TAC"/>
              <w:keepNext w:val="0"/>
              <w:keepLines w:val="0"/>
              <w:widowControl w:val="0"/>
              <w:rPr>
                <w:kern w:val="2"/>
                <w:szCs w:val="22"/>
                <w:lang w:eastAsia="zh-CN"/>
              </w:rPr>
            </w:pPr>
          </w:p>
        </w:tc>
      </w:tr>
      <w:tr w:rsidR="00C202B5" w:rsidRPr="001141C9" w14:paraId="29EBF334" w14:textId="77777777" w:rsidTr="00F47FCA">
        <w:trPr>
          <w:jc w:val="center"/>
        </w:trPr>
        <w:tc>
          <w:tcPr>
            <w:tcW w:w="1959" w:type="dxa"/>
            <w:tcBorders>
              <w:top w:val="nil"/>
              <w:left w:val="single" w:sz="4" w:space="0" w:color="auto"/>
              <w:bottom w:val="nil"/>
              <w:right w:val="single" w:sz="4" w:space="0" w:color="auto"/>
            </w:tcBorders>
          </w:tcPr>
          <w:p w14:paraId="6A03A4E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DB0BA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65A497F"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0C292D0" w14:textId="77777777" w:rsidR="00C202B5" w:rsidRPr="001141C9" w:rsidRDefault="00C202B5" w:rsidP="00F47FC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386EAD6" w14:textId="77777777" w:rsidR="00C202B5" w:rsidRPr="001141C9" w:rsidRDefault="00C202B5" w:rsidP="00F47FCA">
            <w:pPr>
              <w:pStyle w:val="TAC"/>
              <w:keepNext w:val="0"/>
              <w:keepLines w:val="0"/>
              <w:widowControl w:val="0"/>
              <w:rPr>
                <w:kern w:val="2"/>
                <w:szCs w:val="22"/>
                <w:lang w:eastAsia="zh-CN"/>
              </w:rPr>
            </w:pPr>
          </w:p>
        </w:tc>
      </w:tr>
      <w:tr w:rsidR="00C202B5" w:rsidRPr="001141C9" w14:paraId="73819410" w14:textId="77777777" w:rsidTr="00F47FCA">
        <w:trPr>
          <w:jc w:val="center"/>
        </w:trPr>
        <w:tc>
          <w:tcPr>
            <w:tcW w:w="1959" w:type="dxa"/>
            <w:tcBorders>
              <w:top w:val="nil"/>
              <w:left w:val="single" w:sz="4" w:space="0" w:color="auto"/>
              <w:bottom w:val="single" w:sz="4" w:space="0" w:color="auto"/>
              <w:right w:val="single" w:sz="4" w:space="0" w:color="auto"/>
            </w:tcBorders>
          </w:tcPr>
          <w:p w14:paraId="5BDDE090"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FCE9DF"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6A50FFE"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563400B" w14:textId="77777777" w:rsidR="00C202B5" w:rsidRPr="001141C9" w:rsidRDefault="00C202B5" w:rsidP="00F47FCA">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6B9CA562" w14:textId="77777777" w:rsidR="00C202B5" w:rsidRPr="001141C9" w:rsidRDefault="00C202B5" w:rsidP="00F47FCA">
            <w:pPr>
              <w:pStyle w:val="TAC"/>
              <w:keepNext w:val="0"/>
              <w:keepLines w:val="0"/>
              <w:widowControl w:val="0"/>
              <w:rPr>
                <w:kern w:val="2"/>
                <w:szCs w:val="22"/>
                <w:lang w:eastAsia="zh-CN"/>
              </w:rPr>
            </w:pPr>
          </w:p>
        </w:tc>
      </w:tr>
      <w:tr w:rsidR="00C202B5" w:rsidRPr="001141C9" w14:paraId="4A0EA67C" w14:textId="77777777" w:rsidTr="00F47FCA">
        <w:trPr>
          <w:jc w:val="center"/>
        </w:trPr>
        <w:tc>
          <w:tcPr>
            <w:tcW w:w="1959" w:type="dxa"/>
            <w:tcBorders>
              <w:top w:val="single" w:sz="4" w:space="0" w:color="auto"/>
              <w:left w:val="single" w:sz="4" w:space="0" w:color="auto"/>
              <w:bottom w:val="nil"/>
              <w:right w:val="single" w:sz="4" w:space="0" w:color="auto"/>
            </w:tcBorders>
          </w:tcPr>
          <w:p w14:paraId="4D1A2691" w14:textId="77777777" w:rsidR="00C202B5" w:rsidRPr="001141C9" w:rsidRDefault="00C202B5" w:rsidP="00F47FCA">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7F467325" w14:textId="77777777" w:rsidR="00C202B5" w:rsidRDefault="00C202B5" w:rsidP="00F47FCA">
            <w:pPr>
              <w:pStyle w:val="TAC"/>
              <w:widowControl w:val="0"/>
              <w:rPr>
                <w:kern w:val="2"/>
                <w:szCs w:val="22"/>
                <w:lang w:val="en-US"/>
              </w:rPr>
            </w:pPr>
            <w:r>
              <w:rPr>
                <w:kern w:val="2"/>
                <w:szCs w:val="22"/>
                <w:lang w:val="en-US"/>
              </w:rPr>
              <w:t>CA_n1A-n20A</w:t>
            </w:r>
          </w:p>
          <w:p w14:paraId="4CBC56EA" w14:textId="77777777" w:rsidR="00C202B5" w:rsidRDefault="00C202B5" w:rsidP="00F47FCA">
            <w:pPr>
              <w:pStyle w:val="TAC"/>
              <w:widowControl w:val="0"/>
              <w:rPr>
                <w:kern w:val="2"/>
                <w:szCs w:val="22"/>
                <w:lang w:val="en-US"/>
              </w:rPr>
            </w:pPr>
            <w:r>
              <w:rPr>
                <w:kern w:val="2"/>
                <w:szCs w:val="22"/>
                <w:lang w:val="en-US"/>
              </w:rPr>
              <w:t>CA_n1A-n41A</w:t>
            </w:r>
          </w:p>
          <w:p w14:paraId="705F2E3D" w14:textId="77777777" w:rsidR="00C202B5" w:rsidRDefault="00C202B5" w:rsidP="00F47FCA">
            <w:pPr>
              <w:pStyle w:val="TAC"/>
              <w:widowControl w:val="0"/>
              <w:rPr>
                <w:kern w:val="2"/>
                <w:szCs w:val="22"/>
                <w:lang w:val="en-US"/>
              </w:rPr>
            </w:pPr>
            <w:r>
              <w:rPr>
                <w:kern w:val="2"/>
                <w:szCs w:val="22"/>
                <w:lang w:val="en-US"/>
              </w:rPr>
              <w:t>CA_n1A-n77A</w:t>
            </w:r>
          </w:p>
          <w:p w14:paraId="0E7DD532" w14:textId="77777777" w:rsidR="00C202B5" w:rsidRDefault="00C202B5" w:rsidP="00F47FCA">
            <w:pPr>
              <w:pStyle w:val="TAC"/>
              <w:widowControl w:val="0"/>
              <w:rPr>
                <w:kern w:val="2"/>
                <w:szCs w:val="22"/>
                <w:lang w:val="en-US"/>
              </w:rPr>
            </w:pPr>
            <w:r>
              <w:rPr>
                <w:kern w:val="2"/>
                <w:szCs w:val="22"/>
                <w:lang w:val="en-US"/>
              </w:rPr>
              <w:t>CA_n20A-n41A</w:t>
            </w:r>
          </w:p>
          <w:p w14:paraId="0C689C89" w14:textId="77777777" w:rsidR="00C202B5" w:rsidRDefault="00C202B5" w:rsidP="00F47FCA">
            <w:pPr>
              <w:pStyle w:val="TAC"/>
              <w:widowControl w:val="0"/>
              <w:rPr>
                <w:kern w:val="2"/>
                <w:szCs w:val="22"/>
                <w:lang w:val="en-US"/>
              </w:rPr>
            </w:pPr>
            <w:r>
              <w:rPr>
                <w:kern w:val="2"/>
                <w:szCs w:val="22"/>
                <w:lang w:val="en-US"/>
              </w:rPr>
              <w:t>CA_n20A-n77A</w:t>
            </w:r>
          </w:p>
          <w:p w14:paraId="2449DE2E" w14:textId="77777777" w:rsidR="00C202B5" w:rsidRPr="001141C9" w:rsidRDefault="00C202B5" w:rsidP="00F47FCA">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40DD5D35"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74D9392" w14:textId="77777777" w:rsidR="00C202B5" w:rsidRPr="001141C9" w:rsidRDefault="00C202B5" w:rsidP="00F47FCA">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6230F4C"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22DD48D3" w14:textId="77777777" w:rsidTr="00F47FCA">
        <w:trPr>
          <w:jc w:val="center"/>
        </w:trPr>
        <w:tc>
          <w:tcPr>
            <w:tcW w:w="1959" w:type="dxa"/>
            <w:tcBorders>
              <w:top w:val="nil"/>
              <w:left w:val="single" w:sz="4" w:space="0" w:color="auto"/>
              <w:bottom w:val="nil"/>
              <w:right w:val="single" w:sz="4" w:space="0" w:color="auto"/>
            </w:tcBorders>
          </w:tcPr>
          <w:p w14:paraId="2F15AEA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D9FAB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E73DAE0"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DA0BD96" w14:textId="77777777" w:rsidR="00C202B5" w:rsidRPr="001141C9" w:rsidRDefault="00C202B5" w:rsidP="00F47FC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A95E0C9" w14:textId="77777777" w:rsidR="00C202B5" w:rsidRPr="001141C9" w:rsidRDefault="00C202B5" w:rsidP="00F47FCA">
            <w:pPr>
              <w:pStyle w:val="TAC"/>
              <w:keepNext w:val="0"/>
              <w:keepLines w:val="0"/>
              <w:widowControl w:val="0"/>
              <w:rPr>
                <w:kern w:val="2"/>
                <w:szCs w:val="22"/>
                <w:lang w:eastAsia="zh-CN"/>
              </w:rPr>
            </w:pPr>
          </w:p>
        </w:tc>
      </w:tr>
      <w:tr w:rsidR="00C202B5" w:rsidRPr="001141C9" w14:paraId="0296D4AE" w14:textId="77777777" w:rsidTr="00F47FCA">
        <w:trPr>
          <w:jc w:val="center"/>
        </w:trPr>
        <w:tc>
          <w:tcPr>
            <w:tcW w:w="1959" w:type="dxa"/>
            <w:tcBorders>
              <w:top w:val="nil"/>
              <w:left w:val="single" w:sz="4" w:space="0" w:color="auto"/>
              <w:bottom w:val="nil"/>
              <w:right w:val="single" w:sz="4" w:space="0" w:color="auto"/>
            </w:tcBorders>
          </w:tcPr>
          <w:p w14:paraId="1E3F9D46"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81390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D74CC81"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4D65558" w14:textId="77777777" w:rsidR="00C202B5" w:rsidRPr="001141C9" w:rsidRDefault="00C202B5" w:rsidP="00F47FC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D94DAB2" w14:textId="77777777" w:rsidR="00C202B5" w:rsidRPr="001141C9" w:rsidRDefault="00C202B5" w:rsidP="00F47FCA">
            <w:pPr>
              <w:pStyle w:val="TAC"/>
              <w:keepNext w:val="0"/>
              <w:keepLines w:val="0"/>
              <w:widowControl w:val="0"/>
              <w:rPr>
                <w:kern w:val="2"/>
                <w:szCs w:val="22"/>
                <w:lang w:eastAsia="zh-CN"/>
              </w:rPr>
            </w:pPr>
          </w:p>
        </w:tc>
      </w:tr>
      <w:tr w:rsidR="00C202B5" w:rsidRPr="001141C9" w14:paraId="1029D848" w14:textId="77777777" w:rsidTr="00F47FCA">
        <w:trPr>
          <w:jc w:val="center"/>
        </w:trPr>
        <w:tc>
          <w:tcPr>
            <w:tcW w:w="1959" w:type="dxa"/>
            <w:tcBorders>
              <w:top w:val="nil"/>
              <w:left w:val="single" w:sz="4" w:space="0" w:color="auto"/>
              <w:bottom w:val="single" w:sz="4" w:space="0" w:color="auto"/>
              <w:right w:val="single" w:sz="4" w:space="0" w:color="auto"/>
            </w:tcBorders>
          </w:tcPr>
          <w:p w14:paraId="6F69CDFB"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100DE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7F2EB55"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3AD221" w14:textId="77777777" w:rsidR="00C202B5" w:rsidRPr="001141C9" w:rsidRDefault="00C202B5" w:rsidP="00F47FC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9C02F3" w14:textId="77777777" w:rsidR="00C202B5" w:rsidRPr="001141C9" w:rsidRDefault="00C202B5" w:rsidP="00F47FCA">
            <w:pPr>
              <w:pStyle w:val="TAC"/>
              <w:keepNext w:val="0"/>
              <w:keepLines w:val="0"/>
              <w:widowControl w:val="0"/>
              <w:rPr>
                <w:kern w:val="2"/>
                <w:szCs w:val="22"/>
                <w:lang w:eastAsia="zh-CN"/>
              </w:rPr>
            </w:pPr>
          </w:p>
        </w:tc>
      </w:tr>
      <w:tr w:rsidR="00C202B5" w:rsidRPr="001141C9" w14:paraId="09EE3A4C" w14:textId="77777777" w:rsidTr="00F47FCA">
        <w:trPr>
          <w:jc w:val="center"/>
        </w:trPr>
        <w:tc>
          <w:tcPr>
            <w:tcW w:w="1959" w:type="dxa"/>
            <w:tcBorders>
              <w:top w:val="single" w:sz="4" w:space="0" w:color="auto"/>
              <w:left w:val="single" w:sz="4" w:space="0" w:color="auto"/>
              <w:bottom w:val="nil"/>
              <w:right w:val="single" w:sz="4" w:space="0" w:color="auto"/>
            </w:tcBorders>
          </w:tcPr>
          <w:p w14:paraId="305AF7E2" w14:textId="77777777" w:rsidR="00C202B5" w:rsidRPr="001141C9" w:rsidRDefault="00C202B5" w:rsidP="00F47FCA">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2CE455A5" w14:textId="77777777" w:rsidR="00C202B5" w:rsidRDefault="00C202B5" w:rsidP="00F47FCA">
            <w:pPr>
              <w:pStyle w:val="TAC"/>
              <w:widowControl w:val="0"/>
              <w:rPr>
                <w:kern w:val="2"/>
                <w:szCs w:val="22"/>
                <w:lang w:val="en-US"/>
              </w:rPr>
            </w:pPr>
            <w:r>
              <w:rPr>
                <w:kern w:val="2"/>
                <w:szCs w:val="22"/>
                <w:lang w:val="en-US"/>
              </w:rPr>
              <w:t>CA_n1A-n20A</w:t>
            </w:r>
          </w:p>
          <w:p w14:paraId="4EB66BCA" w14:textId="77777777" w:rsidR="00C202B5" w:rsidRDefault="00C202B5" w:rsidP="00F47FCA">
            <w:pPr>
              <w:pStyle w:val="TAC"/>
              <w:widowControl w:val="0"/>
              <w:rPr>
                <w:kern w:val="2"/>
                <w:szCs w:val="22"/>
                <w:lang w:val="en-US"/>
              </w:rPr>
            </w:pPr>
            <w:r>
              <w:rPr>
                <w:kern w:val="2"/>
                <w:szCs w:val="22"/>
                <w:lang w:val="en-US"/>
              </w:rPr>
              <w:t>CA_n1A-n41A</w:t>
            </w:r>
          </w:p>
          <w:p w14:paraId="4751FDD9" w14:textId="77777777" w:rsidR="00C202B5" w:rsidRDefault="00C202B5" w:rsidP="00F47FCA">
            <w:pPr>
              <w:pStyle w:val="TAC"/>
              <w:widowControl w:val="0"/>
              <w:rPr>
                <w:kern w:val="2"/>
                <w:szCs w:val="22"/>
                <w:lang w:val="en-US"/>
              </w:rPr>
            </w:pPr>
            <w:r>
              <w:rPr>
                <w:kern w:val="2"/>
                <w:szCs w:val="22"/>
                <w:lang w:val="en-US"/>
              </w:rPr>
              <w:t>CA_n1A-n77A</w:t>
            </w:r>
          </w:p>
          <w:p w14:paraId="2F844307" w14:textId="77777777" w:rsidR="00C202B5" w:rsidRDefault="00C202B5" w:rsidP="00F47FCA">
            <w:pPr>
              <w:pStyle w:val="TAC"/>
              <w:widowControl w:val="0"/>
              <w:rPr>
                <w:kern w:val="2"/>
                <w:szCs w:val="22"/>
                <w:lang w:val="en-US"/>
              </w:rPr>
            </w:pPr>
            <w:r>
              <w:rPr>
                <w:kern w:val="2"/>
                <w:szCs w:val="22"/>
                <w:lang w:val="en-US"/>
              </w:rPr>
              <w:t>CA_n20A-n41A</w:t>
            </w:r>
          </w:p>
          <w:p w14:paraId="000C2B2E" w14:textId="77777777" w:rsidR="00C202B5" w:rsidRDefault="00C202B5" w:rsidP="00F47FCA">
            <w:pPr>
              <w:pStyle w:val="TAC"/>
              <w:widowControl w:val="0"/>
              <w:rPr>
                <w:kern w:val="2"/>
                <w:szCs w:val="22"/>
                <w:lang w:val="en-US"/>
              </w:rPr>
            </w:pPr>
            <w:r>
              <w:rPr>
                <w:kern w:val="2"/>
                <w:szCs w:val="22"/>
                <w:lang w:val="en-US"/>
              </w:rPr>
              <w:t>CA_n20A-n77A</w:t>
            </w:r>
          </w:p>
          <w:p w14:paraId="6DE129B2" w14:textId="77777777" w:rsidR="00C202B5" w:rsidRPr="001141C9" w:rsidRDefault="00C202B5" w:rsidP="00F47FCA">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72099563"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B4EB07" w14:textId="77777777" w:rsidR="00C202B5" w:rsidRPr="001141C9" w:rsidRDefault="00C202B5" w:rsidP="00F47FCA">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BA95351"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5F4433F2" w14:textId="77777777" w:rsidTr="00F47FCA">
        <w:trPr>
          <w:jc w:val="center"/>
        </w:trPr>
        <w:tc>
          <w:tcPr>
            <w:tcW w:w="1959" w:type="dxa"/>
            <w:tcBorders>
              <w:top w:val="nil"/>
              <w:left w:val="single" w:sz="4" w:space="0" w:color="auto"/>
              <w:bottom w:val="nil"/>
              <w:right w:val="single" w:sz="4" w:space="0" w:color="auto"/>
            </w:tcBorders>
          </w:tcPr>
          <w:p w14:paraId="133F305B"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2ED61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1D92C8A"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38E9CD9" w14:textId="77777777" w:rsidR="00C202B5" w:rsidRPr="001141C9" w:rsidRDefault="00C202B5" w:rsidP="00F47FC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1240E46" w14:textId="77777777" w:rsidR="00C202B5" w:rsidRPr="001141C9" w:rsidRDefault="00C202B5" w:rsidP="00F47FCA">
            <w:pPr>
              <w:pStyle w:val="TAC"/>
              <w:keepNext w:val="0"/>
              <w:keepLines w:val="0"/>
              <w:widowControl w:val="0"/>
              <w:rPr>
                <w:kern w:val="2"/>
                <w:szCs w:val="22"/>
                <w:lang w:eastAsia="zh-CN"/>
              </w:rPr>
            </w:pPr>
          </w:p>
        </w:tc>
      </w:tr>
      <w:tr w:rsidR="00C202B5" w:rsidRPr="001141C9" w14:paraId="7C414547" w14:textId="77777777" w:rsidTr="00F47FCA">
        <w:trPr>
          <w:jc w:val="center"/>
        </w:trPr>
        <w:tc>
          <w:tcPr>
            <w:tcW w:w="1959" w:type="dxa"/>
            <w:tcBorders>
              <w:top w:val="nil"/>
              <w:left w:val="single" w:sz="4" w:space="0" w:color="auto"/>
              <w:bottom w:val="nil"/>
              <w:right w:val="single" w:sz="4" w:space="0" w:color="auto"/>
            </w:tcBorders>
          </w:tcPr>
          <w:p w14:paraId="5689C4A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4AE62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A6C670C"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BB9FB05" w14:textId="77777777" w:rsidR="00C202B5" w:rsidRPr="001141C9" w:rsidRDefault="00C202B5" w:rsidP="00F47FC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8DFC97B" w14:textId="77777777" w:rsidR="00C202B5" w:rsidRPr="001141C9" w:rsidRDefault="00C202B5" w:rsidP="00F47FCA">
            <w:pPr>
              <w:pStyle w:val="TAC"/>
              <w:keepNext w:val="0"/>
              <w:keepLines w:val="0"/>
              <w:widowControl w:val="0"/>
              <w:rPr>
                <w:kern w:val="2"/>
                <w:szCs w:val="22"/>
                <w:lang w:eastAsia="zh-CN"/>
              </w:rPr>
            </w:pPr>
          </w:p>
        </w:tc>
      </w:tr>
      <w:tr w:rsidR="00C202B5" w:rsidRPr="001141C9" w14:paraId="0C30398D" w14:textId="77777777" w:rsidTr="00F47FCA">
        <w:trPr>
          <w:jc w:val="center"/>
        </w:trPr>
        <w:tc>
          <w:tcPr>
            <w:tcW w:w="1959" w:type="dxa"/>
            <w:tcBorders>
              <w:top w:val="nil"/>
              <w:left w:val="single" w:sz="4" w:space="0" w:color="auto"/>
              <w:bottom w:val="single" w:sz="4" w:space="0" w:color="auto"/>
              <w:right w:val="single" w:sz="4" w:space="0" w:color="auto"/>
            </w:tcBorders>
          </w:tcPr>
          <w:p w14:paraId="6F0BAD9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0ED91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AABF8FE"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7BD862" w14:textId="77777777" w:rsidR="00C202B5" w:rsidRPr="001141C9" w:rsidRDefault="00C202B5" w:rsidP="00F47FCA">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6428CC3D" w14:textId="77777777" w:rsidR="00C202B5" w:rsidRPr="001141C9" w:rsidRDefault="00C202B5" w:rsidP="00F47FCA">
            <w:pPr>
              <w:pStyle w:val="TAC"/>
              <w:keepNext w:val="0"/>
              <w:keepLines w:val="0"/>
              <w:widowControl w:val="0"/>
              <w:rPr>
                <w:kern w:val="2"/>
                <w:szCs w:val="22"/>
                <w:lang w:eastAsia="zh-CN"/>
              </w:rPr>
            </w:pPr>
          </w:p>
        </w:tc>
      </w:tr>
      <w:tr w:rsidR="00C202B5" w:rsidRPr="001141C9" w14:paraId="21B04CE2" w14:textId="77777777" w:rsidTr="00F47FCA">
        <w:trPr>
          <w:jc w:val="center"/>
        </w:trPr>
        <w:tc>
          <w:tcPr>
            <w:tcW w:w="1959" w:type="dxa"/>
            <w:tcBorders>
              <w:top w:val="single" w:sz="4" w:space="0" w:color="auto"/>
              <w:left w:val="single" w:sz="4" w:space="0" w:color="auto"/>
              <w:bottom w:val="nil"/>
              <w:right w:val="single" w:sz="4" w:space="0" w:color="auto"/>
            </w:tcBorders>
          </w:tcPr>
          <w:p w14:paraId="311C843B" w14:textId="77777777" w:rsidR="00C202B5" w:rsidRPr="001141C9" w:rsidRDefault="00C202B5" w:rsidP="00F47FCA">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2E099324" w14:textId="77777777" w:rsidR="00C202B5" w:rsidRDefault="00C202B5" w:rsidP="00F47FCA">
            <w:pPr>
              <w:pStyle w:val="TAC"/>
              <w:widowControl w:val="0"/>
              <w:rPr>
                <w:kern w:val="2"/>
                <w:szCs w:val="22"/>
                <w:lang w:val="en-US"/>
              </w:rPr>
            </w:pPr>
            <w:r>
              <w:rPr>
                <w:kern w:val="2"/>
                <w:szCs w:val="22"/>
                <w:lang w:val="en-US"/>
              </w:rPr>
              <w:t>CA_n1A-n20A</w:t>
            </w:r>
          </w:p>
          <w:p w14:paraId="405E9F66" w14:textId="77777777" w:rsidR="00C202B5" w:rsidRDefault="00C202B5" w:rsidP="00F47FCA">
            <w:pPr>
              <w:pStyle w:val="TAC"/>
              <w:widowControl w:val="0"/>
              <w:rPr>
                <w:kern w:val="2"/>
                <w:szCs w:val="22"/>
                <w:lang w:val="en-US"/>
              </w:rPr>
            </w:pPr>
            <w:r>
              <w:rPr>
                <w:kern w:val="2"/>
                <w:szCs w:val="22"/>
                <w:lang w:val="en-US"/>
              </w:rPr>
              <w:t>CA_n1A-n41A</w:t>
            </w:r>
          </w:p>
          <w:p w14:paraId="0915E54C" w14:textId="77777777" w:rsidR="00C202B5" w:rsidRDefault="00C202B5" w:rsidP="00F47FCA">
            <w:pPr>
              <w:pStyle w:val="TAC"/>
              <w:widowControl w:val="0"/>
              <w:rPr>
                <w:kern w:val="2"/>
                <w:szCs w:val="22"/>
                <w:lang w:val="en-US"/>
              </w:rPr>
            </w:pPr>
            <w:r>
              <w:rPr>
                <w:kern w:val="2"/>
                <w:szCs w:val="22"/>
                <w:lang w:val="en-US"/>
              </w:rPr>
              <w:t>CA_n1A-n78A</w:t>
            </w:r>
          </w:p>
          <w:p w14:paraId="280A54E6" w14:textId="77777777" w:rsidR="00C202B5" w:rsidRDefault="00C202B5" w:rsidP="00F47FCA">
            <w:pPr>
              <w:pStyle w:val="TAC"/>
              <w:widowControl w:val="0"/>
              <w:rPr>
                <w:kern w:val="2"/>
                <w:szCs w:val="22"/>
                <w:lang w:val="en-US"/>
              </w:rPr>
            </w:pPr>
            <w:r>
              <w:rPr>
                <w:kern w:val="2"/>
                <w:szCs w:val="22"/>
                <w:lang w:val="en-US"/>
              </w:rPr>
              <w:t>CA_n20A-n41A</w:t>
            </w:r>
          </w:p>
          <w:p w14:paraId="2F67CF8D" w14:textId="77777777" w:rsidR="00C202B5" w:rsidRDefault="00C202B5" w:rsidP="00F47FCA">
            <w:pPr>
              <w:pStyle w:val="TAC"/>
              <w:widowControl w:val="0"/>
              <w:rPr>
                <w:kern w:val="2"/>
                <w:szCs w:val="22"/>
                <w:lang w:val="en-US"/>
              </w:rPr>
            </w:pPr>
            <w:r>
              <w:rPr>
                <w:kern w:val="2"/>
                <w:szCs w:val="22"/>
                <w:lang w:val="en-US"/>
              </w:rPr>
              <w:t>CA_n20A-n78A</w:t>
            </w:r>
          </w:p>
          <w:p w14:paraId="3C921F74" w14:textId="77777777" w:rsidR="00C202B5" w:rsidRPr="001141C9" w:rsidRDefault="00C202B5" w:rsidP="00F47FCA">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CCD66B4"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E9DEC1" w14:textId="77777777" w:rsidR="00C202B5" w:rsidRPr="001141C9" w:rsidRDefault="00C202B5" w:rsidP="00F47FCA">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D138A5F"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272F9644" w14:textId="77777777" w:rsidTr="00F47FCA">
        <w:trPr>
          <w:jc w:val="center"/>
        </w:trPr>
        <w:tc>
          <w:tcPr>
            <w:tcW w:w="1959" w:type="dxa"/>
            <w:tcBorders>
              <w:top w:val="nil"/>
              <w:left w:val="single" w:sz="4" w:space="0" w:color="auto"/>
              <w:bottom w:val="nil"/>
              <w:right w:val="single" w:sz="4" w:space="0" w:color="auto"/>
            </w:tcBorders>
          </w:tcPr>
          <w:p w14:paraId="0382430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51737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AC6E6CE"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B91597B" w14:textId="77777777" w:rsidR="00C202B5" w:rsidRPr="001141C9" w:rsidRDefault="00C202B5" w:rsidP="00F47FC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222AC10" w14:textId="77777777" w:rsidR="00C202B5" w:rsidRPr="001141C9" w:rsidRDefault="00C202B5" w:rsidP="00F47FCA">
            <w:pPr>
              <w:pStyle w:val="TAC"/>
              <w:keepNext w:val="0"/>
              <w:keepLines w:val="0"/>
              <w:widowControl w:val="0"/>
              <w:rPr>
                <w:kern w:val="2"/>
                <w:szCs w:val="22"/>
                <w:lang w:eastAsia="zh-CN"/>
              </w:rPr>
            </w:pPr>
          </w:p>
        </w:tc>
      </w:tr>
      <w:tr w:rsidR="00C202B5" w:rsidRPr="001141C9" w14:paraId="70447E7A" w14:textId="77777777" w:rsidTr="00F47FCA">
        <w:trPr>
          <w:jc w:val="center"/>
        </w:trPr>
        <w:tc>
          <w:tcPr>
            <w:tcW w:w="1959" w:type="dxa"/>
            <w:tcBorders>
              <w:top w:val="nil"/>
              <w:left w:val="single" w:sz="4" w:space="0" w:color="auto"/>
              <w:bottom w:val="nil"/>
              <w:right w:val="single" w:sz="4" w:space="0" w:color="auto"/>
            </w:tcBorders>
          </w:tcPr>
          <w:p w14:paraId="67A467D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31C68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59B08AE"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7A8E5E8" w14:textId="77777777" w:rsidR="00C202B5" w:rsidRPr="001141C9" w:rsidRDefault="00C202B5" w:rsidP="00F47FC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588E84D" w14:textId="77777777" w:rsidR="00C202B5" w:rsidRPr="001141C9" w:rsidRDefault="00C202B5" w:rsidP="00F47FCA">
            <w:pPr>
              <w:pStyle w:val="TAC"/>
              <w:keepNext w:val="0"/>
              <w:keepLines w:val="0"/>
              <w:widowControl w:val="0"/>
              <w:rPr>
                <w:kern w:val="2"/>
                <w:szCs w:val="22"/>
                <w:lang w:eastAsia="zh-CN"/>
              </w:rPr>
            </w:pPr>
          </w:p>
        </w:tc>
      </w:tr>
      <w:tr w:rsidR="00C202B5" w:rsidRPr="001141C9" w14:paraId="17C7897C" w14:textId="77777777" w:rsidTr="00F47FCA">
        <w:trPr>
          <w:jc w:val="center"/>
        </w:trPr>
        <w:tc>
          <w:tcPr>
            <w:tcW w:w="1959" w:type="dxa"/>
            <w:tcBorders>
              <w:top w:val="nil"/>
              <w:left w:val="single" w:sz="4" w:space="0" w:color="auto"/>
              <w:bottom w:val="single" w:sz="4" w:space="0" w:color="auto"/>
              <w:right w:val="single" w:sz="4" w:space="0" w:color="auto"/>
            </w:tcBorders>
          </w:tcPr>
          <w:p w14:paraId="0EB50A7B"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5FC36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ED86BDC"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FAEB329" w14:textId="77777777" w:rsidR="00C202B5" w:rsidRPr="001141C9" w:rsidRDefault="00C202B5" w:rsidP="00F47FC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1BF660" w14:textId="77777777" w:rsidR="00C202B5" w:rsidRPr="001141C9" w:rsidRDefault="00C202B5" w:rsidP="00F47FCA">
            <w:pPr>
              <w:pStyle w:val="TAC"/>
              <w:keepNext w:val="0"/>
              <w:keepLines w:val="0"/>
              <w:widowControl w:val="0"/>
              <w:rPr>
                <w:kern w:val="2"/>
                <w:szCs w:val="22"/>
                <w:lang w:eastAsia="zh-CN"/>
              </w:rPr>
            </w:pPr>
          </w:p>
        </w:tc>
      </w:tr>
      <w:tr w:rsidR="00C202B5" w:rsidRPr="001141C9" w14:paraId="5C460403" w14:textId="77777777" w:rsidTr="00F47FCA">
        <w:trPr>
          <w:jc w:val="center"/>
        </w:trPr>
        <w:tc>
          <w:tcPr>
            <w:tcW w:w="1959" w:type="dxa"/>
            <w:tcBorders>
              <w:top w:val="single" w:sz="4" w:space="0" w:color="auto"/>
              <w:left w:val="single" w:sz="4" w:space="0" w:color="auto"/>
              <w:bottom w:val="nil"/>
              <w:right w:val="single" w:sz="4" w:space="0" w:color="auto"/>
            </w:tcBorders>
          </w:tcPr>
          <w:p w14:paraId="5CF20DE5" w14:textId="77777777" w:rsidR="00C202B5" w:rsidRPr="001141C9" w:rsidRDefault="00C202B5" w:rsidP="00F47FCA">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4D0BFEB4" w14:textId="77777777" w:rsidR="00C202B5" w:rsidRPr="007E1E53" w:rsidRDefault="00C202B5" w:rsidP="00F47FCA">
            <w:pPr>
              <w:pStyle w:val="TAC"/>
              <w:widowControl w:val="0"/>
              <w:rPr>
                <w:kern w:val="2"/>
                <w:szCs w:val="22"/>
                <w:lang w:val="en-US"/>
              </w:rPr>
            </w:pPr>
            <w:r w:rsidRPr="007E1E53">
              <w:rPr>
                <w:kern w:val="2"/>
                <w:szCs w:val="22"/>
                <w:lang w:val="en-US"/>
              </w:rPr>
              <w:t>CA_n1A-n20A</w:t>
            </w:r>
          </w:p>
          <w:p w14:paraId="60372A89" w14:textId="77777777" w:rsidR="00C202B5" w:rsidRPr="007E1E53" w:rsidRDefault="00C202B5" w:rsidP="00F47FCA">
            <w:pPr>
              <w:pStyle w:val="TAC"/>
              <w:widowControl w:val="0"/>
              <w:rPr>
                <w:kern w:val="2"/>
                <w:szCs w:val="22"/>
                <w:lang w:val="en-US"/>
              </w:rPr>
            </w:pPr>
            <w:r w:rsidRPr="007E1E53">
              <w:rPr>
                <w:kern w:val="2"/>
                <w:szCs w:val="22"/>
                <w:lang w:val="en-US"/>
              </w:rPr>
              <w:t>CA_n1A-n78A</w:t>
            </w:r>
          </w:p>
          <w:p w14:paraId="3F67C03B" w14:textId="77777777" w:rsidR="00C202B5" w:rsidRPr="001141C9" w:rsidRDefault="00C202B5" w:rsidP="00F47FCA">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0A4677F2" w14:textId="77777777" w:rsidR="00C202B5" w:rsidRPr="001141C9" w:rsidRDefault="00C202B5" w:rsidP="00F47FCA">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743097" w14:textId="77777777" w:rsidR="00C202B5" w:rsidRPr="001141C9" w:rsidRDefault="00C202B5" w:rsidP="00F47FCA">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2078FB1B" w14:textId="77777777" w:rsidR="00C202B5" w:rsidRPr="001141C9" w:rsidRDefault="00C202B5" w:rsidP="00F47FCA">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202B5" w:rsidRPr="001141C9" w14:paraId="65B14A2A" w14:textId="77777777" w:rsidTr="00F47FCA">
        <w:trPr>
          <w:jc w:val="center"/>
        </w:trPr>
        <w:tc>
          <w:tcPr>
            <w:tcW w:w="1959" w:type="dxa"/>
            <w:tcBorders>
              <w:top w:val="nil"/>
              <w:left w:val="single" w:sz="4" w:space="0" w:color="auto"/>
              <w:bottom w:val="nil"/>
              <w:right w:val="single" w:sz="4" w:space="0" w:color="auto"/>
            </w:tcBorders>
          </w:tcPr>
          <w:p w14:paraId="0514D2B1"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E37D7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51C5D4" w14:textId="77777777" w:rsidR="00C202B5" w:rsidRPr="001141C9" w:rsidRDefault="00C202B5" w:rsidP="00F47FCA">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601F304D" w14:textId="77777777" w:rsidR="00C202B5" w:rsidRPr="001141C9" w:rsidRDefault="00C202B5" w:rsidP="00F47FCA">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278CF575" w14:textId="77777777" w:rsidR="00C202B5" w:rsidRPr="001141C9" w:rsidRDefault="00C202B5" w:rsidP="00F47FCA">
            <w:pPr>
              <w:pStyle w:val="TAC"/>
              <w:keepNext w:val="0"/>
              <w:keepLines w:val="0"/>
              <w:widowControl w:val="0"/>
              <w:rPr>
                <w:kern w:val="2"/>
                <w:szCs w:val="22"/>
                <w:lang w:eastAsia="zh-CN"/>
              </w:rPr>
            </w:pPr>
          </w:p>
        </w:tc>
      </w:tr>
      <w:tr w:rsidR="00C202B5" w:rsidRPr="001141C9" w14:paraId="6C5907F0" w14:textId="77777777" w:rsidTr="00F47FCA">
        <w:trPr>
          <w:jc w:val="center"/>
        </w:trPr>
        <w:tc>
          <w:tcPr>
            <w:tcW w:w="1959" w:type="dxa"/>
            <w:tcBorders>
              <w:top w:val="nil"/>
              <w:left w:val="single" w:sz="4" w:space="0" w:color="auto"/>
              <w:bottom w:val="nil"/>
              <w:right w:val="single" w:sz="4" w:space="0" w:color="auto"/>
            </w:tcBorders>
          </w:tcPr>
          <w:p w14:paraId="5D77241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B089B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9FA831" w14:textId="77777777" w:rsidR="00C202B5" w:rsidRPr="001141C9" w:rsidRDefault="00C202B5" w:rsidP="00F47FCA">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29042590" w14:textId="77777777" w:rsidR="00C202B5" w:rsidRPr="001141C9" w:rsidRDefault="00C202B5" w:rsidP="00F47FCA">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F21BCE9" w14:textId="77777777" w:rsidR="00C202B5" w:rsidRPr="001141C9" w:rsidRDefault="00C202B5" w:rsidP="00F47FCA">
            <w:pPr>
              <w:pStyle w:val="TAC"/>
              <w:keepNext w:val="0"/>
              <w:keepLines w:val="0"/>
              <w:widowControl w:val="0"/>
              <w:rPr>
                <w:kern w:val="2"/>
                <w:szCs w:val="22"/>
                <w:lang w:eastAsia="zh-CN"/>
              </w:rPr>
            </w:pPr>
          </w:p>
        </w:tc>
      </w:tr>
      <w:tr w:rsidR="00C202B5" w:rsidRPr="001141C9" w14:paraId="2F1BB29E" w14:textId="77777777" w:rsidTr="00F47FCA">
        <w:trPr>
          <w:jc w:val="center"/>
        </w:trPr>
        <w:tc>
          <w:tcPr>
            <w:tcW w:w="1959" w:type="dxa"/>
            <w:tcBorders>
              <w:top w:val="nil"/>
              <w:left w:val="single" w:sz="4" w:space="0" w:color="auto"/>
              <w:bottom w:val="single" w:sz="4" w:space="0" w:color="auto"/>
              <w:right w:val="single" w:sz="4" w:space="0" w:color="auto"/>
            </w:tcBorders>
          </w:tcPr>
          <w:p w14:paraId="2E92857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16E2B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03B6E7" w14:textId="77777777" w:rsidR="00C202B5" w:rsidRPr="001141C9" w:rsidRDefault="00C202B5" w:rsidP="00F47FCA">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8CBFDD" w14:textId="77777777" w:rsidR="00C202B5" w:rsidRPr="001141C9" w:rsidRDefault="00C202B5" w:rsidP="00F47FCA">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06A97C8C" w14:textId="77777777" w:rsidR="00C202B5" w:rsidRPr="001141C9" w:rsidRDefault="00C202B5" w:rsidP="00F47FCA">
            <w:pPr>
              <w:pStyle w:val="TAC"/>
              <w:keepNext w:val="0"/>
              <w:keepLines w:val="0"/>
              <w:widowControl w:val="0"/>
              <w:rPr>
                <w:kern w:val="2"/>
                <w:szCs w:val="22"/>
                <w:lang w:eastAsia="zh-CN"/>
              </w:rPr>
            </w:pPr>
          </w:p>
        </w:tc>
      </w:tr>
      <w:tr w:rsidR="00C202B5" w:rsidRPr="001141C9" w14:paraId="200E1BB4" w14:textId="77777777" w:rsidTr="00F47FCA">
        <w:trPr>
          <w:jc w:val="center"/>
        </w:trPr>
        <w:tc>
          <w:tcPr>
            <w:tcW w:w="1959" w:type="dxa"/>
            <w:tcBorders>
              <w:top w:val="single" w:sz="4" w:space="0" w:color="auto"/>
              <w:left w:val="single" w:sz="4" w:space="0" w:color="auto"/>
              <w:bottom w:val="nil"/>
              <w:right w:val="single" w:sz="4" w:space="0" w:color="auto"/>
            </w:tcBorders>
          </w:tcPr>
          <w:p w14:paraId="54A0343C" w14:textId="77777777" w:rsidR="00C202B5" w:rsidRPr="001141C9" w:rsidRDefault="00C202B5" w:rsidP="00F47FCA">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2100BDA9" w14:textId="77777777" w:rsidR="00C202B5" w:rsidRPr="003C76B5" w:rsidRDefault="00C202B5" w:rsidP="00F47FCA">
            <w:pPr>
              <w:pStyle w:val="TAC"/>
              <w:widowControl w:val="0"/>
              <w:rPr>
                <w:kern w:val="2"/>
                <w:szCs w:val="22"/>
                <w:lang w:val="en-US"/>
              </w:rPr>
            </w:pPr>
            <w:r w:rsidRPr="003C76B5">
              <w:rPr>
                <w:kern w:val="2"/>
                <w:szCs w:val="22"/>
                <w:lang w:val="en-US"/>
              </w:rPr>
              <w:t>CA_n1A-n20A</w:t>
            </w:r>
          </w:p>
          <w:p w14:paraId="3478CA65" w14:textId="77777777" w:rsidR="00C202B5" w:rsidRPr="003C76B5" w:rsidRDefault="00C202B5" w:rsidP="00F47FCA">
            <w:pPr>
              <w:pStyle w:val="TAC"/>
              <w:widowControl w:val="0"/>
              <w:rPr>
                <w:kern w:val="2"/>
                <w:szCs w:val="22"/>
                <w:lang w:val="en-US"/>
              </w:rPr>
            </w:pPr>
            <w:r w:rsidRPr="003C76B5">
              <w:rPr>
                <w:kern w:val="2"/>
                <w:szCs w:val="22"/>
                <w:lang w:val="en-US"/>
              </w:rPr>
              <w:t>CA_n1A-n78A</w:t>
            </w:r>
          </w:p>
          <w:p w14:paraId="18F961E8" w14:textId="77777777" w:rsidR="00C202B5" w:rsidRPr="003C76B5" w:rsidRDefault="00C202B5" w:rsidP="00F47FCA">
            <w:pPr>
              <w:pStyle w:val="TAC"/>
              <w:widowControl w:val="0"/>
              <w:rPr>
                <w:kern w:val="2"/>
                <w:szCs w:val="22"/>
                <w:lang w:val="en-US"/>
              </w:rPr>
            </w:pPr>
            <w:r w:rsidRPr="003C76B5">
              <w:rPr>
                <w:kern w:val="2"/>
                <w:szCs w:val="22"/>
                <w:lang w:val="en-US"/>
              </w:rPr>
              <w:t>CA_n20A-n78A</w:t>
            </w:r>
          </w:p>
          <w:p w14:paraId="322DB342" w14:textId="77777777" w:rsidR="00C202B5" w:rsidRPr="001141C9" w:rsidRDefault="00C202B5" w:rsidP="00F47FCA">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1E42CABD" w14:textId="77777777" w:rsidR="00C202B5" w:rsidRPr="001141C9" w:rsidRDefault="00C202B5" w:rsidP="00F47FCA">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686D63" w14:textId="77777777" w:rsidR="00C202B5" w:rsidRPr="001141C9" w:rsidRDefault="00C202B5" w:rsidP="00F47FCA">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58390F55" w14:textId="77777777" w:rsidR="00C202B5" w:rsidRPr="001141C9" w:rsidRDefault="00C202B5" w:rsidP="00F47FCA">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202B5" w:rsidRPr="001141C9" w14:paraId="4523A06F" w14:textId="77777777" w:rsidTr="00F47FCA">
        <w:trPr>
          <w:jc w:val="center"/>
        </w:trPr>
        <w:tc>
          <w:tcPr>
            <w:tcW w:w="1959" w:type="dxa"/>
            <w:tcBorders>
              <w:top w:val="nil"/>
              <w:left w:val="single" w:sz="4" w:space="0" w:color="auto"/>
              <w:bottom w:val="nil"/>
              <w:right w:val="single" w:sz="4" w:space="0" w:color="auto"/>
            </w:tcBorders>
          </w:tcPr>
          <w:p w14:paraId="58498A7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524C1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3E5CDC" w14:textId="77777777" w:rsidR="00C202B5" w:rsidRPr="001141C9" w:rsidRDefault="00C202B5" w:rsidP="00F47FCA">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7B7D2E79" w14:textId="77777777" w:rsidR="00C202B5" w:rsidRPr="001141C9" w:rsidRDefault="00C202B5" w:rsidP="00F47FCA">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0C6CCDE6" w14:textId="77777777" w:rsidR="00C202B5" w:rsidRPr="001141C9" w:rsidRDefault="00C202B5" w:rsidP="00F47FCA">
            <w:pPr>
              <w:pStyle w:val="TAC"/>
              <w:keepNext w:val="0"/>
              <w:keepLines w:val="0"/>
              <w:widowControl w:val="0"/>
              <w:rPr>
                <w:kern w:val="2"/>
                <w:szCs w:val="22"/>
                <w:lang w:eastAsia="zh-CN"/>
              </w:rPr>
            </w:pPr>
          </w:p>
        </w:tc>
      </w:tr>
      <w:tr w:rsidR="00C202B5" w:rsidRPr="001141C9" w14:paraId="244F41DD" w14:textId="77777777" w:rsidTr="00F47FCA">
        <w:trPr>
          <w:jc w:val="center"/>
        </w:trPr>
        <w:tc>
          <w:tcPr>
            <w:tcW w:w="1959" w:type="dxa"/>
            <w:tcBorders>
              <w:top w:val="nil"/>
              <w:left w:val="single" w:sz="4" w:space="0" w:color="auto"/>
              <w:bottom w:val="nil"/>
              <w:right w:val="single" w:sz="4" w:space="0" w:color="auto"/>
            </w:tcBorders>
          </w:tcPr>
          <w:p w14:paraId="02CE9EC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AE646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4EA606" w14:textId="77777777" w:rsidR="00C202B5" w:rsidRPr="001141C9" w:rsidRDefault="00C202B5" w:rsidP="00F47FCA">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70442685" w14:textId="77777777" w:rsidR="00C202B5" w:rsidRPr="001141C9" w:rsidRDefault="00C202B5" w:rsidP="00F47FCA">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01869D5A" w14:textId="77777777" w:rsidR="00C202B5" w:rsidRPr="001141C9" w:rsidRDefault="00C202B5" w:rsidP="00F47FCA">
            <w:pPr>
              <w:pStyle w:val="TAC"/>
              <w:keepNext w:val="0"/>
              <w:keepLines w:val="0"/>
              <w:widowControl w:val="0"/>
              <w:rPr>
                <w:kern w:val="2"/>
                <w:szCs w:val="22"/>
                <w:lang w:eastAsia="zh-CN"/>
              </w:rPr>
            </w:pPr>
          </w:p>
        </w:tc>
      </w:tr>
      <w:tr w:rsidR="00C202B5" w:rsidRPr="001141C9" w14:paraId="61945DA7" w14:textId="77777777" w:rsidTr="00F47FCA">
        <w:trPr>
          <w:jc w:val="center"/>
        </w:trPr>
        <w:tc>
          <w:tcPr>
            <w:tcW w:w="1959" w:type="dxa"/>
            <w:tcBorders>
              <w:top w:val="nil"/>
              <w:left w:val="single" w:sz="4" w:space="0" w:color="auto"/>
              <w:bottom w:val="single" w:sz="4" w:space="0" w:color="auto"/>
              <w:right w:val="single" w:sz="4" w:space="0" w:color="auto"/>
            </w:tcBorders>
          </w:tcPr>
          <w:p w14:paraId="0F9E8FA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F9F33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F54D22" w14:textId="77777777" w:rsidR="00C202B5" w:rsidRPr="001141C9" w:rsidRDefault="00C202B5" w:rsidP="00F47FCA">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9CC49B" w14:textId="77777777" w:rsidR="00C202B5" w:rsidRPr="001141C9" w:rsidRDefault="00C202B5" w:rsidP="00F47FCA">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tcPr>
          <w:p w14:paraId="392F2B14" w14:textId="77777777" w:rsidR="00C202B5" w:rsidRPr="001141C9" w:rsidRDefault="00C202B5" w:rsidP="00F47FCA">
            <w:pPr>
              <w:pStyle w:val="TAC"/>
              <w:keepNext w:val="0"/>
              <w:keepLines w:val="0"/>
              <w:widowControl w:val="0"/>
              <w:rPr>
                <w:kern w:val="2"/>
                <w:szCs w:val="22"/>
                <w:lang w:eastAsia="zh-CN"/>
              </w:rPr>
            </w:pPr>
          </w:p>
        </w:tc>
      </w:tr>
      <w:tr w:rsidR="00C202B5" w:rsidRPr="001141C9" w14:paraId="4D28E279" w14:textId="77777777" w:rsidTr="00F47FCA">
        <w:trPr>
          <w:jc w:val="center"/>
        </w:trPr>
        <w:tc>
          <w:tcPr>
            <w:tcW w:w="1959" w:type="dxa"/>
            <w:tcBorders>
              <w:top w:val="single" w:sz="4" w:space="0" w:color="auto"/>
              <w:left w:val="single" w:sz="4" w:space="0" w:color="auto"/>
              <w:bottom w:val="nil"/>
              <w:right w:val="single" w:sz="4" w:space="0" w:color="auto"/>
            </w:tcBorders>
          </w:tcPr>
          <w:p w14:paraId="13D9C323" w14:textId="77777777" w:rsidR="00C202B5" w:rsidRPr="001141C9" w:rsidRDefault="00C202B5" w:rsidP="00F47FCA">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241FC5AC" w14:textId="77777777" w:rsidR="00C202B5" w:rsidRDefault="00C202B5" w:rsidP="00F47FCA">
            <w:pPr>
              <w:pStyle w:val="TAC"/>
              <w:widowControl w:val="0"/>
              <w:rPr>
                <w:kern w:val="2"/>
                <w:szCs w:val="22"/>
                <w:lang w:val="en-US"/>
              </w:rPr>
            </w:pPr>
            <w:r>
              <w:rPr>
                <w:kern w:val="2"/>
                <w:szCs w:val="22"/>
                <w:lang w:val="en-US"/>
              </w:rPr>
              <w:t>CA_n1A-n20A</w:t>
            </w:r>
          </w:p>
          <w:p w14:paraId="71EF148C" w14:textId="77777777" w:rsidR="00C202B5" w:rsidRDefault="00C202B5" w:rsidP="00F47FCA">
            <w:pPr>
              <w:pStyle w:val="TAC"/>
              <w:widowControl w:val="0"/>
              <w:rPr>
                <w:kern w:val="2"/>
                <w:szCs w:val="22"/>
                <w:lang w:val="en-US"/>
              </w:rPr>
            </w:pPr>
            <w:r>
              <w:rPr>
                <w:kern w:val="2"/>
                <w:szCs w:val="22"/>
                <w:lang w:val="en-US"/>
              </w:rPr>
              <w:t>CA_n1A-n71A</w:t>
            </w:r>
          </w:p>
          <w:p w14:paraId="7BF4407B" w14:textId="77777777" w:rsidR="00C202B5" w:rsidRDefault="00C202B5" w:rsidP="00F47FCA">
            <w:pPr>
              <w:pStyle w:val="TAC"/>
              <w:widowControl w:val="0"/>
              <w:rPr>
                <w:kern w:val="2"/>
                <w:szCs w:val="22"/>
                <w:lang w:val="en-US"/>
              </w:rPr>
            </w:pPr>
            <w:r>
              <w:rPr>
                <w:kern w:val="2"/>
                <w:szCs w:val="22"/>
                <w:lang w:val="en-US"/>
              </w:rPr>
              <w:t>CA_n1A-n78A</w:t>
            </w:r>
          </w:p>
          <w:p w14:paraId="645AB82D" w14:textId="77777777" w:rsidR="00C202B5" w:rsidRDefault="00C202B5" w:rsidP="00F47FCA">
            <w:pPr>
              <w:pStyle w:val="TAC"/>
              <w:widowControl w:val="0"/>
              <w:rPr>
                <w:kern w:val="2"/>
                <w:szCs w:val="22"/>
                <w:lang w:val="en-US"/>
              </w:rPr>
            </w:pPr>
            <w:r>
              <w:rPr>
                <w:kern w:val="2"/>
                <w:szCs w:val="22"/>
                <w:lang w:val="en-US"/>
              </w:rPr>
              <w:t>CA_n20A-n71A</w:t>
            </w:r>
          </w:p>
          <w:p w14:paraId="07587C2E" w14:textId="77777777" w:rsidR="00C202B5" w:rsidRDefault="00C202B5" w:rsidP="00F47FCA">
            <w:pPr>
              <w:pStyle w:val="TAC"/>
              <w:widowControl w:val="0"/>
              <w:rPr>
                <w:kern w:val="2"/>
                <w:szCs w:val="22"/>
                <w:lang w:val="en-US"/>
              </w:rPr>
            </w:pPr>
            <w:r>
              <w:rPr>
                <w:kern w:val="2"/>
                <w:szCs w:val="22"/>
                <w:lang w:val="en-US"/>
              </w:rPr>
              <w:t>CA_n20A-n78A</w:t>
            </w:r>
          </w:p>
          <w:p w14:paraId="68A09E6A" w14:textId="77777777" w:rsidR="00C202B5" w:rsidRPr="001141C9" w:rsidRDefault="00C202B5" w:rsidP="00F47FCA">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74EA4111"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CF0CFB" w14:textId="77777777" w:rsidR="00C202B5" w:rsidRPr="001141C9" w:rsidRDefault="00C202B5" w:rsidP="00F47FCA">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731D0EC"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43815CC1" w14:textId="77777777" w:rsidTr="00F47FCA">
        <w:trPr>
          <w:jc w:val="center"/>
        </w:trPr>
        <w:tc>
          <w:tcPr>
            <w:tcW w:w="1959" w:type="dxa"/>
            <w:tcBorders>
              <w:top w:val="nil"/>
              <w:left w:val="single" w:sz="4" w:space="0" w:color="auto"/>
              <w:bottom w:val="nil"/>
              <w:right w:val="single" w:sz="4" w:space="0" w:color="auto"/>
            </w:tcBorders>
          </w:tcPr>
          <w:p w14:paraId="348515C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A204C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29E460C"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5CF208A8" w14:textId="77777777" w:rsidR="00C202B5" w:rsidRPr="001141C9" w:rsidRDefault="00C202B5" w:rsidP="00F47FC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C430E1D" w14:textId="77777777" w:rsidR="00C202B5" w:rsidRPr="001141C9" w:rsidRDefault="00C202B5" w:rsidP="00F47FCA">
            <w:pPr>
              <w:pStyle w:val="TAC"/>
              <w:keepNext w:val="0"/>
              <w:keepLines w:val="0"/>
              <w:widowControl w:val="0"/>
              <w:rPr>
                <w:kern w:val="2"/>
                <w:szCs w:val="22"/>
                <w:lang w:eastAsia="zh-CN"/>
              </w:rPr>
            </w:pPr>
          </w:p>
        </w:tc>
      </w:tr>
      <w:tr w:rsidR="00C202B5" w:rsidRPr="001141C9" w14:paraId="2E2D43A2" w14:textId="77777777" w:rsidTr="00F47FCA">
        <w:trPr>
          <w:jc w:val="center"/>
        </w:trPr>
        <w:tc>
          <w:tcPr>
            <w:tcW w:w="1959" w:type="dxa"/>
            <w:tcBorders>
              <w:top w:val="nil"/>
              <w:left w:val="single" w:sz="4" w:space="0" w:color="auto"/>
              <w:bottom w:val="nil"/>
              <w:right w:val="single" w:sz="4" w:space="0" w:color="auto"/>
            </w:tcBorders>
          </w:tcPr>
          <w:p w14:paraId="54D0395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35C282"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073DCA0"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7E3D972" w14:textId="77777777" w:rsidR="00C202B5" w:rsidRPr="001141C9" w:rsidRDefault="00C202B5" w:rsidP="00F47FCA">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B198C6E" w14:textId="77777777" w:rsidR="00C202B5" w:rsidRPr="001141C9" w:rsidRDefault="00C202B5" w:rsidP="00F47FCA">
            <w:pPr>
              <w:pStyle w:val="TAC"/>
              <w:keepNext w:val="0"/>
              <w:keepLines w:val="0"/>
              <w:widowControl w:val="0"/>
              <w:rPr>
                <w:kern w:val="2"/>
                <w:szCs w:val="22"/>
                <w:lang w:eastAsia="zh-CN"/>
              </w:rPr>
            </w:pPr>
          </w:p>
        </w:tc>
      </w:tr>
      <w:tr w:rsidR="00C202B5" w:rsidRPr="001141C9" w14:paraId="0F7F1A07" w14:textId="77777777" w:rsidTr="00F47FCA">
        <w:trPr>
          <w:jc w:val="center"/>
        </w:trPr>
        <w:tc>
          <w:tcPr>
            <w:tcW w:w="1959" w:type="dxa"/>
            <w:tcBorders>
              <w:top w:val="nil"/>
              <w:left w:val="single" w:sz="4" w:space="0" w:color="auto"/>
              <w:bottom w:val="single" w:sz="4" w:space="0" w:color="auto"/>
              <w:right w:val="single" w:sz="4" w:space="0" w:color="auto"/>
            </w:tcBorders>
          </w:tcPr>
          <w:p w14:paraId="1988785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7E71D0"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4E0ECDD"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EBABE3" w14:textId="77777777" w:rsidR="00C202B5" w:rsidRPr="001141C9" w:rsidRDefault="00C202B5" w:rsidP="00F47FC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2DCF87" w14:textId="77777777" w:rsidR="00C202B5" w:rsidRPr="001141C9" w:rsidRDefault="00C202B5" w:rsidP="00F47FCA">
            <w:pPr>
              <w:pStyle w:val="TAC"/>
              <w:keepNext w:val="0"/>
              <w:keepLines w:val="0"/>
              <w:widowControl w:val="0"/>
              <w:rPr>
                <w:kern w:val="2"/>
                <w:szCs w:val="22"/>
                <w:lang w:eastAsia="zh-CN"/>
              </w:rPr>
            </w:pPr>
          </w:p>
        </w:tc>
      </w:tr>
      <w:tr w:rsidR="00C202B5" w:rsidRPr="001141C9" w14:paraId="3F599512" w14:textId="77777777" w:rsidTr="00F47FCA">
        <w:trPr>
          <w:jc w:val="center"/>
        </w:trPr>
        <w:tc>
          <w:tcPr>
            <w:tcW w:w="1959" w:type="dxa"/>
            <w:tcBorders>
              <w:top w:val="single" w:sz="4" w:space="0" w:color="auto"/>
              <w:left w:val="single" w:sz="4" w:space="0" w:color="auto"/>
              <w:bottom w:val="nil"/>
              <w:right w:val="single" w:sz="4" w:space="0" w:color="auto"/>
            </w:tcBorders>
          </w:tcPr>
          <w:p w14:paraId="1A1649ED" w14:textId="77777777" w:rsidR="00C202B5" w:rsidRPr="001141C9" w:rsidRDefault="00C202B5" w:rsidP="00F47FCA">
            <w:pPr>
              <w:pStyle w:val="TAC"/>
              <w:keepNext w:val="0"/>
              <w:keepLines w:val="0"/>
              <w:widowControl w:val="0"/>
              <w:rPr>
                <w:lang w:eastAsia="zh-CN"/>
              </w:rPr>
            </w:pPr>
            <w:r w:rsidRPr="001141C9">
              <w:rPr>
                <w:lang w:eastAsia="zh-CN"/>
              </w:rPr>
              <w:t>CA_n1A-n28A-n38A-n78A</w:t>
            </w:r>
          </w:p>
        </w:tc>
        <w:tc>
          <w:tcPr>
            <w:tcW w:w="2036" w:type="dxa"/>
            <w:tcBorders>
              <w:top w:val="single" w:sz="4" w:space="0" w:color="auto"/>
              <w:left w:val="single" w:sz="4" w:space="0" w:color="auto"/>
              <w:bottom w:val="nil"/>
              <w:right w:val="single" w:sz="4" w:space="0" w:color="auto"/>
            </w:tcBorders>
          </w:tcPr>
          <w:p w14:paraId="641EC93C" w14:textId="77777777" w:rsidR="00C202B5" w:rsidRPr="001141C9" w:rsidRDefault="00C202B5" w:rsidP="00F47FCA">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C1AEF39"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580AD1"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CA3B4BD"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541E1C34" w14:textId="77777777" w:rsidTr="00F47FCA">
        <w:trPr>
          <w:jc w:val="center"/>
        </w:trPr>
        <w:tc>
          <w:tcPr>
            <w:tcW w:w="1959" w:type="dxa"/>
            <w:tcBorders>
              <w:top w:val="nil"/>
              <w:left w:val="single" w:sz="4" w:space="0" w:color="auto"/>
              <w:bottom w:val="nil"/>
              <w:right w:val="single" w:sz="4" w:space="0" w:color="auto"/>
            </w:tcBorders>
          </w:tcPr>
          <w:p w14:paraId="6AB8B6AB"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44A3E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4F957A"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F263FA3"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396433A5" w14:textId="77777777" w:rsidR="00C202B5" w:rsidRPr="001141C9" w:rsidRDefault="00C202B5" w:rsidP="00F47FCA">
            <w:pPr>
              <w:pStyle w:val="TAC"/>
              <w:keepNext w:val="0"/>
              <w:keepLines w:val="0"/>
              <w:widowControl w:val="0"/>
              <w:rPr>
                <w:kern w:val="2"/>
                <w:szCs w:val="22"/>
                <w:lang w:eastAsia="zh-CN"/>
              </w:rPr>
            </w:pPr>
          </w:p>
        </w:tc>
      </w:tr>
      <w:tr w:rsidR="00C202B5" w:rsidRPr="001141C9" w14:paraId="44F868B6" w14:textId="77777777" w:rsidTr="00F47FCA">
        <w:trPr>
          <w:jc w:val="center"/>
        </w:trPr>
        <w:tc>
          <w:tcPr>
            <w:tcW w:w="1959" w:type="dxa"/>
            <w:tcBorders>
              <w:top w:val="nil"/>
              <w:left w:val="single" w:sz="4" w:space="0" w:color="auto"/>
              <w:bottom w:val="nil"/>
              <w:right w:val="single" w:sz="4" w:space="0" w:color="auto"/>
            </w:tcBorders>
          </w:tcPr>
          <w:p w14:paraId="222CD9DF"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AF17D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31F55C" w14:textId="77777777" w:rsidR="00C202B5" w:rsidRPr="001141C9" w:rsidRDefault="00C202B5" w:rsidP="00F47FCA">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49E9FFD"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6C9762" w14:textId="77777777" w:rsidR="00C202B5" w:rsidRPr="001141C9" w:rsidRDefault="00C202B5" w:rsidP="00F47FCA">
            <w:pPr>
              <w:pStyle w:val="TAC"/>
              <w:keepNext w:val="0"/>
              <w:keepLines w:val="0"/>
              <w:widowControl w:val="0"/>
              <w:rPr>
                <w:kern w:val="2"/>
                <w:szCs w:val="22"/>
                <w:lang w:eastAsia="zh-CN"/>
              </w:rPr>
            </w:pPr>
          </w:p>
        </w:tc>
      </w:tr>
      <w:tr w:rsidR="00C202B5" w:rsidRPr="001141C9" w14:paraId="5C047015" w14:textId="77777777" w:rsidTr="00F47FCA">
        <w:trPr>
          <w:jc w:val="center"/>
        </w:trPr>
        <w:tc>
          <w:tcPr>
            <w:tcW w:w="1959" w:type="dxa"/>
            <w:tcBorders>
              <w:top w:val="nil"/>
              <w:left w:val="single" w:sz="4" w:space="0" w:color="auto"/>
              <w:bottom w:val="single" w:sz="4" w:space="0" w:color="auto"/>
              <w:right w:val="single" w:sz="4" w:space="0" w:color="auto"/>
            </w:tcBorders>
          </w:tcPr>
          <w:p w14:paraId="08D5ED5B"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FF6A5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A0555E"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F7B9FC"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A6D349" w14:textId="77777777" w:rsidR="00C202B5" w:rsidRPr="001141C9" w:rsidRDefault="00C202B5" w:rsidP="00F47FCA">
            <w:pPr>
              <w:pStyle w:val="TAC"/>
              <w:keepNext w:val="0"/>
              <w:keepLines w:val="0"/>
              <w:widowControl w:val="0"/>
              <w:rPr>
                <w:kern w:val="2"/>
                <w:szCs w:val="22"/>
                <w:lang w:eastAsia="zh-CN"/>
              </w:rPr>
            </w:pPr>
          </w:p>
        </w:tc>
      </w:tr>
      <w:tr w:rsidR="00C202B5" w:rsidRPr="001141C9" w14:paraId="28B78320" w14:textId="77777777" w:rsidTr="00F47FCA">
        <w:trPr>
          <w:jc w:val="center"/>
        </w:trPr>
        <w:tc>
          <w:tcPr>
            <w:tcW w:w="1959" w:type="dxa"/>
            <w:tcBorders>
              <w:top w:val="single" w:sz="4" w:space="0" w:color="auto"/>
              <w:left w:val="single" w:sz="4" w:space="0" w:color="auto"/>
              <w:bottom w:val="nil"/>
              <w:right w:val="single" w:sz="4" w:space="0" w:color="auto"/>
            </w:tcBorders>
          </w:tcPr>
          <w:p w14:paraId="314CCA4B" w14:textId="77777777" w:rsidR="00C202B5" w:rsidRPr="001141C9" w:rsidRDefault="00C202B5" w:rsidP="00F47FCA">
            <w:pPr>
              <w:pStyle w:val="TAC"/>
              <w:keepNext w:val="0"/>
              <w:keepLines w:val="0"/>
              <w:widowControl w:val="0"/>
              <w:rPr>
                <w:lang w:eastAsia="zh-CN"/>
              </w:rPr>
            </w:pPr>
            <w:r w:rsidRPr="001141C9">
              <w:rPr>
                <w:lang w:eastAsia="zh-CN"/>
              </w:rPr>
              <w:t>CA_n1A-n28A-n40A-n77A</w:t>
            </w:r>
          </w:p>
        </w:tc>
        <w:tc>
          <w:tcPr>
            <w:tcW w:w="2036" w:type="dxa"/>
            <w:tcBorders>
              <w:top w:val="single" w:sz="4" w:space="0" w:color="auto"/>
              <w:left w:val="single" w:sz="4" w:space="0" w:color="auto"/>
              <w:bottom w:val="nil"/>
              <w:right w:val="single" w:sz="4" w:space="0" w:color="auto"/>
            </w:tcBorders>
          </w:tcPr>
          <w:p w14:paraId="69F971F7" w14:textId="77777777" w:rsidR="00C202B5" w:rsidRPr="001141C9" w:rsidRDefault="00C202B5" w:rsidP="00F47FCA">
            <w:pPr>
              <w:pStyle w:val="TAC"/>
              <w:keepNext w:val="0"/>
              <w:keepLines w:val="0"/>
              <w:widowControl w:val="0"/>
              <w:rPr>
                <w:lang w:eastAsia="zh-CN"/>
              </w:rPr>
            </w:pPr>
            <w:r w:rsidRPr="001141C9">
              <w:rPr>
                <w:lang w:eastAsia="zh-CN"/>
              </w:rPr>
              <w:t>CA_n1A-n28A</w:t>
            </w:r>
          </w:p>
          <w:p w14:paraId="2195FEF4" w14:textId="77777777" w:rsidR="00C202B5" w:rsidRPr="001141C9" w:rsidRDefault="00C202B5" w:rsidP="00F47FCA">
            <w:pPr>
              <w:pStyle w:val="TAC"/>
              <w:keepNext w:val="0"/>
              <w:keepLines w:val="0"/>
              <w:widowControl w:val="0"/>
              <w:rPr>
                <w:lang w:eastAsia="zh-CN"/>
              </w:rPr>
            </w:pPr>
            <w:r w:rsidRPr="001141C9">
              <w:rPr>
                <w:lang w:eastAsia="zh-CN"/>
              </w:rPr>
              <w:t>CA_n1A-n40A</w:t>
            </w:r>
          </w:p>
          <w:p w14:paraId="1262918A" w14:textId="77777777" w:rsidR="00C202B5" w:rsidRPr="001141C9" w:rsidRDefault="00C202B5" w:rsidP="00F47FCA">
            <w:pPr>
              <w:pStyle w:val="TAC"/>
              <w:keepNext w:val="0"/>
              <w:keepLines w:val="0"/>
              <w:widowControl w:val="0"/>
              <w:rPr>
                <w:lang w:eastAsia="zh-CN"/>
              </w:rPr>
            </w:pPr>
            <w:r w:rsidRPr="001141C9">
              <w:rPr>
                <w:lang w:eastAsia="zh-CN"/>
              </w:rPr>
              <w:t>CA_n1A-n77A</w:t>
            </w:r>
          </w:p>
          <w:p w14:paraId="6A7605C4" w14:textId="77777777" w:rsidR="00C202B5" w:rsidRPr="001141C9" w:rsidRDefault="00C202B5" w:rsidP="00F47FCA">
            <w:pPr>
              <w:pStyle w:val="TAC"/>
              <w:keepNext w:val="0"/>
              <w:keepLines w:val="0"/>
              <w:widowControl w:val="0"/>
              <w:rPr>
                <w:lang w:eastAsia="zh-CN"/>
              </w:rPr>
            </w:pPr>
            <w:r w:rsidRPr="001141C9">
              <w:rPr>
                <w:lang w:eastAsia="zh-CN"/>
              </w:rPr>
              <w:t>CA_n28A-n40A</w:t>
            </w:r>
          </w:p>
          <w:p w14:paraId="4CC8179B" w14:textId="77777777" w:rsidR="00C202B5" w:rsidRPr="001141C9" w:rsidRDefault="00C202B5" w:rsidP="00F47FCA">
            <w:pPr>
              <w:pStyle w:val="TAC"/>
              <w:keepNext w:val="0"/>
              <w:keepLines w:val="0"/>
              <w:widowControl w:val="0"/>
              <w:rPr>
                <w:lang w:eastAsia="zh-CN"/>
              </w:rPr>
            </w:pPr>
            <w:r w:rsidRPr="001141C9">
              <w:rPr>
                <w:lang w:eastAsia="zh-CN"/>
              </w:rPr>
              <w:lastRenderedPageBreak/>
              <w:t>CA_n28A-n77A</w:t>
            </w:r>
          </w:p>
          <w:p w14:paraId="333E6243" w14:textId="77777777" w:rsidR="00C202B5" w:rsidRPr="001141C9" w:rsidRDefault="00C202B5" w:rsidP="00F47FCA">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B4C6CB8" w14:textId="77777777" w:rsidR="00C202B5" w:rsidRPr="001141C9" w:rsidRDefault="00C202B5" w:rsidP="00F47FCA">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DF3BA84"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47348B"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41DFD35D" w14:textId="77777777" w:rsidTr="00F47FCA">
        <w:trPr>
          <w:jc w:val="center"/>
        </w:trPr>
        <w:tc>
          <w:tcPr>
            <w:tcW w:w="1959" w:type="dxa"/>
            <w:tcBorders>
              <w:top w:val="nil"/>
              <w:left w:val="single" w:sz="4" w:space="0" w:color="auto"/>
              <w:bottom w:val="nil"/>
              <w:right w:val="single" w:sz="4" w:space="0" w:color="auto"/>
            </w:tcBorders>
          </w:tcPr>
          <w:p w14:paraId="232E392B"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53F89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74AE1F"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E489900"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222889D" w14:textId="77777777" w:rsidR="00C202B5" w:rsidRPr="001141C9" w:rsidRDefault="00C202B5" w:rsidP="00F47FCA">
            <w:pPr>
              <w:pStyle w:val="TAC"/>
              <w:keepNext w:val="0"/>
              <w:keepLines w:val="0"/>
              <w:widowControl w:val="0"/>
              <w:rPr>
                <w:kern w:val="2"/>
                <w:szCs w:val="22"/>
                <w:lang w:eastAsia="zh-CN"/>
              </w:rPr>
            </w:pPr>
          </w:p>
        </w:tc>
      </w:tr>
      <w:tr w:rsidR="00C202B5" w:rsidRPr="001141C9" w14:paraId="199CBBBF" w14:textId="77777777" w:rsidTr="00F47FCA">
        <w:trPr>
          <w:jc w:val="center"/>
        </w:trPr>
        <w:tc>
          <w:tcPr>
            <w:tcW w:w="1959" w:type="dxa"/>
            <w:tcBorders>
              <w:top w:val="nil"/>
              <w:left w:val="single" w:sz="4" w:space="0" w:color="auto"/>
              <w:bottom w:val="nil"/>
              <w:right w:val="single" w:sz="4" w:space="0" w:color="auto"/>
            </w:tcBorders>
          </w:tcPr>
          <w:p w14:paraId="42BC78F1"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788D7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D7045D" w14:textId="77777777" w:rsidR="00C202B5" w:rsidRPr="001141C9" w:rsidRDefault="00C202B5" w:rsidP="00F47FC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DCF353C"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313A0348" w14:textId="77777777" w:rsidR="00C202B5" w:rsidRPr="001141C9" w:rsidRDefault="00C202B5" w:rsidP="00F47FCA">
            <w:pPr>
              <w:pStyle w:val="TAC"/>
              <w:keepNext w:val="0"/>
              <w:keepLines w:val="0"/>
              <w:widowControl w:val="0"/>
              <w:rPr>
                <w:kern w:val="2"/>
                <w:szCs w:val="22"/>
                <w:lang w:eastAsia="zh-CN"/>
              </w:rPr>
            </w:pPr>
          </w:p>
        </w:tc>
      </w:tr>
      <w:tr w:rsidR="00C202B5" w:rsidRPr="001141C9" w14:paraId="09EAB059" w14:textId="77777777" w:rsidTr="00F47FCA">
        <w:trPr>
          <w:jc w:val="center"/>
        </w:trPr>
        <w:tc>
          <w:tcPr>
            <w:tcW w:w="1959" w:type="dxa"/>
            <w:tcBorders>
              <w:top w:val="nil"/>
              <w:left w:val="single" w:sz="4" w:space="0" w:color="auto"/>
              <w:bottom w:val="single" w:sz="4" w:space="0" w:color="auto"/>
              <w:right w:val="single" w:sz="4" w:space="0" w:color="auto"/>
            </w:tcBorders>
          </w:tcPr>
          <w:p w14:paraId="2CDB5904"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F2C4F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7C3C9B" w14:textId="77777777" w:rsidR="00C202B5" w:rsidRPr="001141C9" w:rsidRDefault="00C202B5" w:rsidP="00F47FCA">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2DFBB9"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1EB3F5" w14:textId="77777777" w:rsidR="00C202B5" w:rsidRPr="001141C9" w:rsidRDefault="00C202B5" w:rsidP="00F47FCA">
            <w:pPr>
              <w:pStyle w:val="TAC"/>
              <w:keepNext w:val="0"/>
              <w:keepLines w:val="0"/>
              <w:widowControl w:val="0"/>
              <w:rPr>
                <w:kern w:val="2"/>
                <w:szCs w:val="22"/>
                <w:lang w:eastAsia="zh-CN"/>
              </w:rPr>
            </w:pPr>
          </w:p>
        </w:tc>
      </w:tr>
      <w:tr w:rsidR="00C202B5" w:rsidRPr="001141C9" w14:paraId="62F1A668" w14:textId="77777777" w:rsidTr="00F47FCA">
        <w:trPr>
          <w:jc w:val="center"/>
        </w:trPr>
        <w:tc>
          <w:tcPr>
            <w:tcW w:w="1959" w:type="dxa"/>
            <w:tcBorders>
              <w:top w:val="single" w:sz="4" w:space="0" w:color="auto"/>
              <w:left w:val="single" w:sz="4" w:space="0" w:color="auto"/>
              <w:bottom w:val="nil"/>
              <w:right w:val="single" w:sz="4" w:space="0" w:color="auto"/>
            </w:tcBorders>
          </w:tcPr>
          <w:p w14:paraId="0B7C00DB" w14:textId="77777777" w:rsidR="00C202B5" w:rsidRPr="001141C9" w:rsidRDefault="00C202B5" w:rsidP="00F47FCA">
            <w:pPr>
              <w:pStyle w:val="TAC"/>
              <w:keepNext w:val="0"/>
              <w:keepLines w:val="0"/>
              <w:widowControl w:val="0"/>
              <w:rPr>
                <w:lang w:eastAsia="zh-CN"/>
              </w:rPr>
            </w:pPr>
            <w:r w:rsidRPr="00087E69">
              <w:rPr>
                <w:lang w:eastAsia="zh-CN"/>
              </w:rPr>
              <w:t>CA_n1A-n28A-n40A-n77(2A)</w:t>
            </w:r>
          </w:p>
        </w:tc>
        <w:tc>
          <w:tcPr>
            <w:tcW w:w="2036" w:type="dxa"/>
            <w:tcBorders>
              <w:top w:val="single" w:sz="4" w:space="0" w:color="auto"/>
              <w:left w:val="single" w:sz="4" w:space="0" w:color="auto"/>
              <w:bottom w:val="nil"/>
              <w:right w:val="single" w:sz="4" w:space="0" w:color="auto"/>
            </w:tcBorders>
          </w:tcPr>
          <w:p w14:paraId="2F397FB7" w14:textId="77777777" w:rsidR="00C202B5" w:rsidRPr="00087E69" w:rsidRDefault="00C202B5" w:rsidP="00F47FCA">
            <w:pPr>
              <w:pStyle w:val="TAC"/>
              <w:widowControl w:val="0"/>
              <w:rPr>
                <w:lang w:eastAsia="zh-CN"/>
              </w:rPr>
            </w:pPr>
            <w:r w:rsidRPr="00087E69">
              <w:rPr>
                <w:lang w:eastAsia="zh-CN"/>
              </w:rPr>
              <w:t>CA_n1A-n28A</w:t>
            </w:r>
          </w:p>
          <w:p w14:paraId="4BE56520" w14:textId="77777777" w:rsidR="00C202B5" w:rsidRPr="00087E69" w:rsidRDefault="00C202B5" w:rsidP="00F47FCA">
            <w:pPr>
              <w:pStyle w:val="TAC"/>
              <w:widowControl w:val="0"/>
              <w:rPr>
                <w:lang w:eastAsia="zh-CN"/>
              </w:rPr>
            </w:pPr>
            <w:r w:rsidRPr="00087E69">
              <w:rPr>
                <w:lang w:eastAsia="zh-CN"/>
              </w:rPr>
              <w:t>CA_n1A-n40A</w:t>
            </w:r>
          </w:p>
          <w:p w14:paraId="3A6547B4" w14:textId="77777777" w:rsidR="00C202B5" w:rsidRPr="00087E69" w:rsidRDefault="00C202B5" w:rsidP="00F47FCA">
            <w:pPr>
              <w:pStyle w:val="TAC"/>
              <w:widowControl w:val="0"/>
              <w:rPr>
                <w:lang w:eastAsia="zh-CN"/>
              </w:rPr>
            </w:pPr>
            <w:r w:rsidRPr="00087E69">
              <w:rPr>
                <w:lang w:eastAsia="zh-CN"/>
              </w:rPr>
              <w:t>CA_n1A-n77A</w:t>
            </w:r>
          </w:p>
          <w:p w14:paraId="5A7C9E61" w14:textId="77777777" w:rsidR="00C202B5" w:rsidRPr="00087E69" w:rsidRDefault="00C202B5" w:rsidP="00F47FCA">
            <w:pPr>
              <w:pStyle w:val="TAC"/>
              <w:widowControl w:val="0"/>
              <w:rPr>
                <w:lang w:eastAsia="zh-CN"/>
              </w:rPr>
            </w:pPr>
            <w:r w:rsidRPr="00087E69">
              <w:rPr>
                <w:lang w:eastAsia="zh-CN"/>
              </w:rPr>
              <w:t>CA_n28A-n40A</w:t>
            </w:r>
          </w:p>
          <w:p w14:paraId="79D4CED8" w14:textId="77777777" w:rsidR="00C202B5" w:rsidRPr="00087E69" w:rsidRDefault="00C202B5" w:rsidP="00F47FCA">
            <w:pPr>
              <w:pStyle w:val="TAC"/>
              <w:widowControl w:val="0"/>
              <w:rPr>
                <w:lang w:eastAsia="zh-CN"/>
              </w:rPr>
            </w:pPr>
            <w:r w:rsidRPr="00087E69">
              <w:rPr>
                <w:lang w:eastAsia="zh-CN"/>
              </w:rPr>
              <w:t>CA_n28A-n77A</w:t>
            </w:r>
          </w:p>
          <w:p w14:paraId="74102BFA" w14:textId="77777777" w:rsidR="00C202B5" w:rsidRPr="001141C9" w:rsidRDefault="00C202B5" w:rsidP="00F47FCA">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B740B3C" w14:textId="77777777" w:rsidR="00C202B5" w:rsidRPr="001141C9" w:rsidRDefault="00C202B5" w:rsidP="00F47FC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DFC88D" w14:textId="77777777" w:rsidR="00C202B5" w:rsidRPr="001141C9" w:rsidRDefault="00C202B5" w:rsidP="00F47FCA">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2D1D9534"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0FA8EE27" w14:textId="77777777" w:rsidTr="00F47FCA">
        <w:trPr>
          <w:jc w:val="center"/>
        </w:trPr>
        <w:tc>
          <w:tcPr>
            <w:tcW w:w="1959" w:type="dxa"/>
            <w:tcBorders>
              <w:top w:val="nil"/>
              <w:left w:val="single" w:sz="4" w:space="0" w:color="auto"/>
              <w:bottom w:val="nil"/>
              <w:right w:val="single" w:sz="4" w:space="0" w:color="auto"/>
            </w:tcBorders>
          </w:tcPr>
          <w:p w14:paraId="6B89DEA9"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32FF56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E63B93" w14:textId="77777777" w:rsidR="00C202B5" w:rsidRPr="001141C9" w:rsidRDefault="00C202B5" w:rsidP="00F47FCA">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88830FE" w14:textId="77777777" w:rsidR="00C202B5" w:rsidRPr="001141C9" w:rsidRDefault="00C202B5" w:rsidP="00F47FCA">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BCC8221" w14:textId="77777777" w:rsidR="00C202B5" w:rsidRPr="001141C9" w:rsidRDefault="00C202B5" w:rsidP="00F47FCA">
            <w:pPr>
              <w:pStyle w:val="TAC"/>
              <w:keepNext w:val="0"/>
              <w:keepLines w:val="0"/>
              <w:widowControl w:val="0"/>
              <w:rPr>
                <w:kern w:val="2"/>
                <w:szCs w:val="22"/>
                <w:lang w:eastAsia="zh-CN"/>
              </w:rPr>
            </w:pPr>
          </w:p>
        </w:tc>
      </w:tr>
      <w:tr w:rsidR="00C202B5" w:rsidRPr="001141C9" w14:paraId="1197A925" w14:textId="77777777" w:rsidTr="00F47FCA">
        <w:trPr>
          <w:jc w:val="center"/>
        </w:trPr>
        <w:tc>
          <w:tcPr>
            <w:tcW w:w="1959" w:type="dxa"/>
            <w:tcBorders>
              <w:top w:val="nil"/>
              <w:left w:val="single" w:sz="4" w:space="0" w:color="auto"/>
              <w:bottom w:val="nil"/>
              <w:right w:val="single" w:sz="4" w:space="0" w:color="auto"/>
            </w:tcBorders>
          </w:tcPr>
          <w:p w14:paraId="5EC5108E"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18EEE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90F8AA" w14:textId="77777777" w:rsidR="00C202B5" w:rsidRPr="001141C9" w:rsidRDefault="00C202B5" w:rsidP="00F47FCA">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40A0842C" w14:textId="77777777" w:rsidR="00C202B5" w:rsidRPr="001141C9" w:rsidRDefault="00C202B5" w:rsidP="00F47FCA">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68FB73D5" w14:textId="77777777" w:rsidR="00C202B5" w:rsidRPr="001141C9" w:rsidRDefault="00C202B5" w:rsidP="00F47FCA">
            <w:pPr>
              <w:pStyle w:val="TAC"/>
              <w:keepNext w:val="0"/>
              <w:keepLines w:val="0"/>
              <w:widowControl w:val="0"/>
              <w:rPr>
                <w:kern w:val="2"/>
                <w:szCs w:val="22"/>
                <w:lang w:eastAsia="zh-CN"/>
              </w:rPr>
            </w:pPr>
          </w:p>
        </w:tc>
      </w:tr>
      <w:tr w:rsidR="00C202B5" w:rsidRPr="001141C9" w14:paraId="44961095" w14:textId="77777777" w:rsidTr="00F47FCA">
        <w:trPr>
          <w:jc w:val="center"/>
        </w:trPr>
        <w:tc>
          <w:tcPr>
            <w:tcW w:w="1959" w:type="dxa"/>
            <w:tcBorders>
              <w:top w:val="nil"/>
              <w:left w:val="single" w:sz="4" w:space="0" w:color="auto"/>
              <w:bottom w:val="single" w:sz="4" w:space="0" w:color="auto"/>
              <w:right w:val="single" w:sz="4" w:space="0" w:color="auto"/>
            </w:tcBorders>
          </w:tcPr>
          <w:p w14:paraId="0240A01A"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44AA6A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E7A6F7" w14:textId="77777777" w:rsidR="00C202B5" w:rsidRPr="001141C9" w:rsidRDefault="00C202B5" w:rsidP="00F47FCA">
            <w:pPr>
              <w:pStyle w:val="TAC"/>
              <w:keepNext w:val="0"/>
              <w:keepLines w:val="0"/>
              <w:widowControl w:val="0"/>
              <w:rPr>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7FD23D7" w14:textId="77777777" w:rsidR="00C202B5" w:rsidRPr="001141C9" w:rsidRDefault="00C202B5" w:rsidP="00F47FCA">
            <w:pPr>
              <w:pStyle w:val="TAC"/>
              <w:keepNext w:val="0"/>
              <w:keepLines w:val="0"/>
              <w:widowControl w:val="0"/>
              <w:rPr>
                <w:lang w:eastAsia="zh-CN" w:bidi="ar"/>
              </w:rPr>
            </w:pPr>
            <w:r w:rsidRPr="003D30C9">
              <w:t>CA_n77(2</w:t>
            </w:r>
            <w:proofErr w:type="gramStart"/>
            <w:r w:rsidRPr="003D30C9">
              <w:t>A)_</w:t>
            </w:r>
            <w:proofErr w:type="gramEnd"/>
            <w:r w:rsidRPr="003D30C9">
              <w:t>BCS1</w:t>
            </w:r>
          </w:p>
        </w:tc>
        <w:tc>
          <w:tcPr>
            <w:tcW w:w="1837" w:type="dxa"/>
            <w:tcBorders>
              <w:top w:val="nil"/>
              <w:left w:val="single" w:sz="4" w:space="0" w:color="auto"/>
              <w:bottom w:val="single" w:sz="4" w:space="0" w:color="auto"/>
              <w:right w:val="single" w:sz="4" w:space="0" w:color="auto"/>
            </w:tcBorders>
          </w:tcPr>
          <w:p w14:paraId="2554E306" w14:textId="77777777" w:rsidR="00C202B5" w:rsidRPr="001141C9" w:rsidRDefault="00C202B5" w:rsidP="00F47FCA">
            <w:pPr>
              <w:pStyle w:val="TAC"/>
              <w:keepNext w:val="0"/>
              <w:keepLines w:val="0"/>
              <w:widowControl w:val="0"/>
              <w:rPr>
                <w:kern w:val="2"/>
                <w:szCs w:val="22"/>
                <w:lang w:eastAsia="zh-CN"/>
              </w:rPr>
            </w:pPr>
          </w:p>
        </w:tc>
      </w:tr>
      <w:tr w:rsidR="00C202B5" w:rsidRPr="001141C9" w14:paraId="395054C5" w14:textId="77777777" w:rsidTr="00F47FCA">
        <w:trPr>
          <w:jc w:val="center"/>
        </w:trPr>
        <w:tc>
          <w:tcPr>
            <w:tcW w:w="1959" w:type="dxa"/>
            <w:tcBorders>
              <w:top w:val="single" w:sz="4" w:space="0" w:color="auto"/>
              <w:left w:val="single" w:sz="4" w:space="0" w:color="auto"/>
              <w:bottom w:val="nil"/>
              <w:right w:val="single" w:sz="4" w:space="0" w:color="auto"/>
            </w:tcBorders>
          </w:tcPr>
          <w:p w14:paraId="4C06EED5" w14:textId="77777777" w:rsidR="00C202B5" w:rsidRPr="001141C9" w:rsidRDefault="00C202B5" w:rsidP="00F47FCA">
            <w:pPr>
              <w:pStyle w:val="TAC"/>
              <w:keepNext w:val="0"/>
              <w:keepLines w:val="0"/>
              <w:widowControl w:val="0"/>
              <w:rPr>
                <w:lang w:eastAsia="zh-CN" w:bidi="ar"/>
              </w:rPr>
            </w:pPr>
            <w:r w:rsidRPr="001141C9">
              <w:rPr>
                <w:lang w:eastAsia="zh-CN"/>
              </w:rPr>
              <w:t>CA_n1A-n28A-n40A-n78A</w:t>
            </w:r>
          </w:p>
        </w:tc>
        <w:tc>
          <w:tcPr>
            <w:tcW w:w="2036" w:type="dxa"/>
            <w:tcBorders>
              <w:top w:val="single" w:sz="4" w:space="0" w:color="auto"/>
              <w:left w:val="single" w:sz="4" w:space="0" w:color="auto"/>
              <w:bottom w:val="nil"/>
              <w:right w:val="single" w:sz="4" w:space="0" w:color="auto"/>
            </w:tcBorders>
          </w:tcPr>
          <w:p w14:paraId="41053EE4" w14:textId="77777777" w:rsidR="00C202B5" w:rsidRPr="001141C9" w:rsidRDefault="00C202B5" w:rsidP="00F47FCA">
            <w:pPr>
              <w:pStyle w:val="TAC"/>
              <w:keepNext w:val="0"/>
              <w:keepLines w:val="0"/>
              <w:widowControl w:val="0"/>
              <w:rPr>
                <w:lang w:eastAsia="zh-CN"/>
              </w:rPr>
            </w:pPr>
            <w:r w:rsidRPr="001141C9">
              <w:rPr>
                <w:lang w:eastAsia="zh-CN"/>
              </w:rPr>
              <w:t>CA_n1A-n28A</w:t>
            </w:r>
          </w:p>
          <w:p w14:paraId="014A7EAF" w14:textId="77777777" w:rsidR="00C202B5" w:rsidRPr="001141C9" w:rsidRDefault="00C202B5" w:rsidP="00F47FCA">
            <w:pPr>
              <w:pStyle w:val="TAC"/>
              <w:keepNext w:val="0"/>
              <w:keepLines w:val="0"/>
              <w:widowControl w:val="0"/>
              <w:rPr>
                <w:lang w:eastAsia="zh-CN"/>
              </w:rPr>
            </w:pPr>
            <w:r w:rsidRPr="001141C9">
              <w:rPr>
                <w:lang w:eastAsia="zh-CN"/>
              </w:rPr>
              <w:t>CA_n1A-n40A</w:t>
            </w:r>
          </w:p>
          <w:p w14:paraId="21EAA87D"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424E7DA1" w14:textId="77777777" w:rsidR="00C202B5" w:rsidRPr="001141C9" w:rsidRDefault="00C202B5" w:rsidP="00F47FCA">
            <w:pPr>
              <w:pStyle w:val="TAC"/>
              <w:keepNext w:val="0"/>
              <w:keepLines w:val="0"/>
              <w:widowControl w:val="0"/>
              <w:rPr>
                <w:lang w:eastAsia="zh-CN"/>
              </w:rPr>
            </w:pPr>
            <w:r w:rsidRPr="001141C9">
              <w:rPr>
                <w:lang w:eastAsia="zh-CN"/>
              </w:rPr>
              <w:t>CA_n28A-n40A</w:t>
            </w:r>
          </w:p>
          <w:p w14:paraId="583673FF" w14:textId="77777777" w:rsidR="00C202B5" w:rsidRPr="001141C9" w:rsidRDefault="00C202B5" w:rsidP="00F47FCA">
            <w:pPr>
              <w:pStyle w:val="TAC"/>
              <w:keepNext w:val="0"/>
              <w:keepLines w:val="0"/>
              <w:widowControl w:val="0"/>
              <w:rPr>
                <w:lang w:eastAsia="zh-CN"/>
              </w:rPr>
            </w:pPr>
            <w:r w:rsidRPr="001141C9">
              <w:rPr>
                <w:lang w:eastAsia="zh-CN"/>
              </w:rPr>
              <w:t>CA_n28A-n78A</w:t>
            </w:r>
          </w:p>
          <w:p w14:paraId="3C0CF260" w14:textId="77777777" w:rsidR="00C202B5" w:rsidRPr="001141C9" w:rsidRDefault="00C202B5" w:rsidP="00F47FCA">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7BB269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C34C6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5739C6"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5EAED0E4" w14:textId="77777777" w:rsidTr="00F47FCA">
        <w:trPr>
          <w:jc w:val="center"/>
        </w:trPr>
        <w:tc>
          <w:tcPr>
            <w:tcW w:w="1959" w:type="dxa"/>
            <w:tcBorders>
              <w:top w:val="nil"/>
              <w:left w:val="single" w:sz="4" w:space="0" w:color="auto"/>
              <w:bottom w:val="nil"/>
              <w:right w:val="single" w:sz="4" w:space="0" w:color="auto"/>
            </w:tcBorders>
          </w:tcPr>
          <w:p w14:paraId="59D0DC8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A86A5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04D39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83619FA"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E8F68A7" w14:textId="77777777" w:rsidR="00C202B5" w:rsidRPr="001141C9" w:rsidRDefault="00C202B5" w:rsidP="00F47FCA">
            <w:pPr>
              <w:pStyle w:val="TAC"/>
              <w:keepNext w:val="0"/>
              <w:keepLines w:val="0"/>
              <w:widowControl w:val="0"/>
              <w:rPr>
                <w:kern w:val="2"/>
                <w:szCs w:val="22"/>
                <w:lang w:eastAsia="zh-CN"/>
              </w:rPr>
            </w:pPr>
          </w:p>
        </w:tc>
      </w:tr>
      <w:tr w:rsidR="00C202B5" w:rsidRPr="001141C9" w14:paraId="33709627" w14:textId="77777777" w:rsidTr="00F47FCA">
        <w:trPr>
          <w:jc w:val="center"/>
        </w:trPr>
        <w:tc>
          <w:tcPr>
            <w:tcW w:w="1959" w:type="dxa"/>
            <w:tcBorders>
              <w:top w:val="nil"/>
              <w:left w:val="single" w:sz="4" w:space="0" w:color="auto"/>
              <w:bottom w:val="nil"/>
              <w:right w:val="single" w:sz="4" w:space="0" w:color="auto"/>
            </w:tcBorders>
          </w:tcPr>
          <w:p w14:paraId="7390AF5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A387C2"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9BC75C"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F3C02D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C46CE99" w14:textId="77777777" w:rsidR="00C202B5" w:rsidRPr="001141C9" w:rsidRDefault="00C202B5" w:rsidP="00F47FCA">
            <w:pPr>
              <w:pStyle w:val="TAC"/>
              <w:keepNext w:val="0"/>
              <w:keepLines w:val="0"/>
              <w:widowControl w:val="0"/>
              <w:rPr>
                <w:kern w:val="2"/>
                <w:szCs w:val="22"/>
                <w:lang w:eastAsia="zh-CN"/>
              </w:rPr>
            </w:pPr>
          </w:p>
        </w:tc>
      </w:tr>
      <w:tr w:rsidR="00C202B5" w:rsidRPr="001141C9" w14:paraId="07306718" w14:textId="77777777" w:rsidTr="00F47FCA">
        <w:trPr>
          <w:jc w:val="center"/>
        </w:trPr>
        <w:tc>
          <w:tcPr>
            <w:tcW w:w="1959" w:type="dxa"/>
            <w:tcBorders>
              <w:top w:val="nil"/>
              <w:left w:val="single" w:sz="4" w:space="0" w:color="auto"/>
              <w:bottom w:val="single" w:sz="4" w:space="0" w:color="auto"/>
              <w:right w:val="single" w:sz="4" w:space="0" w:color="auto"/>
            </w:tcBorders>
          </w:tcPr>
          <w:p w14:paraId="013D367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5EC34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764B0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29B89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9AE42D" w14:textId="77777777" w:rsidR="00C202B5" w:rsidRPr="001141C9" w:rsidRDefault="00C202B5" w:rsidP="00F47FCA">
            <w:pPr>
              <w:pStyle w:val="TAC"/>
              <w:keepNext w:val="0"/>
              <w:keepLines w:val="0"/>
              <w:widowControl w:val="0"/>
              <w:rPr>
                <w:kern w:val="2"/>
                <w:szCs w:val="22"/>
                <w:lang w:eastAsia="zh-CN"/>
              </w:rPr>
            </w:pPr>
          </w:p>
        </w:tc>
      </w:tr>
      <w:tr w:rsidR="00C202B5" w:rsidRPr="001141C9" w14:paraId="49446CB7" w14:textId="77777777" w:rsidTr="00F47FCA">
        <w:trPr>
          <w:jc w:val="center"/>
        </w:trPr>
        <w:tc>
          <w:tcPr>
            <w:tcW w:w="1959" w:type="dxa"/>
            <w:tcBorders>
              <w:top w:val="single" w:sz="4" w:space="0" w:color="auto"/>
              <w:left w:val="single" w:sz="4" w:space="0" w:color="auto"/>
              <w:bottom w:val="nil"/>
              <w:right w:val="single" w:sz="4" w:space="0" w:color="auto"/>
            </w:tcBorders>
          </w:tcPr>
          <w:p w14:paraId="66EFC7E7" w14:textId="77777777" w:rsidR="00C202B5" w:rsidRPr="001141C9" w:rsidRDefault="00C202B5" w:rsidP="00F47FCA">
            <w:pPr>
              <w:pStyle w:val="TAC"/>
              <w:keepLines w:val="0"/>
              <w:widowControl w:val="0"/>
              <w:rPr>
                <w:lang w:eastAsia="zh-CN" w:bidi="ar"/>
              </w:rPr>
            </w:pPr>
            <w:r w:rsidRPr="001141C9">
              <w:rPr>
                <w:lang w:eastAsia="zh-CN"/>
              </w:rPr>
              <w:t>CA_n1A-n28A-n40B-n78A</w:t>
            </w:r>
          </w:p>
        </w:tc>
        <w:tc>
          <w:tcPr>
            <w:tcW w:w="2036" w:type="dxa"/>
            <w:tcBorders>
              <w:top w:val="single" w:sz="4" w:space="0" w:color="auto"/>
              <w:left w:val="single" w:sz="4" w:space="0" w:color="auto"/>
              <w:bottom w:val="nil"/>
              <w:right w:val="single" w:sz="4" w:space="0" w:color="auto"/>
            </w:tcBorders>
          </w:tcPr>
          <w:p w14:paraId="17D4CE00" w14:textId="77777777" w:rsidR="00C202B5" w:rsidRPr="001141C9" w:rsidRDefault="00C202B5" w:rsidP="00F47FCA">
            <w:pPr>
              <w:pStyle w:val="TAC"/>
              <w:keepLines w:val="0"/>
              <w:widowControl w:val="0"/>
              <w:rPr>
                <w:lang w:eastAsia="zh-CN"/>
              </w:rPr>
            </w:pPr>
            <w:r w:rsidRPr="001141C9">
              <w:rPr>
                <w:lang w:eastAsia="zh-CN"/>
              </w:rPr>
              <w:t>CA_n1A-n28A</w:t>
            </w:r>
          </w:p>
          <w:p w14:paraId="59EF8AC0" w14:textId="77777777" w:rsidR="00C202B5" w:rsidRPr="001141C9" w:rsidRDefault="00C202B5" w:rsidP="00F47FCA">
            <w:pPr>
              <w:pStyle w:val="TAC"/>
              <w:keepLines w:val="0"/>
              <w:widowControl w:val="0"/>
              <w:rPr>
                <w:lang w:eastAsia="zh-CN"/>
              </w:rPr>
            </w:pPr>
            <w:r w:rsidRPr="001141C9">
              <w:rPr>
                <w:lang w:eastAsia="zh-CN"/>
              </w:rPr>
              <w:t>CA_n1A-n40A</w:t>
            </w:r>
          </w:p>
          <w:p w14:paraId="55AABCCB" w14:textId="77777777" w:rsidR="00C202B5" w:rsidRPr="001141C9" w:rsidRDefault="00C202B5" w:rsidP="00F47FCA">
            <w:pPr>
              <w:pStyle w:val="TAC"/>
              <w:keepLines w:val="0"/>
              <w:widowControl w:val="0"/>
              <w:rPr>
                <w:lang w:eastAsia="zh-CN"/>
              </w:rPr>
            </w:pPr>
            <w:r w:rsidRPr="001141C9">
              <w:rPr>
                <w:lang w:eastAsia="zh-CN"/>
              </w:rPr>
              <w:t>CA_n1A-n78A</w:t>
            </w:r>
          </w:p>
          <w:p w14:paraId="121997CF" w14:textId="77777777" w:rsidR="00C202B5" w:rsidRPr="001141C9" w:rsidRDefault="00C202B5" w:rsidP="00F47FCA">
            <w:pPr>
              <w:pStyle w:val="TAC"/>
              <w:keepLines w:val="0"/>
              <w:widowControl w:val="0"/>
              <w:rPr>
                <w:lang w:eastAsia="zh-CN"/>
              </w:rPr>
            </w:pPr>
            <w:r w:rsidRPr="001141C9">
              <w:rPr>
                <w:lang w:eastAsia="zh-CN"/>
              </w:rPr>
              <w:t>CA_n28A-n40A</w:t>
            </w:r>
          </w:p>
          <w:p w14:paraId="7AE18E6D" w14:textId="77777777" w:rsidR="00C202B5" w:rsidRPr="001141C9" w:rsidRDefault="00C202B5" w:rsidP="00F47FCA">
            <w:pPr>
              <w:pStyle w:val="TAC"/>
              <w:keepLines w:val="0"/>
              <w:widowControl w:val="0"/>
              <w:rPr>
                <w:lang w:eastAsia="zh-CN"/>
              </w:rPr>
            </w:pPr>
            <w:r w:rsidRPr="001141C9">
              <w:rPr>
                <w:lang w:eastAsia="zh-CN"/>
              </w:rPr>
              <w:t>CA_n28A-n78A</w:t>
            </w:r>
          </w:p>
          <w:p w14:paraId="3A21EE93" w14:textId="77777777" w:rsidR="00C202B5" w:rsidRPr="001141C9" w:rsidRDefault="00C202B5" w:rsidP="00F47FCA">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2CA445C" w14:textId="77777777" w:rsidR="00C202B5" w:rsidRPr="001141C9" w:rsidRDefault="00C202B5" w:rsidP="00F47FCA">
            <w:pPr>
              <w:pStyle w:val="TAC"/>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AD57C9" w14:textId="77777777" w:rsidR="00C202B5" w:rsidRPr="001141C9" w:rsidRDefault="00C202B5" w:rsidP="00F47FCA">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0D961B" w14:textId="77777777" w:rsidR="00C202B5" w:rsidRPr="001141C9" w:rsidRDefault="00C202B5" w:rsidP="00F47FCA">
            <w:pPr>
              <w:pStyle w:val="TAC"/>
              <w:keepLines w:val="0"/>
              <w:widowControl w:val="0"/>
              <w:rPr>
                <w:kern w:val="2"/>
                <w:szCs w:val="22"/>
              </w:rPr>
            </w:pPr>
            <w:r w:rsidRPr="001141C9">
              <w:rPr>
                <w:kern w:val="2"/>
                <w:szCs w:val="22"/>
                <w:lang w:eastAsia="zh-CN"/>
              </w:rPr>
              <w:t>0</w:t>
            </w:r>
          </w:p>
        </w:tc>
      </w:tr>
      <w:tr w:rsidR="00C202B5" w:rsidRPr="001141C9" w14:paraId="1E847639" w14:textId="77777777" w:rsidTr="00F47FCA">
        <w:trPr>
          <w:jc w:val="center"/>
        </w:trPr>
        <w:tc>
          <w:tcPr>
            <w:tcW w:w="1959" w:type="dxa"/>
            <w:tcBorders>
              <w:top w:val="nil"/>
              <w:left w:val="single" w:sz="4" w:space="0" w:color="auto"/>
              <w:bottom w:val="nil"/>
              <w:right w:val="single" w:sz="4" w:space="0" w:color="auto"/>
            </w:tcBorders>
          </w:tcPr>
          <w:p w14:paraId="610B795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3A64F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40C661"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F073EDE"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403BD5E" w14:textId="77777777" w:rsidR="00C202B5" w:rsidRPr="001141C9" w:rsidRDefault="00C202B5" w:rsidP="00F47FCA">
            <w:pPr>
              <w:pStyle w:val="TAC"/>
              <w:keepNext w:val="0"/>
              <w:keepLines w:val="0"/>
              <w:widowControl w:val="0"/>
              <w:rPr>
                <w:kern w:val="2"/>
                <w:szCs w:val="22"/>
                <w:lang w:eastAsia="zh-CN"/>
              </w:rPr>
            </w:pPr>
          </w:p>
        </w:tc>
      </w:tr>
      <w:tr w:rsidR="00C202B5" w:rsidRPr="001141C9" w14:paraId="64E84CBF" w14:textId="77777777" w:rsidTr="00F47FCA">
        <w:trPr>
          <w:jc w:val="center"/>
        </w:trPr>
        <w:tc>
          <w:tcPr>
            <w:tcW w:w="1959" w:type="dxa"/>
            <w:tcBorders>
              <w:top w:val="nil"/>
              <w:left w:val="single" w:sz="4" w:space="0" w:color="auto"/>
              <w:bottom w:val="nil"/>
              <w:right w:val="single" w:sz="4" w:space="0" w:color="auto"/>
            </w:tcBorders>
          </w:tcPr>
          <w:p w14:paraId="5AB82F9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068740"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7F827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6BCA50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7E141EA3" w14:textId="77777777" w:rsidR="00C202B5" w:rsidRPr="001141C9" w:rsidRDefault="00C202B5" w:rsidP="00F47FCA">
            <w:pPr>
              <w:pStyle w:val="TAC"/>
              <w:keepNext w:val="0"/>
              <w:keepLines w:val="0"/>
              <w:widowControl w:val="0"/>
              <w:rPr>
                <w:kern w:val="2"/>
                <w:szCs w:val="22"/>
                <w:lang w:eastAsia="zh-CN"/>
              </w:rPr>
            </w:pPr>
          </w:p>
        </w:tc>
      </w:tr>
      <w:tr w:rsidR="00C202B5" w:rsidRPr="001141C9" w14:paraId="2B76D5C3" w14:textId="77777777" w:rsidTr="00F47FCA">
        <w:trPr>
          <w:jc w:val="center"/>
        </w:trPr>
        <w:tc>
          <w:tcPr>
            <w:tcW w:w="1959" w:type="dxa"/>
            <w:tcBorders>
              <w:top w:val="nil"/>
              <w:left w:val="single" w:sz="4" w:space="0" w:color="auto"/>
              <w:bottom w:val="single" w:sz="4" w:space="0" w:color="auto"/>
              <w:right w:val="single" w:sz="4" w:space="0" w:color="auto"/>
            </w:tcBorders>
          </w:tcPr>
          <w:p w14:paraId="3ED52D3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33FA5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18666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1E369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222F21" w14:textId="77777777" w:rsidR="00C202B5" w:rsidRPr="001141C9" w:rsidRDefault="00C202B5" w:rsidP="00F47FCA">
            <w:pPr>
              <w:pStyle w:val="TAC"/>
              <w:keepNext w:val="0"/>
              <w:keepLines w:val="0"/>
              <w:widowControl w:val="0"/>
              <w:rPr>
                <w:kern w:val="2"/>
                <w:szCs w:val="22"/>
                <w:lang w:eastAsia="zh-CN"/>
              </w:rPr>
            </w:pPr>
          </w:p>
        </w:tc>
      </w:tr>
      <w:tr w:rsidR="00C202B5" w:rsidRPr="001141C9" w14:paraId="51FBFD4A" w14:textId="77777777" w:rsidTr="00F47FCA">
        <w:trPr>
          <w:jc w:val="center"/>
        </w:trPr>
        <w:tc>
          <w:tcPr>
            <w:tcW w:w="1959" w:type="dxa"/>
            <w:tcBorders>
              <w:top w:val="single" w:sz="4" w:space="0" w:color="auto"/>
              <w:left w:val="single" w:sz="4" w:space="0" w:color="auto"/>
              <w:bottom w:val="nil"/>
              <w:right w:val="single" w:sz="4" w:space="0" w:color="auto"/>
            </w:tcBorders>
          </w:tcPr>
          <w:p w14:paraId="08F36C57" w14:textId="77777777" w:rsidR="00C202B5" w:rsidRPr="001141C9" w:rsidRDefault="00C202B5" w:rsidP="00F47FCA">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7D8FF88E" w14:textId="77777777" w:rsidR="00C202B5" w:rsidRPr="00DD4870" w:rsidRDefault="00C202B5" w:rsidP="00F47FCA">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73F4D35" w14:textId="77777777" w:rsidR="00C202B5" w:rsidRPr="00DD4870" w:rsidRDefault="00C202B5" w:rsidP="00F47FCA">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7281BA33" w14:textId="77777777" w:rsidR="00C202B5" w:rsidRPr="00DD4870" w:rsidRDefault="00C202B5" w:rsidP="00F47FCA">
            <w:pPr>
              <w:pStyle w:val="TAC"/>
              <w:keepNext w:val="0"/>
              <w:keepLines w:val="0"/>
              <w:widowControl w:val="0"/>
              <w:rPr>
                <w:kern w:val="2"/>
                <w:szCs w:val="22"/>
                <w:lang w:val="en-US" w:eastAsia="zh-CN"/>
              </w:rPr>
            </w:pPr>
            <w:r w:rsidRPr="00DD4870">
              <w:rPr>
                <w:kern w:val="2"/>
                <w:szCs w:val="22"/>
                <w:lang w:val="en-US" w:eastAsia="zh-CN"/>
              </w:rPr>
              <w:t>CA_n1A-n28A</w:t>
            </w:r>
          </w:p>
          <w:p w14:paraId="75D12F75" w14:textId="77777777" w:rsidR="00C202B5" w:rsidRPr="00DD4870" w:rsidRDefault="00C202B5" w:rsidP="00F47FCA">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7516A24C" w14:textId="77777777" w:rsidR="00C202B5" w:rsidRPr="00DD4870" w:rsidRDefault="00C202B5" w:rsidP="00F47FCA">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005D3520" w14:textId="77777777" w:rsidR="00C202B5" w:rsidRPr="00DD4870" w:rsidRDefault="00C202B5" w:rsidP="00F47FCA">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12CBB550" w14:textId="77777777" w:rsidR="00C202B5" w:rsidRPr="001141C9" w:rsidRDefault="00C202B5" w:rsidP="00F47FCA">
            <w:pPr>
              <w:pStyle w:val="TAC"/>
              <w:keepNext w:val="0"/>
              <w:keepLines w:val="0"/>
              <w:widowControl w:val="0"/>
              <w:rPr>
                <w:lang w:eastAsia="zh-CN" w:bidi="ar"/>
              </w:rPr>
            </w:pPr>
            <w:r w:rsidRPr="00DD4870">
              <w:rPr>
                <w:kern w:val="2"/>
                <w:szCs w:val="22"/>
                <w:lang w:val="en-US" w:eastAsia="zh-CN"/>
              </w:rPr>
              <w:t>CA_n28A-n77A</w:t>
            </w:r>
            <w:r w:rsidRPr="00DD4870">
              <w:rPr>
                <w:vertAlign w:val="superscript"/>
                <w:lang w:val="en-US" w:eastAsia="zh-CN"/>
              </w:rPr>
              <w:t>5</w:t>
            </w: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BF789B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6C116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6E45E22" w14:textId="77777777" w:rsidR="00C202B5" w:rsidRPr="001141C9" w:rsidRDefault="00C202B5" w:rsidP="00F47FCA">
            <w:pPr>
              <w:pStyle w:val="TAC"/>
              <w:keepNext w:val="0"/>
              <w:keepLines w:val="0"/>
              <w:widowControl w:val="0"/>
              <w:rPr>
                <w:kern w:val="2"/>
                <w:szCs w:val="22"/>
              </w:rPr>
            </w:pPr>
            <w:r w:rsidRPr="001141C9">
              <w:rPr>
                <w:rFonts w:hint="eastAsia"/>
                <w:kern w:val="2"/>
                <w:szCs w:val="22"/>
                <w:lang w:eastAsia="zh-CN"/>
              </w:rPr>
              <w:t>0</w:t>
            </w:r>
          </w:p>
        </w:tc>
      </w:tr>
      <w:tr w:rsidR="00C202B5" w:rsidRPr="001141C9" w14:paraId="0474BD96" w14:textId="77777777" w:rsidTr="00F47FCA">
        <w:trPr>
          <w:jc w:val="center"/>
        </w:trPr>
        <w:tc>
          <w:tcPr>
            <w:tcW w:w="1959" w:type="dxa"/>
            <w:tcBorders>
              <w:top w:val="nil"/>
              <w:left w:val="single" w:sz="4" w:space="0" w:color="auto"/>
              <w:bottom w:val="nil"/>
              <w:right w:val="single" w:sz="4" w:space="0" w:color="auto"/>
            </w:tcBorders>
          </w:tcPr>
          <w:p w14:paraId="4B30EFE6"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70399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5E83C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7F1C03B"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06882F5" w14:textId="77777777" w:rsidR="00C202B5" w:rsidRPr="001141C9" w:rsidRDefault="00C202B5" w:rsidP="00F47FCA">
            <w:pPr>
              <w:pStyle w:val="TAC"/>
              <w:keepNext w:val="0"/>
              <w:keepLines w:val="0"/>
              <w:widowControl w:val="0"/>
              <w:rPr>
                <w:kern w:val="2"/>
                <w:szCs w:val="22"/>
                <w:lang w:eastAsia="zh-CN"/>
              </w:rPr>
            </w:pPr>
          </w:p>
        </w:tc>
      </w:tr>
      <w:tr w:rsidR="00C202B5" w:rsidRPr="001141C9" w14:paraId="68E97C00" w14:textId="77777777" w:rsidTr="00F47FCA">
        <w:trPr>
          <w:jc w:val="center"/>
        </w:trPr>
        <w:tc>
          <w:tcPr>
            <w:tcW w:w="1959" w:type="dxa"/>
            <w:tcBorders>
              <w:top w:val="nil"/>
              <w:left w:val="single" w:sz="4" w:space="0" w:color="auto"/>
              <w:bottom w:val="nil"/>
              <w:right w:val="single" w:sz="4" w:space="0" w:color="auto"/>
            </w:tcBorders>
          </w:tcPr>
          <w:p w14:paraId="0D99C90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C211D2"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327DE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315E8B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A8E1C88" w14:textId="77777777" w:rsidR="00C202B5" w:rsidRPr="001141C9" w:rsidRDefault="00C202B5" w:rsidP="00F47FCA">
            <w:pPr>
              <w:pStyle w:val="TAC"/>
              <w:keepNext w:val="0"/>
              <w:keepLines w:val="0"/>
              <w:widowControl w:val="0"/>
              <w:rPr>
                <w:kern w:val="2"/>
                <w:szCs w:val="22"/>
                <w:lang w:eastAsia="zh-CN"/>
              </w:rPr>
            </w:pPr>
          </w:p>
        </w:tc>
      </w:tr>
      <w:tr w:rsidR="00C202B5" w:rsidRPr="001141C9" w14:paraId="13B03830" w14:textId="77777777" w:rsidTr="00F47FCA">
        <w:trPr>
          <w:jc w:val="center"/>
        </w:trPr>
        <w:tc>
          <w:tcPr>
            <w:tcW w:w="1959" w:type="dxa"/>
            <w:tcBorders>
              <w:top w:val="nil"/>
              <w:left w:val="single" w:sz="4" w:space="0" w:color="auto"/>
              <w:bottom w:val="single" w:sz="4" w:space="0" w:color="auto"/>
              <w:right w:val="single" w:sz="4" w:space="0" w:color="auto"/>
            </w:tcBorders>
          </w:tcPr>
          <w:p w14:paraId="6046E9B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81B40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E53FF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D4FB5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BB3369" w14:textId="77777777" w:rsidR="00C202B5" w:rsidRPr="001141C9" w:rsidRDefault="00C202B5" w:rsidP="00F47FCA">
            <w:pPr>
              <w:pStyle w:val="TAC"/>
              <w:keepNext w:val="0"/>
              <w:keepLines w:val="0"/>
              <w:widowControl w:val="0"/>
              <w:rPr>
                <w:kern w:val="2"/>
                <w:szCs w:val="22"/>
                <w:lang w:eastAsia="zh-CN"/>
              </w:rPr>
            </w:pPr>
          </w:p>
        </w:tc>
      </w:tr>
      <w:tr w:rsidR="00C202B5" w:rsidRPr="001141C9" w14:paraId="25AB05F1" w14:textId="77777777" w:rsidTr="00F47FCA">
        <w:trPr>
          <w:jc w:val="center"/>
        </w:trPr>
        <w:tc>
          <w:tcPr>
            <w:tcW w:w="1959" w:type="dxa"/>
            <w:tcBorders>
              <w:top w:val="single" w:sz="4" w:space="0" w:color="auto"/>
              <w:left w:val="single" w:sz="4" w:space="0" w:color="auto"/>
              <w:bottom w:val="nil"/>
              <w:right w:val="single" w:sz="4" w:space="0" w:color="auto"/>
            </w:tcBorders>
          </w:tcPr>
          <w:p w14:paraId="6A683245" w14:textId="77777777" w:rsidR="00C202B5" w:rsidRPr="001141C9" w:rsidRDefault="00C202B5" w:rsidP="00F47FCA">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3A5D810B" w14:textId="77777777" w:rsidR="00C202B5" w:rsidRPr="001141C9" w:rsidRDefault="00C202B5" w:rsidP="00F47FCA">
            <w:pPr>
              <w:pStyle w:val="TAC"/>
              <w:keepNext w:val="0"/>
              <w:keepLines w:val="0"/>
              <w:widowControl w:val="0"/>
              <w:rPr>
                <w:kern w:val="2"/>
                <w:lang w:eastAsia="zh-CN"/>
              </w:rPr>
            </w:pPr>
            <w:r w:rsidRPr="001141C9">
              <w:rPr>
                <w:kern w:val="2"/>
                <w:lang w:eastAsia="zh-CN"/>
              </w:rPr>
              <w:t>CA_n1A-n28A</w:t>
            </w:r>
          </w:p>
          <w:p w14:paraId="302C6621" w14:textId="77777777" w:rsidR="00C202B5" w:rsidRPr="001141C9" w:rsidRDefault="00C202B5" w:rsidP="00F47FCA">
            <w:pPr>
              <w:pStyle w:val="TAC"/>
              <w:keepNext w:val="0"/>
              <w:keepLines w:val="0"/>
              <w:widowControl w:val="0"/>
              <w:rPr>
                <w:kern w:val="2"/>
                <w:lang w:eastAsia="zh-CN"/>
              </w:rPr>
            </w:pPr>
            <w:r w:rsidRPr="001141C9">
              <w:rPr>
                <w:kern w:val="2"/>
                <w:lang w:eastAsia="zh-CN"/>
              </w:rPr>
              <w:t>CA_n1A-n41A</w:t>
            </w:r>
          </w:p>
          <w:p w14:paraId="3256BF61" w14:textId="77777777" w:rsidR="00C202B5" w:rsidRPr="001141C9" w:rsidRDefault="00C202B5" w:rsidP="00F47FCA">
            <w:pPr>
              <w:pStyle w:val="TAC"/>
              <w:keepNext w:val="0"/>
              <w:keepLines w:val="0"/>
              <w:widowControl w:val="0"/>
              <w:rPr>
                <w:kern w:val="2"/>
                <w:lang w:eastAsia="zh-CN"/>
              </w:rPr>
            </w:pPr>
            <w:r w:rsidRPr="001141C9">
              <w:rPr>
                <w:kern w:val="2"/>
                <w:lang w:eastAsia="zh-CN"/>
              </w:rPr>
              <w:t>CA_n1A-n77A</w:t>
            </w:r>
          </w:p>
          <w:p w14:paraId="44F8B957" w14:textId="77777777" w:rsidR="00C202B5" w:rsidRPr="001141C9" w:rsidRDefault="00C202B5" w:rsidP="00F47FCA">
            <w:pPr>
              <w:pStyle w:val="TAC"/>
              <w:keepNext w:val="0"/>
              <w:keepLines w:val="0"/>
              <w:widowControl w:val="0"/>
              <w:rPr>
                <w:kern w:val="2"/>
                <w:lang w:eastAsia="zh-CN"/>
              </w:rPr>
            </w:pPr>
            <w:r w:rsidRPr="001141C9">
              <w:rPr>
                <w:kern w:val="2"/>
                <w:lang w:eastAsia="zh-CN"/>
              </w:rPr>
              <w:t>CA_n28A-n41A</w:t>
            </w:r>
          </w:p>
          <w:p w14:paraId="14EB14ED" w14:textId="77777777" w:rsidR="00C202B5" w:rsidRPr="001141C9" w:rsidRDefault="00C202B5" w:rsidP="00F47FCA">
            <w:pPr>
              <w:pStyle w:val="TAC"/>
              <w:keepNext w:val="0"/>
              <w:keepLines w:val="0"/>
              <w:widowControl w:val="0"/>
              <w:rPr>
                <w:kern w:val="2"/>
                <w:lang w:eastAsia="zh-CN"/>
              </w:rPr>
            </w:pPr>
            <w:r w:rsidRPr="001141C9">
              <w:rPr>
                <w:kern w:val="2"/>
                <w:lang w:eastAsia="zh-CN"/>
              </w:rPr>
              <w:t>CA_n28A-n77A</w:t>
            </w:r>
          </w:p>
          <w:p w14:paraId="198E852B" w14:textId="77777777" w:rsidR="00C202B5" w:rsidRPr="001141C9" w:rsidRDefault="00C202B5" w:rsidP="00F47FCA">
            <w:pPr>
              <w:pStyle w:val="TAC"/>
              <w:keepNext w:val="0"/>
              <w:keepLines w:val="0"/>
              <w:widowControl w:val="0"/>
              <w:rPr>
                <w:kern w:val="2"/>
                <w:szCs w:val="22"/>
              </w:rPr>
            </w:pPr>
            <w:r w:rsidRPr="001141C9">
              <w:rPr>
                <w:kern w:val="2"/>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B977786"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CD10C4C"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D1976E"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255503EB" w14:textId="77777777" w:rsidTr="00F47FCA">
        <w:trPr>
          <w:jc w:val="center"/>
        </w:trPr>
        <w:tc>
          <w:tcPr>
            <w:tcW w:w="1959" w:type="dxa"/>
            <w:tcBorders>
              <w:top w:val="nil"/>
              <w:left w:val="single" w:sz="4" w:space="0" w:color="auto"/>
              <w:bottom w:val="nil"/>
              <w:right w:val="single" w:sz="4" w:space="0" w:color="auto"/>
            </w:tcBorders>
          </w:tcPr>
          <w:p w14:paraId="2D0FC41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E39D5F"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19239F"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7869FF"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887304E" w14:textId="77777777" w:rsidR="00C202B5" w:rsidRPr="001141C9" w:rsidRDefault="00C202B5" w:rsidP="00F47FCA">
            <w:pPr>
              <w:pStyle w:val="TAC"/>
              <w:keepNext w:val="0"/>
              <w:keepLines w:val="0"/>
              <w:widowControl w:val="0"/>
              <w:rPr>
                <w:kern w:val="2"/>
                <w:szCs w:val="22"/>
                <w:lang w:eastAsia="zh-CN"/>
              </w:rPr>
            </w:pPr>
          </w:p>
        </w:tc>
      </w:tr>
      <w:tr w:rsidR="00C202B5" w:rsidRPr="001141C9" w14:paraId="32517A97" w14:textId="77777777" w:rsidTr="00F47FCA">
        <w:trPr>
          <w:jc w:val="center"/>
        </w:trPr>
        <w:tc>
          <w:tcPr>
            <w:tcW w:w="1959" w:type="dxa"/>
            <w:tcBorders>
              <w:top w:val="nil"/>
              <w:left w:val="single" w:sz="4" w:space="0" w:color="auto"/>
              <w:bottom w:val="nil"/>
              <w:right w:val="single" w:sz="4" w:space="0" w:color="auto"/>
            </w:tcBorders>
          </w:tcPr>
          <w:p w14:paraId="4984113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94F8F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2100D6" w14:textId="77777777" w:rsidR="00C202B5" w:rsidRPr="001141C9" w:rsidRDefault="00C202B5" w:rsidP="00F47FCA">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D2A0668" w14:textId="77777777" w:rsidR="00C202B5" w:rsidRPr="001141C9" w:rsidRDefault="00C202B5" w:rsidP="00F47FCA">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0449695" w14:textId="77777777" w:rsidR="00C202B5" w:rsidRPr="001141C9" w:rsidRDefault="00C202B5" w:rsidP="00F47FCA">
            <w:pPr>
              <w:pStyle w:val="TAC"/>
              <w:keepNext w:val="0"/>
              <w:keepLines w:val="0"/>
              <w:widowControl w:val="0"/>
              <w:rPr>
                <w:kern w:val="2"/>
                <w:szCs w:val="22"/>
                <w:lang w:eastAsia="zh-CN"/>
              </w:rPr>
            </w:pPr>
          </w:p>
        </w:tc>
      </w:tr>
      <w:tr w:rsidR="00C202B5" w:rsidRPr="001141C9" w14:paraId="198C5BB9" w14:textId="77777777" w:rsidTr="00F47FCA">
        <w:trPr>
          <w:jc w:val="center"/>
        </w:trPr>
        <w:tc>
          <w:tcPr>
            <w:tcW w:w="1959" w:type="dxa"/>
            <w:tcBorders>
              <w:top w:val="nil"/>
              <w:left w:val="single" w:sz="4" w:space="0" w:color="auto"/>
              <w:bottom w:val="single" w:sz="4" w:space="0" w:color="auto"/>
              <w:right w:val="single" w:sz="4" w:space="0" w:color="auto"/>
            </w:tcBorders>
          </w:tcPr>
          <w:p w14:paraId="7AD8CFF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B014A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14E1FA" w14:textId="77777777" w:rsidR="00C202B5" w:rsidRPr="001141C9" w:rsidRDefault="00C202B5" w:rsidP="00F47FCA">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2DD3BE" w14:textId="77777777" w:rsidR="00C202B5" w:rsidRPr="001141C9" w:rsidRDefault="00C202B5" w:rsidP="00F47FCA">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4520E209" w14:textId="77777777" w:rsidR="00C202B5" w:rsidRPr="001141C9" w:rsidRDefault="00C202B5" w:rsidP="00F47FCA">
            <w:pPr>
              <w:pStyle w:val="TAC"/>
              <w:keepNext w:val="0"/>
              <w:keepLines w:val="0"/>
              <w:widowControl w:val="0"/>
              <w:rPr>
                <w:kern w:val="2"/>
                <w:szCs w:val="22"/>
                <w:lang w:eastAsia="zh-CN"/>
              </w:rPr>
            </w:pPr>
          </w:p>
        </w:tc>
      </w:tr>
      <w:tr w:rsidR="00C202B5" w:rsidRPr="001141C9" w14:paraId="3473D10C" w14:textId="77777777" w:rsidTr="00F47FCA">
        <w:trPr>
          <w:jc w:val="center"/>
        </w:trPr>
        <w:tc>
          <w:tcPr>
            <w:tcW w:w="1959" w:type="dxa"/>
            <w:tcBorders>
              <w:top w:val="single" w:sz="4" w:space="0" w:color="auto"/>
              <w:left w:val="single" w:sz="4" w:space="0" w:color="auto"/>
              <w:bottom w:val="nil"/>
              <w:right w:val="single" w:sz="4" w:space="0" w:color="auto"/>
            </w:tcBorders>
          </w:tcPr>
          <w:p w14:paraId="38A783A0" w14:textId="77777777" w:rsidR="00C202B5" w:rsidRPr="001141C9" w:rsidRDefault="00C202B5" w:rsidP="00F47FCA">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0D716C8A" w14:textId="77777777" w:rsidR="00C202B5" w:rsidRPr="001141C9" w:rsidRDefault="00C202B5" w:rsidP="00F47FCA">
            <w:pPr>
              <w:pStyle w:val="TAC"/>
              <w:keepNext w:val="0"/>
              <w:keepLines w:val="0"/>
              <w:widowControl w:val="0"/>
              <w:rPr>
                <w:lang w:eastAsia="zh-CN"/>
              </w:rPr>
            </w:pPr>
            <w:r w:rsidRPr="001141C9">
              <w:rPr>
                <w:lang w:eastAsia="zh-CN"/>
              </w:rPr>
              <w:t>CA_n1A-n28A</w:t>
            </w:r>
          </w:p>
          <w:p w14:paraId="535DB4B0" w14:textId="77777777" w:rsidR="00C202B5" w:rsidRPr="001141C9" w:rsidRDefault="00C202B5" w:rsidP="00F47FCA">
            <w:pPr>
              <w:pStyle w:val="TAC"/>
              <w:keepNext w:val="0"/>
              <w:keepLines w:val="0"/>
              <w:widowControl w:val="0"/>
              <w:rPr>
                <w:lang w:eastAsia="zh-CN"/>
              </w:rPr>
            </w:pPr>
            <w:r w:rsidRPr="001141C9">
              <w:rPr>
                <w:lang w:eastAsia="zh-CN"/>
              </w:rPr>
              <w:t>CA_n1A-n41A</w:t>
            </w:r>
          </w:p>
          <w:p w14:paraId="4CE99383" w14:textId="77777777" w:rsidR="00C202B5" w:rsidRPr="001141C9" w:rsidRDefault="00C202B5" w:rsidP="00F47FCA">
            <w:pPr>
              <w:pStyle w:val="TAC"/>
              <w:keepNext w:val="0"/>
              <w:keepLines w:val="0"/>
              <w:widowControl w:val="0"/>
              <w:rPr>
                <w:lang w:eastAsia="zh-CN"/>
              </w:rPr>
            </w:pPr>
            <w:r w:rsidRPr="001141C9">
              <w:rPr>
                <w:lang w:eastAsia="zh-CN"/>
              </w:rPr>
              <w:lastRenderedPageBreak/>
              <w:t>CA_n1A-n79A</w:t>
            </w:r>
          </w:p>
          <w:p w14:paraId="37CCDEAF" w14:textId="77777777" w:rsidR="00C202B5" w:rsidRPr="001141C9" w:rsidRDefault="00C202B5" w:rsidP="00F47FCA">
            <w:pPr>
              <w:pStyle w:val="TAC"/>
              <w:keepNext w:val="0"/>
              <w:keepLines w:val="0"/>
              <w:widowControl w:val="0"/>
              <w:rPr>
                <w:lang w:eastAsia="zh-CN"/>
              </w:rPr>
            </w:pPr>
            <w:r w:rsidRPr="001141C9">
              <w:rPr>
                <w:lang w:eastAsia="zh-CN"/>
              </w:rPr>
              <w:t>CA_n28A-n41A</w:t>
            </w:r>
          </w:p>
          <w:p w14:paraId="4987AE19" w14:textId="77777777" w:rsidR="00C202B5" w:rsidRPr="001141C9" w:rsidRDefault="00C202B5" w:rsidP="00F47FCA">
            <w:pPr>
              <w:pStyle w:val="TAC"/>
              <w:keepNext w:val="0"/>
              <w:keepLines w:val="0"/>
              <w:widowControl w:val="0"/>
              <w:rPr>
                <w:lang w:eastAsia="zh-CN"/>
              </w:rPr>
            </w:pPr>
            <w:r w:rsidRPr="001141C9">
              <w:rPr>
                <w:lang w:eastAsia="zh-CN"/>
              </w:rPr>
              <w:t>CA_n28A-n79A</w:t>
            </w:r>
          </w:p>
          <w:p w14:paraId="752EDCB4" w14:textId="77777777" w:rsidR="00C202B5" w:rsidRPr="001141C9" w:rsidRDefault="00C202B5" w:rsidP="00F47FCA">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1D5ED9D" w14:textId="77777777" w:rsidR="00C202B5" w:rsidRPr="001141C9" w:rsidRDefault="00C202B5" w:rsidP="00F47FCA">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7095C34"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230B43" w14:textId="77777777" w:rsidR="00C202B5" w:rsidRPr="001141C9" w:rsidRDefault="00C202B5" w:rsidP="00F47FCA">
            <w:pPr>
              <w:pStyle w:val="TAC"/>
              <w:keepNext w:val="0"/>
              <w:keepLines w:val="0"/>
              <w:widowControl w:val="0"/>
              <w:rPr>
                <w:kern w:val="2"/>
                <w:szCs w:val="22"/>
                <w:lang w:eastAsia="zh-CN"/>
              </w:rPr>
            </w:pPr>
            <w:r w:rsidRPr="001141C9">
              <w:rPr>
                <w:rFonts w:hint="eastAsia"/>
                <w:lang w:eastAsia="zh-CN"/>
              </w:rPr>
              <w:t>0</w:t>
            </w:r>
          </w:p>
        </w:tc>
      </w:tr>
      <w:tr w:rsidR="00C202B5" w:rsidRPr="001141C9" w14:paraId="4901F25C" w14:textId="77777777" w:rsidTr="00F47FCA">
        <w:trPr>
          <w:jc w:val="center"/>
        </w:trPr>
        <w:tc>
          <w:tcPr>
            <w:tcW w:w="1959" w:type="dxa"/>
            <w:tcBorders>
              <w:top w:val="nil"/>
              <w:left w:val="single" w:sz="4" w:space="0" w:color="auto"/>
              <w:bottom w:val="nil"/>
              <w:right w:val="single" w:sz="4" w:space="0" w:color="auto"/>
            </w:tcBorders>
          </w:tcPr>
          <w:p w14:paraId="5A278CA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4CC87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B2CA6E"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C0CB1F5"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13CF3C" w14:textId="77777777" w:rsidR="00C202B5" w:rsidRPr="001141C9" w:rsidRDefault="00C202B5" w:rsidP="00F47FCA">
            <w:pPr>
              <w:pStyle w:val="TAC"/>
              <w:keepNext w:val="0"/>
              <w:keepLines w:val="0"/>
              <w:widowControl w:val="0"/>
              <w:rPr>
                <w:kern w:val="2"/>
                <w:szCs w:val="22"/>
                <w:lang w:eastAsia="zh-CN"/>
              </w:rPr>
            </w:pPr>
          </w:p>
        </w:tc>
      </w:tr>
      <w:tr w:rsidR="00C202B5" w:rsidRPr="001141C9" w14:paraId="1A16501F" w14:textId="77777777" w:rsidTr="00F47FCA">
        <w:trPr>
          <w:jc w:val="center"/>
        </w:trPr>
        <w:tc>
          <w:tcPr>
            <w:tcW w:w="1959" w:type="dxa"/>
            <w:tcBorders>
              <w:top w:val="nil"/>
              <w:left w:val="single" w:sz="4" w:space="0" w:color="auto"/>
              <w:bottom w:val="nil"/>
              <w:right w:val="single" w:sz="4" w:space="0" w:color="auto"/>
            </w:tcBorders>
          </w:tcPr>
          <w:p w14:paraId="6ABB8AC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C8394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4A4717" w14:textId="77777777" w:rsidR="00C202B5" w:rsidRPr="001141C9" w:rsidRDefault="00C202B5" w:rsidP="00F47FCA">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795FF38" w14:textId="77777777" w:rsidR="00C202B5" w:rsidRPr="001141C9" w:rsidRDefault="00C202B5" w:rsidP="00F47FCA">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06CD438" w14:textId="77777777" w:rsidR="00C202B5" w:rsidRPr="001141C9" w:rsidRDefault="00C202B5" w:rsidP="00F47FCA">
            <w:pPr>
              <w:pStyle w:val="TAC"/>
              <w:keepNext w:val="0"/>
              <w:keepLines w:val="0"/>
              <w:widowControl w:val="0"/>
              <w:rPr>
                <w:kern w:val="2"/>
                <w:szCs w:val="22"/>
                <w:lang w:eastAsia="zh-CN"/>
              </w:rPr>
            </w:pPr>
          </w:p>
        </w:tc>
      </w:tr>
      <w:tr w:rsidR="00C202B5" w:rsidRPr="001141C9" w14:paraId="59AA8E8B" w14:textId="77777777" w:rsidTr="00F47FCA">
        <w:trPr>
          <w:jc w:val="center"/>
        </w:trPr>
        <w:tc>
          <w:tcPr>
            <w:tcW w:w="1959" w:type="dxa"/>
            <w:tcBorders>
              <w:top w:val="nil"/>
              <w:left w:val="single" w:sz="4" w:space="0" w:color="auto"/>
              <w:bottom w:val="single" w:sz="4" w:space="0" w:color="auto"/>
              <w:right w:val="single" w:sz="4" w:space="0" w:color="auto"/>
            </w:tcBorders>
          </w:tcPr>
          <w:p w14:paraId="650C7EC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680650"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C6EE1F" w14:textId="77777777" w:rsidR="00C202B5" w:rsidRPr="001141C9" w:rsidRDefault="00C202B5" w:rsidP="00F47FC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AAA0AE7" w14:textId="77777777" w:rsidR="00C202B5" w:rsidRPr="001141C9" w:rsidRDefault="00C202B5" w:rsidP="00F47FC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871327B" w14:textId="77777777" w:rsidR="00C202B5" w:rsidRPr="001141C9" w:rsidRDefault="00C202B5" w:rsidP="00F47FCA">
            <w:pPr>
              <w:pStyle w:val="TAC"/>
              <w:keepNext w:val="0"/>
              <w:keepLines w:val="0"/>
              <w:widowControl w:val="0"/>
              <w:rPr>
                <w:kern w:val="2"/>
                <w:szCs w:val="22"/>
                <w:lang w:eastAsia="zh-CN"/>
              </w:rPr>
            </w:pPr>
          </w:p>
        </w:tc>
      </w:tr>
      <w:tr w:rsidR="00C202B5" w:rsidRPr="001141C9" w14:paraId="05C0214E" w14:textId="77777777" w:rsidTr="00F47FCA">
        <w:trPr>
          <w:jc w:val="center"/>
        </w:trPr>
        <w:tc>
          <w:tcPr>
            <w:tcW w:w="1959" w:type="dxa"/>
            <w:tcBorders>
              <w:top w:val="single" w:sz="4" w:space="0" w:color="auto"/>
              <w:left w:val="single" w:sz="4" w:space="0" w:color="auto"/>
              <w:bottom w:val="nil"/>
              <w:right w:val="single" w:sz="4" w:space="0" w:color="auto"/>
            </w:tcBorders>
          </w:tcPr>
          <w:p w14:paraId="7F2B5FFB" w14:textId="77777777" w:rsidR="00C202B5" w:rsidRPr="001141C9" w:rsidRDefault="00C202B5" w:rsidP="00F47FCA">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3E0E1931" w14:textId="77777777" w:rsidR="00C202B5" w:rsidRPr="001141C9" w:rsidRDefault="00C202B5" w:rsidP="00F47FCA">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3DE95421"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4D3BF9"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D028BF6" w14:textId="77777777" w:rsidR="00C202B5" w:rsidRPr="001141C9" w:rsidRDefault="00C202B5" w:rsidP="00F47FCA">
            <w:pPr>
              <w:pStyle w:val="TAC"/>
              <w:keepNext w:val="0"/>
              <w:keepLines w:val="0"/>
              <w:widowControl w:val="0"/>
              <w:rPr>
                <w:lang w:eastAsia="zh-CN"/>
              </w:rPr>
            </w:pPr>
            <w:r w:rsidRPr="001141C9">
              <w:rPr>
                <w:rFonts w:hint="eastAsia"/>
                <w:lang w:eastAsia="zh-CN"/>
              </w:rPr>
              <w:t>0</w:t>
            </w:r>
          </w:p>
        </w:tc>
      </w:tr>
      <w:tr w:rsidR="00C202B5" w:rsidRPr="001141C9" w14:paraId="298EF854" w14:textId="77777777" w:rsidTr="00F47FCA">
        <w:trPr>
          <w:jc w:val="center"/>
        </w:trPr>
        <w:tc>
          <w:tcPr>
            <w:tcW w:w="1959" w:type="dxa"/>
            <w:tcBorders>
              <w:top w:val="nil"/>
              <w:left w:val="single" w:sz="4" w:space="0" w:color="auto"/>
              <w:bottom w:val="nil"/>
              <w:right w:val="single" w:sz="4" w:space="0" w:color="auto"/>
            </w:tcBorders>
          </w:tcPr>
          <w:p w14:paraId="36CA650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D91D5FF"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ECB4A11"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7E52B04"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B0252D" w14:textId="77777777" w:rsidR="00C202B5" w:rsidRPr="001141C9" w:rsidRDefault="00C202B5" w:rsidP="00F47FCA">
            <w:pPr>
              <w:pStyle w:val="TAC"/>
              <w:keepNext w:val="0"/>
              <w:keepLines w:val="0"/>
              <w:widowControl w:val="0"/>
              <w:rPr>
                <w:lang w:eastAsia="zh-CN"/>
              </w:rPr>
            </w:pPr>
          </w:p>
        </w:tc>
      </w:tr>
      <w:tr w:rsidR="00C202B5" w:rsidRPr="001141C9" w14:paraId="393B7512" w14:textId="77777777" w:rsidTr="00F47FCA">
        <w:trPr>
          <w:jc w:val="center"/>
        </w:trPr>
        <w:tc>
          <w:tcPr>
            <w:tcW w:w="1959" w:type="dxa"/>
            <w:tcBorders>
              <w:top w:val="nil"/>
              <w:left w:val="single" w:sz="4" w:space="0" w:color="auto"/>
              <w:bottom w:val="nil"/>
              <w:right w:val="single" w:sz="4" w:space="0" w:color="auto"/>
            </w:tcBorders>
          </w:tcPr>
          <w:p w14:paraId="6CD9853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FD82229"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1A36BEA" w14:textId="77777777" w:rsidR="00C202B5" w:rsidRPr="001141C9" w:rsidRDefault="00C202B5" w:rsidP="00F47FCA">
            <w:pPr>
              <w:pStyle w:val="TAC"/>
              <w:keepNext w:val="0"/>
              <w:keepLines w:val="0"/>
              <w:widowControl w:val="0"/>
              <w:rPr>
                <w:lang w:eastAsia="zh-CN"/>
              </w:rPr>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56FD4F1" w14:textId="77777777" w:rsidR="00C202B5" w:rsidRPr="001141C9" w:rsidRDefault="00C202B5" w:rsidP="00F47FCA">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2E48C85D" w14:textId="77777777" w:rsidR="00C202B5" w:rsidRPr="001141C9" w:rsidRDefault="00C202B5" w:rsidP="00F47FCA">
            <w:pPr>
              <w:pStyle w:val="TAC"/>
              <w:keepNext w:val="0"/>
              <w:keepLines w:val="0"/>
              <w:widowControl w:val="0"/>
              <w:rPr>
                <w:lang w:eastAsia="zh-CN"/>
              </w:rPr>
            </w:pPr>
          </w:p>
        </w:tc>
      </w:tr>
      <w:tr w:rsidR="00C202B5" w:rsidRPr="001141C9" w14:paraId="34CDA7FA" w14:textId="77777777" w:rsidTr="00F47FCA">
        <w:trPr>
          <w:jc w:val="center"/>
        </w:trPr>
        <w:tc>
          <w:tcPr>
            <w:tcW w:w="1959" w:type="dxa"/>
            <w:tcBorders>
              <w:top w:val="nil"/>
              <w:left w:val="single" w:sz="4" w:space="0" w:color="auto"/>
              <w:bottom w:val="single" w:sz="4" w:space="0" w:color="auto"/>
              <w:right w:val="single" w:sz="4" w:space="0" w:color="auto"/>
            </w:tcBorders>
          </w:tcPr>
          <w:p w14:paraId="390712D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6AEA78"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3B1DD0E"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7A254B"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F5ABD3" w14:textId="77777777" w:rsidR="00C202B5" w:rsidRPr="001141C9" w:rsidRDefault="00C202B5" w:rsidP="00F47FCA">
            <w:pPr>
              <w:pStyle w:val="TAC"/>
              <w:keepNext w:val="0"/>
              <w:keepLines w:val="0"/>
              <w:widowControl w:val="0"/>
              <w:rPr>
                <w:lang w:eastAsia="zh-CN"/>
              </w:rPr>
            </w:pPr>
          </w:p>
        </w:tc>
      </w:tr>
      <w:tr w:rsidR="00C202B5" w:rsidRPr="001141C9" w14:paraId="23EA51B1" w14:textId="77777777" w:rsidTr="00F47FCA">
        <w:trPr>
          <w:jc w:val="center"/>
        </w:trPr>
        <w:tc>
          <w:tcPr>
            <w:tcW w:w="1959" w:type="dxa"/>
            <w:tcBorders>
              <w:top w:val="single" w:sz="4" w:space="0" w:color="auto"/>
              <w:left w:val="single" w:sz="4" w:space="0" w:color="auto"/>
              <w:bottom w:val="nil"/>
              <w:right w:val="single" w:sz="4" w:space="0" w:color="auto"/>
            </w:tcBorders>
          </w:tcPr>
          <w:p w14:paraId="50B1F1FE" w14:textId="77777777" w:rsidR="00C202B5" w:rsidRPr="001141C9" w:rsidRDefault="00C202B5" w:rsidP="00F47FCA">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559D84C0" w14:textId="77777777" w:rsidR="00C202B5" w:rsidRPr="00DD4870" w:rsidRDefault="00C202B5" w:rsidP="00F47FCA">
            <w:pPr>
              <w:pStyle w:val="TAC"/>
              <w:keepNext w:val="0"/>
              <w:keepLines w:val="0"/>
              <w:widowControl w:val="0"/>
              <w:rPr>
                <w:rFonts w:eastAsia="DengXian"/>
                <w:lang w:val="en-US" w:eastAsia="zh-CN"/>
              </w:rPr>
            </w:pPr>
            <w:r w:rsidRPr="00DD4870">
              <w:rPr>
                <w:rFonts w:eastAsia="DengXian"/>
                <w:color w:val="FF0000"/>
                <w:lang w:val="en-US" w:eastAsia="zh-CN"/>
              </w:rPr>
              <w:t>n77</w:t>
            </w:r>
            <w:r w:rsidRPr="00DD4870">
              <w:rPr>
                <w:rFonts w:eastAsia="DengXian"/>
                <w:color w:val="FF0000"/>
                <w:vertAlign w:val="superscript"/>
                <w:lang w:val="en-US" w:eastAsia="zh-CN"/>
              </w:rPr>
              <w:t>5,6</w:t>
            </w:r>
          </w:p>
          <w:p w14:paraId="16FA8DAC" w14:textId="77777777" w:rsidR="00C202B5" w:rsidRPr="00DD4870" w:rsidRDefault="00C202B5" w:rsidP="00F47FCA">
            <w:pPr>
              <w:pStyle w:val="TAC"/>
              <w:keepNext w:val="0"/>
              <w:keepLines w:val="0"/>
              <w:widowControl w:val="0"/>
              <w:rPr>
                <w:rFonts w:eastAsia="DengXian"/>
                <w:lang w:val="en-US" w:eastAsia="zh-CN"/>
              </w:rPr>
            </w:pPr>
            <w:r w:rsidRPr="00DD4870">
              <w:rPr>
                <w:rFonts w:eastAsia="DengXian"/>
                <w:color w:val="FF0000"/>
                <w:lang w:val="en-US" w:eastAsia="zh-CN"/>
              </w:rPr>
              <w:t>n79</w:t>
            </w:r>
            <w:r w:rsidRPr="00DD4870">
              <w:rPr>
                <w:rFonts w:eastAsia="DengXian"/>
                <w:color w:val="FF0000"/>
                <w:vertAlign w:val="superscript"/>
                <w:lang w:val="en-US" w:eastAsia="zh-CN"/>
              </w:rPr>
              <w:t>5,6</w:t>
            </w:r>
          </w:p>
          <w:p w14:paraId="2519C3BF" w14:textId="77777777" w:rsidR="00C202B5" w:rsidRPr="00DD4870" w:rsidRDefault="00C202B5" w:rsidP="00F47FCA">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68773C11" w14:textId="77777777" w:rsidR="00C202B5" w:rsidRPr="00DD4870" w:rsidRDefault="00C202B5" w:rsidP="00F47FCA">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41485588" w14:textId="77777777" w:rsidR="00C202B5" w:rsidRPr="00DD4870" w:rsidRDefault="00C202B5" w:rsidP="00F47FCA">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0F0617D4" w14:textId="77777777" w:rsidR="00C202B5" w:rsidRPr="00DD4870" w:rsidRDefault="00C202B5" w:rsidP="00F47FCA">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77CCD630" w14:textId="77777777" w:rsidR="00C202B5" w:rsidRPr="00DD4870" w:rsidRDefault="00C202B5" w:rsidP="00F47FCA">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0841D5CB" w14:textId="77777777" w:rsidR="00C202B5" w:rsidRPr="001141C9" w:rsidRDefault="00C202B5" w:rsidP="00F47FCA">
            <w:pPr>
              <w:pStyle w:val="TAC"/>
              <w:keepNext w:val="0"/>
              <w:keepLines w:val="0"/>
              <w:widowControl w:val="0"/>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0B3850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202D41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18FC7A2"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43EAF13B" w14:textId="77777777" w:rsidTr="00F47FCA">
        <w:trPr>
          <w:jc w:val="center"/>
        </w:trPr>
        <w:tc>
          <w:tcPr>
            <w:tcW w:w="1959" w:type="dxa"/>
            <w:tcBorders>
              <w:top w:val="nil"/>
              <w:left w:val="single" w:sz="4" w:space="0" w:color="auto"/>
              <w:bottom w:val="nil"/>
              <w:right w:val="single" w:sz="4" w:space="0" w:color="auto"/>
            </w:tcBorders>
          </w:tcPr>
          <w:p w14:paraId="6F4CC3D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023FC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55E7D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EAC43FA"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B8A6FD" w14:textId="77777777" w:rsidR="00C202B5" w:rsidRPr="001141C9" w:rsidRDefault="00C202B5" w:rsidP="00F47FCA">
            <w:pPr>
              <w:pStyle w:val="TAC"/>
              <w:keepNext w:val="0"/>
              <w:keepLines w:val="0"/>
              <w:widowControl w:val="0"/>
              <w:rPr>
                <w:kern w:val="2"/>
                <w:szCs w:val="22"/>
                <w:lang w:eastAsia="zh-CN"/>
              </w:rPr>
            </w:pPr>
          </w:p>
        </w:tc>
      </w:tr>
      <w:tr w:rsidR="00C202B5" w:rsidRPr="001141C9" w14:paraId="5BC600F6" w14:textId="77777777" w:rsidTr="00F47FCA">
        <w:trPr>
          <w:jc w:val="center"/>
        </w:trPr>
        <w:tc>
          <w:tcPr>
            <w:tcW w:w="1959" w:type="dxa"/>
            <w:tcBorders>
              <w:top w:val="nil"/>
              <w:left w:val="single" w:sz="4" w:space="0" w:color="auto"/>
              <w:bottom w:val="nil"/>
              <w:right w:val="single" w:sz="4" w:space="0" w:color="auto"/>
            </w:tcBorders>
          </w:tcPr>
          <w:p w14:paraId="27353C8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60B81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829C5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2B4EE4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7226F65B" w14:textId="77777777" w:rsidR="00C202B5" w:rsidRPr="001141C9" w:rsidRDefault="00C202B5" w:rsidP="00F47FCA">
            <w:pPr>
              <w:pStyle w:val="TAC"/>
              <w:keepNext w:val="0"/>
              <w:keepLines w:val="0"/>
              <w:widowControl w:val="0"/>
              <w:rPr>
                <w:kern w:val="2"/>
                <w:szCs w:val="22"/>
                <w:lang w:eastAsia="zh-CN"/>
              </w:rPr>
            </w:pPr>
          </w:p>
        </w:tc>
      </w:tr>
      <w:tr w:rsidR="00C202B5" w:rsidRPr="001141C9" w14:paraId="754DD372" w14:textId="77777777" w:rsidTr="00F47FCA">
        <w:trPr>
          <w:jc w:val="center"/>
        </w:trPr>
        <w:tc>
          <w:tcPr>
            <w:tcW w:w="1959" w:type="dxa"/>
            <w:tcBorders>
              <w:top w:val="nil"/>
              <w:left w:val="single" w:sz="4" w:space="0" w:color="auto"/>
              <w:bottom w:val="single" w:sz="4" w:space="0" w:color="auto"/>
              <w:right w:val="single" w:sz="4" w:space="0" w:color="auto"/>
            </w:tcBorders>
          </w:tcPr>
          <w:p w14:paraId="561FD08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8FD23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80558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35E1C2C"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C6B8EAF" w14:textId="77777777" w:rsidR="00C202B5" w:rsidRPr="001141C9" w:rsidRDefault="00C202B5" w:rsidP="00F47FCA">
            <w:pPr>
              <w:pStyle w:val="TAC"/>
              <w:keepNext w:val="0"/>
              <w:keepLines w:val="0"/>
              <w:widowControl w:val="0"/>
              <w:rPr>
                <w:kern w:val="2"/>
                <w:szCs w:val="22"/>
                <w:lang w:eastAsia="zh-CN"/>
              </w:rPr>
            </w:pPr>
          </w:p>
        </w:tc>
      </w:tr>
      <w:tr w:rsidR="00C202B5" w:rsidRPr="001141C9" w14:paraId="10646D8B" w14:textId="77777777" w:rsidTr="00F47FCA">
        <w:trPr>
          <w:jc w:val="center"/>
        </w:trPr>
        <w:tc>
          <w:tcPr>
            <w:tcW w:w="1959" w:type="dxa"/>
            <w:tcBorders>
              <w:top w:val="single" w:sz="4" w:space="0" w:color="auto"/>
              <w:left w:val="single" w:sz="4" w:space="0" w:color="auto"/>
              <w:bottom w:val="nil"/>
              <w:right w:val="single" w:sz="4" w:space="0" w:color="auto"/>
            </w:tcBorders>
          </w:tcPr>
          <w:p w14:paraId="45B5B0A1" w14:textId="77777777" w:rsidR="00C202B5" w:rsidRPr="001141C9" w:rsidRDefault="00C202B5" w:rsidP="00F47FCA">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6645DFD6" w14:textId="77777777" w:rsidR="00C202B5" w:rsidRPr="001141C9" w:rsidRDefault="00C202B5" w:rsidP="00F47FCA">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21A8FC4C" w14:textId="77777777" w:rsidR="00C202B5" w:rsidRPr="001141C9" w:rsidRDefault="00C202B5" w:rsidP="00F47FCA">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6AE3A422" w14:textId="77777777" w:rsidR="00C202B5" w:rsidRPr="001141C9" w:rsidRDefault="00C202B5" w:rsidP="00F47FCA">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3A1C92DB" w14:textId="77777777" w:rsidR="00C202B5" w:rsidRPr="001141C9" w:rsidRDefault="00C202B5" w:rsidP="00F47FCA">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753AA19D" w14:textId="77777777" w:rsidR="00C202B5" w:rsidRPr="001141C9" w:rsidRDefault="00C202B5" w:rsidP="00F47FCA">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6556FDDE" w14:textId="77777777" w:rsidR="00C202B5" w:rsidRPr="001141C9" w:rsidRDefault="00C202B5" w:rsidP="00F47FCA">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55614F9" w14:textId="77777777" w:rsidR="00C202B5" w:rsidRPr="001141C9" w:rsidRDefault="00C202B5" w:rsidP="00F47FCA">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26F80CD" w14:textId="77777777" w:rsidR="00C202B5" w:rsidRPr="001141C9" w:rsidRDefault="00C202B5" w:rsidP="00F47FCA">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6AAD2B56" w14:textId="77777777" w:rsidR="00C202B5" w:rsidRPr="001141C9" w:rsidRDefault="00C202B5" w:rsidP="00F47FCA">
            <w:pPr>
              <w:pStyle w:val="TAC"/>
              <w:keepLines w:val="0"/>
              <w:widowControl w:val="0"/>
              <w:rPr>
                <w:kern w:val="2"/>
                <w:szCs w:val="22"/>
                <w:lang w:eastAsia="zh-CN"/>
              </w:rPr>
            </w:pPr>
            <w:r w:rsidRPr="001141C9">
              <w:rPr>
                <w:kern w:val="2"/>
                <w:szCs w:val="22"/>
              </w:rPr>
              <w:t>4 and 5</w:t>
            </w:r>
          </w:p>
        </w:tc>
      </w:tr>
      <w:tr w:rsidR="00C202B5" w:rsidRPr="001141C9" w14:paraId="6FDB5A81" w14:textId="77777777" w:rsidTr="00F47FCA">
        <w:trPr>
          <w:jc w:val="center"/>
        </w:trPr>
        <w:tc>
          <w:tcPr>
            <w:tcW w:w="1959" w:type="dxa"/>
            <w:tcBorders>
              <w:top w:val="nil"/>
              <w:left w:val="single" w:sz="4" w:space="0" w:color="auto"/>
              <w:bottom w:val="nil"/>
              <w:right w:val="single" w:sz="4" w:space="0" w:color="auto"/>
            </w:tcBorders>
          </w:tcPr>
          <w:p w14:paraId="77CB252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5DBAE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D76F67" w14:textId="77777777" w:rsidR="00C202B5" w:rsidRPr="001141C9" w:rsidRDefault="00C202B5" w:rsidP="00F47FCA">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0D9B38F" w14:textId="77777777" w:rsidR="00C202B5" w:rsidRPr="001141C9" w:rsidRDefault="00C202B5" w:rsidP="00F47FCA">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6ACA5993" w14:textId="77777777" w:rsidR="00C202B5" w:rsidRPr="001141C9" w:rsidRDefault="00C202B5" w:rsidP="00F47FCA">
            <w:pPr>
              <w:pStyle w:val="TAC"/>
              <w:keepNext w:val="0"/>
              <w:keepLines w:val="0"/>
              <w:widowControl w:val="0"/>
              <w:rPr>
                <w:kern w:val="2"/>
                <w:szCs w:val="22"/>
                <w:lang w:eastAsia="zh-CN"/>
              </w:rPr>
            </w:pPr>
          </w:p>
        </w:tc>
      </w:tr>
      <w:tr w:rsidR="00C202B5" w:rsidRPr="001141C9" w14:paraId="4CC61955" w14:textId="77777777" w:rsidTr="00F47FCA">
        <w:trPr>
          <w:jc w:val="center"/>
        </w:trPr>
        <w:tc>
          <w:tcPr>
            <w:tcW w:w="1959" w:type="dxa"/>
            <w:tcBorders>
              <w:top w:val="nil"/>
              <w:left w:val="single" w:sz="4" w:space="0" w:color="auto"/>
              <w:bottom w:val="nil"/>
              <w:right w:val="single" w:sz="4" w:space="0" w:color="auto"/>
            </w:tcBorders>
          </w:tcPr>
          <w:p w14:paraId="4D2BFBA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62FC9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80A6B7" w14:textId="77777777" w:rsidR="00C202B5" w:rsidRPr="001141C9" w:rsidRDefault="00C202B5" w:rsidP="00F47FCA">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5887200" w14:textId="77777777" w:rsidR="00C202B5" w:rsidRPr="001141C9" w:rsidRDefault="00C202B5" w:rsidP="00F47FCA">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6E8A5AB1" w14:textId="77777777" w:rsidR="00C202B5" w:rsidRPr="001141C9" w:rsidRDefault="00C202B5" w:rsidP="00F47FCA">
            <w:pPr>
              <w:pStyle w:val="TAC"/>
              <w:keepNext w:val="0"/>
              <w:keepLines w:val="0"/>
              <w:widowControl w:val="0"/>
              <w:rPr>
                <w:kern w:val="2"/>
                <w:szCs w:val="22"/>
                <w:lang w:eastAsia="zh-CN"/>
              </w:rPr>
            </w:pPr>
          </w:p>
        </w:tc>
      </w:tr>
      <w:tr w:rsidR="00C202B5" w:rsidRPr="001141C9" w14:paraId="1510C964" w14:textId="77777777" w:rsidTr="00F47FCA">
        <w:trPr>
          <w:jc w:val="center"/>
        </w:trPr>
        <w:tc>
          <w:tcPr>
            <w:tcW w:w="1959" w:type="dxa"/>
            <w:tcBorders>
              <w:top w:val="nil"/>
              <w:left w:val="single" w:sz="4" w:space="0" w:color="auto"/>
              <w:bottom w:val="single" w:sz="4" w:space="0" w:color="auto"/>
              <w:right w:val="single" w:sz="4" w:space="0" w:color="auto"/>
            </w:tcBorders>
          </w:tcPr>
          <w:p w14:paraId="66C6B46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03F48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C833A8" w14:textId="77777777" w:rsidR="00C202B5" w:rsidRPr="001141C9" w:rsidRDefault="00C202B5" w:rsidP="00F47FCA">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3572ADCA" w14:textId="77777777" w:rsidR="00C202B5" w:rsidRPr="001141C9" w:rsidRDefault="00C202B5" w:rsidP="00F47FCA">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B81FE98" w14:textId="77777777" w:rsidR="00C202B5" w:rsidRPr="001141C9" w:rsidRDefault="00C202B5" w:rsidP="00F47FCA">
            <w:pPr>
              <w:pStyle w:val="TAC"/>
              <w:keepNext w:val="0"/>
              <w:keepLines w:val="0"/>
              <w:widowControl w:val="0"/>
              <w:rPr>
                <w:kern w:val="2"/>
                <w:szCs w:val="22"/>
                <w:lang w:eastAsia="zh-CN"/>
              </w:rPr>
            </w:pPr>
          </w:p>
        </w:tc>
      </w:tr>
      <w:tr w:rsidR="00C202B5" w:rsidRPr="001141C9" w14:paraId="34675C09" w14:textId="77777777" w:rsidTr="00F47FCA">
        <w:trPr>
          <w:jc w:val="center"/>
        </w:trPr>
        <w:tc>
          <w:tcPr>
            <w:tcW w:w="1959" w:type="dxa"/>
            <w:tcBorders>
              <w:top w:val="single" w:sz="4" w:space="0" w:color="auto"/>
              <w:left w:val="single" w:sz="4" w:space="0" w:color="auto"/>
              <w:bottom w:val="nil"/>
              <w:right w:val="single" w:sz="4" w:space="0" w:color="auto"/>
            </w:tcBorders>
          </w:tcPr>
          <w:p w14:paraId="400AAF56" w14:textId="77777777" w:rsidR="00C202B5" w:rsidRPr="001141C9" w:rsidRDefault="00C202B5" w:rsidP="00F47FCA">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74F53DF2"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CA_n1A-n28A</w:t>
            </w:r>
          </w:p>
          <w:p w14:paraId="7F566698"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CA_n1A-n77A</w:t>
            </w:r>
          </w:p>
          <w:p w14:paraId="30AAD4D3"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CA_n1A-n79A</w:t>
            </w:r>
          </w:p>
          <w:p w14:paraId="24B36305"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CA_n28A-n77A</w:t>
            </w:r>
          </w:p>
          <w:p w14:paraId="10EA6B6B"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CA_n28A-n79A</w:t>
            </w:r>
          </w:p>
          <w:p w14:paraId="0C27AEFB" w14:textId="77777777" w:rsidR="00C202B5" w:rsidRPr="001141C9" w:rsidRDefault="00C202B5" w:rsidP="00F47FCA">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6970951E"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159A1C"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AC5E177" w14:textId="77777777" w:rsidR="00C202B5" w:rsidRPr="001141C9" w:rsidRDefault="00C202B5" w:rsidP="00F47FCA">
            <w:pPr>
              <w:pStyle w:val="TAC"/>
              <w:keepNext w:val="0"/>
              <w:keepLines w:val="0"/>
              <w:widowControl w:val="0"/>
              <w:rPr>
                <w:kern w:val="2"/>
                <w:szCs w:val="22"/>
                <w:lang w:eastAsia="zh-CN"/>
              </w:rPr>
            </w:pPr>
            <w:r w:rsidRPr="001141C9">
              <w:rPr>
                <w:kern w:val="2"/>
                <w:lang w:eastAsia="zh-CN"/>
              </w:rPr>
              <w:t>0</w:t>
            </w:r>
          </w:p>
        </w:tc>
      </w:tr>
      <w:tr w:rsidR="00C202B5" w:rsidRPr="001141C9" w14:paraId="6F08E526" w14:textId="77777777" w:rsidTr="00F47FCA">
        <w:trPr>
          <w:jc w:val="center"/>
        </w:trPr>
        <w:tc>
          <w:tcPr>
            <w:tcW w:w="1959" w:type="dxa"/>
            <w:tcBorders>
              <w:top w:val="nil"/>
              <w:left w:val="single" w:sz="4" w:space="0" w:color="auto"/>
              <w:bottom w:val="nil"/>
              <w:right w:val="single" w:sz="4" w:space="0" w:color="auto"/>
            </w:tcBorders>
          </w:tcPr>
          <w:p w14:paraId="7C429BE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632C6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AB5CA2"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60D9E4D"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37EB595" w14:textId="77777777" w:rsidR="00C202B5" w:rsidRPr="001141C9" w:rsidRDefault="00C202B5" w:rsidP="00F47FCA">
            <w:pPr>
              <w:pStyle w:val="TAC"/>
              <w:keepNext w:val="0"/>
              <w:keepLines w:val="0"/>
              <w:widowControl w:val="0"/>
              <w:rPr>
                <w:kern w:val="2"/>
                <w:szCs w:val="22"/>
                <w:lang w:eastAsia="zh-CN"/>
              </w:rPr>
            </w:pPr>
          </w:p>
        </w:tc>
      </w:tr>
      <w:tr w:rsidR="00C202B5" w:rsidRPr="001141C9" w14:paraId="17B6619A" w14:textId="77777777" w:rsidTr="00F47FCA">
        <w:trPr>
          <w:jc w:val="center"/>
        </w:trPr>
        <w:tc>
          <w:tcPr>
            <w:tcW w:w="1959" w:type="dxa"/>
            <w:tcBorders>
              <w:top w:val="nil"/>
              <w:left w:val="single" w:sz="4" w:space="0" w:color="auto"/>
              <w:bottom w:val="nil"/>
              <w:right w:val="single" w:sz="4" w:space="0" w:color="auto"/>
            </w:tcBorders>
          </w:tcPr>
          <w:p w14:paraId="434BE2B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4515F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697BC0" w14:textId="77777777" w:rsidR="00C202B5" w:rsidRPr="001141C9" w:rsidRDefault="00C202B5" w:rsidP="00F47FCA">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BD63B9" w14:textId="77777777" w:rsidR="00C202B5" w:rsidRPr="001141C9" w:rsidRDefault="00C202B5" w:rsidP="00F47FCA">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3A7640F" w14:textId="77777777" w:rsidR="00C202B5" w:rsidRPr="001141C9" w:rsidRDefault="00C202B5" w:rsidP="00F47FCA">
            <w:pPr>
              <w:pStyle w:val="TAC"/>
              <w:keepNext w:val="0"/>
              <w:keepLines w:val="0"/>
              <w:widowControl w:val="0"/>
              <w:rPr>
                <w:kern w:val="2"/>
                <w:szCs w:val="22"/>
                <w:lang w:eastAsia="zh-CN"/>
              </w:rPr>
            </w:pPr>
          </w:p>
        </w:tc>
      </w:tr>
      <w:tr w:rsidR="00C202B5" w:rsidRPr="001141C9" w14:paraId="743CBC60" w14:textId="77777777" w:rsidTr="00F47FCA">
        <w:trPr>
          <w:jc w:val="center"/>
        </w:trPr>
        <w:tc>
          <w:tcPr>
            <w:tcW w:w="1959" w:type="dxa"/>
            <w:tcBorders>
              <w:top w:val="nil"/>
              <w:left w:val="single" w:sz="4" w:space="0" w:color="auto"/>
              <w:bottom w:val="single" w:sz="4" w:space="0" w:color="auto"/>
              <w:right w:val="single" w:sz="4" w:space="0" w:color="auto"/>
            </w:tcBorders>
          </w:tcPr>
          <w:p w14:paraId="4ACB15BB"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0D770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9C4E6A" w14:textId="77777777" w:rsidR="00C202B5" w:rsidRPr="001141C9" w:rsidRDefault="00C202B5" w:rsidP="00F47FC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679108D" w14:textId="77777777" w:rsidR="00C202B5" w:rsidRPr="001141C9" w:rsidRDefault="00C202B5" w:rsidP="00F47FC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D7CB51C" w14:textId="77777777" w:rsidR="00C202B5" w:rsidRPr="001141C9" w:rsidRDefault="00C202B5" w:rsidP="00F47FCA">
            <w:pPr>
              <w:pStyle w:val="TAC"/>
              <w:keepNext w:val="0"/>
              <w:keepLines w:val="0"/>
              <w:widowControl w:val="0"/>
              <w:rPr>
                <w:kern w:val="2"/>
                <w:szCs w:val="22"/>
                <w:lang w:eastAsia="zh-CN"/>
              </w:rPr>
            </w:pPr>
          </w:p>
        </w:tc>
      </w:tr>
      <w:tr w:rsidR="00C202B5" w:rsidRPr="001141C9" w14:paraId="3F3E50B8" w14:textId="77777777" w:rsidTr="00F47FCA">
        <w:trPr>
          <w:jc w:val="center"/>
        </w:trPr>
        <w:tc>
          <w:tcPr>
            <w:tcW w:w="1959" w:type="dxa"/>
            <w:tcBorders>
              <w:top w:val="single" w:sz="4" w:space="0" w:color="auto"/>
              <w:left w:val="single" w:sz="4" w:space="0" w:color="auto"/>
              <w:bottom w:val="nil"/>
              <w:right w:val="single" w:sz="4" w:space="0" w:color="auto"/>
            </w:tcBorders>
          </w:tcPr>
          <w:p w14:paraId="59139A79" w14:textId="77777777" w:rsidR="00C202B5" w:rsidRPr="001141C9" w:rsidRDefault="00C202B5" w:rsidP="00F47FCA">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6019E780" w14:textId="77777777" w:rsidR="00C202B5" w:rsidRPr="001141C9" w:rsidRDefault="00C202B5" w:rsidP="00F47FCA">
            <w:pPr>
              <w:pStyle w:val="TAC"/>
              <w:keepNext w:val="0"/>
              <w:keepLines w:val="0"/>
              <w:widowControl w:val="0"/>
              <w:rPr>
                <w:lang w:eastAsia="zh-CN"/>
              </w:rPr>
            </w:pPr>
            <w:r w:rsidRPr="001141C9">
              <w:rPr>
                <w:lang w:eastAsia="zh-CN"/>
              </w:rPr>
              <w:t>CA_n1A-n40A</w:t>
            </w:r>
          </w:p>
          <w:p w14:paraId="5CD307A5" w14:textId="77777777" w:rsidR="00C202B5" w:rsidRPr="001141C9" w:rsidRDefault="00C202B5" w:rsidP="00F47FCA">
            <w:pPr>
              <w:pStyle w:val="TAC"/>
              <w:keepNext w:val="0"/>
              <w:keepLines w:val="0"/>
              <w:widowControl w:val="0"/>
              <w:rPr>
                <w:lang w:eastAsia="zh-CN"/>
              </w:rPr>
            </w:pPr>
            <w:r w:rsidRPr="001141C9">
              <w:rPr>
                <w:lang w:eastAsia="zh-CN"/>
              </w:rPr>
              <w:t>CA_n1A-n78A</w:t>
            </w:r>
          </w:p>
          <w:p w14:paraId="26D91F3B" w14:textId="77777777" w:rsidR="00C202B5" w:rsidRPr="001141C9" w:rsidRDefault="00C202B5" w:rsidP="00F47FCA">
            <w:pPr>
              <w:pStyle w:val="TAC"/>
              <w:keepNext w:val="0"/>
              <w:keepLines w:val="0"/>
              <w:widowControl w:val="0"/>
              <w:rPr>
                <w:lang w:eastAsia="zh-CN"/>
              </w:rPr>
            </w:pPr>
            <w:r w:rsidRPr="001141C9">
              <w:rPr>
                <w:lang w:eastAsia="zh-CN"/>
              </w:rPr>
              <w:t>CA_n1A-n105A</w:t>
            </w:r>
          </w:p>
          <w:p w14:paraId="728FEF8D" w14:textId="77777777" w:rsidR="00C202B5" w:rsidRPr="001141C9" w:rsidRDefault="00C202B5" w:rsidP="00F47FCA">
            <w:pPr>
              <w:pStyle w:val="TAC"/>
              <w:keepNext w:val="0"/>
              <w:keepLines w:val="0"/>
              <w:widowControl w:val="0"/>
              <w:rPr>
                <w:lang w:eastAsia="zh-CN"/>
              </w:rPr>
            </w:pPr>
            <w:r w:rsidRPr="001141C9">
              <w:rPr>
                <w:lang w:eastAsia="zh-CN"/>
              </w:rPr>
              <w:t>CA_n40A-n78A</w:t>
            </w:r>
          </w:p>
          <w:p w14:paraId="16E5DB40" w14:textId="77777777" w:rsidR="00C202B5" w:rsidRPr="001141C9" w:rsidRDefault="00C202B5" w:rsidP="00F47FCA">
            <w:pPr>
              <w:pStyle w:val="TAC"/>
              <w:keepNext w:val="0"/>
              <w:keepLines w:val="0"/>
              <w:widowControl w:val="0"/>
              <w:rPr>
                <w:lang w:eastAsia="zh-CN"/>
              </w:rPr>
            </w:pPr>
            <w:r w:rsidRPr="001141C9">
              <w:rPr>
                <w:lang w:eastAsia="zh-CN"/>
              </w:rPr>
              <w:t>CA_n40A-n105A</w:t>
            </w:r>
          </w:p>
          <w:p w14:paraId="0B18F6CD" w14:textId="77777777" w:rsidR="00C202B5" w:rsidRPr="001141C9" w:rsidRDefault="00C202B5" w:rsidP="00F47FCA">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7C0D410" w14:textId="77777777" w:rsidR="00C202B5" w:rsidRPr="001141C9" w:rsidRDefault="00C202B5" w:rsidP="00F47FC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944F7E"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3BA5AE9" w14:textId="77777777" w:rsidR="00C202B5" w:rsidRPr="001141C9" w:rsidRDefault="00C202B5" w:rsidP="00F47FCA">
            <w:pPr>
              <w:pStyle w:val="TAC"/>
              <w:keepNext w:val="0"/>
              <w:keepLines w:val="0"/>
              <w:widowControl w:val="0"/>
              <w:rPr>
                <w:kern w:val="2"/>
                <w:szCs w:val="22"/>
                <w:lang w:eastAsia="zh-CN"/>
              </w:rPr>
            </w:pPr>
            <w:r w:rsidRPr="001141C9">
              <w:rPr>
                <w:kern w:val="2"/>
              </w:rPr>
              <w:t>0</w:t>
            </w:r>
          </w:p>
        </w:tc>
      </w:tr>
      <w:tr w:rsidR="00C202B5" w:rsidRPr="001141C9" w14:paraId="26C30C83" w14:textId="77777777" w:rsidTr="00F47FCA">
        <w:trPr>
          <w:jc w:val="center"/>
        </w:trPr>
        <w:tc>
          <w:tcPr>
            <w:tcW w:w="1959" w:type="dxa"/>
            <w:tcBorders>
              <w:top w:val="nil"/>
              <w:left w:val="single" w:sz="4" w:space="0" w:color="auto"/>
              <w:bottom w:val="nil"/>
              <w:right w:val="single" w:sz="4" w:space="0" w:color="auto"/>
            </w:tcBorders>
          </w:tcPr>
          <w:p w14:paraId="54AB85E6"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3CA757"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8EC85D4" w14:textId="77777777" w:rsidR="00C202B5" w:rsidRPr="001141C9" w:rsidRDefault="00C202B5" w:rsidP="00F47FC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4D6EBF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426FCF5" w14:textId="77777777" w:rsidR="00C202B5" w:rsidRPr="001141C9" w:rsidRDefault="00C202B5" w:rsidP="00F47FCA">
            <w:pPr>
              <w:pStyle w:val="TAC"/>
              <w:keepNext w:val="0"/>
              <w:keepLines w:val="0"/>
              <w:widowControl w:val="0"/>
              <w:rPr>
                <w:kern w:val="2"/>
                <w:szCs w:val="22"/>
                <w:lang w:eastAsia="zh-CN"/>
              </w:rPr>
            </w:pPr>
          </w:p>
        </w:tc>
      </w:tr>
      <w:tr w:rsidR="00C202B5" w:rsidRPr="001141C9" w14:paraId="48DCB7AB" w14:textId="77777777" w:rsidTr="00F47FCA">
        <w:trPr>
          <w:jc w:val="center"/>
        </w:trPr>
        <w:tc>
          <w:tcPr>
            <w:tcW w:w="1959" w:type="dxa"/>
            <w:tcBorders>
              <w:top w:val="nil"/>
              <w:left w:val="single" w:sz="4" w:space="0" w:color="auto"/>
              <w:bottom w:val="nil"/>
              <w:right w:val="single" w:sz="4" w:space="0" w:color="auto"/>
            </w:tcBorders>
          </w:tcPr>
          <w:p w14:paraId="23C3B856"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837E4E"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D913F9E"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425C99"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4E74F5E" w14:textId="77777777" w:rsidR="00C202B5" w:rsidRPr="001141C9" w:rsidRDefault="00C202B5" w:rsidP="00F47FCA">
            <w:pPr>
              <w:pStyle w:val="TAC"/>
              <w:keepNext w:val="0"/>
              <w:keepLines w:val="0"/>
              <w:widowControl w:val="0"/>
              <w:rPr>
                <w:kern w:val="2"/>
                <w:szCs w:val="22"/>
                <w:lang w:eastAsia="zh-CN"/>
              </w:rPr>
            </w:pPr>
          </w:p>
        </w:tc>
      </w:tr>
      <w:tr w:rsidR="00C202B5" w:rsidRPr="001141C9" w14:paraId="099CAD96" w14:textId="77777777" w:rsidTr="00F47FCA">
        <w:trPr>
          <w:jc w:val="center"/>
        </w:trPr>
        <w:tc>
          <w:tcPr>
            <w:tcW w:w="1959" w:type="dxa"/>
            <w:tcBorders>
              <w:top w:val="nil"/>
              <w:left w:val="single" w:sz="4" w:space="0" w:color="auto"/>
              <w:bottom w:val="single" w:sz="4" w:space="0" w:color="auto"/>
              <w:right w:val="single" w:sz="4" w:space="0" w:color="auto"/>
            </w:tcBorders>
          </w:tcPr>
          <w:p w14:paraId="567EF1E3"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F127857"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29F8A81" w14:textId="77777777" w:rsidR="00C202B5" w:rsidRPr="001141C9" w:rsidRDefault="00C202B5" w:rsidP="00F47FCA">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D915C18"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C86C767" w14:textId="77777777" w:rsidR="00C202B5" w:rsidRPr="001141C9" w:rsidRDefault="00C202B5" w:rsidP="00F47FCA">
            <w:pPr>
              <w:pStyle w:val="TAC"/>
              <w:keepNext w:val="0"/>
              <w:keepLines w:val="0"/>
              <w:widowControl w:val="0"/>
              <w:rPr>
                <w:kern w:val="2"/>
                <w:szCs w:val="22"/>
                <w:lang w:eastAsia="zh-CN"/>
              </w:rPr>
            </w:pPr>
          </w:p>
        </w:tc>
      </w:tr>
      <w:tr w:rsidR="00C202B5" w:rsidRPr="001141C9" w14:paraId="249EAA36" w14:textId="77777777" w:rsidTr="00F47FCA">
        <w:trPr>
          <w:jc w:val="center"/>
        </w:trPr>
        <w:tc>
          <w:tcPr>
            <w:tcW w:w="1959" w:type="dxa"/>
            <w:tcBorders>
              <w:top w:val="single" w:sz="4" w:space="0" w:color="auto"/>
              <w:left w:val="single" w:sz="4" w:space="0" w:color="auto"/>
              <w:bottom w:val="nil"/>
              <w:right w:val="single" w:sz="4" w:space="0" w:color="auto"/>
            </w:tcBorders>
          </w:tcPr>
          <w:p w14:paraId="5ABC0E03" w14:textId="77777777" w:rsidR="00C202B5" w:rsidRPr="001141C9" w:rsidRDefault="00C202B5" w:rsidP="00F47FCA">
            <w:pPr>
              <w:pStyle w:val="TAC"/>
              <w:keepNext w:val="0"/>
              <w:keepLines w:val="0"/>
              <w:widowControl w:val="0"/>
              <w:rPr>
                <w:lang w:eastAsia="zh-CN"/>
              </w:rPr>
            </w:pPr>
            <w:r>
              <w:rPr>
                <w:lang w:eastAsia="zh-CN"/>
              </w:rPr>
              <w:lastRenderedPageBreak/>
              <w:t>CA_n1A-n41A-n71A-n77A</w:t>
            </w:r>
          </w:p>
        </w:tc>
        <w:tc>
          <w:tcPr>
            <w:tcW w:w="2036" w:type="dxa"/>
            <w:tcBorders>
              <w:top w:val="single" w:sz="4" w:space="0" w:color="auto"/>
              <w:left w:val="single" w:sz="4" w:space="0" w:color="auto"/>
              <w:bottom w:val="nil"/>
              <w:right w:val="single" w:sz="4" w:space="0" w:color="auto"/>
            </w:tcBorders>
          </w:tcPr>
          <w:p w14:paraId="7B725D9B" w14:textId="77777777" w:rsidR="00C202B5" w:rsidRDefault="00C202B5" w:rsidP="00F47FCA">
            <w:pPr>
              <w:pStyle w:val="TAC"/>
              <w:widowControl w:val="0"/>
              <w:rPr>
                <w:rFonts w:eastAsia="DengXian"/>
                <w:lang w:eastAsia="zh-CN"/>
              </w:rPr>
            </w:pPr>
            <w:r>
              <w:rPr>
                <w:rFonts w:eastAsia="DengXian"/>
                <w:lang w:eastAsia="zh-CN"/>
              </w:rPr>
              <w:t>CA_n1A-n41A</w:t>
            </w:r>
          </w:p>
          <w:p w14:paraId="6D7DFF50" w14:textId="77777777" w:rsidR="00C202B5" w:rsidRDefault="00C202B5" w:rsidP="00F47FCA">
            <w:pPr>
              <w:pStyle w:val="TAC"/>
              <w:widowControl w:val="0"/>
              <w:rPr>
                <w:rFonts w:eastAsia="DengXian"/>
                <w:lang w:eastAsia="zh-CN"/>
              </w:rPr>
            </w:pPr>
            <w:r>
              <w:rPr>
                <w:rFonts w:eastAsia="DengXian"/>
                <w:lang w:eastAsia="zh-CN"/>
              </w:rPr>
              <w:t xml:space="preserve">CA_n1A-n71A </w:t>
            </w:r>
          </w:p>
          <w:p w14:paraId="15B89195" w14:textId="77777777" w:rsidR="00C202B5" w:rsidRDefault="00C202B5" w:rsidP="00F47FCA">
            <w:pPr>
              <w:pStyle w:val="TAC"/>
              <w:widowControl w:val="0"/>
              <w:rPr>
                <w:rFonts w:eastAsia="DengXian"/>
                <w:lang w:eastAsia="zh-CN"/>
              </w:rPr>
            </w:pPr>
            <w:r>
              <w:rPr>
                <w:rFonts w:eastAsia="DengXian"/>
                <w:lang w:eastAsia="zh-CN"/>
              </w:rPr>
              <w:t xml:space="preserve">CA_n1A-n77A </w:t>
            </w:r>
          </w:p>
          <w:p w14:paraId="64B5BBCC" w14:textId="77777777" w:rsidR="00C202B5" w:rsidRDefault="00C202B5" w:rsidP="00F47FCA">
            <w:pPr>
              <w:pStyle w:val="TAC"/>
              <w:widowControl w:val="0"/>
              <w:rPr>
                <w:rFonts w:eastAsia="DengXian"/>
                <w:lang w:eastAsia="zh-CN"/>
              </w:rPr>
            </w:pPr>
            <w:r>
              <w:rPr>
                <w:rFonts w:eastAsia="DengXian"/>
                <w:lang w:eastAsia="zh-CN"/>
              </w:rPr>
              <w:t>CA_n41A-n71A</w:t>
            </w:r>
          </w:p>
          <w:p w14:paraId="2AF26391" w14:textId="77777777" w:rsidR="00C202B5" w:rsidRDefault="00C202B5" w:rsidP="00F47FCA">
            <w:pPr>
              <w:pStyle w:val="TAC"/>
              <w:widowControl w:val="0"/>
              <w:rPr>
                <w:rFonts w:eastAsia="DengXian"/>
                <w:lang w:eastAsia="zh-CN"/>
              </w:rPr>
            </w:pPr>
            <w:r>
              <w:rPr>
                <w:rFonts w:eastAsia="DengXian"/>
                <w:lang w:eastAsia="zh-CN"/>
              </w:rPr>
              <w:t>CA_n41A-n77A</w:t>
            </w:r>
          </w:p>
          <w:p w14:paraId="2FE27F14"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F31EE18" w14:textId="77777777" w:rsidR="00C202B5" w:rsidRPr="001141C9" w:rsidRDefault="00C202B5" w:rsidP="00F47FCA">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87E1AA" w14:textId="77777777" w:rsidR="00C202B5" w:rsidRPr="001141C9" w:rsidRDefault="00C202B5" w:rsidP="00F47FCA">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CE91385"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555D6929" w14:textId="77777777" w:rsidTr="00F47FCA">
        <w:trPr>
          <w:jc w:val="center"/>
        </w:trPr>
        <w:tc>
          <w:tcPr>
            <w:tcW w:w="1959" w:type="dxa"/>
            <w:tcBorders>
              <w:top w:val="nil"/>
              <w:left w:val="single" w:sz="4" w:space="0" w:color="auto"/>
              <w:bottom w:val="nil"/>
              <w:right w:val="single" w:sz="4" w:space="0" w:color="auto"/>
            </w:tcBorders>
          </w:tcPr>
          <w:p w14:paraId="75F4ABBC"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6D4E7F"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A693A12" w14:textId="77777777" w:rsidR="00C202B5" w:rsidRPr="001141C9" w:rsidRDefault="00C202B5" w:rsidP="00F47FCA">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1E5BFDF" w14:textId="77777777" w:rsidR="00C202B5" w:rsidRPr="001141C9" w:rsidRDefault="00C202B5" w:rsidP="00F47FC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5FEA71A" w14:textId="77777777" w:rsidR="00C202B5" w:rsidRPr="001141C9" w:rsidRDefault="00C202B5" w:rsidP="00F47FCA">
            <w:pPr>
              <w:pStyle w:val="TAC"/>
              <w:keepNext w:val="0"/>
              <w:keepLines w:val="0"/>
              <w:widowControl w:val="0"/>
              <w:rPr>
                <w:kern w:val="2"/>
                <w:szCs w:val="22"/>
                <w:lang w:eastAsia="zh-CN"/>
              </w:rPr>
            </w:pPr>
          </w:p>
        </w:tc>
      </w:tr>
      <w:tr w:rsidR="00C202B5" w:rsidRPr="001141C9" w14:paraId="1C9C1777" w14:textId="77777777" w:rsidTr="00F47FCA">
        <w:trPr>
          <w:jc w:val="center"/>
        </w:trPr>
        <w:tc>
          <w:tcPr>
            <w:tcW w:w="1959" w:type="dxa"/>
            <w:tcBorders>
              <w:top w:val="nil"/>
              <w:left w:val="single" w:sz="4" w:space="0" w:color="auto"/>
              <w:bottom w:val="nil"/>
              <w:right w:val="single" w:sz="4" w:space="0" w:color="auto"/>
            </w:tcBorders>
          </w:tcPr>
          <w:p w14:paraId="7B982621"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FBB0D5"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0BBA422" w14:textId="77777777" w:rsidR="00C202B5" w:rsidRPr="001141C9" w:rsidRDefault="00C202B5" w:rsidP="00F47FCA">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9949480" w14:textId="77777777" w:rsidR="00C202B5" w:rsidRPr="001141C9" w:rsidRDefault="00C202B5" w:rsidP="00F47FCA">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6411DEC5" w14:textId="77777777" w:rsidR="00C202B5" w:rsidRPr="001141C9" w:rsidRDefault="00C202B5" w:rsidP="00F47FCA">
            <w:pPr>
              <w:pStyle w:val="TAC"/>
              <w:keepNext w:val="0"/>
              <w:keepLines w:val="0"/>
              <w:widowControl w:val="0"/>
              <w:rPr>
                <w:kern w:val="2"/>
                <w:szCs w:val="22"/>
                <w:lang w:eastAsia="zh-CN"/>
              </w:rPr>
            </w:pPr>
          </w:p>
        </w:tc>
      </w:tr>
      <w:tr w:rsidR="00C202B5" w:rsidRPr="001141C9" w14:paraId="4904F4A0" w14:textId="77777777" w:rsidTr="00F47FCA">
        <w:trPr>
          <w:jc w:val="center"/>
        </w:trPr>
        <w:tc>
          <w:tcPr>
            <w:tcW w:w="1959" w:type="dxa"/>
            <w:tcBorders>
              <w:top w:val="nil"/>
              <w:left w:val="single" w:sz="4" w:space="0" w:color="auto"/>
              <w:bottom w:val="single" w:sz="4" w:space="0" w:color="auto"/>
              <w:right w:val="single" w:sz="4" w:space="0" w:color="auto"/>
            </w:tcBorders>
          </w:tcPr>
          <w:p w14:paraId="2B3CF94A"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34432E"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9021780" w14:textId="77777777" w:rsidR="00C202B5" w:rsidRPr="001141C9" w:rsidRDefault="00C202B5" w:rsidP="00F47FCA">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4C5089" w14:textId="77777777" w:rsidR="00C202B5" w:rsidRPr="001141C9" w:rsidRDefault="00C202B5" w:rsidP="00F47FC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BA52BD" w14:textId="77777777" w:rsidR="00C202B5" w:rsidRPr="001141C9" w:rsidRDefault="00C202B5" w:rsidP="00F47FCA">
            <w:pPr>
              <w:pStyle w:val="TAC"/>
              <w:keepNext w:val="0"/>
              <w:keepLines w:val="0"/>
              <w:widowControl w:val="0"/>
              <w:rPr>
                <w:kern w:val="2"/>
                <w:szCs w:val="22"/>
                <w:lang w:eastAsia="zh-CN"/>
              </w:rPr>
            </w:pPr>
          </w:p>
        </w:tc>
      </w:tr>
      <w:tr w:rsidR="00C202B5" w:rsidRPr="001141C9" w14:paraId="35972FFF" w14:textId="77777777" w:rsidTr="00F47FCA">
        <w:trPr>
          <w:jc w:val="center"/>
        </w:trPr>
        <w:tc>
          <w:tcPr>
            <w:tcW w:w="1959" w:type="dxa"/>
            <w:tcBorders>
              <w:top w:val="single" w:sz="4" w:space="0" w:color="auto"/>
              <w:left w:val="single" w:sz="4" w:space="0" w:color="auto"/>
              <w:bottom w:val="nil"/>
              <w:right w:val="single" w:sz="4" w:space="0" w:color="auto"/>
            </w:tcBorders>
          </w:tcPr>
          <w:p w14:paraId="5E298167" w14:textId="77777777" w:rsidR="00C202B5" w:rsidRPr="001141C9" w:rsidRDefault="00C202B5" w:rsidP="00F47FCA">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7956401B" w14:textId="77777777" w:rsidR="00C202B5" w:rsidRDefault="00C202B5" w:rsidP="00F47FCA">
            <w:pPr>
              <w:pStyle w:val="TAC"/>
              <w:widowControl w:val="0"/>
              <w:rPr>
                <w:rFonts w:eastAsia="DengXian"/>
                <w:lang w:eastAsia="zh-CN"/>
              </w:rPr>
            </w:pPr>
            <w:r>
              <w:rPr>
                <w:rFonts w:eastAsia="DengXian"/>
                <w:lang w:eastAsia="zh-CN"/>
              </w:rPr>
              <w:t>CA_n1A-n41A</w:t>
            </w:r>
          </w:p>
          <w:p w14:paraId="7CE63707" w14:textId="77777777" w:rsidR="00C202B5" w:rsidRDefault="00C202B5" w:rsidP="00F47FCA">
            <w:pPr>
              <w:pStyle w:val="TAC"/>
              <w:widowControl w:val="0"/>
              <w:rPr>
                <w:rFonts w:eastAsia="DengXian"/>
                <w:lang w:eastAsia="zh-CN"/>
              </w:rPr>
            </w:pPr>
            <w:r>
              <w:rPr>
                <w:rFonts w:eastAsia="DengXian"/>
                <w:lang w:eastAsia="zh-CN"/>
              </w:rPr>
              <w:t xml:space="preserve">CA_n1A-n71A </w:t>
            </w:r>
          </w:p>
          <w:p w14:paraId="26DA050D" w14:textId="77777777" w:rsidR="00C202B5" w:rsidRDefault="00C202B5" w:rsidP="00F47FCA">
            <w:pPr>
              <w:pStyle w:val="TAC"/>
              <w:widowControl w:val="0"/>
              <w:rPr>
                <w:rFonts w:eastAsia="DengXian"/>
                <w:lang w:eastAsia="zh-CN"/>
              </w:rPr>
            </w:pPr>
            <w:r>
              <w:rPr>
                <w:rFonts w:eastAsia="DengXian"/>
                <w:lang w:eastAsia="zh-CN"/>
              </w:rPr>
              <w:t xml:space="preserve">CA_n1A-n77A </w:t>
            </w:r>
          </w:p>
          <w:p w14:paraId="150080CB" w14:textId="77777777" w:rsidR="00C202B5" w:rsidRDefault="00C202B5" w:rsidP="00F47FCA">
            <w:pPr>
              <w:pStyle w:val="TAC"/>
              <w:widowControl w:val="0"/>
              <w:rPr>
                <w:rFonts w:eastAsia="DengXian"/>
                <w:lang w:eastAsia="zh-CN"/>
              </w:rPr>
            </w:pPr>
            <w:r>
              <w:rPr>
                <w:rFonts w:eastAsia="DengXian"/>
                <w:lang w:eastAsia="zh-CN"/>
              </w:rPr>
              <w:t>CA_n41A-n71A</w:t>
            </w:r>
          </w:p>
          <w:p w14:paraId="4F59A0A5" w14:textId="77777777" w:rsidR="00C202B5" w:rsidRDefault="00C202B5" w:rsidP="00F47FCA">
            <w:pPr>
              <w:pStyle w:val="TAC"/>
              <w:widowControl w:val="0"/>
              <w:rPr>
                <w:rFonts w:eastAsia="DengXian"/>
                <w:lang w:eastAsia="zh-CN"/>
              </w:rPr>
            </w:pPr>
            <w:r>
              <w:rPr>
                <w:rFonts w:eastAsia="DengXian"/>
                <w:lang w:eastAsia="zh-CN"/>
              </w:rPr>
              <w:t>CA_n41A-n77A</w:t>
            </w:r>
          </w:p>
          <w:p w14:paraId="3C74BCEC"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580818C" w14:textId="77777777" w:rsidR="00C202B5" w:rsidRPr="001141C9" w:rsidRDefault="00C202B5" w:rsidP="00F47FCA">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DF6D392" w14:textId="77777777" w:rsidR="00C202B5" w:rsidRPr="001141C9" w:rsidRDefault="00C202B5" w:rsidP="00F47FCA">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11F373E"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54604A9E" w14:textId="77777777" w:rsidTr="00F47FCA">
        <w:trPr>
          <w:jc w:val="center"/>
        </w:trPr>
        <w:tc>
          <w:tcPr>
            <w:tcW w:w="1959" w:type="dxa"/>
            <w:tcBorders>
              <w:top w:val="nil"/>
              <w:left w:val="single" w:sz="4" w:space="0" w:color="auto"/>
              <w:bottom w:val="nil"/>
              <w:right w:val="single" w:sz="4" w:space="0" w:color="auto"/>
            </w:tcBorders>
          </w:tcPr>
          <w:p w14:paraId="041927C0"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16A99F"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4760D6F" w14:textId="77777777" w:rsidR="00C202B5" w:rsidRPr="001141C9" w:rsidRDefault="00C202B5" w:rsidP="00F47FCA">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FEE188A" w14:textId="77777777" w:rsidR="00C202B5" w:rsidRPr="001141C9" w:rsidRDefault="00C202B5" w:rsidP="00F47FC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C304F55" w14:textId="77777777" w:rsidR="00C202B5" w:rsidRPr="001141C9" w:rsidRDefault="00C202B5" w:rsidP="00F47FCA">
            <w:pPr>
              <w:pStyle w:val="TAC"/>
              <w:keepNext w:val="0"/>
              <w:keepLines w:val="0"/>
              <w:widowControl w:val="0"/>
              <w:rPr>
                <w:kern w:val="2"/>
                <w:szCs w:val="22"/>
                <w:lang w:eastAsia="zh-CN"/>
              </w:rPr>
            </w:pPr>
          </w:p>
        </w:tc>
      </w:tr>
      <w:tr w:rsidR="00C202B5" w:rsidRPr="001141C9" w14:paraId="56B0BD11" w14:textId="77777777" w:rsidTr="00F47FCA">
        <w:trPr>
          <w:jc w:val="center"/>
        </w:trPr>
        <w:tc>
          <w:tcPr>
            <w:tcW w:w="1959" w:type="dxa"/>
            <w:tcBorders>
              <w:top w:val="nil"/>
              <w:left w:val="single" w:sz="4" w:space="0" w:color="auto"/>
              <w:bottom w:val="nil"/>
              <w:right w:val="single" w:sz="4" w:space="0" w:color="auto"/>
            </w:tcBorders>
          </w:tcPr>
          <w:p w14:paraId="0D1B67F8"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703D07"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FE22EA1" w14:textId="77777777" w:rsidR="00C202B5" w:rsidRPr="001141C9" w:rsidRDefault="00C202B5" w:rsidP="00F47FCA">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3239E58" w14:textId="77777777" w:rsidR="00C202B5" w:rsidRPr="001141C9" w:rsidRDefault="00C202B5" w:rsidP="00F47FCA">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687E7739" w14:textId="77777777" w:rsidR="00C202B5" w:rsidRPr="001141C9" w:rsidRDefault="00C202B5" w:rsidP="00F47FCA">
            <w:pPr>
              <w:pStyle w:val="TAC"/>
              <w:keepNext w:val="0"/>
              <w:keepLines w:val="0"/>
              <w:widowControl w:val="0"/>
              <w:rPr>
                <w:kern w:val="2"/>
                <w:szCs w:val="22"/>
                <w:lang w:eastAsia="zh-CN"/>
              </w:rPr>
            </w:pPr>
          </w:p>
        </w:tc>
      </w:tr>
      <w:tr w:rsidR="00C202B5" w:rsidRPr="001141C9" w14:paraId="066019C8" w14:textId="77777777" w:rsidTr="00F47FCA">
        <w:trPr>
          <w:jc w:val="center"/>
        </w:trPr>
        <w:tc>
          <w:tcPr>
            <w:tcW w:w="1959" w:type="dxa"/>
            <w:tcBorders>
              <w:top w:val="nil"/>
              <w:left w:val="single" w:sz="4" w:space="0" w:color="auto"/>
              <w:bottom w:val="single" w:sz="4" w:space="0" w:color="auto"/>
              <w:right w:val="single" w:sz="4" w:space="0" w:color="auto"/>
            </w:tcBorders>
          </w:tcPr>
          <w:p w14:paraId="55521C93"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A1F26B7"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81D293A" w14:textId="77777777" w:rsidR="00C202B5" w:rsidRPr="001141C9" w:rsidRDefault="00C202B5" w:rsidP="00F47FCA">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C35B62" w14:textId="77777777" w:rsidR="00C202B5" w:rsidRPr="001141C9" w:rsidRDefault="00C202B5" w:rsidP="00F47FCA">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3E9572C1" w14:textId="77777777" w:rsidR="00C202B5" w:rsidRPr="001141C9" w:rsidRDefault="00C202B5" w:rsidP="00F47FCA">
            <w:pPr>
              <w:pStyle w:val="TAC"/>
              <w:keepNext w:val="0"/>
              <w:keepLines w:val="0"/>
              <w:widowControl w:val="0"/>
              <w:rPr>
                <w:kern w:val="2"/>
                <w:szCs w:val="22"/>
                <w:lang w:eastAsia="zh-CN"/>
              </w:rPr>
            </w:pPr>
          </w:p>
        </w:tc>
      </w:tr>
      <w:tr w:rsidR="00C202B5" w:rsidRPr="001141C9" w14:paraId="3426D4E6" w14:textId="77777777" w:rsidTr="00F47FCA">
        <w:trPr>
          <w:jc w:val="center"/>
        </w:trPr>
        <w:tc>
          <w:tcPr>
            <w:tcW w:w="1959" w:type="dxa"/>
            <w:tcBorders>
              <w:top w:val="single" w:sz="4" w:space="0" w:color="auto"/>
              <w:left w:val="single" w:sz="4" w:space="0" w:color="auto"/>
              <w:bottom w:val="nil"/>
              <w:right w:val="single" w:sz="4" w:space="0" w:color="auto"/>
            </w:tcBorders>
          </w:tcPr>
          <w:p w14:paraId="2FC9B299" w14:textId="77777777" w:rsidR="00C202B5" w:rsidRPr="001141C9" w:rsidRDefault="00C202B5" w:rsidP="00F47FCA">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67D5601C" w14:textId="77777777" w:rsidR="00C202B5" w:rsidRPr="00E26DC2" w:rsidRDefault="00C202B5" w:rsidP="00F47FCA">
            <w:pPr>
              <w:pStyle w:val="TAC"/>
              <w:widowControl w:val="0"/>
              <w:rPr>
                <w:rFonts w:eastAsia="DengXian"/>
                <w:lang w:eastAsia="zh-CN"/>
              </w:rPr>
            </w:pPr>
            <w:r w:rsidRPr="00E26DC2">
              <w:rPr>
                <w:rFonts w:eastAsia="DengXian"/>
                <w:lang w:eastAsia="zh-CN"/>
              </w:rPr>
              <w:t>CA_n1A-n41A</w:t>
            </w:r>
          </w:p>
          <w:p w14:paraId="7FD50BC7" w14:textId="77777777" w:rsidR="00C202B5" w:rsidRPr="00E26DC2" w:rsidRDefault="00C202B5" w:rsidP="00F47FCA">
            <w:pPr>
              <w:pStyle w:val="TAC"/>
              <w:widowControl w:val="0"/>
              <w:rPr>
                <w:rFonts w:eastAsia="DengXian"/>
                <w:lang w:eastAsia="zh-CN"/>
              </w:rPr>
            </w:pPr>
            <w:r w:rsidRPr="00E26DC2">
              <w:rPr>
                <w:rFonts w:eastAsia="DengXian"/>
                <w:lang w:eastAsia="zh-CN"/>
              </w:rPr>
              <w:t>CA_n1A-n71A</w:t>
            </w:r>
          </w:p>
          <w:p w14:paraId="2B31C9EE" w14:textId="77777777" w:rsidR="00C202B5" w:rsidRPr="00E26DC2" w:rsidRDefault="00C202B5" w:rsidP="00F47FCA">
            <w:pPr>
              <w:pStyle w:val="TAC"/>
              <w:widowControl w:val="0"/>
              <w:rPr>
                <w:rFonts w:eastAsia="DengXian"/>
                <w:lang w:eastAsia="zh-CN"/>
              </w:rPr>
            </w:pPr>
            <w:r w:rsidRPr="00E26DC2">
              <w:rPr>
                <w:rFonts w:eastAsia="DengXian"/>
                <w:lang w:eastAsia="zh-CN"/>
              </w:rPr>
              <w:t>CA_n1A-n78A</w:t>
            </w:r>
          </w:p>
          <w:p w14:paraId="301C7406" w14:textId="77777777" w:rsidR="00C202B5" w:rsidRPr="00E26DC2" w:rsidRDefault="00C202B5" w:rsidP="00F47FCA">
            <w:pPr>
              <w:pStyle w:val="TAC"/>
              <w:widowControl w:val="0"/>
              <w:rPr>
                <w:rFonts w:eastAsia="DengXian"/>
                <w:lang w:eastAsia="zh-CN"/>
              </w:rPr>
            </w:pPr>
            <w:r w:rsidRPr="00E26DC2">
              <w:rPr>
                <w:rFonts w:eastAsia="DengXian"/>
                <w:lang w:eastAsia="zh-CN"/>
              </w:rPr>
              <w:t>CA_n41A-n71A</w:t>
            </w:r>
          </w:p>
          <w:p w14:paraId="4E9BC55F" w14:textId="77777777" w:rsidR="00C202B5" w:rsidRPr="00E26DC2" w:rsidRDefault="00C202B5" w:rsidP="00F47FCA">
            <w:pPr>
              <w:pStyle w:val="TAC"/>
              <w:widowControl w:val="0"/>
              <w:rPr>
                <w:rFonts w:eastAsia="DengXian"/>
                <w:lang w:eastAsia="zh-CN"/>
              </w:rPr>
            </w:pPr>
            <w:r w:rsidRPr="00E26DC2">
              <w:rPr>
                <w:rFonts w:eastAsia="DengXian"/>
                <w:lang w:eastAsia="zh-CN"/>
              </w:rPr>
              <w:t>CA_n41A-n78A</w:t>
            </w:r>
          </w:p>
          <w:p w14:paraId="48EFBA62" w14:textId="77777777" w:rsidR="00C202B5" w:rsidRPr="001141C9" w:rsidRDefault="00C202B5" w:rsidP="00F47FCA">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FCE1885" w14:textId="77777777" w:rsidR="00C202B5" w:rsidRPr="001141C9" w:rsidRDefault="00C202B5" w:rsidP="00F47FC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8F74C5" w14:textId="77777777" w:rsidR="00C202B5" w:rsidRPr="001141C9" w:rsidRDefault="00C202B5" w:rsidP="00F47FCA">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6A7F63DC"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5B2BAC4F" w14:textId="77777777" w:rsidTr="00F47FCA">
        <w:trPr>
          <w:jc w:val="center"/>
        </w:trPr>
        <w:tc>
          <w:tcPr>
            <w:tcW w:w="1959" w:type="dxa"/>
            <w:tcBorders>
              <w:top w:val="nil"/>
              <w:left w:val="single" w:sz="4" w:space="0" w:color="auto"/>
              <w:bottom w:val="nil"/>
              <w:right w:val="single" w:sz="4" w:space="0" w:color="auto"/>
            </w:tcBorders>
          </w:tcPr>
          <w:p w14:paraId="50C25D8F"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8C2744"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ACB4041" w14:textId="77777777" w:rsidR="00C202B5" w:rsidRPr="001141C9" w:rsidRDefault="00C202B5" w:rsidP="00F47FCA">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26CF4AD" w14:textId="77777777" w:rsidR="00C202B5" w:rsidRPr="001141C9" w:rsidRDefault="00C202B5" w:rsidP="00F47FCA">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8F35C60" w14:textId="77777777" w:rsidR="00C202B5" w:rsidRPr="001141C9" w:rsidRDefault="00C202B5" w:rsidP="00F47FCA">
            <w:pPr>
              <w:pStyle w:val="TAC"/>
              <w:keepNext w:val="0"/>
              <w:keepLines w:val="0"/>
              <w:widowControl w:val="0"/>
              <w:rPr>
                <w:kern w:val="2"/>
                <w:szCs w:val="22"/>
                <w:lang w:eastAsia="zh-CN"/>
              </w:rPr>
            </w:pPr>
          </w:p>
        </w:tc>
      </w:tr>
      <w:tr w:rsidR="00C202B5" w:rsidRPr="001141C9" w14:paraId="1B25197B" w14:textId="77777777" w:rsidTr="00F47FCA">
        <w:trPr>
          <w:jc w:val="center"/>
        </w:trPr>
        <w:tc>
          <w:tcPr>
            <w:tcW w:w="1959" w:type="dxa"/>
            <w:tcBorders>
              <w:top w:val="nil"/>
              <w:left w:val="single" w:sz="4" w:space="0" w:color="auto"/>
              <w:bottom w:val="nil"/>
              <w:right w:val="single" w:sz="4" w:space="0" w:color="auto"/>
            </w:tcBorders>
          </w:tcPr>
          <w:p w14:paraId="357E3FF2"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67FA4F"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AFA88E7" w14:textId="77777777" w:rsidR="00C202B5" w:rsidRPr="001141C9" w:rsidRDefault="00C202B5" w:rsidP="00F47FC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8630ECF" w14:textId="77777777" w:rsidR="00C202B5" w:rsidRPr="001141C9" w:rsidRDefault="00C202B5" w:rsidP="00F47FCA">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B3C1603" w14:textId="77777777" w:rsidR="00C202B5" w:rsidRPr="001141C9" w:rsidRDefault="00C202B5" w:rsidP="00F47FCA">
            <w:pPr>
              <w:pStyle w:val="TAC"/>
              <w:keepNext w:val="0"/>
              <w:keepLines w:val="0"/>
              <w:widowControl w:val="0"/>
              <w:rPr>
                <w:kern w:val="2"/>
                <w:szCs w:val="22"/>
                <w:lang w:eastAsia="zh-CN"/>
              </w:rPr>
            </w:pPr>
          </w:p>
        </w:tc>
      </w:tr>
      <w:tr w:rsidR="00C202B5" w:rsidRPr="001141C9" w14:paraId="55120DA3" w14:textId="77777777" w:rsidTr="00F47FCA">
        <w:trPr>
          <w:jc w:val="center"/>
        </w:trPr>
        <w:tc>
          <w:tcPr>
            <w:tcW w:w="1959" w:type="dxa"/>
            <w:tcBorders>
              <w:top w:val="nil"/>
              <w:left w:val="single" w:sz="4" w:space="0" w:color="auto"/>
              <w:bottom w:val="single" w:sz="4" w:space="0" w:color="auto"/>
              <w:right w:val="single" w:sz="4" w:space="0" w:color="auto"/>
            </w:tcBorders>
          </w:tcPr>
          <w:p w14:paraId="794F337C"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E7717E7"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9DCDC7F" w14:textId="77777777" w:rsidR="00C202B5" w:rsidRPr="001141C9" w:rsidRDefault="00C202B5" w:rsidP="00F47FCA">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03DD69" w14:textId="77777777" w:rsidR="00C202B5" w:rsidRPr="001141C9" w:rsidRDefault="00C202B5" w:rsidP="00F47FCA">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0451E6DB" w14:textId="77777777" w:rsidR="00C202B5" w:rsidRPr="001141C9" w:rsidRDefault="00C202B5" w:rsidP="00F47FCA">
            <w:pPr>
              <w:pStyle w:val="TAC"/>
              <w:keepNext w:val="0"/>
              <w:keepLines w:val="0"/>
              <w:widowControl w:val="0"/>
              <w:rPr>
                <w:kern w:val="2"/>
                <w:szCs w:val="22"/>
                <w:lang w:eastAsia="zh-CN"/>
              </w:rPr>
            </w:pPr>
          </w:p>
        </w:tc>
      </w:tr>
      <w:tr w:rsidR="00C202B5" w:rsidRPr="001141C9" w14:paraId="6533977D" w14:textId="77777777" w:rsidTr="00F47FCA">
        <w:trPr>
          <w:jc w:val="center"/>
        </w:trPr>
        <w:tc>
          <w:tcPr>
            <w:tcW w:w="1959" w:type="dxa"/>
            <w:tcBorders>
              <w:top w:val="single" w:sz="4" w:space="0" w:color="auto"/>
              <w:left w:val="single" w:sz="4" w:space="0" w:color="auto"/>
              <w:bottom w:val="nil"/>
              <w:right w:val="single" w:sz="4" w:space="0" w:color="auto"/>
            </w:tcBorders>
          </w:tcPr>
          <w:p w14:paraId="30A21B41" w14:textId="77777777" w:rsidR="00C202B5" w:rsidRPr="001141C9" w:rsidRDefault="00C202B5" w:rsidP="00F47FCA">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55FC5BD0" w14:textId="77777777" w:rsidR="00C202B5" w:rsidRPr="00662066" w:rsidRDefault="00C202B5" w:rsidP="00F47FCA">
            <w:pPr>
              <w:pStyle w:val="TAC"/>
              <w:widowControl w:val="0"/>
              <w:rPr>
                <w:rFonts w:eastAsia="DengXian"/>
                <w:lang w:eastAsia="zh-CN"/>
              </w:rPr>
            </w:pPr>
            <w:r w:rsidRPr="00662066">
              <w:rPr>
                <w:rFonts w:eastAsia="DengXian"/>
                <w:lang w:eastAsia="zh-CN"/>
              </w:rPr>
              <w:t>CA_n1A-n41A</w:t>
            </w:r>
          </w:p>
          <w:p w14:paraId="4D5B142D" w14:textId="77777777" w:rsidR="00C202B5" w:rsidRPr="00662066" w:rsidRDefault="00C202B5" w:rsidP="00F47FCA">
            <w:pPr>
              <w:pStyle w:val="TAC"/>
              <w:widowControl w:val="0"/>
              <w:rPr>
                <w:rFonts w:eastAsia="DengXian"/>
                <w:lang w:eastAsia="zh-CN"/>
              </w:rPr>
            </w:pPr>
            <w:r w:rsidRPr="00662066">
              <w:rPr>
                <w:rFonts w:eastAsia="DengXian"/>
                <w:lang w:eastAsia="zh-CN"/>
              </w:rPr>
              <w:t>CA_n1A-n71A</w:t>
            </w:r>
          </w:p>
          <w:p w14:paraId="3A21E57A" w14:textId="77777777" w:rsidR="00C202B5" w:rsidRPr="00662066" w:rsidRDefault="00C202B5" w:rsidP="00F47FCA">
            <w:pPr>
              <w:pStyle w:val="TAC"/>
              <w:widowControl w:val="0"/>
              <w:rPr>
                <w:rFonts w:eastAsia="DengXian"/>
                <w:lang w:eastAsia="zh-CN"/>
              </w:rPr>
            </w:pPr>
            <w:r w:rsidRPr="00662066">
              <w:rPr>
                <w:rFonts w:eastAsia="DengXian"/>
                <w:lang w:eastAsia="zh-CN"/>
              </w:rPr>
              <w:t>CA_n1A-n78A</w:t>
            </w:r>
          </w:p>
          <w:p w14:paraId="416D5F13" w14:textId="77777777" w:rsidR="00C202B5" w:rsidRPr="00662066" w:rsidRDefault="00C202B5" w:rsidP="00F47FCA">
            <w:pPr>
              <w:pStyle w:val="TAC"/>
              <w:widowControl w:val="0"/>
              <w:rPr>
                <w:rFonts w:eastAsia="DengXian"/>
                <w:lang w:eastAsia="zh-CN"/>
              </w:rPr>
            </w:pPr>
            <w:r w:rsidRPr="00662066">
              <w:rPr>
                <w:rFonts w:eastAsia="DengXian"/>
                <w:lang w:eastAsia="zh-CN"/>
              </w:rPr>
              <w:t>CA_n1A-n78C</w:t>
            </w:r>
          </w:p>
          <w:p w14:paraId="1BE52902" w14:textId="77777777" w:rsidR="00C202B5" w:rsidRPr="00662066" w:rsidRDefault="00C202B5" w:rsidP="00F47FCA">
            <w:pPr>
              <w:pStyle w:val="TAC"/>
              <w:widowControl w:val="0"/>
              <w:rPr>
                <w:rFonts w:eastAsia="DengXian"/>
                <w:lang w:eastAsia="zh-CN"/>
              </w:rPr>
            </w:pPr>
            <w:r w:rsidRPr="00662066">
              <w:rPr>
                <w:rFonts w:eastAsia="DengXian"/>
                <w:lang w:eastAsia="zh-CN"/>
              </w:rPr>
              <w:t>CA_n41A-n71A</w:t>
            </w:r>
          </w:p>
          <w:p w14:paraId="4162E1AE" w14:textId="77777777" w:rsidR="00C202B5" w:rsidRPr="00662066" w:rsidRDefault="00C202B5" w:rsidP="00F47FCA">
            <w:pPr>
              <w:pStyle w:val="TAC"/>
              <w:widowControl w:val="0"/>
              <w:rPr>
                <w:rFonts w:eastAsia="DengXian"/>
                <w:lang w:eastAsia="zh-CN"/>
              </w:rPr>
            </w:pPr>
            <w:r w:rsidRPr="00662066">
              <w:rPr>
                <w:rFonts w:eastAsia="DengXian"/>
                <w:lang w:eastAsia="zh-CN"/>
              </w:rPr>
              <w:t>CA_n41A-n78A</w:t>
            </w:r>
          </w:p>
          <w:p w14:paraId="0978B3A5" w14:textId="77777777" w:rsidR="00C202B5" w:rsidRPr="00662066" w:rsidRDefault="00C202B5" w:rsidP="00F47FCA">
            <w:pPr>
              <w:pStyle w:val="TAC"/>
              <w:widowControl w:val="0"/>
              <w:rPr>
                <w:rFonts w:eastAsia="DengXian"/>
                <w:lang w:eastAsia="zh-CN"/>
              </w:rPr>
            </w:pPr>
            <w:r w:rsidRPr="00662066">
              <w:rPr>
                <w:rFonts w:eastAsia="DengXian"/>
                <w:lang w:eastAsia="zh-CN"/>
              </w:rPr>
              <w:t>CA_n41A-n78C</w:t>
            </w:r>
          </w:p>
          <w:p w14:paraId="769075D6" w14:textId="77777777" w:rsidR="00C202B5" w:rsidRPr="00662066" w:rsidRDefault="00C202B5" w:rsidP="00F47FCA">
            <w:pPr>
              <w:pStyle w:val="TAC"/>
              <w:widowControl w:val="0"/>
              <w:rPr>
                <w:rFonts w:eastAsia="DengXian"/>
                <w:lang w:eastAsia="zh-CN"/>
              </w:rPr>
            </w:pPr>
            <w:r w:rsidRPr="00662066">
              <w:rPr>
                <w:rFonts w:eastAsia="DengXian"/>
                <w:lang w:eastAsia="zh-CN"/>
              </w:rPr>
              <w:t>CA_n71A-n78A</w:t>
            </w:r>
          </w:p>
          <w:p w14:paraId="1F059C17" w14:textId="77777777" w:rsidR="00C202B5" w:rsidRPr="001141C9" w:rsidRDefault="00C202B5" w:rsidP="00F47FCA">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3541CFE2" w14:textId="77777777" w:rsidR="00C202B5" w:rsidRPr="001141C9" w:rsidRDefault="00C202B5" w:rsidP="00F47FC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8D0ED6A" w14:textId="77777777" w:rsidR="00C202B5" w:rsidRPr="001141C9" w:rsidRDefault="00C202B5" w:rsidP="00F47FCA">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4230CCF4"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706C7D64" w14:textId="77777777" w:rsidTr="00F47FCA">
        <w:trPr>
          <w:jc w:val="center"/>
        </w:trPr>
        <w:tc>
          <w:tcPr>
            <w:tcW w:w="1959" w:type="dxa"/>
            <w:tcBorders>
              <w:top w:val="nil"/>
              <w:left w:val="single" w:sz="4" w:space="0" w:color="auto"/>
              <w:bottom w:val="nil"/>
              <w:right w:val="single" w:sz="4" w:space="0" w:color="auto"/>
            </w:tcBorders>
          </w:tcPr>
          <w:p w14:paraId="07477101"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C6D7A1"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94B1208" w14:textId="77777777" w:rsidR="00C202B5" w:rsidRPr="001141C9" w:rsidRDefault="00C202B5" w:rsidP="00F47FCA">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FFF8EE0" w14:textId="77777777" w:rsidR="00C202B5" w:rsidRPr="001141C9" w:rsidRDefault="00C202B5" w:rsidP="00F47FCA">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A191CA3" w14:textId="77777777" w:rsidR="00C202B5" w:rsidRPr="001141C9" w:rsidRDefault="00C202B5" w:rsidP="00F47FCA">
            <w:pPr>
              <w:pStyle w:val="TAC"/>
              <w:keepNext w:val="0"/>
              <w:keepLines w:val="0"/>
              <w:widowControl w:val="0"/>
              <w:rPr>
                <w:kern w:val="2"/>
                <w:szCs w:val="22"/>
                <w:lang w:eastAsia="zh-CN"/>
              </w:rPr>
            </w:pPr>
          </w:p>
        </w:tc>
      </w:tr>
      <w:tr w:rsidR="00C202B5" w:rsidRPr="001141C9" w14:paraId="0B5B39EE" w14:textId="77777777" w:rsidTr="00F47FCA">
        <w:trPr>
          <w:jc w:val="center"/>
        </w:trPr>
        <w:tc>
          <w:tcPr>
            <w:tcW w:w="1959" w:type="dxa"/>
            <w:tcBorders>
              <w:top w:val="nil"/>
              <w:left w:val="single" w:sz="4" w:space="0" w:color="auto"/>
              <w:bottom w:val="nil"/>
              <w:right w:val="single" w:sz="4" w:space="0" w:color="auto"/>
            </w:tcBorders>
          </w:tcPr>
          <w:p w14:paraId="0D135FEA"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534DC7"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5DBA6DC" w14:textId="77777777" w:rsidR="00C202B5" w:rsidRPr="001141C9" w:rsidRDefault="00C202B5" w:rsidP="00F47FC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69CF80C" w14:textId="77777777" w:rsidR="00C202B5" w:rsidRPr="001141C9" w:rsidRDefault="00C202B5" w:rsidP="00F47FCA">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EE4D20E" w14:textId="77777777" w:rsidR="00C202B5" w:rsidRPr="001141C9" w:rsidRDefault="00C202B5" w:rsidP="00F47FCA">
            <w:pPr>
              <w:pStyle w:val="TAC"/>
              <w:keepNext w:val="0"/>
              <w:keepLines w:val="0"/>
              <w:widowControl w:val="0"/>
              <w:rPr>
                <w:kern w:val="2"/>
                <w:szCs w:val="22"/>
                <w:lang w:eastAsia="zh-CN"/>
              </w:rPr>
            </w:pPr>
          </w:p>
        </w:tc>
      </w:tr>
      <w:tr w:rsidR="00C202B5" w:rsidRPr="001141C9" w14:paraId="311F8537" w14:textId="77777777" w:rsidTr="00F47FCA">
        <w:trPr>
          <w:jc w:val="center"/>
        </w:trPr>
        <w:tc>
          <w:tcPr>
            <w:tcW w:w="1959" w:type="dxa"/>
            <w:tcBorders>
              <w:top w:val="nil"/>
              <w:left w:val="single" w:sz="4" w:space="0" w:color="auto"/>
              <w:bottom w:val="single" w:sz="4" w:space="0" w:color="auto"/>
              <w:right w:val="single" w:sz="4" w:space="0" w:color="auto"/>
            </w:tcBorders>
          </w:tcPr>
          <w:p w14:paraId="45CA26F1"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744D054"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5F90C1F" w14:textId="77777777" w:rsidR="00C202B5" w:rsidRPr="001141C9" w:rsidRDefault="00C202B5" w:rsidP="00F47FCA">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52C06D" w14:textId="77777777" w:rsidR="00C202B5" w:rsidRPr="001141C9" w:rsidRDefault="00C202B5" w:rsidP="00F47FCA">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27ACF429" w14:textId="77777777" w:rsidR="00C202B5" w:rsidRPr="001141C9" w:rsidRDefault="00C202B5" w:rsidP="00F47FCA">
            <w:pPr>
              <w:pStyle w:val="TAC"/>
              <w:keepNext w:val="0"/>
              <w:keepLines w:val="0"/>
              <w:widowControl w:val="0"/>
              <w:rPr>
                <w:kern w:val="2"/>
                <w:szCs w:val="22"/>
                <w:lang w:eastAsia="zh-CN"/>
              </w:rPr>
            </w:pPr>
          </w:p>
        </w:tc>
      </w:tr>
      <w:tr w:rsidR="00C202B5" w:rsidRPr="001141C9" w14:paraId="204CBCE4" w14:textId="77777777" w:rsidTr="00F47FCA">
        <w:trPr>
          <w:jc w:val="center"/>
        </w:trPr>
        <w:tc>
          <w:tcPr>
            <w:tcW w:w="1959" w:type="dxa"/>
            <w:tcBorders>
              <w:top w:val="single" w:sz="4" w:space="0" w:color="auto"/>
              <w:left w:val="single" w:sz="4" w:space="0" w:color="auto"/>
              <w:bottom w:val="nil"/>
              <w:right w:val="single" w:sz="4" w:space="0" w:color="auto"/>
            </w:tcBorders>
          </w:tcPr>
          <w:p w14:paraId="21464AED" w14:textId="77777777" w:rsidR="00C202B5" w:rsidRPr="001141C9" w:rsidRDefault="00C202B5" w:rsidP="00F47FCA">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20B52590"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CA_n1A-n41A</w:t>
            </w:r>
          </w:p>
          <w:p w14:paraId="606ED961"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CA_n1A-n77A</w:t>
            </w:r>
          </w:p>
          <w:p w14:paraId="179656CD"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CA_n1A-n79A</w:t>
            </w:r>
          </w:p>
          <w:p w14:paraId="7D8CB3E9"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CA_n41A-n77A</w:t>
            </w:r>
          </w:p>
          <w:p w14:paraId="19DEEFC0"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CA_n41A-n79A</w:t>
            </w:r>
          </w:p>
          <w:p w14:paraId="18A06734" w14:textId="77777777" w:rsidR="00C202B5" w:rsidRPr="001141C9" w:rsidRDefault="00C202B5" w:rsidP="00F47FCA">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CA3F02F" w14:textId="77777777" w:rsidR="00C202B5" w:rsidRPr="001141C9" w:rsidRDefault="00C202B5" w:rsidP="00F47FCA">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842210E"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FAD1BB"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7762C6FC" w14:textId="77777777" w:rsidTr="00F47FCA">
        <w:trPr>
          <w:jc w:val="center"/>
        </w:trPr>
        <w:tc>
          <w:tcPr>
            <w:tcW w:w="1959" w:type="dxa"/>
            <w:tcBorders>
              <w:top w:val="nil"/>
              <w:left w:val="single" w:sz="4" w:space="0" w:color="auto"/>
              <w:bottom w:val="nil"/>
              <w:right w:val="single" w:sz="4" w:space="0" w:color="auto"/>
            </w:tcBorders>
          </w:tcPr>
          <w:p w14:paraId="3AF73505"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8B9D184"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BA7807B" w14:textId="77777777" w:rsidR="00C202B5" w:rsidRPr="001141C9" w:rsidRDefault="00C202B5" w:rsidP="00F47FCA">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3F8CC1E" w14:textId="77777777" w:rsidR="00C202B5" w:rsidRPr="001141C9" w:rsidRDefault="00C202B5" w:rsidP="00F47FCA">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ABB8825" w14:textId="77777777" w:rsidR="00C202B5" w:rsidRPr="001141C9" w:rsidRDefault="00C202B5" w:rsidP="00F47FCA">
            <w:pPr>
              <w:pStyle w:val="TAC"/>
              <w:keepNext w:val="0"/>
              <w:keepLines w:val="0"/>
              <w:widowControl w:val="0"/>
              <w:rPr>
                <w:kern w:val="2"/>
                <w:szCs w:val="22"/>
                <w:lang w:eastAsia="zh-CN"/>
              </w:rPr>
            </w:pPr>
          </w:p>
        </w:tc>
      </w:tr>
      <w:tr w:rsidR="00C202B5" w:rsidRPr="001141C9" w14:paraId="4C1E360A" w14:textId="77777777" w:rsidTr="00F47FCA">
        <w:trPr>
          <w:jc w:val="center"/>
        </w:trPr>
        <w:tc>
          <w:tcPr>
            <w:tcW w:w="1959" w:type="dxa"/>
            <w:tcBorders>
              <w:top w:val="nil"/>
              <w:left w:val="single" w:sz="4" w:space="0" w:color="auto"/>
              <w:bottom w:val="nil"/>
              <w:right w:val="single" w:sz="4" w:space="0" w:color="auto"/>
            </w:tcBorders>
          </w:tcPr>
          <w:p w14:paraId="23789FB2"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59323BD"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8CEECB7" w14:textId="77777777" w:rsidR="00C202B5" w:rsidRPr="001141C9" w:rsidRDefault="00C202B5" w:rsidP="00F47FCA">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55C0745" w14:textId="77777777" w:rsidR="00C202B5" w:rsidRPr="001141C9" w:rsidRDefault="00C202B5" w:rsidP="00F47FCA">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68F8CEE" w14:textId="77777777" w:rsidR="00C202B5" w:rsidRPr="001141C9" w:rsidRDefault="00C202B5" w:rsidP="00F47FCA">
            <w:pPr>
              <w:pStyle w:val="TAC"/>
              <w:keepNext w:val="0"/>
              <w:keepLines w:val="0"/>
              <w:widowControl w:val="0"/>
              <w:rPr>
                <w:kern w:val="2"/>
                <w:szCs w:val="22"/>
                <w:lang w:eastAsia="zh-CN"/>
              </w:rPr>
            </w:pPr>
          </w:p>
        </w:tc>
      </w:tr>
      <w:tr w:rsidR="00C202B5" w:rsidRPr="001141C9" w14:paraId="0352A8A8" w14:textId="77777777" w:rsidTr="00F47FCA">
        <w:trPr>
          <w:jc w:val="center"/>
        </w:trPr>
        <w:tc>
          <w:tcPr>
            <w:tcW w:w="1959" w:type="dxa"/>
            <w:tcBorders>
              <w:top w:val="nil"/>
              <w:left w:val="single" w:sz="4" w:space="0" w:color="auto"/>
              <w:bottom w:val="single" w:sz="4" w:space="0" w:color="auto"/>
              <w:right w:val="single" w:sz="4" w:space="0" w:color="auto"/>
            </w:tcBorders>
          </w:tcPr>
          <w:p w14:paraId="3E0C0496" w14:textId="77777777" w:rsidR="00C202B5" w:rsidRPr="001141C9" w:rsidRDefault="00C202B5" w:rsidP="00F47FCA">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E18B7FF" w14:textId="77777777" w:rsidR="00C202B5" w:rsidRPr="001141C9" w:rsidRDefault="00C202B5" w:rsidP="00F47FCA">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55792BE" w14:textId="77777777" w:rsidR="00C202B5" w:rsidRPr="001141C9" w:rsidRDefault="00C202B5" w:rsidP="00F47FCA">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BA56C72" w14:textId="77777777" w:rsidR="00C202B5" w:rsidRPr="001141C9" w:rsidRDefault="00C202B5" w:rsidP="00F47FC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43E410F" w14:textId="77777777" w:rsidR="00C202B5" w:rsidRPr="001141C9" w:rsidRDefault="00C202B5" w:rsidP="00F47FCA">
            <w:pPr>
              <w:pStyle w:val="TAC"/>
              <w:keepNext w:val="0"/>
              <w:keepLines w:val="0"/>
              <w:widowControl w:val="0"/>
              <w:rPr>
                <w:kern w:val="2"/>
                <w:szCs w:val="22"/>
                <w:lang w:eastAsia="zh-CN"/>
              </w:rPr>
            </w:pPr>
          </w:p>
        </w:tc>
      </w:tr>
      <w:tr w:rsidR="00C202B5" w:rsidRPr="001141C9" w14:paraId="5FE84E3C" w14:textId="77777777" w:rsidTr="00F47FCA">
        <w:trPr>
          <w:jc w:val="center"/>
        </w:trPr>
        <w:tc>
          <w:tcPr>
            <w:tcW w:w="1959" w:type="dxa"/>
            <w:tcBorders>
              <w:top w:val="single" w:sz="4" w:space="0" w:color="auto"/>
              <w:left w:val="single" w:sz="4" w:space="0" w:color="auto"/>
              <w:bottom w:val="nil"/>
              <w:right w:val="single" w:sz="4" w:space="0" w:color="auto"/>
            </w:tcBorders>
          </w:tcPr>
          <w:p w14:paraId="151CDE18" w14:textId="77777777" w:rsidR="00C202B5" w:rsidRPr="001141C9" w:rsidRDefault="00C202B5" w:rsidP="00F47FCA">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0F8106E1"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CA_n1A-n41A</w:t>
            </w:r>
          </w:p>
          <w:p w14:paraId="63F1AD25"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CA_n1A-n77A</w:t>
            </w:r>
          </w:p>
          <w:p w14:paraId="498C4240"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CA_n1A-n79A</w:t>
            </w:r>
          </w:p>
          <w:p w14:paraId="24D67AFA"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CA_n41A-n77A</w:t>
            </w:r>
          </w:p>
          <w:p w14:paraId="5338879C"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CA_n41A-n79A</w:t>
            </w:r>
          </w:p>
          <w:p w14:paraId="3AB74DC1" w14:textId="77777777" w:rsidR="00C202B5" w:rsidRPr="001141C9" w:rsidRDefault="00C202B5" w:rsidP="00F47FCA">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52EB60A" w14:textId="77777777" w:rsidR="00C202B5" w:rsidRPr="001141C9" w:rsidRDefault="00C202B5" w:rsidP="00F47FCA">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C0A57B5"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D36578"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2EEEB586" w14:textId="77777777" w:rsidTr="00F47FCA">
        <w:trPr>
          <w:jc w:val="center"/>
        </w:trPr>
        <w:tc>
          <w:tcPr>
            <w:tcW w:w="1959" w:type="dxa"/>
            <w:tcBorders>
              <w:top w:val="nil"/>
              <w:left w:val="single" w:sz="4" w:space="0" w:color="auto"/>
              <w:bottom w:val="nil"/>
              <w:right w:val="single" w:sz="4" w:space="0" w:color="auto"/>
            </w:tcBorders>
          </w:tcPr>
          <w:p w14:paraId="6E0E42F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42CD308"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A89BC5" w14:textId="77777777" w:rsidR="00C202B5" w:rsidRPr="001141C9" w:rsidRDefault="00C202B5" w:rsidP="00F47FCA">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D6CA170" w14:textId="77777777" w:rsidR="00C202B5" w:rsidRPr="001141C9" w:rsidRDefault="00C202B5" w:rsidP="00F47FCA">
            <w:pPr>
              <w:pStyle w:val="TAC"/>
              <w:keepNext w:val="0"/>
              <w:keepLines w:val="0"/>
              <w:widowControl w:val="0"/>
              <w:rPr>
                <w:lang w:eastAsia="zh-CN" w:bidi="ar"/>
              </w:rPr>
            </w:pPr>
            <w:r w:rsidRPr="001141C9">
              <w:rPr>
                <w:lang w:eastAsia="zh-CN" w:bidi="ar"/>
              </w:rPr>
              <w:t xml:space="preserve">10, 15, 20, 30, 40, 50, 60, 80, 90, </w:t>
            </w:r>
            <w:r w:rsidRPr="001141C9">
              <w:rPr>
                <w:lang w:eastAsia="zh-CN" w:bidi="ar"/>
              </w:rPr>
              <w:lastRenderedPageBreak/>
              <w:t>100</w:t>
            </w:r>
          </w:p>
        </w:tc>
        <w:tc>
          <w:tcPr>
            <w:tcW w:w="1837" w:type="dxa"/>
            <w:tcBorders>
              <w:top w:val="nil"/>
              <w:left w:val="single" w:sz="4" w:space="0" w:color="auto"/>
              <w:bottom w:val="nil"/>
              <w:right w:val="single" w:sz="4" w:space="0" w:color="auto"/>
            </w:tcBorders>
          </w:tcPr>
          <w:p w14:paraId="4B7A53D3" w14:textId="77777777" w:rsidR="00C202B5" w:rsidRPr="001141C9" w:rsidRDefault="00C202B5" w:rsidP="00F47FCA">
            <w:pPr>
              <w:pStyle w:val="TAC"/>
              <w:keepNext w:val="0"/>
              <w:keepLines w:val="0"/>
              <w:widowControl w:val="0"/>
              <w:rPr>
                <w:kern w:val="2"/>
                <w:szCs w:val="22"/>
                <w:lang w:eastAsia="zh-CN"/>
              </w:rPr>
            </w:pPr>
          </w:p>
        </w:tc>
      </w:tr>
      <w:tr w:rsidR="00C202B5" w:rsidRPr="001141C9" w14:paraId="1D8E7CBF" w14:textId="77777777" w:rsidTr="00F47FCA">
        <w:trPr>
          <w:jc w:val="center"/>
        </w:trPr>
        <w:tc>
          <w:tcPr>
            <w:tcW w:w="1959" w:type="dxa"/>
            <w:tcBorders>
              <w:top w:val="nil"/>
              <w:left w:val="single" w:sz="4" w:space="0" w:color="auto"/>
              <w:bottom w:val="nil"/>
              <w:right w:val="single" w:sz="4" w:space="0" w:color="auto"/>
            </w:tcBorders>
          </w:tcPr>
          <w:p w14:paraId="16B6906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4CF68A8"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EEE4AC" w14:textId="77777777" w:rsidR="00C202B5" w:rsidRPr="001141C9" w:rsidRDefault="00C202B5" w:rsidP="00F47FCA">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EC78D34" w14:textId="77777777" w:rsidR="00C202B5" w:rsidRPr="001141C9" w:rsidRDefault="00C202B5" w:rsidP="00F47FCA">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880BAE4" w14:textId="77777777" w:rsidR="00C202B5" w:rsidRPr="001141C9" w:rsidRDefault="00C202B5" w:rsidP="00F47FCA">
            <w:pPr>
              <w:pStyle w:val="TAC"/>
              <w:keepNext w:val="0"/>
              <w:keepLines w:val="0"/>
              <w:widowControl w:val="0"/>
              <w:rPr>
                <w:kern w:val="2"/>
                <w:szCs w:val="22"/>
                <w:lang w:eastAsia="zh-CN"/>
              </w:rPr>
            </w:pPr>
          </w:p>
        </w:tc>
      </w:tr>
      <w:tr w:rsidR="00C202B5" w:rsidRPr="001141C9" w14:paraId="1D4249B5" w14:textId="77777777" w:rsidTr="00F47FCA">
        <w:trPr>
          <w:jc w:val="center"/>
        </w:trPr>
        <w:tc>
          <w:tcPr>
            <w:tcW w:w="1959" w:type="dxa"/>
            <w:tcBorders>
              <w:top w:val="nil"/>
              <w:left w:val="single" w:sz="4" w:space="0" w:color="auto"/>
              <w:bottom w:val="single" w:sz="4" w:space="0" w:color="auto"/>
              <w:right w:val="single" w:sz="4" w:space="0" w:color="auto"/>
            </w:tcBorders>
          </w:tcPr>
          <w:p w14:paraId="7E545C8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6EF9F8"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D785EDC" w14:textId="77777777" w:rsidR="00C202B5" w:rsidRPr="001141C9" w:rsidRDefault="00C202B5" w:rsidP="00F47FCA">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DDBE780" w14:textId="77777777" w:rsidR="00C202B5" w:rsidRPr="001141C9" w:rsidRDefault="00C202B5" w:rsidP="00F47FC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84D0193" w14:textId="77777777" w:rsidR="00C202B5" w:rsidRPr="001141C9" w:rsidRDefault="00C202B5" w:rsidP="00F47FCA">
            <w:pPr>
              <w:pStyle w:val="TAC"/>
              <w:keepNext w:val="0"/>
              <w:keepLines w:val="0"/>
              <w:widowControl w:val="0"/>
              <w:rPr>
                <w:kern w:val="2"/>
                <w:szCs w:val="22"/>
                <w:lang w:eastAsia="zh-CN"/>
              </w:rPr>
            </w:pPr>
          </w:p>
        </w:tc>
      </w:tr>
      <w:tr w:rsidR="00C202B5" w:rsidRPr="001141C9" w14:paraId="7C5345B9" w14:textId="77777777" w:rsidTr="00F47FCA">
        <w:trPr>
          <w:jc w:val="center"/>
        </w:trPr>
        <w:tc>
          <w:tcPr>
            <w:tcW w:w="1959" w:type="dxa"/>
            <w:tcBorders>
              <w:top w:val="single" w:sz="4" w:space="0" w:color="auto"/>
              <w:left w:val="single" w:sz="4" w:space="0" w:color="auto"/>
              <w:bottom w:val="nil"/>
              <w:right w:val="single" w:sz="4" w:space="0" w:color="auto"/>
            </w:tcBorders>
          </w:tcPr>
          <w:p w14:paraId="13126E69" w14:textId="77777777" w:rsidR="00C202B5" w:rsidRPr="001141C9" w:rsidRDefault="00C202B5" w:rsidP="00F47FCA">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45227AD3" w14:textId="77777777" w:rsidR="00C202B5" w:rsidRPr="001141C9" w:rsidRDefault="00C202B5" w:rsidP="00F47FCA">
            <w:pPr>
              <w:pStyle w:val="TAC"/>
              <w:keepNext w:val="0"/>
              <w:keepLines w:val="0"/>
              <w:widowControl w:val="0"/>
              <w:rPr>
                <w:b/>
              </w:rPr>
            </w:pPr>
            <w:r w:rsidRPr="001141C9">
              <w:t>CA_n2A-n5A</w:t>
            </w:r>
          </w:p>
          <w:p w14:paraId="56CED1D5" w14:textId="77777777" w:rsidR="00C202B5" w:rsidRPr="001141C9" w:rsidRDefault="00C202B5" w:rsidP="00F47FCA">
            <w:pPr>
              <w:pStyle w:val="TAC"/>
              <w:keepNext w:val="0"/>
              <w:keepLines w:val="0"/>
              <w:widowControl w:val="0"/>
              <w:rPr>
                <w:b/>
              </w:rPr>
            </w:pPr>
            <w:r w:rsidRPr="001141C9">
              <w:t>CA_n2A-n30A</w:t>
            </w:r>
          </w:p>
          <w:p w14:paraId="5754C8C5" w14:textId="77777777" w:rsidR="00C202B5" w:rsidRPr="001141C9" w:rsidRDefault="00C202B5" w:rsidP="00F47FCA">
            <w:pPr>
              <w:pStyle w:val="TAC"/>
              <w:keepNext w:val="0"/>
              <w:keepLines w:val="0"/>
              <w:widowControl w:val="0"/>
              <w:rPr>
                <w:b/>
              </w:rPr>
            </w:pPr>
            <w:r w:rsidRPr="001141C9">
              <w:t>CA_n2A-n66A</w:t>
            </w:r>
          </w:p>
          <w:p w14:paraId="6AA71916" w14:textId="77777777" w:rsidR="00C202B5" w:rsidRPr="001141C9" w:rsidRDefault="00C202B5" w:rsidP="00F47FCA">
            <w:pPr>
              <w:pStyle w:val="TAC"/>
              <w:keepNext w:val="0"/>
              <w:keepLines w:val="0"/>
              <w:widowControl w:val="0"/>
              <w:rPr>
                <w:b/>
              </w:rPr>
            </w:pPr>
            <w:r w:rsidRPr="001141C9">
              <w:t>CA_n5A-n30A</w:t>
            </w:r>
          </w:p>
          <w:p w14:paraId="277A53EF" w14:textId="77777777" w:rsidR="00C202B5" w:rsidRPr="001141C9" w:rsidRDefault="00C202B5" w:rsidP="00F47FCA">
            <w:pPr>
              <w:pStyle w:val="TAC"/>
              <w:keepNext w:val="0"/>
              <w:keepLines w:val="0"/>
              <w:widowControl w:val="0"/>
              <w:rPr>
                <w:b/>
              </w:rPr>
            </w:pPr>
            <w:r w:rsidRPr="001141C9">
              <w:t>CA_n5A-n66A</w:t>
            </w:r>
          </w:p>
          <w:p w14:paraId="1AF2C3BB" w14:textId="77777777" w:rsidR="00C202B5" w:rsidRPr="001141C9" w:rsidRDefault="00C202B5" w:rsidP="00F47FCA">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E4B907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3F2BDA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263DE47"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515E0686" w14:textId="77777777" w:rsidTr="00F47FCA">
        <w:trPr>
          <w:jc w:val="center"/>
        </w:trPr>
        <w:tc>
          <w:tcPr>
            <w:tcW w:w="1959" w:type="dxa"/>
            <w:tcBorders>
              <w:top w:val="nil"/>
              <w:left w:val="single" w:sz="4" w:space="0" w:color="auto"/>
              <w:bottom w:val="nil"/>
              <w:right w:val="single" w:sz="4" w:space="0" w:color="auto"/>
            </w:tcBorders>
          </w:tcPr>
          <w:p w14:paraId="21A6B4D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74152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5BBDAC" w14:textId="77777777" w:rsidR="00C202B5" w:rsidRPr="001141C9" w:rsidRDefault="00C202B5" w:rsidP="00F47FCA">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5886725"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CE9D35B" w14:textId="77777777" w:rsidR="00C202B5" w:rsidRPr="001141C9" w:rsidRDefault="00C202B5" w:rsidP="00F47FCA">
            <w:pPr>
              <w:pStyle w:val="TAC"/>
              <w:keepNext w:val="0"/>
              <w:keepLines w:val="0"/>
              <w:widowControl w:val="0"/>
              <w:rPr>
                <w:kern w:val="2"/>
                <w:szCs w:val="22"/>
                <w:lang w:eastAsia="zh-CN"/>
              </w:rPr>
            </w:pPr>
          </w:p>
        </w:tc>
      </w:tr>
      <w:tr w:rsidR="00C202B5" w:rsidRPr="001141C9" w14:paraId="11E72D2A" w14:textId="77777777" w:rsidTr="00F47FCA">
        <w:trPr>
          <w:jc w:val="center"/>
        </w:trPr>
        <w:tc>
          <w:tcPr>
            <w:tcW w:w="1959" w:type="dxa"/>
            <w:tcBorders>
              <w:top w:val="nil"/>
              <w:left w:val="single" w:sz="4" w:space="0" w:color="auto"/>
              <w:bottom w:val="nil"/>
              <w:right w:val="single" w:sz="4" w:space="0" w:color="auto"/>
            </w:tcBorders>
          </w:tcPr>
          <w:p w14:paraId="1F2D32E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076552"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C6CF9C" w14:textId="77777777" w:rsidR="00C202B5" w:rsidRPr="001141C9" w:rsidRDefault="00C202B5" w:rsidP="00F47FCA">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8175ED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39DA59C" w14:textId="77777777" w:rsidR="00C202B5" w:rsidRPr="001141C9" w:rsidRDefault="00C202B5" w:rsidP="00F47FCA">
            <w:pPr>
              <w:pStyle w:val="TAC"/>
              <w:keepNext w:val="0"/>
              <w:keepLines w:val="0"/>
              <w:widowControl w:val="0"/>
              <w:rPr>
                <w:kern w:val="2"/>
                <w:szCs w:val="22"/>
                <w:lang w:eastAsia="zh-CN"/>
              </w:rPr>
            </w:pPr>
          </w:p>
        </w:tc>
      </w:tr>
      <w:tr w:rsidR="00C202B5" w:rsidRPr="001141C9" w14:paraId="54E48BA3" w14:textId="77777777" w:rsidTr="00F47FCA">
        <w:trPr>
          <w:jc w:val="center"/>
        </w:trPr>
        <w:tc>
          <w:tcPr>
            <w:tcW w:w="1959" w:type="dxa"/>
            <w:tcBorders>
              <w:top w:val="nil"/>
              <w:left w:val="single" w:sz="4" w:space="0" w:color="auto"/>
              <w:bottom w:val="single" w:sz="4" w:space="0" w:color="auto"/>
              <w:right w:val="single" w:sz="4" w:space="0" w:color="auto"/>
            </w:tcBorders>
          </w:tcPr>
          <w:p w14:paraId="6CBC4F6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3F875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3751B3" w14:textId="77777777" w:rsidR="00C202B5" w:rsidRPr="001141C9" w:rsidRDefault="00C202B5" w:rsidP="00F47FCA">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C45EBA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316D9B1E" w14:textId="77777777" w:rsidR="00C202B5" w:rsidRPr="001141C9" w:rsidRDefault="00C202B5" w:rsidP="00F47FCA">
            <w:pPr>
              <w:pStyle w:val="TAC"/>
              <w:keepNext w:val="0"/>
              <w:keepLines w:val="0"/>
              <w:widowControl w:val="0"/>
              <w:rPr>
                <w:kern w:val="2"/>
                <w:szCs w:val="22"/>
                <w:lang w:eastAsia="zh-CN"/>
              </w:rPr>
            </w:pPr>
          </w:p>
        </w:tc>
      </w:tr>
      <w:tr w:rsidR="00C202B5" w:rsidRPr="001141C9" w14:paraId="59586AD7" w14:textId="77777777" w:rsidTr="00F47FCA">
        <w:trPr>
          <w:jc w:val="center"/>
        </w:trPr>
        <w:tc>
          <w:tcPr>
            <w:tcW w:w="1959" w:type="dxa"/>
            <w:vMerge w:val="restart"/>
            <w:tcBorders>
              <w:top w:val="nil"/>
              <w:left w:val="single" w:sz="4" w:space="0" w:color="auto"/>
              <w:right w:val="single" w:sz="4" w:space="0" w:color="auto"/>
            </w:tcBorders>
          </w:tcPr>
          <w:p w14:paraId="5ECDDFD4" w14:textId="77777777" w:rsidR="00C202B5" w:rsidRPr="001141C9" w:rsidRDefault="00C202B5" w:rsidP="00F47FCA">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1B10AC46" w14:textId="77777777" w:rsidR="00C202B5" w:rsidRPr="001141C9" w:rsidRDefault="00C202B5" w:rsidP="00F47FCA">
            <w:pPr>
              <w:pStyle w:val="TAC"/>
              <w:keepLines w:val="0"/>
              <w:widowControl w:val="0"/>
            </w:pPr>
            <w:r w:rsidRPr="001141C9">
              <w:t>CA_n2A-n5A</w:t>
            </w:r>
          </w:p>
          <w:p w14:paraId="69ADAE40" w14:textId="77777777" w:rsidR="00C202B5" w:rsidRPr="001141C9" w:rsidRDefault="00C202B5" w:rsidP="00F47FCA">
            <w:pPr>
              <w:pStyle w:val="TAC"/>
              <w:keepLines w:val="0"/>
              <w:widowControl w:val="0"/>
            </w:pPr>
            <w:r w:rsidRPr="001141C9">
              <w:t>CA_n2A-n30A</w:t>
            </w:r>
          </w:p>
          <w:p w14:paraId="4702CFA0" w14:textId="77777777" w:rsidR="00C202B5" w:rsidRPr="001141C9" w:rsidRDefault="00C202B5" w:rsidP="00F47FCA">
            <w:pPr>
              <w:pStyle w:val="TAC"/>
              <w:keepLines w:val="0"/>
              <w:widowControl w:val="0"/>
            </w:pPr>
            <w:r w:rsidRPr="001141C9">
              <w:t>CA_n2A-n66A</w:t>
            </w:r>
          </w:p>
          <w:p w14:paraId="51E40910" w14:textId="77777777" w:rsidR="00C202B5" w:rsidRPr="001141C9" w:rsidRDefault="00C202B5" w:rsidP="00F47FCA">
            <w:pPr>
              <w:pStyle w:val="TAC"/>
              <w:keepLines w:val="0"/>
              <w:widowControl w:val="0"/>
            </w:pPr>
            <w:r w:rsidRPr="001141C9">
              <w:t>CA_n5A-n30A</w:t>
            </w:r>
          </w:p>
          <w:p w14:paraId="343C7FC8" w14:textId="77777777" w:rsidR="00C202B5" w:rsidRPr="001141C9" w:rsidRDefault="00C202B5" w:rsidP="00F47FCA">
            <w:pPr>
              <w:pStyle w:val="TAC"/>
              <w:keepLines w:val="0"/>
              <w:widowControl w:val="0"/>
            </w:pPr>
            <w:r w:rsidRPr="001141C9">
              <w:t>CA_n5A-n66A</w:t>
            </w:r>
          </w:p>
          <w:p w14:paraId="0FFEF4C0" w14:textId="77777777" w:rsidR="00C202B5" w:rsidRPr="001141C9" w:rsidRDefault="00C202B5" w:rsidP="00F47FCA">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3001C1A" w14:textId="77777777" w:rsidR="00C202B5" w:rsidRPr="001141C9" w:rsidRDefault="00C202B5" w:rsidP="00F47FCA">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642EDAE" w14:textId="77777777" w:rsidR="00C202B5" w:rsidRPr="001141C9" w:rsidRDefault="00C202B5" w:rsidP="00F47FCA">
            <w:pPr>
              <w:pStyle w:val="TAC"/>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vMerge w:val="restart"/>
            <w:tcBorders>
              <w:top w:val="nil"/>
              <w:left w:val="single" w:sz="4" w:space="0" w:color="auto"/>
              <w:right w:val="single" w:sz="4" w:space="0" w:color="auto"/>
            </w:tcBorders>
          </w:tcPr>
          <w:p w14:paraId="00A51D0F" w14:textId="77777777" w:rsidR="00C202B5" w:rsidRPr="001141C9" w:rsidRDefault="00C202B5" w:rsidP="00F47FCA">
            <w:pPr>
              <w:pStyle w:val="TAC"/>
              <w:keepLines w:val="0"/>
              <w:widowControl w:val="0"/>
              <w:rPr>
                <w:kern w:val="2"/>
                <w:szCs w:val="22"/>
                <w:lang w:eastAsia="zh-CN"/>
              </w:rPr>
            </w:pPr>
            <w:r w:rsidRPr="001141C9">
              <w:rPr>
                <w:rFonts w:hint="eastAsia"/>
                <w:kern w:val="2"/>
                <w:szCs w:val="22"/>
                <w:lang w:eastAsia="zh-CN"/>
              </w:rPr>
              <w:t>0</w:t>
            </w:r>
          </w:p>
        </w:tc>
      </w:tr>
      <w:tr w:rsidR="00C202B5" w:rsidRPr="001141C9" w14:paraId="5FEE46A1" w14:textId="77777777" w:rsidTr="00F47FCA">
        <w:trPr>
          <w:jc w:val="center"/>
        </w:trPr>
        <w:tc>
          <w:tcPr>
            <w:tcW w:w="1959" w:type="dxa"/>
            <w:vMerge/>
            <w:tcBorders>
              <w:left w:val="single" w:sz="4" w:space="0" w:color="auto"/>
              <w:right w:val="single" w:sz="4" w:space="0" w:color="auto"/>
            </w:tcBorders>
          </w:tcPr>
          <w:p w14:paraId="3007A242" w14:textId="77777777" w:rsidR="00C202B5" w:rsidRPr="001141C9" w:rsidRDefault="00C202B5" w:rsidP="00F47FC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FE88F5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D02D37" w14:textId="77777777" w:rsidR="00C202B5" w:rsidRPr="001141C9" w:rsidRDefault="00C202B5" w:rsidP="00F47FCA">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58634F53"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74E713C4" w14:textId="77777777" w:rsidR="00C202B5" w:rsidRPr="001141C9" w:rsidRDefault="00C202B5" w:rsidP="00F47FCA">
            <w:pPr>
              <w:pStyle w:val="TAC"/>
              <w:keepNext w:val="0"/>
              <w:keepLines w:val="0"/>
              <w:widowControl w:val="0"/>
              <w:rPr>
                <w:kern w:val="2"/>
                <w:szCs w:val="22"/>
                <w:lang w:eastAsia="zh-CN"/>
              </w:rPr>
            </w:pPr>
          </w:p>
        </w:tc>
      </w:tr>
      <w:tr w:rsidR="00C202B5" w:rsidRPr="001141C9" w14:paraId="07A59893" w14:textId="77777777" w:rsidTr="00F47FCA">
        <w:trPr>
          <w:jc w:val="center"/>
        </w:trPr>
        <w:tc>
          <w:tcPr>
            <w:tcW w:w="1959" w:type="dxa"/>
            <w:vMerge/>
            <w:tcBorders>
              <w:left w:val="single" w:sz="4" w:space="0" w:color="auto"/>
              <w:right w:val="single" w:sz="4" w:space="0" w:color="auto"/>
            </w:tcBorders>
          </w:tcPr>
          <w:p w14:paraId="53187537" w14:textId="77777777" w:rsidR="00C202B5" w:rsidRPr="001141C9" w:rsidRDefault="00C202B5" w:rsidP="00F47FC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C5599F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FA006" w14:textId="77777777" w:rsidR="00C202B5" w:rsidRPr="001141C9" w:rsidRDefault="00C202B5" w:rsidP="00F47FCA">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BAAC831"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1CEDA9D" w14:textId="77777777" w:rsidR="00C202B5" w:rsidRPr="001141C9" w:rsidRDefault="00C202B5" w:rsidP="00F47FCA">
            <w:pPr>
              <w:pStyle w:val="TAC"/>
              <w:keepNext w:val="0"/>
              <w:keepLines w:val="0"/>
              <w:widowControl w:val="0"/>
              <w:rPr>
                <w:kern w:val="2"/>
                <w:szCs w:val="22"/>
                <w:lang w:eastAsia="zh-CN"/>
              </w:rPr>
            </w:pPr>
          </w:p>
        </w:tc>
      </w:tr>
      <w:tr w:rsidR="00C202B5" w:rsidRPr="001141C9" w14:paraId="4E29BC10" w14:textId="77777777" w:rsidTr="00F47FCA">
        <w:trPr>
          <w:jc w:val="center"/>
        </w:trPr>
        <w:tc>
          <w:tcPr>
            <w:tcW w:w="1959" w:type="dxa"/>
            <w:vMerge/>
            <w:tcBorders>
              <w:left w:val="single" w:sz="4" w:space="0" w:color="auto"/>
              <w:bottom w:val="single" w:sz="4" w:space="0" w:color="auto"/>
              <w:right w:val="single" w:sz="4" w:space="0" w:color="auto"/>
            </w:tcBorders>
          </w:tcPr>
          <w:p w14:paraId="76DAE337" w14:textId="77777777" w:rsidR="00C202B5" w:rsidRPr="001141C9" w:rsidRDefault="00C202B5" w:rsidP="00F47FC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64BAE70"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6FE975" w14:textId="77777777" w:rsidR="00C202B5" w:rsidRPr="001141C9" w:rsidRDefault="00C202B5" w:rsidP="00F47FCA">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05C277D"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2A63B529" w14:textId="77777777" w:rsidR="00C202B5" w:rsidRPr="001141C9" w:rsidRDefault="00C202B5" w:rsidP="00F47FCA">
            <w:pPr>
              <w:pStyle w:val="TAC"/>
              <w:keepNext w:val="0"/>
              <w:keepLines w:val="0"/>
              <w:widowControl w:val="0"/>
              <w:rPr>
                <w:kern w:val="2"/>
                <w:szCs w:val="22"/>
                <w:lang w:eastAsia="zh-CN"/>
              </w:rPr>
            </w:pPr>
          </w:p>
        </w:tc>
      </w:tr>
      <w:tr w:rsidR="00C202B5" w:rsidRPr="001141C9" w14:paraId="03783B63" w14:textId="77777777" w:rsidTr="00F47FCA">
        <w:trPr>
          <w:jc w:val="center"/>
        </w:trPr>
        <w:tc>
          <w:tcPr>
            <w:tcW w:w="1959" w:type="dxa"/>
            <w:vMerge w:val="restart"/>
            <w:tcBorders>
              <w:top w:val="nil"/>
              <w:left w:val="single" w:sz="4" w:space="0" w:color="auto"/>
              <w:right w:val="single" w:sz="4" w:space="0" w:color="auto"/>
            </w:tcBorders>
          </w:tcPr>
          <w:p w14:paraId="3220874F" w14:textId="77777777" w:rsidR="00C202B5" w:rsidRPr="001141C9" w:rsidRDefault="00C202B5" w:rsidP="00F47FCA">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24F39ED8" w14:textId="77777777" w:rsidR="00C202B5" w:rsidRPr="001141C9" w:rsidRDefault="00C202B5" w:rsidP="00F47FCA">
            <w:pPr>
              <w:pStyle w:val="TAC"/>
              <w:keepNext w:val="0"/>
              <w:keepLines w:val="0"/>
              <w:widowControl w:val="0"/>
            </w:pPr>
            <w:r w:rsidRPr="001141C9">
              <w:t>CA_n2A-n5A</w:t>
            </w:r>
          </w:p>
          <w:p w14:paraId="31218056" w14:textId="77777777" w:rsidR="00C202B5" w:rsidRPr="001141C9" w:rsidRDefault="00C202B5" w:rsidP="00F47FCA">
            <w:pPr>
              <w:pStyle w:val="TAC"/>
              <w:keepNext w:val="0"/>
              <w:keepLines w:val="0"/>
              <w:widowControl w:val="0"/>
            </w:pPr>
            <w:r w:rsidRPr="001141C9">
              <w:t>CA_n2A-n30A</w:t>
            </w:r>
          </w:p>
          <w:p w14:paraId="6D454219" w14:textId="77777777" w:rsidR="00C202B5" w:rsidRPr="001141C9" w:rsidRDefault="00C202B5" w:rsidP="00F47FCA">
            <w:pPr>
              <w:pStyle w:val="TAC"/>
              <w:keepNext w:val="0"/>
              <w:keepLines w:val="0"/>
              <w:widowControl w:val="0"/>
            </w:pPr>
            <w:r w:rsidRPr="001141C9">
              <w:t>CA_n2A-n66A</w:t>
            </w:r>
          </w:p>
          <w:p w14:paraId="1505B7A4" w14:textId="77777777" w:rsidR="00C202B5" w:rsidRPr="001141C9" w:rsidRDefault="00C202B5" w:rsidP="00F47FCA">
            <w:pPr>
              <w:pStyle w:val="TAC"/>
              <w:keepNext w:val="0"/>
              <w:keepLines w:val="0"/>
              <w:widowControl w:val="0"/>
            </w:pPr>
            <w:r w:rsidRPr="001141C9">
              <w:t>CA_n5A-n30A</w:t>
            </w:r>
          </w:p>
          <w:p w14:paraId="1762BA1D" w14:textId="77777777" w:rsidR="00C202B5" w:rsidRPr="001141C9" w:rsidRDefault="00C202B5" w:rsidP="00F47FCA">
            <w:pPr>
              <w:pStyle w:val="TAC"/>
              <w:keepNext w:val="0"/>
              <w:keepLines w:val="0"/>
              <w:widowControl w:val="0"/>
            </w:pPr>
            <w:r w:rsidRPr="001141C9">
              <w:t>CA_n5A-n66A</w:t>
            </w:r>
          </w:p>
          <w:p w14:paraId="418AB277" w14:textId="77777777" w:rsidR="00C202B5" w:rsidRPr="001141C9" w:rsidRDefault="00C202B5" w:rsidP="00F47FCA">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00ED6776" w14:textId="77777777" w:rsidR="00C202B5" w:rsidRPr="001141C9" w:rsidRDefault="00C202B5" w:rsidP="00F47FCA">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EA6C062"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4E2F3104" w14:textId="77777777" w:rsidR="00C202B5" w:rsidRPr="001141C9" w:rsidRDefault="00C202B5" w:rsidP="00F47FCA">
            <w:pPr>
              <w:pStyle w:val="TAC"/>
              <w:keepNext w:val="0"/>
              <w:keepLines w:val="0"/>
              <w:widowControl w:val="0"/>
              <w:rPr>
                <w:kern w:val="2"/>
                <w:szCs w:val="22"/>
                <w:lang w:eastAsia="zh-CN"/>
              </w:rPr>
            </w:pPr>
            <w:r w:rsidRPr="001141C9">
              <w:rPr>
                <w:rFonts w:hint="eastAsia"/>
                <w:kern w:val="2"/>
                <w:szCs w:val="22"/>
                <w:lang w:eastAsia="zh-CN"/>
              </w:rPr>
              <w:t>0</w:t>
            </w:r>
          </w:p>
        </w:tc>
      </w:tr>
      <w:tr w:rsidR="00C202B5" w:rsidRPr="001141C9" w14:paraId="3FC2F400" w14:textId="77777777" w:rsidTr="00F47FCA">
        <w:trPr>
          <w:jc w:val="center"/>
        </w:trPr>
        <w:tc>
          <w:tcPr>
            <w:tcW w:w="1959" w:type="dxa"/>
            <w:vMerge/>
            <w:tcBorders>
              <w:left w:val="single" w:sz="4" w:space="0" w:color="auto"/>
              <w:right w:val="single" w:sz="4" w:space="0" w:color="auto"/>
            </w:tcBorders>
          </w:tcPr>
          <w:p w14:paraId="368B075A" w14:textId="77777777" w:rsidR="00C202B5" w:rsidRPr="001141C9" w:rsidRDefault="00C202B5" w:rsidP="00F47FC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EA5DEF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685AD8" w14:textId="77777777" w:rsidR="00C202B5" w:rsidRPr="001141C9" w:rsidRDefault="00C202B5" w:rsidP="00F47FCA">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1A71B629"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17660462" w14:textId="77777777" w:rsidR="00C202B5" w:rsidRPr="001141C9" w:rsidRDefault="00C202B5" w:rsidP="00F47FCA">
            <w:pPr>
              <w:pStyle w:val="TAC"/>
              <w:keepNext w:val="0"/>
              <w:keepLines w:val="0"/>
              <w:widowControl w:val="0"/>
              <w:rPr>
                <w:kern w:val="2"/>
                <w:szCs w:val="22"/>
                <w:lang w:eastAsia="zh-CN"/>
              </w:rPr>
            </w:pPr>
          </w:p>
        </w:tc>
      </w:tr>
      <w:tr w:rsidR="00C202B5" w:rsidRPr="001141C9" w14:paraId="774AE4B0" w14:textId="77777777" w:rsidTr="00F47FCA">
        <w:trPr>
          <w:jc w:val="center"/>
        </w:trPr>
        <w:tc>
          <w:tcPr>
            <w:tcW w:w="1959" w:type="dxa"/>
            <w:vMerge/>
            <w:tcBorders>
              <w:left w:val="single" w:sz="4" w:space="0" w:color="auto"/>
              <w:right w:val="single" w:sz="4" w:space="0" w:color="auto"/>
            </w:tcBorders>
          </w:tcPr>
          <w:p w14:paraId="35177A05" w14:textId="77777777" w:rsidR="00C202B5" w:rsidRPr="001141C9" w:rsidRDefault="00C202B5" w:rsidP="00F47FC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0B0D95F"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8FFD41" w14:textId="77777777" w:rsidR="00C202B5" w:rsidRPr="001141C9" w:rsidRDefault="00C202B5" w:rsidP="00F47FCA">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5DF3AE75"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6878A47B" w14:textId="77777777" w:rsidR="00C202B5" w:rsidRPr="001141C9" w:rsidRDefault="00C202B5" w:rsidP="00F47FCA">
            <w:pPr>
              <w:pStyle w:val="TAC"/>
              <w:keepNext w:val="0"/>
              <w:keepLines w:val="0"/>
              <w:widowControl w:val="0"/>
              <w:rPr>
                <w:kern w:val="2"/>
                <w:szCs w:val="22"/>
                <w:lang w:eastAsia="zh-CN"/>
              </w:rPr>
            </w:pPr>
          </w:p>
        </w:tc>
      </w:tr>
      <w:tr w:rsidR="00C202B5" w:rsidRPr="001141C9" w14:paraId="6D641989" w14:textId="77777777" w:rsidTr="00F47FCA">
        <w:trPr>
          <w:jc w:val="center"/>
        </w:trPr>
        <w:tc>
          <w:tcPr>
            <w:tcW w:w="1959" w:type="dxa"/>
            <w:vMerge/>
            <w:tcBorders>
              <w:left w:val="single" w:sz="4" w:space="0" w:color="auto"/>
              <w:bottom w:val="single" w:sz="4" w:space="0" w:color="auto"/>
              <w:right w:val="single" w:sz="4" w:space="0" w:color="auto"/>
            </w:tcBorders>
          </w:tcPr>
          <w:p w14:paraId="0F342442" w14:textId="77777777" w:rsidR="00C202B5" w:rsidRPr="001141C9" w:rsidRDefault="00C202B5" w:rsidP="00F47FC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E5FB63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DF4031" w14:textId="77777777" w:rsidR="00C202B5" w:rsidRPr="001141C9" w:rsidRDefault="00C202B5" w:rsidP="00F47FCA">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7AE5F35" w14:textId="77777777" w:rsidR="00C202B5" w:rsidRPr="001141C9" w:rsidRDefault="00C202B5" w:rsidP="00F47FCA">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vMerge/>
            <w:tcBorders>
              <w:left w:val="single" w:sz="4" w:space="0" w:color="auto"/>
              <w:bottom w:val="single" w:sz="4" w:space="0" w:color="auto"/>
              <w:right w:val="single" w:sz="4" w:space="0" w:color="auto"/>
            </w:tcBorders>
          </w:tcPr>
          <w:p w14:paraId="07875211" w14:textId="77777777" w:rsidR="00C202B5" w:rsidRPr="001141C9" w:rsidRDefault="00C202B5" w:rsidP="00F47FCA">
            <w:pPr>
              <w:pStyle w:val="TAC"/>
              <w:keepNext w:val="0"/>
              <w:keepLines w:val="0"/>
              <w:widowControl w:val="0"/>
              <w:rPr>
                <w:kern w:val="2"/>
                <w:szCs w:val="22"/>
                <w:lang w:eastAsia="zh-CN"/>
              </w:rPr>
            </w:pPr>
          </w:p>
        </w:tc>
      </w:tr>
      <w:tr w:rsidR="00C202B5" w:rsidRPr="001141C9" w14:paraId="614F8518" w14:textId="77777777" w:rsidTr="00F47FCA">
        <w:trPr>
          <w:jc w:val="center"/>
        </w:trPr>
        <w:tc>
          <w:tcPr>
            <w:tcW w:w="1959" w:type="dxa"/>
            <w:tcBorders>
              <w:top w:val="single" w:sz="4" w:space="0" w:color="auto"/>
              <w:left w:val="single" w:sz="4" w:space="0" w:color="auto"/>
              <w:bottom w:val="nil"/>
              <w:right w:val="single" w:sz="4" w:space="0" w:color="auto"/>
            </w:tcBorders>
          </w:tcPr>
          <w:p w14:paraId="343481EC" w14:textId="77777777" w:rsidR="00C202B5" w:rsidRPr="001141C9" w:rsidRDefault="00C202B5" w:rsidP="00F47FCA">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5D691CF7" w14:textId="77777777" w:rsidR="00C202B5" w:rsidRPr="001141C9" w:rsidRDefault="00C202B5" w:rsidP="00F47FCA">
            <w:pPr>
              <w:pStyle w:val="TAC"/>
              <w:keepNext w:val="0"/>
              <w:keepLines w:val="0"/>
              <w:widowControl w:val="0"/>
              <w:rPr>
                <w:lang w:eastAsia="zh-CN"/>
              </w:rPr>
            </w:pPr>
            <w:r w:rsidRPr="001141C9">
              <w:rPr>
                <w:lang w:eastAsia="zh-CN"/>
              </w:rPr>
              <w:t>n77</w:t>
            </w:r>
            <w:r w:rsidRPr="001141C9">
              <w:rPr>
                <w:vertAlign w:val="superscript"/>
                <w:lang w:eastAsia="zh-CN"/>
              </w:rPr>
              <w:t>5,6</w:t>
            </w:r>
          </w:p>
          <w:p w14:paraId="24890E97" w14:textId="77777777" w:rsidR="00C202B5" w:rsidRPr="001141C9" w:rsidRDefault="00C202B5" w:rsidP="00F47FCA">
            <w:pPr>
              <w:pStyle w:val="TAC"/>
              <w:keepNext w:val="0"/>
              <w:keepLines w:val="0"/>
              <w:widowControl w:val="0"/>
              <w:rPr>
                <w:lang w:eastAsia="zh-CN"/>
              </w:rPr>
            </w:pPr>
            <w:r w:rsidRPr="001141C9">
              <w:rPr>
                <w:lang w:eastAsia="zh-CN"/>
              </w:rPr>
              <w:t>CA_n2A-n5A</w:t>
            </w:r>
          </w:p>
          <w:p w14:paraId="39018F0C" w14:textId="77777777" w:rsidR="00C202B5" w:rsidRPr="001141C9" w:rsidRDefault="00C202B5" w:rsidP="00F47FCA">
            <w:pPr>
              <w:pStyle w:val="TAC"/>
              <w:keepNext w:val="0"/>
              <w:keepLines w:val="0"/>
              <w:widowControl w:val="0"/>
              <w:rPr>
                <w:lang w:eastAsia="zh-CN"/>
              </w:rPr>
            </w:pPr>
            <w:r w:rsidRPr="001141C9">
              <w:rPr>
                <w:lang w:eastAsia="zh-CN"/>
              </w:rPr>
              <w:t>CA_n2A-n30A</w:t>
            </w:r>
          </w:p>
          <w:p w14:paraId="0BD9912F" w14:textId="77777777" w:rsidR="00C202B5" w:rsidRPr="001141C9" w:rsidRDefault="00C202B5" w:rsidP="00F47FC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4A3790A" w14:textId="77777777" w:rsidR="00C202B5" w:rsidRPr="001141C9" w:rsidRDefault="00C202B5" w:rsidP="00F47FCA">
            <w:pPr>
              <w:pStyle w:val="TAC"/>
              <w:keepNext w:val="0"/>
              <w:keepLines w:val="0"/>
              <w:widowControl w:val="0"/>
              <w:rPr>
                <w:lang w:eastAsia="zh-CN"/>
              </w:rPr>
            </w:pPr>
            <w:r w:rsidRPr="001141C9">
              <w:rPr>
                <w:lang w:eastAsia="zh-CN"/>
              </w:rPr>
              <w:t>CA_n5A-n30A</w:t>
            </w:r>
          </w:p>
          <w:p w14:paraId="7E673A9D" w14:textId="77777777" w:rsidR="00C202B5" w:rsidRPr="001141C9" w:rsidRDefault="00C202B5" w:rsidP="00F47FCA">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9408BE6" w14:textId="77777777" w:rsidR="00C202B5" w:rsidRPr="001141C9" w:rsidRDefault="00C202B5" w:rsidP="00F47FCA">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43E1E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3F261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A58797"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3E0BB565" w14:textId="77777777" w:rsidTr="00F47FCA">
        <w:trPr>
          <w:jc w:val="center"/>
        </w:trPr>
        <w:tc>
          <w:tcPr>
            <w:tcW w:w="1959" w:type="dxa"/>
            <w:tcBorders>
              <w:top w:val="nil"/>
              <w:left w:val="single" w:sz="4" w:space="0" w:color="auto"/>
              <w:bottom w:val="nil"/>
              <w:right w:val="single" w:sz="4" w:space="0" w:color="auto"/>
            </w:tcBorders>
          </w:tcPr>
          <w:p w14:paraId="42B1D05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93A082"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81667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445812"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7F35B8B" w14:textId="77777777" w:rsidR="00C202B5" w:rsidRPr="001141C9" w:rsidRDefault="00C202B5" w:rsidP="00F47FCA">
            <w:pPr>
              <w:pStyle w:val="TAC"/>
              <w:keepNext w:val="0"/>
              <w:keepLines w:val="0"/>
              <w:widowControl w:val="0"/>
              <w:rPr>
                <w:kern w:val="2"/>
                <w:szCs w:val="22"/>
                <w:lang w:eastAsia="zh-CN"/>
              </w:rPr>
            </w:pPr>
          </w:p>
        </w:tc>
      </w:tr>
      <w:tr w:rsidR="00C202B5" w:rsidRPr="001141C9" w14:paraId="107488ED" w14:textId="77777777" w:rsidTr="00F47FCA">
        <w:trPr>
          <w:jc w:val="center"/>
        </w:trPr>
        <w:tc>
          <w:tcPr>
            <w:tcW w:w="1959" w:type="dxa"/>
            <w:tcBorders>
              <w:top w:val="nil"/>
              <w:left w:val="single" w:sz="4" w:space="0" w:color="auto"/>
              <w:bottom w:val="nil"/>
              <w:right w:val="single" w:sz="4" w:space="0" w:color="auto"/>
            </w:tcBorders>
          </w:tcPr>
          <w:p w14:paraId="623AAB9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D6DAF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9BE8C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83E4EF2"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967715A" w14:textId="77777777" w:rsidR="00C202B5" w:rsidRPr="001141C9" w:rsidRDefault="00C202B5" w:rsidP="00F47FCA">
            <w:pPr>
              <w:pStyle w:val="TAC"/>
              <w:keepNext w:val="0"/>
              <w:keepLines w:val="0"/>
              <w:widowControl w:val="0"/>
              <w:rPr>
                <w:kern w:val="2"/>
                <w:szCs w:val="22"/>
                <w:lang w:eastAsia="zh-CN"/>
              </w:rPr>
            </w:pPr>
          </w:p>
        </w:tc>
      </w:tr>
      <w:tr w:rsidR="00C202B5" w:rsidRPr="001141C9" w14:paraId="347C2383" w14:textId="77777777" w:rsidTr="00F47FCA">
        <w:trPr>
          <w:jc w:val="center"/>
        </w:trPr>
        <w:tc>
          <w:tcPr>
            <w:tcW w:w="1959" w:type="dxa"/>
            <w:tcBorders>
              <w:top w:val="nil"/>
              <w:left w:val="single" w:sz="4" w:space="0" w:color="auto"/>
              <w:bottom w:val="single" w:sz="4" w:space="0" w:color="auto"/>
              <w:right w:val="single" w:sz="4" w:space="0" w:color="auto"/>
            </w:tcBorders>
          </w:tcPr>
          <w:p w14:paraId="61B5B00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2FFFA0"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6E5E3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221E1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E8CFE4" w14:textId="77777777" w:rsidR="00C202B5" w:rsidRPr="001141C9" w:rsidRDefault="00C202B5" w:rsidP="00F47FCA">
            <w:pPr>
              <w:pStyle w:val="TAC"/>
              <w:keepNext w:val="0"/>
              <w:keepLines w:val="0"/>
              <w:widowControl w:val="0"/>
              <w:rPr>
                <w:kern w:val="2"/>
                <w:szCs w:val="22"/>
                <w:lang w:eastAsia="zh-CN"/>
              </w:rPr>
            </w:pPr>
          </w:p>
        </w:tc>
      </w:tr>
      <w:tr w:rsidR="00C202B5" w:rsidRPr="001141C9" w14:paraId="0928D532" w14:textId="77777777" w:rsidTr="00F47FCA">
        <w:trPr>
          <w:jc w:val="center"/>
        </w:trPr>
        <w:tc>
          <w:tcPr>
            <w:tcW w:w="1959" w:type="dxa"/>
            <w:tcBorders>
              <w:top w:val="single" w:sz="4" w:space="0" w:color="auto"/>
              <w:left w:val="single" w:sz="4" w:space="0" w:color="auto"/>
              <w:bottom w:val="nil"/>
              <w:right w:val="single" w:sz="4" w:space="0" w:color="auto"/>
            </w:tcBorders>
          </w:tcPr>
          <w:p w14:paraId="196B2F96" w14:textId="77777777" w:rsidR="00C202B5" w:rsidRPr="001141C9" w:rsidRDefault="00C202B5" w:rsidP="00F47FCA">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400D3C8C" w14:textId="77777777" w:rsidR="00C202B5" w:rsidRPr="001141C9" w:rsidRDefault="00C202B5" w:rsidP="00F47FC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6D8A365" w14:textId="77777777" w:rsidR="00C202B5" w:rsidRPr="001141C9" w:rsidRDefault="00C202B5" w:rsidP="00F47FCA">
            <w:pPr>
              <w:pStyle w:val="TAC"/>
              <w:keepNext w:val="0"/>
              <w:keepLines w:val="0"/>
              <w:widowControl w:val="0"/>
              <w:rPr>
                <w:szCs w:val="22"/>
              </w:rPr>
            </w:pPr>
            <w:r w:rsidRPr="001141C9">
              <w:rPr>
                <w:szCs w:val="22"/>
              </w:rPr>
              <w:t>CA_n2A-n5A</w:t>
            </w:r>
          </w:p>
          <w:p w14:paraId="5001400B" w14:textId="77777777" w:rsidR="00C202B5" w:rsidRPr="001141C9" w:rsidRDefault="00C202B5" w:rsidP="00F47FCA">
            <w:pPr>
              <w:pStyle w:val="TAC"/>
              <w:keepNext w:val="0"/>
              <w:keepLines w:val="0"/>
              <w:widowControl w:val="0"/>
              <w:rPr>
                <w:szCs w:val="22"/>
              </w:rPr>
            </w:pPr>
            <w:r w:rsidRPr="001141C9">
              <w:rPr>
                <w:szCs w:val="22"/>
              </w:rPr>
              <w:t>CA_n2A-n30A</w:t>
            </w:r>
          </w:p>
          <w:p w14:paraId="5B02C47B" w14:textId="77777777" w:rsidR="00C202B5" w:rsidRPr="001141C9" w:rsidRDefault="00C202B5" w:rsidP="00F47FCA">
            <w:pPr>
              <w:pStyle w:val="TAC"/>
              <w:keepNext w:val="0"/>
              <w:keepLines w:val="0"/>
              <w:widowControl w:val="0"/>
              <w:rPr>
                <w:szCs w:val="22"/>
              </w:rPr>
            </w:pPr>
            <w:r w:rsidRPr="001141C9">
              <w:rPr>
                <w:szCs w:val="22"/>
              </w:rPr>
              <w:t>CA_n2A-n77A</w:t>
            </w:r>
            <w:r w:rsidRPr="001141C9">
              <w:rPr>
                <w:vertAlign w:val="superscript"/>
                <w:lang w:eastAsia="zh-CN"/>
              </w:rPr>
              <w:t>5</w:t>
            </w:r>
          </w:p>
          <w:p w14:paraId="14387E66" w14:textId="77777777" w:rsidR="00C202B5" w:rsidRPr="001141C9" w:rsidRDefault="00C202B5" w:rsidP="00F47FCA">
            <w:pPr>
              <w:pStyle w:val="TAC"/>
              <w:keepNext w:val="0"/>
              <w:keepLines w:val="0"/>
              <w:widowControl w:val="0"/>
              <w:rPr>
                <w:szCs w:val="22"/>
              </w:rPr>
            </w:pPr>
            <w:r w:rsidRPr="001141C9">
              <w:rPr>
                <w:szCs w:val="22"/>
              </w:rPr>
              <w:t>CA_n5A-n30A</w:t>
            </w:r>
          </w:p>
          <w:p w14:paraId="5655CF1E" w14:textId="77777777" w:rsidR="00C202B5" w:rsidRPr="001141C9" w:rsidRDefault="00C202B5" w:rsidP="00F47FCA">
            <w:pPr>
              <w:pStyle w:val="TAC"/>
              <w:keepNext w:val="0"/>
              <w:keepLines w:val="0"/>
              <w:widowControl w:val="0"/>
              <w:rPr>
                <w:szCs w:val="22"/>
              </w:rPr>
            </w:pPr>
            <w:r w:rsidRPr="001141C9">
              <w:rPr>
                <w:szCs w:val="22"/>
              </w:rPr>
              <w:t>CA_n5A-n77A</w:t>
            </w:r>
            <w:r w:rsidRPr="001141C9">
              <w:rPr>
                <w:vertAlign w:val="superscript"/>
                <w:lang w:eastAsia="zh-CN"/>
              </w:rPr>
              <w:t>5</w:t>
            </w:r>
          </w:p>
          <w:p w14:paraId="34F7975A" w14:textId="77777777" w:rsidR="00C202B5" w:rsidRPr="001141C9" w:rsidRDefault="00C202B5" w:rsidP="00F47FCA">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762F4A" w14:textId="77777777" w:rsidR="00C202B5" w:rsidRPr="001141C9" w:rsidRDefault="00C202B5" w:rsidP="00F47FCA">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00EA52" w14:textId="77777777" w:rsidR="00C202B5" w:rsidRPr="001141C9" w:rsidRDefault="00C202B5" w:rsidP="00F47FCA">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4C2A2DB8" w14:textId="77777777" w:rsidR="00C202B5" w:rsidRPr="001141C9" w:rsidRDefault="00C202B5" w:rsidP="00F47FCA">
            <w:pPr>
              <w:pStyle w:val="TAC"/>
              <w:keepNext w:val="0"/>
              <w:keepLines w:val="0"/>
              <w:widowControl w:val="0"/>
              <w:rPr>
                <w:szCs w:val="22"/>
                <w:lang w:eastAsia="zh-CN"/>
              </w:rPr>
            </w:pPr>
            <w:r w:rsidRPr="001141C9">
              <w:rPr>
                <w:szCs w:val="22"/>
                <w:lang w:eastAsia="zh-CN"/>
              </w:rPr>
              <w:t>0</w:t>
            </w:r>
          </w:p>
        </w:tc>
      </w:tr>
      <w:tr w:rsidR="00C202B5" w:rsidRPr="001141C9" w14:paraId="5F1EE64E" w14:textId="77777777" w:rsidTr="00F47FCA">
        <w:trPr>
          <w:jc w:val="center"/>
        </w:trPr>
        <w:tc>
          <w:tcPr>
            <w:tcW w:w="1959" w:type="dxa"/>
            <w:tcBorders>
              <w:top w:val="nil"/>
              <w:left w:val="single" w:sz="4" w:space="0" w:color="auto"/>
              <w:bottom w:val="nil"/>
              <w:right w:val="single" w:sz="4" w:space="0" w:color="auto"/>
            </w:tcBorders>
          </w:tcPr>
          <w:p w14:paraId="7E87A17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44A95A5"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5BA9FE" w14:textId="77777777" w:rsidR="00C202B5" w:rsidRPr="001141C9" w:rsidRDefault="00C202B5" w:rsidP="00F47FC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9540F3"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E995A7" w14:textId="77777777" w:rsidR="00C202B5" w:rsidRPr="001141C9" w:rsidRDefault="00C202B5" w:rsidP="00F47FCA">
            <w:pPr>
              <w:pStyle w:val="TAC"/>
              <w:keepNext w:val="0"/>
              <w:keepLines w:val="0"/>
              <w:widowControl w:val="0"/>
              <w:rPr>
                <w:szCs w:val="22"/>
                <w:lang w:eastAsia="zh-CN"/>
              </w:rPr>
            </w:pPr>
          </w:p>
        </w:tc>
      </w:tr>
      <w:tr w:rsidR="00C202B5" w:rsidRPr="001141C9" w14:paraId="013155F4" w14:textId="77777777" w:rsidTr="00F47FCA">
        <w:trPr>
          <w:jc w:val="center"/>
        </w:trPr>
        <w:tc>
          <w:tcPr>
            <w:tcW w:w="1959" w:type="dxa"/>
            <w:tcBorders>
              <w:top w:val="nil"/>
              <w:left w:val="single" w:sz="4" w:space="0" w:color="auto"/>
              <w:bottom w:val="nil"/>
              <w:right w:val="single" w:sz="4" w:space="0" w:color="auto"/>
            </w:tcBorders>
          </w:tcPr>
          <w:p w14:paraId="3F7638D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56F8FA2"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E6198A" w14:textId="77777777" w:rsidR="00C202B5" w:rsidRPr="001141C9" w:rsidRDefault="00C202B5" w:rsidP="00F47FCA">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D6E74E2"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86F352" w14:textId="77777777" w:rsidR="00C202B5" w:rsidRPr="001141C9" w:rsidRDefault="00C202B5" w:rsidP="00F47FCA">
            <w:pPr>
              <w:pStyle w:val="TAC"/>
              <w:keepNext w:val="0"/>
              <w:keepLines w:val="0"/>
              <w:widowControl w:val="0"/>
              <w:rPr>
                <w:szCs w:val="22"/>
                <w:lang w:eastAsia="zh-CN"/>
              </w:rPr>
            </w:pPr>
          </w:p>
        </w:tc>
      </w:tr>
      <w:tr w:rsidR="00C202B5" w:rsidRPr="001141C9" w14:paraId="682B065C" w14:textId="77777777" w:rsidTr="00F47FCA">
        <w:trPr>
          <w:jc w:val="center"/>
        </w:trPr>
        <w:tc>
          <w:tcPr>
            <w:tcW w:w="1959" w:type="dxa"/>
            <w:tcBorders>
              <w:top w:val="nil"/>
              <w:left w:val="single" w:sz="4" w:space="0" w:color="auto"/>
              <w:bottom w:val="single" w:sz="4" w:space="0" w:color="auto"/>
              <w:right w:val="single" w:sz="4" w:space="0" w:color="auto"/>
            </w:tcBorders>
          </w:tcPr>
          <w:p w14:paraId="5CBB17D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8EF877"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DEAC3E" w14:textId="77777777" w:rsidR="00C202B5" w:rsidRPr="001141C9" w:rsidRDefault="00C202B5" w:rsidP="00F47FCA">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82BD83"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AD0F25" w14:textId="77777777" w:rsidR="00C202B5" w:rsidRPr="001141C9" w:rsidRDefault="00C202B5" w:rsidP="00F47FCA">
            <w:pPr>
              <w:pStyle w:val="TAC"/>
              <w:keepNext w:val="0"/>
              <w:keepLines w:val="0"/>
              <w:widowControl w:val="0"/>
              <w:rPr>
                <w:szCs w:val="22"/>
                <w:lang w:eastAsia="zh-CN"/>
              </w:rPr>
            </w:pPr>
          </w:p>
        </w:tc>
      </w:tr>
      <w:tr w:rsidR="00C202B5" w:rsidRPr="001141C9" w14:paraId="678C120D" w14:textId="77777777" w:rsidTr="00F47FCA">
        <w:trPr>
          <w:jc w:val="center"/>
        </w:trPr>
        <w:tc>
          <w:tcPr>
            <w:tcW w:w="1959" w:type="dxa"/>
            <w:tcBorders>
              <w:top w:val="single" w:sz="4" w:space="0" w:color="auto"/>
              <w:left w:val="single" w:sz="4" w:space="0" w:color="auto"/>
              <w:bottom w:val="nil"/>
              <w:right w:val="single" w:sz="4" w:space="0" w:color="auto"/>
            </w:tcBorders>
          </w:tcPr>
          <w:p w14:paraId="559FE471" w14:textId="77777777" w:rsidR="00C202B5" w:rsidRPr="001141C9" w:rsidRDefault="00C202B5" w:rsidP="00F47FCA">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720BA7E7" w14:textId="77777777" w:rsidR="00C202B5" w:rsidRPr="00DD4870" w:rsidRDefault="00C202B5" w:rsidP="00F47FCA">
            <w:pPr>
              <w:pStyle w:val="TAC"/>
              <w:keepNext w:val="0"/>
              <w:keepLines w:val="0"/>
              <w:widowControl w:val="0"/>
              <w:rPr>
                <w:lang w:val="en-US"/>
              </w:rPr>
            </w:pPr>
            <w:r w:rsidRPr="00DD4870">
              <w:rPr>
                <w:lang w:val="en-US"/>
              </w:rPr>
              <w:t>n77</w:t>
            </w:r>
            <w:r w:rsidRPr="00DD4870">
              <w:rPr>
                <w:vertAlign w:val="superscript"/>
                <w:lang w:eastAsia="zh-CN"/>
              </w:rPr>
              <w:t>5,6</w:t>
            </w:r>
          </w:p>
          <w:p w14:paraId="4435357D" w14:textId="77777777" w:rsidR="00C202B5" w:rsidRPr="00DD4870" w:rsidRDefault="00C202B5" w:rsidP="00F47FCA">
            <w:pPr>
              <w:pStyle w:val="TAC"/>
              <w:keepNext w:val="0"/>
              <w:keepLines w:val="0"/>
              <w:widowControl w:val="0"/>
              <w:rPr>
                <w:lang w:val="en-US"/>
              </w:rPr>
            </w:pPr>
            <w:r w:rsidRPr="00DD4870">
              <w:rPr>
                <w:lang w:val="en-US"/>
              </w:rPr>
              <w:t>CA_n2A-n5A</w:t>
            </w:r>
          </w:p>
          <w:p w14:paraId="4851DDE4" w14:textId="77777777" w:rsidR="00C202B5" w:rsidRPr="00DD4870" w:rsidRDefault="00C202B5" w:rsidP="00F47FCA">
            <w:pPr>
              <w:pStyle w:val="TAC"/>
              <w:keepNext w:val="0"/>
              <w:keepLines w:val="0"/>
              <w:widowControl w:val="0"/>
              <w:rPr>
                <w:lang w:val="en-US"/>
              </w:rPr>
            </w:pPr>
            <w:r w:rsidRPr="00DD4870">
              <w:rPr>
                <w:lang w:val="en-US"/>
              </w:rPr>
              <w:t>CA_n2A-n30A</w:t>
            </w:r>
          </w:p>
          <w:p w14:paraId="07BA59BC" w14:textId="77777777" w:rsidR="00C202B5" w:rsidRPr="00DD4870" w:rsidRDefault="00C202B5" w:rsidP="00F47FCA">
            <w:pPr>
              <w:pStyle w:val="TAC"/>
              <w:keepNext w:val="0"/>
              <w:keepLines w:val="0"/>
              <w:widowControl w:val="0"/>
              <w:rPr>
                <w:lang w:val="en-US"/>
              </w:rPr>
            </w:pPr>
            <w:r w:rsidRPr="00DD4870">
              <w:rPr>
                <w:lang w:val="en-US"/>
              </w:rPr>
              <w:t>CA_n2A-n77A</w:t>
            </w:r>
            <w:r w:rsidRPr="00DD4870">
              <w:rPr>
                <w:vertAlign w:val="superscript"/>
                <w:lang w:eastAsia="zh-CN"/>
              </w:rPr>
              <w:t>5</w:t>
            </w:r>
          </w:p>
          <w:p w14:paraId="131135F9" w14:textId="77777777" w:rsidR="00C202B5" w:rsidRPr="00DD4870" w:rsidRDefault="00C202B5" w:rsidP="00F47FCA">
            <w:pPr>
              <w:pStyle w:val="TAC"/>
              <w:keepNext w:val="0"/>
              <w:keepLines w:val="0"/>
              <w:widowControl w:val="0"/>
              <w:rPr>
                <w:lang w:val="en-US"/>
              </w:rPr>
            </w:pPr>
            <w:r w:rsidRPr="00DD4870">
              <w:rPr>
                <w:lang w:val="en-US"/>
              </w:rPr>
              <w:t>CA_n5A-n30A</w:t>
            </w:r>
          </w:p>
          <w:p w14:paraId="16505F89" w14:textId="77777777" w:rsidR="00C202B5" w:rsidRPr="00DD4870" w:rsidRDefault="00C202B5" w:rsidP="00F47FCA">
            <w:pPr>
              <w:pStyle w:val="TAC"/>
              <w:keepNext w:val="0"/>
              <w:keepLines w:val="0"/>
              <w:widowControl w:val="0"/>
              <w:rPr>
                <w:lang w:val="en-US"/>
              </w:rPr>
            </w:pPr>
            <w:r w:rsidRPr="00DD4870">
              <w:rPr>
                <w:lang w:val="en-US"/>
              </w:rPr>
              <w:t>CA_n5A-n77A</w:t>
            </w:r>
            <w:r w:rsidRPr="00DD4870">
              <w:rPr>
                <w:vertAlign w:val="superscript"/>
                <w:lang w:eastAsia="zh-CN"/>
              </w:rPr>
              <w:t>5</w:t>
            </w:r>
          </w:p>
          <w:p w14:paraId="246DC896" w14:textId="77777777" w:rsidR="00C202B5" w:rsidRPr="001141C9" w:rsidRDefault="00C202B5" w:rsidP="00F47FCA">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B4F6B7" w14:textId="77777777" w:rsidR="00C202B5" w:rsidRPr="001141C9" w:rsidRDefault="00C202B5" w:rsidP="00F47FCA">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698441" w14:textId="77777777" w:rsidR="00C202B5" w:rsidRPr="001141C9" w:rsidRDefault="00C202B5" w:rsidP="00F47FCA">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520366D0" w14:textId="77777777" w:rsidR="00C202B5" w:rsidRPr="001141C9" w:rsidRDefault="00C202B5" w:rsidP="00F47FCA">
            <w:pPr>
              <w:pStyle w:val="TAC"/>
              <w:keepNext w:val="0"/>
              <w:keepLines w:val="0"/>
              <w:widowControl w:val="0"/>
              <w:rPr>
                <w:szCs w:val="22"/>
                <w:lang w:eastAsia="zh-CN"/>
              </w:rPr>
            </w:pPr>
            <w:r w:rsidRPr="001141C9">
              <w:rPr>
                <w:szCs w:val="22"/>
                <w:lang w:eastAsia="zh-CN"/>
              </w:rPr>
              <w:t>0</w:t>
            </w:r>
          </w:p>
        </w:tc>
      </w:tr>
      <w:tr w:rsidR="00C202B5" w:rsidRPr="001141C9" w14:paraId="19521A87" w14:textId="77777777" w:rsidTr="00F47FCA">
        <w:trPr>
          <w:jc w:val="center"/>
        </w:trPr>
        <w:tc>
          <w:tcPr>
            <w:tcW w:w="1959" w:type="dxa"/>
            <w:tcBorders>
              <w:top w:val="nil"/>
              <w:left w:val="single" w:sz="4" w:space="0" w:color="auto"/>
              <w:bottom w:val="nil"/>
              <w:right w:val="single" w:sz="4" w:space="0" w:color="auto"/>
            </w:tcBorders>
          </w:tcPr>
          <w:p w14:paraId="039D6A6C"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0861B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9970F6" w14:textId="77777777" w:rsidR="00C202B5" w:rsidRPr="001141C9" w:rsidRDefault="00C202B5" w:rsidP="00F47FC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8F7225"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81ADB0B" w14:textId="77777777" w:rsidR="00C202B5" w:rsidRPr="001141C9" w:rsidRDefault="00C202B5" w:rsidP="00F47FCA">
            <w:pPr>
              <w:pStyle w:val="TAC"/>
              <w:keepNext w:val="0"/>
              <w:keepLines w:val="0"/>
              <w:widowControl w:val="0"/>
              <w:rPr>
                <w:szCs w:val="22"/>
                <w:lang w:eastAsia="zh-CN"/>
              </w:rPr>
            </w:pPr>
          </w:p>
        </w:tc>
      </w:tr>
      <w:tr w:rsidR="00C202B5" w:rsidRPr="001141C9" w14:paraId="1203C372" w14:textId="77777777" w:rsidTr="00F47FCA">
        <w:trPr>
          <w:jc w:val="center"/>
        </w:trPr>
        <w:tc>
          <w:tcPr>
            <w:tcW w:w="1959" w:type="dxa"/>
            <w:tcBorders>
              <w:top w:val="nil"/>
              <w:left w:val="single" w:sz="4" w:space="0" w:color="auto"/>
              <w:bottom w:val="nil"/>
              <w:right w:val="single" w:sz="4" w:space="0" w:color="auto"/>
            </w:tcBorders>
          </w:tcPr>
          <w:p w14:paraId="7DD0653C"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C8B7D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41957D" w14:textId="77777777" w:rsidR="00C202B5" w:rsidRPr="001141C9" w:rsidRDefault="00C202B5" w:rsidP="00F47FCA">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010A2D8"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944086C" w14:textId="77777777" w:rsidR="00C202B5" w:rsidRPr="001141C9" w:rsidRDefault="00C202B5" w:rsidP="00F47FCA">
            <w:pPr>
              <w:pStyle w:val="TAC"/>
              <w:keepNext w:val="0"/>
              <w:keepLines w:val="0"/>
              <w:widowControl w:val="0"/>
              <w:rPr>
                <w:szCs w:val="22"/>
                <w:lang w:eastAsia="zh-CN"/>
              </w:rPr>
            </w:pPr>
          </w:p>
        </w:tc>
      </w:tr>
      <w:tr w:rsidR="00C202B5" w:rsidRPr="001141C9" w14:paraId="3896FC0A" w14:textId="77777777" w:rsidTr="00F47FCA">
        <w:trPr>
          <w:jc w:val="center"/>
        </w:trPr>
        <w:tc>
          <w:tcPr>
            <w:tcW w:w="1959" w:type="dxa"/>
            <w:tcBorders>
              <w:top w:val="nil"/>
              <w:left w:val="single" w:sz="4" w:space="0" w:color="auto"/>
              <w:bottom w:val="single" w:sz="4" w:space="0" w:color="auto"/>
              <w:right w:val="single" w:sz="4" w:space="0" w:color="auto"/>
            </w:tcBorders>
          </w:tcPr>
          <w:p w14:paraId="356DA656"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A92F46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B5FD7E" w14:textId="77777777" w:rsidR="00C202B5" w:rsidRPr="001141C9" w:rsidRDefault="00C202B5" w:rsidP="00F47FCA">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CA6C7E" w14:textId="77777777" w:rsidR="00C202B5" w:rsidRPr="001141C9" w:rsidRDefault="00C202B5" w:rsidP="00F47FCA">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62B0ED93" w14:textId="77777777" w:rsidR="00C202B5" w:rsidRPr="001141C9" w:rsidRDefault="00C202B5" w:rsidP="00F47FCA">
            <w:pPr>
              <w:pStyle w:val="TAC"/>
              <w:keepNext w:val="0"/>
              <w:keepLines w:val="0"/>
              <w:widowControl w:val="0"/>
              <w:rPr>
                <w:szCs w:val="22"/>
                <w:lang w:eastAsia="zh-CN"/>
              </w:rPr>
            </w:pPr>
          </w:p>
        </w:tc>
      </w:tr>
      <w:tr w:rsidR="00C202B5" w:rsidRPr="001141C9" w14:paraId="32C2FBA3" w14:textId="77777777" w:rsidTr="00F47FCA">
        <w:trPr>
          <w:jc w:val="center"/>
        </w:trPr>
        <w:tc>
          <w:tcPr>
            <w:tcW w:w="1959" w:type="dxa"/>
            <w:tcBorders>
              <w:top w:val="single" w:sz="4" w:space="0" w:color="auto"/>
              <w:left w:val="single" w:sz="4" w:space="0" w:color="auto"/>
              <w:bottom w:val="nil"/>
              <w:right w:val="single" w:sz="4" w:space="0" w:color="auto"/>
            </w:tcBorders>
          </w:tcPr>
          <w:p w14:paraId="134FEB18" w14:textId="77777777" w:rsidR="00C202B5" w:rsidRPr="001141C9" w:rsidRDefault="00C202B5" w:rsidP="00F47FCA">
            <w:pPr>
              <w:pStyle w:val="TAC"/>
              <w:keepNext w:val="0"/>
              <w:keepLines w:val="0"/>
              <w:widowControl w:val="0"/>
              <w:rPr>
                <w:lang w:eastAsia="zh-CN" w:bidi="ar"/>
              </w:rPr>
            </w:pPr>
            <w:r w:rsidRPr="001141C9">
              <w:rPr>
                <w:lang w:eastAsia="zh-CN"/>
              </w:rPr>
              <w:t>CA_n2A-n5A-n30A-</w:t>
            </w:r>
            <w:r w:rsidRPr="001141C9">
              <w:rPr>
                <w:lang w:eastAsia="zh-CN"/>
              </w:rPr>
              <w:lastRenderedPageBreak/>
              <w:t>n77(2A)</w:t>
            </w:r>
          </w:p>
        </w:tc>
        <w:tc>
          <w:tcPr>
            <w:tcW w:w="2036" w:type="dxa"/>
            <w:tcBorders>
              <w:top w:val="single" w:sz="4" w:space="0" w:color="auto"/>
              <w:left w:val="single" w:sz="4" w:space="0" w:color="auto"/>
              <w:bottom w:val="nil"/>
              <w:right w:val="single" w:sz="4" w:space="0" w:color="auto"/>
            </w:tcBorders>
          </w:tcPr>
          <w:p w14:paraId="7BFABAED" w14:textId="77777777" w:rsidR="00C202B5" w:rsidRPr="001141C9" w:rsidRDefault="00C202B5" w:rsidP="00F47FCA">
            <w:pPr>
              <w:pStyle w:val="TAC"/>
              <w:keepNext w:val="0"/>
              <w:keepLines w:val="0"/>
              <w:widowControl w:val="0"/>
              <w:rPr>
                <w:lang w:eastAsia="zh-CN"/>
              </w:rPr>
            </w:pPr>
            <w:r w:rsidRPr="001141C9">
              <w:rPr>
                <w:lang w:eastAsia="zh-CN"/>
              </w:rPr>
              <w:lastRenderedPageBreak/>
              <w:t>n77</w:t>
            </w:r>
            <w:r w:rsidRPr="001141C9">
              <w:rPr>
                <w:vertAlign w:val="superscript"/>
                <w:lang w:eastAsia="zh-CN"/>
              </w:rPr>
              <w:t>5</w:t>
            </w:r>
            <w:r w:rsidRPr="001141C9">
              <w:rPr>
                <w:rFonts w:hint="eastAsia"/>
                <w:vertAlign w:val="superscript"/>
                <w:lang w:eastAsia="zh-CN"/>
              </w:rPr>
              <w:t>,6</w:t>
            </w:r>
          </w:p>
          <w:p w14:paraId="5CE213AD" w14:textId="77777777" w:rsidR="00C202B5" w:rsidRPr="001141C9" w:rsidRDefault="00C202B5" w:rsidP="00F47FCA">
            <w:pPr>
              <w:pStyle w:val="TAC"/>
              <w:keepNext w:val="0"/>
              <w:keepLines w:val="0"/>
              <w:widowControl w:val="0"/>
              <w:rPr>
                <w:lang w:eastAsia="zh-CN"/>
              </w:rPr>
            </w:pPr>
            <w:r w:rsidRPr="001141C9">
              <w:rPr>
                <w:lang w:eastAsia="zh-CN"/>
              </w:rPr>
              <w:lastRenderedPageBreak/>
              <w:t>CA_n2A-n5A</w:t>
            </w:r>
          </w:p>
          <w:p w14:paraId="6819BE2B" w14:textId="77777777" w:rsidR="00C202B5" w:rsidRPr="001141C9" w:rsidRDefault="00C202B5" w:rsidP="00F47FCA">
            <w:pPr>
              <w:pStyle w:val="TAC"/>
              <w:keepNext w:val="0"/>
              <w:keepLines w:val="0"/>
              <w:widowControl w:val="0"/>
              <w:rPr>
                <w:lang w:eastAsia="zh-CN"/>
              </w:rPr>
            </w:pPr>
            <w:r w:rsidRPr="001141C9">
              <w:rPr>
                <w:lang w:eastAsia="zh-CN"/>
              </w:rPr>
              <w:t>CA_n2A-n30A</w:t>
            </w:r>
          </w:p>
          <w:p w14:paraId="3EA16E28" w14:textId="77777777" w:rsidR="00C202B5" w:rsidRPr="001141C9" w:rsidRDefault="00C202B5" w:rsidP="00F47FC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20BDC02" w14:textId="77777777" w:rsidR="00C202B5" w:rsidRPr="001141C9" w:rsidRDefault="00C202B5" w:rsidP="00F47FCA">
            <w:pPr>
              <w:pStyle w:val="TAC"/>
              <w:keepNext w:val="0"/>
              <w:keepLines w:val="0"/>
              <w:widowControl w:val="0"/>
              <w:rPr>
                <w:lang w:eastAsia="zh-CN"/>
              </w:rPr>
            </w:pPr>
            <w:r w:rsidRPr="001141C9">
              <w:rPr>
                <w:lang w:eastAsia="zh-CN"/>
              </w:rPr>
              <w:t>CA_n5A-n30A</w:t>
            </w:r>
          </w:p>
          <w:p w14:paraId="2C040CA6" w14:textId="77777777" w:rsidR="00C202B5" w:rsidRPr="001141C9" w:rsidRDefault="00C202B5" w:rsidP="00F47FCA">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2660091" w14:textId="77777777" w:rsidR="00C202B5" w:rsidRPr="001141C9" w:rsidRDefault="00C202B5" w:rsidP="00F47FCA">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30805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5B9206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1D57ED"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7207AD72" w14:textId="77777777" w:rsidTr="00F47FCA">
        <w:trPr>
          <w:jc w:val="center"/>
        </w:trPr>
        <w:tc>
          <w:tcPr>
            <w:tcW w:w="1959" w:type="dxa"/>
            <w:tcBorders>
              <w:top w:val="nil"/>
              <w:left w:val="single" w:sz="4" w:space="0" w:color="auto"/>
              <w:bottom w:val="nil"/>
              <w:right w:val="single" w:sz="4" w:space="0" w:color="auto"/>
            </w:tcBorders>
          </w:tcPr>
          <w:p w14:paraId="7D3C5C3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AA156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02DFA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4B43CB"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747DB7" w14:textId="77777777" w:rsidR="00C202B5" w:rsidRPr="001141C9" w:rsidRDefault="00C202B5" w:rsidP="00F47FCA">
            <w:pPr>
              <w:pStyle w:val="TAC"/>
              <w:keepNext w:val="0"/>
              <w:keepLines w:val="0"/>
              <w:widowControl w:val="0"/>
              <w:rPr>
                <w:kern w:val="2"/>
                <w:szCs w:val="22"/>
                <w:lang w:eastAsia="zh-CN"/>
              </w:rPr>
            </w:pPr>
          </w:p>
        </w:tc>
      </w:tr>
      <w:tr w:rsidR="00C202B5" w:rsidRPr="001141C9" w14:paraId="7C39DAC2" w14:textId="77777777" w:rsidTr="00F47FCA">
        <w:trPr>
          <w:jc w:val="center"/>
        </w:trPr>
        <w:tc>
          <w:tcPr>
            <w:tcW w:w="1959" w:type="dxa"/>
            <w:tcBorders>
              <w:top w:val="nil"/>
              <w:left w:val="single" w:sz="4" w:space="0" w:color="auto"/>
              <w:bottom w:val="nil"/>
              <w:right w:val="single" w:sz="4" w:space="0" w:color="auto"/>
            </w:tcBorders>
          </w:tcPr>
          <w:p w14:paraId="2B95D1B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9A671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70C302"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BF5D04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0454377" w14:textId="77777777" w:rsidR="00C202B5" w:rsidRPr="001141C9" w:rsidRDefault="00C202B5" w:rsidP="00F47FCA">
            <w:pPr>
              <w:pStyle w:val="TAC"/>
              <w:keepNext w:val="0"/>
              <w:keepLines w:val="0"/>
              <w:widowControl w:val="0"/>
              <w:rPr>
                <w:kern w:val="2"/>
                <w:szCs w:val="22"/>
                <w:lang w:eastAsia="zh-CN"/>
              </w:rPr>
            </w:pPr>
          </w:p>
        </w:tc>
      </w:tr>
      <w:tr w:rsidR="00C202B5" w:rsidRPr="001141C9" w14:paraId="058DF914" w14:textId="77777777" w:rsidTr="00F47FCA">
        <w:trPr>
          <w:jc w:val="center"/>
        </w:trPr>
        <w:tc>
          <w:tcPr>
            <w:tcW w:w="1959" w:type="dxa"/>
            <w:tcBorders>
              <w:top w:val="nil"/>
              <w:left w:val="single" w:sz="4" w:space="0" w:color="auto"/>
              <w:bottom w:val="single" w:sz="4" w:space="0" w:color="auto"/>
              <w:right w:val="single" w:sz="4" w:space="0" w:color="auto"/>
            </w:tcBorders>
          </w:tcPr>
          <w:p w14:paraId="528A3CF6"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51949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BE3BE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0DA920" w14:textId="77777777" w:rsidR="00C202B5" w:rsidRPr="001141C9" w:rsidRDefault="00C202B5" w:rsidP="00F47FCA">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301DE2AE" w14:textId="77777777" w:rsidR="00C202B5" w:rsidRPr="001141C9" w:rsidRDefault="00C202B5" w:rsidP="00F47FCA">
            <w:pPr>
              <w:pStyle w:val="TAC"/>
              <w:keepNext w:val="0"/>
              <w:keepLines w:val="0"/>
              <w:widowControl w:val="0"/>
              <w:rPr>
                <w:kern w:val="2"/>
                <w:szCs w:val="22"/>
                <w:lang w:eastAsia="zh-CN"/>
              </w:rPr>
            </w:pPr>
          </w:p>
        </w:tc>
      </w:tr>
      <w:tr w:rsidR="00C202B5" w:rsidRPr="001141C9" w14:paraId="406C16C4" w14:textId="77777777" w:rsidTr="00F47FCA">
        <w:trPr>
          <w:jc w:val="center"/>
        </w:trPr>
        <w:tc>
          <w:tcPr>
            <w:tcW w:w="1959" w:type="dxa"/>
            <w:tcBorders>
              <w:top w:val="single" w:sz="4" w:space="0" w:color="auto"/>
              <w:left w:val="single" w:sz="4" w:space="0" w:color="auto"/>
              <w:bottom w:val="nil"/>
              <w:right w:val="single" w:sz="4" w:space="0" w:color="auto"/>
            </w:tcBorders>
          </w:tcPr>
          <w:p w14:paraId="32993784" w14:textId="77777777" w:rsidR="00C202B5" w:rsidRPr="001141C9" w:rsidRDefault="00C202B5" w:rsidP="00F47FCA">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3AF38A79" w14:textId="77777777" w:rsidR="00C202B5" w:rsidRPr="001141C9" w:rsidRDefault="00C202B5" w:rsidP="00F47FCA">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C14190A" w14:textId="77777777" w:rsidR="00C202B5" w:rsidRPr="001141C9" w:rsidRDefault="00C202B5" w:rsidP="00F47FCA">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1164F5" w14:textId="77777777" w:rsidR="00C202B5" w:rsidRPr="001141C9" w:rsidRDefault="00C202B5" w:rsidP="00F47FC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5ADA0E" w14:textId="77777777" w:rsidR="00C202B5" w:rsidRPr="001141C9" w:rsidRDefault="00C202B5" w:rsidP="00F47FCA">
            <w:pPr>
              <w:pStyle w:val="TAC"/>
              <w:keepLines w:val="0"/>
              <w:widowControl w:val="0"/>
              <w:rPr>
                <w:lang w:eastAsia="zh-CN" w:bidi="ar"/>
              </w:rPr>
            </w:pPr>
            <w:r w:rsidRPr="001141C9">
              <w:rPr>
                <w:lang w:eastAsia="zh-CN" w:bidi="ar"/>
              </w:rPr>
              <w:t>0</w:t>
            </w:r>
          </w:p>
        </w:tc>
      </w:tr>
      <w:tr w:rsidR="00C202B5" w:rsidRPr="001141C9" w14:paraId="01325634" w14:textId="77777777" w:rsidTr="00F47FCA">
        <w:trPr>
          <w:jc w:val="center"/>
        </w:trPr>
        <w:tc>
          <w:tcPr>
            <w:tcW w:w="1959" w:type="dxa"/>
            <w:tcBorders>
              <w:top w:val="nil"/>
              <w:left w:val="single" w:sz="4" w:space="0" w:color="auto"/>
              <w:bottom w:val="nil"/>
              <w:right w:val="single" w:sz="4" w:space="0" w:color="auto"/>
            </w:tcBorders>
          </w:tcPr>
          <w:p w14:paraId="0DB22237" w14:textId="77777777" w:rsidR="00C202B5" w:rsidRPr="001141C9" w:rsidRDefault="00C202B5" w:rsidP="00F47FCA">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05D756A0" w14:textId="77777777" w:rsidR="00C202B5" w:rsidRPr="001141C9" w:rsidRDefault="00C202B5" w:rsidP="00F47FCA">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22E5E8" w14:textId="77777777" w:rsidR="00C202B5" w:rsidRPr="001141C9" w:rsidRDefault="00C202B5" w:rsidP="00F47FCA">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DACE73" w14:textId="77777777" w:rsidR="00C202B5" w:rsidRPr="001141C9" w:rsidRDefault="00C202B5" w:rsidP="00F47FCA">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F2ECB19" w14:textId="77777777" w:rsidR="00C202B5" w:rsidRPr="001141C9" w:rsidRDefault="00C202B5" w:rsidP="00F47FCA">
            <w:pPr>
              <w:pStyle w:val="TAC"/>
              <w:keepLines w:val="0"/>
              <w:widowControl w:val="0"/>
              <w:rPr>
                <w:lang w:eastAsia="zh-CN" w:bidi="ar"/>
              </w:rPr>
            </w:pPr>
          </w:p>
        </w:tc>
      </w:tr>
      <w:tr w:rsidR="00C202B5" w:rsidRPr="001141C9" w14:paraId="12E34A40" w14:textId="77777777" w:rsidTr="00F47FCA">
        <w:trPr>
          <w:jc w:val="center"/>
        </w:trPr>
        <w:tc>
          <w:tcPr>
            <w:tcW w:w="1959" w:type="dxa"/>
            <w:tcBorders>
              <w:top w:val="nil"/>
              <w:left w:val="single" w:sz="4" w:space="0" w:color="auto"/>
              <w:bottom w:val="nil"/>
              <w:right w:val="single" w:sz="4" w:space="0" w:color="auto"/>
            </w:tcBorders>
          </w:tcPr>
          <w:p w14:paraId="0321AD6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054DB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822A0B" w14:textId="77777777" w:rsidR="00C202B5" w:rsidRPr="001141C9" w:rsidRDefault="00C202B5" w:rsidP="00F47FCA">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93D611" w14:textId="77777777" w:rsidR="00C202B5" w:rsidRPr="001141C9" w:rsidRDefault="00C202B5" w:rsidP="00F47FC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A881D92" w14:textId="77777777" w:rsidR="00C202B5" w:rsidRPr="001141C9" w:rsidRDefault="00C202B5" w:rsidP="00F47FCA">
            <w:pPr>
              <w:pStyle w:val="TAC"/>
              <w:keepNext w:val="0"/>
              <w:keepLines w:val="0"/>
              <w:widowControl w:val="0"/>
              <w:rPr>
                <w:lang w:eastAsia="zh-CN" w:bidi="ar"/>
              </w:rPr>
            </w:pPr>
          </w:p>
        </w:tc>
      </w:tr>
      <w:tr w:rsidR="00C202B5" w:rsidRPr="001141C9" w14:paraId="18F4465A" w14:textId="77777777" w:rsidTr="00F47FCA">
        <w:trPr>
          <w:jc w:val="center"/>
        </w:trPr>
        <w:tc>
          <w:tcPr>
            <w:tcW w:w="1959" w:type="dxa"/>
            <w:tcBorders>
              <w:top w:val="nil"/>
              <w:left w:val="single" w:sz="4" w:space="0" w:color="auto"/>
              <w:bottom w:val="nil"/>
              <w:right w:val="single" w:sz="4" w:space="0" w:color="auto"/>
            </w:tcBorders>
          </w:tcPr>
          <w:p w14:paraId="34A4356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A21E3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6EF83B" w14:textId="77777777" w:rsidR="00C202B5" w:rsidRPr="001141C9" w:rsidRDefault="00C202B5" w:rsidP="00F47FCA">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35C2C1"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0D7D3F5B" w14:textId="77777777" w:rsidR="00C202B5" w:rsidRPr="001141C9" w:rsidRDefault="00C202B5" w:rsidP="00F47FCA">
            <w:pPr>
              <w:pStyle w:val="TAC"/>
              <w:keepNext w:val="0"/>
              <w:keepLines w:val="0"/>
              <w:widowControl w:val="0"/>
              <w:rPr>
                <w:lang w:eastAsia="zh-CN" w:bidi="ar"/>
              </w:rPr>
            </w:pPr>
          </w:p>
        </w:tc>
      </w:tr>
      <w:tr w:rsidR="00C202B5" w:rsidRPr="001141C9" w14:paraId="72920323" w14:textId="77777777" w:rsidTr="00F47FCA">
        <w:trPr>
          <w:jc w:val="center"/>
        </w:trPr>
        <w:tc>
          <w:tcPr>
            <w:tcW w:w="1959" w:type="dxa"/>
            <w:tcBorders>
              <w:top w:val="nil"/>
              <w:left w:val="single" w:sz="4" w:space="0" w:color="auto"/>
              <w:bottom w:val="nil"/>
              <w:right w:val="single" w:sz="4" w:space="0" w:color="auto"/>
            </w:tcBorders>
          </w:tcPr>
          <w:p w14:paraId="6E3B9853"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F4F99BD" w14:textId="77777777" w:rsidR="00C202B5" w:rsidRPr="001141C9" w:rsidRDefault="00C202B5" w:rsidP="00F47FCA">
            <w:pPr>
              <w:pStyle w:val="TAC"/>
              <w:keepNext w:val="0"/>
              <w:keepLines w:val="0"/>
              <w:widowControl w:val="0"/>
              <w:rPr>
                <w:b/>
                <w:lang w:eastAsia="zh-CN"/>
              </w:rPr>
            </w:pPr>
            <w:r w:rsidRPr="001141C9">
              <w:rPr>
                <w:lang w:eastAsia="zh-CN"/>
              </w:rPr>
              <w:t>CA_n2A-n5A</w:t>
            </w:r>
          </w:p>
          <w:p w14:paraId="2BC9F5F3" w14:textId="77777777" w:rsidR="00C202B5" w:rsidRPr="001141C9" w:rsidRDefault="00C202B5" w:rsidP="00F47FCA">
            <w:pPr>
              <w:pStyle w:val="TAC"/>
              <w:keepNext w:val="0"/>
              <w:keepLines w:val="0"/>
              <w:widowControl w:val="0"/>
              <w:rPr>
                <w:b/>
                <w:lang w:eastAsia="zh-CN"/>
              </w:rPr>
            </w:pPr>
            <w:r w:rsidRPr="001141C9">
              <w:rPr>
                <w:lang w:eastAsia="zh-CN"/>
              </w:rPr>
              <w:t>CA_n2A-n48A</w:t>
            </w:r>
          </w:p>
          <w:p w14:paraId="7DED42B7" w14:textId="77777777" w:rsidR="00C202B5" w:rsidRPr="001141C9" w:rsidRDefault="00C202B5" w:rsidP="00F47FCA">
            <w:pPr>
              <w:pStyle w:val="TAC"/>
              <w:keepNext w:val="0"/>
              <w:keepLines w:val="0"/>
              <w:widowControl w:val="0"/>
              <w:rPr>
                <w:b/>
                <w:lang w:eastAsia="zh-CN"/>
              </w:rPr>
            </w:pPr>
            <w:r w:rsidRPr="001141C9">
              <w:rPr>
                <w:lang w:eastAsia="zh-CN"/>
              </w:rPr>
              <w:t>CA_n2A-n66A</w:t>
            </w:r>
          </w:p>
          <w:p w14:paraId="122565B6" w14:textId="77777777" w:rsidR="00C202B5" w:rsidRPr="001141C9" w:rsidRDefault="00C202B5" w:rsidP="00F47FCA">
            <w:pPr>
              <w:pStyle w:val="TAC"/>
              <w:keepNext w:val="0"/>
              <w:keepLines w:val="0"/>
              <w:widowControl w:val="0"/>
              <w:rPr>
                <w:b/>
                <w:lang w:eastAsia="zh-CN"/>
              </w:rPr>
            </w:pPr>
            <w:r w:rsidRPr="001141C9">
              <w:rPr>
                <w:lang w:eastAsia="zh-CN"/>
              </w:rPr>
              <w:t>CA_n5A-n48A</w:t>
            </w:r>
          </w:p>
          <w:p w14:paraId="3FBBBB14" w14:textId="77777777" w:rsidR="00C202B5" w:rsidRPr="001141C9" w:rsidRDefault="00C202B5" w:rsidP="00F47FCA">
            <w:pPr>
              <w:pStyle w:val="TAC"/>
              <w:keepNext w:val="0"/>
              <w:keepLines w:val="0"/>
              <w:widowControl w:val="0"/>
              <w:rPr>
                <w:b/>
                <w:lang w:eastAsia="zh-CN"/>
              </w:rPr>
            </w:pPr>
            <w:r w:rsidRPr="001141C9">
              <w:rPr>
                <w:lang w:eastAsia="zh-CN"/>
              </w:rPr>
              <w:t>CA_n5A-n66A</w:t>
            </w:r>
          </w:p>
          <w:p w14:paraId="2004BE71" w14:textId="77777777" w:rsidR="00C202B5" w:rsidRPr="001141C9" w:rsidRDefault="00C202B5" w:rsidP="00F47FCA">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10AB629"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FB3D2D"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66D1F9"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6B54137D" w14:textId="77777777" w:rsidTr="00F47FCA">
        <w:trPr>
          <w:jc w:val="center"/>
        </w:trPr>
        <w:tc>
          <w:tcPr>
            <w:tcW w:w="1959" w:type="dxa"/>
            <w:tcBorders>
              <w:top w:val="nil"/>
              <w:left w:val="single" w:sz="4" w:space="0" w:color="auto"/>
              <w:bottom w:val="nil"/>
              <w:right w:val="single" w:sz="4" w:space="0" w:color="auto"/>
            </w:tcBorders>
          </w:tcPr>
          <w:p w14:paraId="668F531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72AF0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B1A96A"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BD0361" w14:textId="77777777" w:rsidR="00C202B5" w:rsidRPr="001141C9" w:rsidRDefault="00C202B5" w:rsidP="00F47FC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93758BC" w14:textId="77777777" w:rsidR="00C202B5" w:rsidRPr="001141C9" w:rsidRDefault="00C202B5" w:rsidP="00F47FCA">
            <w:pPr>
              <w:pStyle w:val="TAC"/>
              <w:keepNext w:val="0"/>
              <w:keepLines w:val="0"/>
              <w:widowControl w:val="0"/>
              <w:rPr>
                <w:lang w:eastAsia="zh-CN" w:bidi="ar"/>
              </w:rPr>
            </w:pPr>
          </w:p>
        </w:tc>
      </w:tr>
      <w:tr w:rsidR="00C202B5" w:rsidRPr="001141C9" w14:paraId="5E6D0D0D" w14:textId="77777777" w:rsidTr="00F47FCA">
        <w:trPr>
          <w:jc w:val="center"/>
        </w:trPr>
        <w:tc>
          <w:tcPr>
            <w:tcW w:w="1959" w:type="dxa"/>
            <w:tcBorders>
              <w:top w:val="nil"/>
              <w:left w:val="single" w:sz="4" w:space="0" w:color="auto"/>
              <w:bottom w:val="nil"/>
              <w:right w:val="single" w:sz="4" w:space="0" w:color="auto"/>
            </w:tcBorders>
          </w:tcPr>
          <w:p w14:paraId="137C918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E7D04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2DB3F1"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5D0C53" w14:textId="77777777" w:rsidR="00C202B5" w:rsidRPr="001141C9" w:rsidRDefault="00C202B5" w:rsidP="00F47FC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4AEBBF3" w14:textId="77777777" w:rsidR="00C202B5" w:rsidRPr="001141C9" w:rsidRDefault="00C202B5" w:rsidP="00F47FCA">
            <w:pPr>
              <w:pStyle w:val="TAC"/>
              <w:keepNext w:val="0"/>
              <w:keepLines w:val="0"/>
              <w:widowControl w:val="0"/>
              <w:rPr>
                <w:lang w:eastAsia="zh-CN" w:bidi="ar"/>
              </w:rPr>
            </w:pPr>
          </w:p>
        </w:tc>
      </w:tr>
      <w:tr w:rsidR="00C202B5" w:rsidRPr="001141C9" w14:paraId="5770F795" w14:textId="77777777" w:rsidTr="00F47FCA">
        <w:trPr>
          <w:jc w:val="center"/>
        </w:trPr>
        <w:tc>
          <w:tcPr>
            <w:tcW w:w="1959" w:type="dxa"/>
            <w:tcBorders>
              <w:top w:val="nil"/>
              <w:left w:val="single" w:sz="4" w:space="0" w:color="auto"/>
              <w:bottom w:val="nil"/>
              <w:right w:val="single" w:sz="4" w:space="0" w:color="auto"/>
            </w:tcBorders>
          </w:tcPr>
          <w:p w14:paraId="189A994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F6B4F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89842D"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A0BCBE"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B758B62" w14:textId="77777777" w:rsidR="00C202B5" w:rsidRPr="001141C9" w:rsidRDefault="00C202B5" w:rsidP="00F47FCA">
            <w:pPr>
              <w:pStyle w:val="TAC"/>
              <w:keepNext w:val="0"/>
              <w:keepLines w:val="0"/>
              <w:widowControl w:val="0"/>
              <w:rPr>
                <w:lang w:eastAsia="zh-CN" w:bidi="ar"/>
              </w:rPr>
            </w:pPr>
          </w:p>
        </w:tc>
      </w:tr>
      <w:tr w:rsidR="00C202B5" w:rsidRPr="001141C9" w14:paraId="4E30C887" w14:textId="77777777" w:rsidTr="00F47FCA">
        <w:trPr>
          <w:jc w:val="center"/>
        </w:trPr>
        <w:tc>
          <w:tcPr>
            <w:tcW w:w="1959" w:type="dxa"/>
            <w:tcBorders>
              <w:top w:val="nil"/>
              <w:left w:val="single" w:sz="4" w:space="0" w:color="auto"/>
              <w:bottom w:val="nil"/>
              <w:right w:val="single" w:sz="4" w:space="0" w:color="auto"/>
            </w:tcBorders>
          </w:tcPr>
          <w:p w14:paraId="23D6E5D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3B893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0B3030"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445FEE"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F20F3AC"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30A1F9C3" w14:textId="77777777" w:rsidTr="00F47FCA">
        <w:trPr>
          <w:jc w:val="center"/>
        </w:trPr>
        <w:tc>
          <w:tcPr>
            <w:tcW w:w="1959" w:type="dxa"/>
            <w:tcBorders>
              <w:top w:val="nil"/>
              <w:left w:val="single" w:sz="4" w:space="0" w:color="auto"/>
              <w:bottom w:val="nil"/>
              <w:right w:val="single" w:sz="4" w:space="0" w:color="auto"/>
            </w:tcBorders>
          </w:tcPr>
          <w:p w14:paraId="4089C1F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E372F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BED4E2"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AF9C9E0"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BC2862B" w14:textId="77777777" w:rsidR="00C202B5" w:rsidRPr="001141C9" w:rsidRDefault="00C202B5" w:rsidP="00F47FCA">
            <w:pPr>
              <w:pStyle w:val="TAC"/>
              <w:keepNext w:val="0"/>
              <w:keepLines w:val="0"/>
              <w:widowControl w:val="0"/>
              <w:rPr>
                <w:lang w:eastAsia="zh-CN" w:bidi="ar"/>
              </w:rPr>
            </w:pPr>
          </w:p>
        </w:tc>
      </w:tr>
      <w:tr w:rsidR="00C202B5" w:rsidRPr="001141C9" w14:paraId="14F54564" w14:textId="77777777" w:rsidTr="00F47FCA">
        <w:trPr>
          <w:jc w:val="center"/>
        </w:trPr>
        <w:tc>
          <w:tcPr>
            <w:tcW w:w="1959" w:type="dxa"/>
            <w:tcBorders>
              <w:top w:val="nil"/>
              <w:left w:val="single" w:sz="4" w:space="0" w:color="auto"/>
              <w:bottom w:val="nil"/>
              <w:right w:val="single" w:sz="4" w:space="0" w:color="auto"/>
            </w:tcBorders>
          </w:tcPr>
          <w:p w14:paraId="50F7750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51301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AE8BB8"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432CF83"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C4F9ADF" w14:textId="77777777" w:rsidR="00C202B5" w:rsidRPr="001141C9" w:rsidRDefault="00C202B5" w:rsidP="00F47FCA">
            <w:pPr>
              <w:pStyle w:val="TAC"/>
              <w:keepNext w:val="0"/>
              <w:keepLines w:val="0"/>
              <w:widowControl w:val="0"/>
              <w:rPr>
                <w:lang w:eastAsia="zh-CN" w:bidi="ar"/>
              </w:rPr>
            </w:pPr>
          </w:p>
        </w:tc>
      </w:tr>
      <w:tr w:rsidR="00C202B5" w:rsidRPr="001141C9" w14:paraId="39B86468" w14:textId="77777777" w:rsidTr="00F47FCA">
        <w:trPr>
          <w:jc w:val="center"/>
        </w:trPr>
        <w:tc>
          <w:tcPr>
            <w:tcW w:w="1959" w:type="dxa"/>
            <w:tcBorders>
              <w:top w:val="nil"/>
              <w:left w:val="single" w:sz="4" w:space="0" w:color="auto"/>
              <w:bottom w:val="single" w:sz="4" w:space="0" w:color="auto"/>
              <w:right w:val="single" w:sz="4" w:space="0" w:color="auto"/>
            </w:tcBorders>
          </w:tcPr>
          <w:p w14:paraId="2073C1D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E0AEB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9ACF16"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075277"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EF3600B" w14:textId="77777777" w:rsidR="00C202B5" w:rsidRPr="001141C9" w:rsidRDefault="00C202B5" w:rsidP="00F47FCA">
            <w:pPr>
              <w:pStyle w:val="TAC"/>
              <w:keepNext w:val="0"/>
              <w:keepLines w:val="0"/>
              <w:widowControl w:val="0"/>
              <w:rPr>
                <w:lang w:eastAsia="zh-CN" w:bidi="ar"/>
              </w:rPr>
            </w:pPr>
          </w:p>
        </w:tc>
      </w:tr>
      <w:tr w:rsidR="00C202B5" w:rsidRPr="001141C9" w14:paraId="00F7DE37" w14:textId="77777777" w:rsidTr="00F47FCA">
        <w:trPr>
          <w:jc w:val="center"/>
        </w:trPr>
        <w:tc>
          <w:tcPr>
            <w:tcW w:w="1959" w:type="dxa"/>
            <w:tcBorders>
              <w:top w:val="single" w:sz="4" w:space="0" w:color="auto"/>
              <w:left w:val="single" w:sz="4" w:space="0" w:color="auto"/>
              <w:bottom w:val="nil"/>
              <w:right w:val="single" w:sz="4" w:space="0" w:color="auto"/>
            </w:tcBorders>
          </w:tcPr>
          <w:p w14:paraId="71F0BE86" w14:textId="77777777" w:rsidR="00C202B5" w:rsidRPr="001141C9" w:rsidRDefault="00C202B5" w:rsidP="00F47FCA">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3BCA053A" w14:textId="77777777" w:rsidR="00C202B5" w:rsidRDefault="00C202B5" w:rsidP="00F47FCA">
            <w:pPr>
              <w:pStyle w:val="TAC"/>
              <w:keepNext w:val="0"/>
              <w:keepLines w:val="0"/>
              <w:widowControl w:val="0"/>
              <w:spacing w:line="256" w:lineRule="auto"/>
              <w:rPr>
                <w:b/>
                <w:lang w:eastAsia="zh-CN"/>
              </w:rPr>
            </w:pPr>
            <w:r>
              <w:rPr>
                <w:lang w:eastAsia="zh-CN"/>
              </w:rPr>
              <w:t>CA_n2A-n5A</w:t>
            </w:r>
          </w:p>
          <w:p w14:paraId="5037674C" w14:textId="77777777" w:rsidR="00C202B5" w:rsidRDefault="00C202B5" w:rsidP="00F47FCA">
            <w:pPr>
              <w:pStyle w:val="TAC"/>
              <w:keepNext w:val="0"/>
              <w:keepLines w:val="0"/>
              <w:widowControl w:val="0"/>
              <w:spacing w:line="256" w:lineRule="auto"/>
              <w:rPr>
                <w:b/>
                <w:lang w:eastAsia="zh-CN"/>
              </w:rPr>
            </w:pPr>
            <w:r>
              <w:rPr>
                <w:lang w:eastAsia="zh-CN"/>
              </w:rPr>
              <w:t>CA_n2A-n48A</w:t>
            </w:r>
          </w:p>
          <w:p w14:paraId="7882B7A8" w14:textId="77777777" w:rsidR="00C202B5" w:rsidRDefault="00C202B5" w:rsidP="00F47FCA">
            <w:pPr>
              <w:pStyle w:val="TAC"/>
              <w:keepNext w:val="0"/>
              <w:keepLines w:val="0"/>
              <w:widowControl w:val="0"/>
              <w:spacing w:line="256" w:lineRule="auto"/>
              <w:rPr>
                <w:b/>
                <w:lang w:eastAsia="zh-CN"/>
              </w:rPr>
            </w:pPr>
            <w:r>
              <w:rPr>
                <w:lang w:eastAsia="zh-CN"/>
              </w:rPr>
              <w:t>CA_n2A-n66A</w:t>
            </w:r>
          </w:p>
          <w:p w14:paraId="49CC9B32" w14:textId="77777777" w:rsidR="00C202B5" w:rsidRDefault="00C202B5" w:rsidP="00F47FCA">
            <w:pPr>
              <w:pStyle w:val="TAC"/>
              <w:keepNext w:val="0"/>
              <w:keepLines w:val="0"/>
              <w:widowControl w:val="0"/>
              <w:spacing w:line="256" w:lineRule="auto"/>
              <w:rPr>
                <w:b/>
                <w:lang w:eastAsia="zh-CN"/>
              </w:rPr>
            </w:pPr>
            <w:r>
              <w:rPr>
                <w:lang w:eastAsia="zh-CN"/>
              </w:rPr>
              <w:t>CA_n5A-n48A</w:t>
            </w:r>
          </w:p>
          <w:p w14:paraId="496AAE0C" w14:textId="77777777" w:rsidR="00C202B5" w:rsidRDefault="00C202B5" w:rsidP="00F47FCA">
            <w:pPr>
              <w:pStyle w:val="TAC"/>
              <w:keepNext w:val="0"/>
              <w:keepLines w:val="0"/>
              <w:widowControl w:val="0"/>
              <w:spacing w:line="256" w:lineRule="auto"/>
              <w:rPr>
                <w:b/>
                <w:lang w:eastAsia="zh-CN"/>
              </w:rPr>
            </w:pPr>
            <w:r>
              <w:rPr>
                <w:lang w:eastAsia="zh-CN"/>
              </w:rPr>
              <w:t>CA_n5A-n66A</w:t>
            </w:r>
          </w:p>
          <w:p w14:paraId="1CA3D6E2" w14:textId="77777777" w:rsidR="00C202B5" w:rsidRPr="001141C9" w:rsidRDefault="00C202B5" w:rsidP="00F47FCA">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4774B61" w14:textId="77777777" w:rsidR="00C202B5" w:rsidRPr="001141C9" w:rsidRDefault="00C202B5" w:rsidP="00F47FCA">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93B9AD" w14:textId="77777777" w:rsidR="00C202B5" w:rsidRPr="001141C9" w:rsidRDefault="00C202B5" w:rsidP="00F47FCA">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61472233"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5BDE6E63" w14:textId="77777777" w:rsidTr="00F47FCA">
        <w:trPr>
          <w:jc w:val="center"/>
        </w:trPr>
        <w:tc>
          <w:tcPr>
            <w:tcW w:w="1959" w:type="dxa"/>
            <w:tcBorders>
              <w:top w:val="nil"/>
              <w:left w:val="single" w:sz="4" w:space="0" w:color="auto"/>
              <w:bottom w:val="nil"/>
              <w:right w:val="single" w:sz="4" w:space="0" w:color="auto"/>
            </w:tcBorders>
          </w:tcPr>
          <w:p w14:paraId="401495BC"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C1182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C860B7" w14:textId="77777777" w:rsidR="00C202B5" w:rsidRPr="001141C9" w:rsidRDefault="00C202B5" w:rsidP="00F47FCA">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4333083"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AD8D7E0" w14:textId="77777777" w:rsidR="00C202B5" w:rsidRPr="001141C9" w:rsidRDefault="00C202B5" w:rsidP="00F47FCA">
            <w:pPr>
              <w:pStyle w:val="TAC"/>
              <w:keepNext w:val="0"/>
              <w:keepLines w:val="0"/>
              <w:widowControl w:val="0"/>
              <w:rPr>
                <w:lang w:eastAsia="zh-CN" w:bidi="ar"/>
              </w:rPr>
            </w:pPr>
          </w:p>
        </w:tc>
      </w:tr>
      <w:tr w:rsidR="00C202B5" w:rsidRPr="001141C9" w14:paraId="0DF9DCBF" w14:textId="77777777" w:rsidTr="00F47FCA">
        <w:trPr>
          <w:jc w:val="center"/>
        </w:trPr>
        <w:tc>
          <w:tcPr>
            <w:tcW w:w="1959" w:type="dxa"/>
            <w:tcBorders>
              <w:top w:val="nil"/>
              <w:left w:val="single" w:sz="4" w:space="0" w:color="auto"/>
              <w:bottom w:val="nil"/>
              <w:right w:val="single" w:sz="4" w:space="0" w:color="auto"/>
            </w:tcBorders>
          </w:tcPr>
          <w:p w14:paraId="7F3DA6C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33FFD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EA3246" w14:textId="77777777" w:rsidR="00C202B5" w:rsidRPr="001141C9" w:rsidRDefault="00C202B5" w:rsidP="00F47FCA">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975B34"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492C771" w14:textId="77777777" w:rsidR="00C202B5" w:rsidRPr="001141C9" w:rsidRDefault="00C202B5" w:rsidP="00F47FCA">
            <w:pPr>
              <w:pStyle w:val="TAC"/>
              <w:keepNext w:val="0"/>
              <w:keepLines w:val="0"/>
              <w:widowControl w:val="0"/>
              <w:rPr>
                <w:lang w:eastAsia="zh-CN" w:bidi="ar"/>
              </w:rPr>
            </w:pPr>
          </w:p>
        </w:tc>
      </w:tr>
      <w:tr w:rsidR="00C202B5" w:rsidRPr="001141C9" w14:paraId="6333C7D4" w14:textId="77777777" w:rsidTr="00F47FCA">
        <w:trPr>
          <w:jc w:val="center"/>
        </w:trPr>
        <w:tc>
          <w:tcPr>
            <w:tcW w:w="1959" w:type="dxa"/>
            <w:tcBorders>
              <w:top w:val="nil"/>
              <w:left w:val="single" w:sz="4" w:space="0" w:color="auto"/>
              <w:bottom w:val="single" w:sz="4" w:space="0" w:color="auto"/>
              <w:right w:val="single" w:sz="4" w:space="0" w:color="auto"/>
            </w:tcBorders>
          </w:tcPr>
          <w:p w14:paraId="459642AF"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0890F5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1F29D2" w14:textId="77777777" w:rsidR="00C202B5" w:rsidRPr="001141C9" w:rsidRDefault="00C202B5" w:rsidP="00F47FCA">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941841"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77373F1" w14:textId="77777777" w:rsidR="00C202B5" w:rsidRPr="001141C9" w:rsidRDefault="00C202B5" w:rsidP="00F47FCA">
            <w:pPr>
              <w:pStyle w:val="TAC"/>
              <w:keepNext w:val="0"/>
              <w:keepLines w:val="0"/>
              <w:widowControl w:val="0"/>
              <w:rPr>
                <w:lang w:eastAsia="zh-CN" w:bidi="ar"/>
              </w:rPr>
            </w:pPr>
          </w:p>
        </w:tc>
      </w:tr>
      <w:tr w:rsidR="00C202B5" w:rsidRPr="001141C9" w14:paraId="5ADAC9EF" w14:textId="77777777" w:rsidTr="00F47FCA">
        <w:trPr>
          <w:jc w:val="center"/>
        </w:trPr>
        <w:tc>
          <w:tcPr>
            <w:tcW w:w="1959" w:type="dxa"/>
            <w:tcBorders>
              <w:top w:val="single" w:sz="4" w:space="0" w:color="auto"/>
              <w:left w:val="single" w:sz="4" w:space="0" w:color="auto"/>
              <w:bottom w:val="nil"/>
              <w:right w:val="single" w:sz="4" w:space="0" w:color="auto"/>
            </w:tcBorders>
          </w:tcPr>
          <w:p w14:paraId="548603B4" w14:textId="77777777" w:rsidR="00C202B5" w:rsidRPr="001141C9" w:rsidRDefault="00C202B5" w:rsidP="00F47FCA">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3448FB9D"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CA_n2A-n5A</w:t>
            </w:r>
          </w:p>
          <w:p w14:paraId="6EE98D19"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CA_n2A-n48A</w:t>
            </w:r>
          </w:p>
          <w:p w14:paraId="10D6FAD6"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CA_n2A-n66A</w:t>
            </w:r>
          </w:p>
          <w:p w14:paraId="226195DF"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CA_n5A-n48A</w:t>
            </w:r>
          </w:p>
          <w:p w14:paraId="14BF5359"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CA_n5A-n66A</w:t>
            </w:r>
          </w:p>
          <w:p w14:paraId="0AED2DD0"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8034C0B"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8926C6"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5A15F88"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5122E47E" w14:textId="77777777" w:rsidTr="00F47FCA">
        <w:trPr>
          <w:jc w:val="center"/>
        </w:trPr>
        <w:tc>
          <w:tcPr>
            <w:tcW w:w="1959" w:type="dxa"/>
            <w:tcBorders>
              <w:top w:val="nil"/>
              <w:left w:val="single" w:sz="4" w:space="0" w:color="auto"/>
              <w:bottom w:val="nil"/>
              <w:right w:val="single" w:sz="4" w:space="0" w:color="auto"/>
            </w:tcBorders>
          </w:tcPr>
          <w:p w14:paraId="1681B463" w14:textId="77777777" w:rsidR="00C202B5"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F1F649"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5820A76"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8D836B2" w14:textId="77777777" w:rsidR="00C202B5" w:rsidRDefault="00C202B5" w:rsidP="00F47FCA">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9B71EBD" w14:textId="77777777" w:rsidR="00C202B5" w:rsidRDefault="00C202B5" w:rsidP="00F47FCA">
            <w:pPr>
              <w:pStyle w:val="TAC"/>
              <w:keepNext w:val="0"/>
              <w:keepLines w:val="0"/>
              <w:widowControl w:val="0"/>
              <w:rPr>
                <w:lang w:val="en-US" w:eastAsia="zh-CN" w:bidi="ar"/>
              </w:rPr>
            </w:pPr>
          </w:p>
        </w:tc>
      </w:tr>
      <w:tr w:rsidR="00C202B5" w:rsidRPr="001141C9" w14:paraId="0002F7EA" w14:textId="77777777" w:rsidTr="00F47FCA">
        <w:trPr>
          <w:jc w:val="center"/>
        </w:trPr>
        <w:tc>
          <w:tcPr>
            <w:tcW w:w="1959" w:type="dxa"/>
            <w:tcBorders>
              <w:top w:val="nil"/>
              <w:left w:val="single" w:sz="4" w:space="0" w:color="auto"/>
              <w:bottom w:val="nil"/>
              <w:right w:val="single" w:sz="4" w:space="0" w:color="auto"/>
            </w:tcBorders>
          </w:tcPr>
          <w:p w14:paraId="42A49994" w14:textId="77777777" w:rsidR="00C202B5"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A49A82"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8C83B9A"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A35CA3" w14:textId="77777777" w:rsidR="00C202B5" w:rsidRDefault="00C202B5" w:rsidP="00F47FCA">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A259CF4" w14:textId="77777777" w:rsidR="00C202B5" w:rsidRDefault="00C202B5" w:rsidP="00F47FCA">
            <w:pPr>
              <w:pStyle w:val="TAC"/>
              <w:keepNext w:val="0"/>
              <w:keepLines w:val="0"/>
              <w:widowControl w:val="0"/>
              <w:rPr>
                <w:lang w:val="en-US" w:eastAsia="zh-CN" w:bidi="ar"/>
              </w:rPr>
            </w:pPr>
          </w:p>
        </w:tc>
      </w:tr>
      <w:tr w:rsidR="00C202B5" w:rsidRPr="001141C9" w14:paraId="282356A1" w14:textId="77777777" w:rsidTr="00F47FCA">
        <w:trPr>
          <w:jc w:val="center"/>
        </w:trPr>
        <w:tc>
          <w:tcPr>
            <w:tcW w:w="1959" w:type="dxa"/>
            <w:tcBorders>
              <w:top w:val="nil"/>
              <w:left w:val="single" w:sz="4" w:space="0" w:color="auto"/>
              <w:bottom w:val="single" w:sz="4" w:space="0" w:color="auto"/>
              <w:right w:val="single" w:sz="4" w:space="0" w:color="auto"/>
            </w:tcBorders>
          </w:tcPr>
          <w:p w14:paraId="0CED7320" w14:textId="77777777" w:rsidR="00C202B5"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C663F10" w14:textId="77777777" w:rsidR="00C202B5" w:rsidRPr="001141C9" w:rsidRDefault="00C202B5" w:rsidP="00F47FCA">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98DFF1B"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809BB0" w14:textId="77777777" w:rsidR="00C202B5" w:rsidRDefault="00C202B5" w:rsidP="00F47FCA">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4BE19524" w14:textId="77777777" w:rsidR="00C202B5" w:rsidRDefault="00C202B5" w:rsidP="00F47FCA">
            <w:pPr>
              <w:pStyle w:val="TAC"/>
              <w:keepNext w:val="0"/>
              <w:keepLines w:val="0"/>
              <w:widowControl w:val="0"/>
              <w:rPr>
                <w:lang w:val="en-US" w:eastAsia="zh-CN" w:bidi="ar"/>
              </w:rPr>
            </w:pPr>
          </w:p>
        </w:tc>
      </w:tr>
      <w:tr w:rsidR="00C202B5" w:rsidRPr="001141C9" w14:paraId="2727F3C6" w14:textId="77777777" w:rsidTr="00F47FCA">
        <w:trPr>
          <w:jc w:val="center"/>
        </w:trPr>
        <w:tc>
          <w:tcPr>
            <w:tcW w:w="1959" w:type="dxa"/>
            <w:tcBorders>
              <w:top w:val="single" w:sz="4" w:space="0" w:color="auto"/>
              <w:left w:val="single" w:sz="4" w:space="0" w:color="auto"/>
              <w:bottom w:val="nil"/>
              <w:right w:val="single" w:sz="4" w:space="0" w:color="auto"/>
            </w:tcBorders>
          </w:tcPr>
          <w:p w14:paraId="6EBF1C14" w14:textId="77777777" w:rsidR="00C202B5" w:rsidRPr="001141C9" w:rsidRDefault="00C202B5" w:rsidP="00F47FCA">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34A510F2"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CA_n2A-n5A</w:t>
            </w:r>
          </w:p>
          <w:p w14:paraId="3B87DA1F"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CA_n2A-n48A</w:t>
            </w:r>
          </w:p>
          <w:p w14:paraId="65C7B8AB"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CA_n2A-n66A</w:t>
            </w:r>
          </w:p>
          <w:p w14:paraId="3A04570E"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CA_n5A-n48A</w:t>
            </w:r>
          </w:p>
          <w:p w14:paraId="538C933E"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CA_n5A-n66A</w:t>
            </w:r>
          </w:p>
          <w:p w14:paraId="52F9A596" w14:textId="77777777" w:rsidR="00C202B5" w:rsidRPr="001141C9" w:rsidRDefault="00C202B5" w:rsidP="00F47FCA">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E525331"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4E67A0"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5EA4363"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16B26B22" w14:textId="77777777" w:rsidTr="00F47FCA">
        <w:trPr>
          <w:jc w:val="center"/>
        </w:trPr>
        <w:tc>
          <w:tcPr>
            <w:tcW w:w="1959" w:type="dxa"/>
            <w:tcBorders>
              <w:top w:val="nil"/>
              <w:left w:val="single" w:sz="4" w:space="0" w:color="auto"/>
              <w:bottom w:val="nil"/>
              <w:right w:val="single" w:sz="4" w:space="0" w:color="auto"/>
            </w:tcBorders>
          </w:tcPr>
          <w:p w14:paraId="42BFBF5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1CEA6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58BA1F"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FE90F27"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n5 channel bandwidths in Table </w:t>
            </w:r>
            <w:r>
              <w:rPr>
                <w:rFonts w:cs="Arial"/>
                <w:szCs w:val="18"/>
                <w:lang w:bidi="ar"/>
              </w:rPr>
              <w:lastRenderedPageBreak/>
              <w:t>5.3.5-1</w:t>
            </w:r>
          </w:p>
        </w:tc>
        <w:tc>
          <w:tcPr>
            <w:tcW w:w="1837" w:type="dxa"/>
            <w:tcBorders>
              <w:top w:val="nil"/>
              <w:left w:val="single" w:sz="4" w:space="0" w:color="auto"/>
              <w:bottom w:val="nil"/>
              <w:right w:val="single" w:sz="4" w:space="0" w:color="auto"/>
            </w:tcBorders>
          </w:tcPr>
          <w:p w14:paraId="1AF7277B" w14:textId="77777777" w:rsidR="00C202B5" w:rsidRPr="001141C9" w:rsidRDefault="00C202B5" w:rsidP="00F47FCA">
            <w:pPr>
              <w:pStyle w:val="TAC"/>
              <w:keepNext w:val="0"/>
              <w:keepLines w:val="0"/>
              <w:widowControl w:val="0"/>
              <w:rPr>
                <w:lang w:eastAsia="zh-CN" w:bidi="ar"/>
              </w:rPr>
            </w:pPr>
          </w:p>
        </w:tc>
      </w:tr>
      <w:tr w:rsidR="00C202B5" w:rsidRPr="001141C9" w14:paraId="54A71F08" w14:textId="77777777" w:rsidTr="00F47FCA">
        <w:trPr>
          <w:jc w:val="center"/>
        </w:trPr>
        <w:tc>
          <w:tcPr>
            <w:tcW w:w="1959" w:type="dxa"/>
            <w:tcBorders>
              <w:top w:val="nil"/>
              <w:left w:val="single" w:sz="4" w:space="0" w:color="auto"/>
              <w:bottom w:val="nil"/>
              <w:right w:val="single" w:sz="4" w:space="0" w:color="auto"/>
            </w:tcBorders>
          </w:tcPr>
          <w:p w14:paraId="55C4BBD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66DB5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F91682"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1E14FC5" w14:textId="77777777" w:rsidR="00C202B5" w:rsidRPr="001141C9" w:rsidRDefault="00C202B5" w:rsidP="00F47FCA">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4BBE0A8A" w14:textId="77777777" w:rsidR="00C202B5" w:rsidRPr="001141C9" w:rsidRDefault="00C202B5" w:rsidP="00F47FCA">
            <w:pPr>
              <w:pStyle w:val="TAC"/>
              <w:keepNext w:val="0"/>
              <w:keepLines w:val="0"/>
              <w:widowControl w:val="0"/>
              <w:rPr>
                <w:lang w:eastAsia="zh-CN" w:bidi="ar"/>
              </w:rPr>
            </w:pPr>
          </w:p>
        </w:tc>
      </w:tr>
      <w:tr w:rsidR="00C202B5" w:rsidRPr="001141C9" w14:paraId="4C8566F7" w14:textId="77777777" w:rsidTr="00F47FCA">
        <w:trPr>
          <w:jc w:val="center"/>
        </w:trPr>
        <w:tc>
          <w:tcPr>
            <w:tcW w:w="1959" w:type="dxa"/>
            <w:tcBorders>
              <w:top w:val="nil"/>
              <w:left w:val="single" w:sz="4" w:space="0" w:color="auto"/>
              <w:bottom w:val="single" w:sz="4" w:space="0" w:color="auto"/>
              <w:right w:val="single" w:sz="4" w:space="0" w:color="auto"/>
            </w:tcBorders>
          </w:tcPr>
          <w:p w14:paraId="2A5E5A0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AFF25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F0D7DB"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95EE1C" w14:textId="77777777" w:rsidR="00C202B5" w:rsidRPr="001141C9" w:rsidRDefault="00C202B5" w:rsidP="00F47FCA">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74DC8FCB" w14:textId="77777777" w:rsidR="00C202B5" w:rsidRPr="001141C9" w:rsidRDefault="00C202B5" w:rsidP="00F47FCA">
            <w:pPr>
              <w:pStyle w:val="TAC"/>
              <w:keepNext w:val="0"/>
              <w:keepLines w:val="0"/>
              <w:widowControl w:val="0"/>
              <w:rPr>
                <w:lang w:eastAsia="zh-CN" w:bidi="ar"/>
              </w:rPr>
            </w:pPr>
          </w:p>
        </w:tc>
      </w:tr>
      <w:tr w:rsidR="00C202B5" w:rsidRPr="001141C9" w14:paraId="174145A1" w14:textId="77777777" w:rsidTr="00F47FCA">
        <w:trPr>
          <w:jc w:val="center"/>
        </w:trPr>
        <w:tc>
          <w:tcPr>
            <w:tcW w:w="1959" w:type="dxa"/>
            <w:tcBorders>
              <w:top w:val="single" w:sz="4" w:space="0" w:color="auto"/>
              <w:left w:val="single" w:sz="4" w:space="0" w:color="auto"/>
              <w:bottom w:val="nil"/>
              <w:right w:val="single" w:sz="4" w:space="0" w:color="auto"/>
            </w:tcBorders>
          </w:tcPr>
          <w:p w14:paraId="34CBF443" w14:textId="77777777" w:rsidR="00C202B5" w:rsidRPr="001141C9" w:rsidRDefault="00C202B5" w:rsidP="00F47FCA">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0F6682B6"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CA_n2A-n5A</w:t>
            </w:r>
          </w:p>
          <w:p w14:paraId="6AB147D2"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CA_n2A-n48A</w:t>
            </w:r>
          </w:p>
          <w:p w14:paraId="2E1D3CF9"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CA_n2A-n66A</w:t>
            </w:r>
          </w:p>
          <w:p w14:paraId="32B8F5B3"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CA_n5A-n48A</w:t>
            </w:r>
          </w:p>
          <w:p w14:paraId="7CB69450"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CA_n5A-n66A</w:t>
            </w:r>
          </w:p>
          <w:p w14:paraId="0364BB6D"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CA_n48A-n66A</w:t>
            </w:r>
          </w:p>
          <w:p w14:paraId="4A76E989" w14:textId="77777777" w:rsidR="00C202B5" w:rsidRPr="001141C9" w:rsidRDefault="00C202B5" w:rsidP="00F47FCA">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4EEA1BAA"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341C02"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82324A3"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0047A071" w14:textId="77777777" w:rsidTr="00F47FCA">
        <w:trPr>
          <w:jc w:val="center"/>
        </w:trPr>
        <w:tc>
          <w:tcPr>
            <w:tcW w:w="1959" w:type="dxa"/>
            <w:tcBorders>
              <w:top w:val="nil"/>
              <w:left w:val="single" w:sz="4" w:space="0" w:color="auto"/>
              <w:bottom w:val="nil"/>
              <w:right w:val="single" w:sz="4" w:space="0" w:color="auto"/>
            </w:tcBorders>
          </w:tcPr>
          <w:p w14:paraId="3E18DEBF"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26142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DF58E1"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961AB98"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300C9B9" w14:textId="77777777" w:rsidR="00C202B5" w:rsidRPr="001141C9" w:rsidRDefault="00C202B5" w:rsidP="00F47FCA">
            <w:pPr>
              <w:pStyle w:val="TAC"/>
              <w:keepNext w:val="0"/>
              <w:keepLines w:val="0"/>
              <w:widowControl w:val="0"/>
              <w:rPr>
                <w:lang w:eastAsia="zh-CN" w:bidi="ar"/>
              </w:rPr>
            </w:pPr>
          </w:p>
        </w:tc>
      </w:tr>
      <w:tr w:rsidR="00C202B5" w:rsidRPr="001141C9" w14:paraId="074D1C8F" w14:textId="77777777" w:rsidTr="00F47FCA">
        <w:trPr>
          <w:jc w:val="center"/>
        </w:trPr>
        <w:tc>
          <w:tcPr>
            <w:tcW w:w="1959" w:type="dxa"/>
            <w:tcBorders>
              <w:top w:val="nil"/>
              <w:left w:val="single" w:sz="4" w:space="0" w:color="auto"/>
              <w:bottom w:val="nil"/>
              <w:right w:val="single" w:sz="4" w:space="0" w:color="auto"/>
            </w:tcBorders>
          </w:tcPr>
          <w:p w14:paraId="56E2C79F"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10FDE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EA22D3"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46B532" w14:textId="77777777" w:rsidR="00C202B5" w:rsidRPr="001141C9" w:rsidRDefault="00C202B5" w:rsidP="00F47FCA">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7FA21002" w14:textId="77777777" w:rsidR="00C202B5" w:rsidRPr="001141C9" w:rsidRDefault="00C202B5" w:rsidP="00F47FCA">
            <w:pPr>
              <w:pStyle w:val="TAC"/>
              <w:keepNext w:val="0"/>
              <w:keepLines w:val="0"/>
              <w:widowControl w:val="0"/>
              <w:rPr>
                <w:lang w:eastAsia="zh-CN" w:bidi="ar"/>
              </w:rPr>
            </w:pPr>
          </w:p>
        </w:tc>
      </w:tr>
      <w:tr w:rsidR="00C202B5" w:rsidRPr="001141C9" w14:paraId="62E70087" w14:textId="77777777" w:rsidTr="00F47FCA">
        <w:trPr>
          <w:jc w:val="center"/>
        </w:trPr>
        <w:tc>
          <w:tcPr>
            <w:tcW w:w="1959" w:type="dxa"/>
            <w:tcBorders>
              <w:top w:val="nil"/>
              <w:left w:val="single" w:sz="4" w:space="0" w:color="auto"/>
              <w:bottom w:val="single" w:sz="4" w:space="0" w:color="auto"/>
              <w:right w:val="single" w:sz="4" w:space="0" w:color="auto"/>
            </w:tcBorders>
          </w:tcPr>
          <w:p w14:paraId="344D48E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F3A80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81FF05"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211A90" w14:textId="77777777" w:rsidR="00C202B5" w:rsidRPr="001141C9" w:rsidRDefault="00C202B5" w:rsidP="00F47FCA">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7C04E58B" w14:textId="77777777" w:rsidR="00C202B5" w:rsidRPr="001141C9" w:rsidRDefault="00C202B5" w:rsidP="00F47FCA">
            <w:pPr>
              <w:pStyle w:val="TAC"/>
              <w:keepNext w:val="0"/>
              <w:keepLines w:val="0"/>
              <w:widowControl w:val="0"/>
              <w:rPr>
                <w:lang w:eastAsia="zh-CN" w:bidi="ar"/>
              </w:rPr>
            </w:pPr>
          </w:p>
        </w:tc>
      </w:tr>
      <w:tr w:rsidR="00C202B5" w:rsidRPr="001141C9" w14:paraId="0737C1E3" w14:textId="77777777" w:rsidTr="00F47FCA">
        <w:trPr>
          <w:jc w:val="center"/>
        </w:trPr>
        <w:tc>
          <w:tcPr>
            <w:tcW w:w="1959" w:type="dxa"/>
            <w:tcBorders>
              <w:top w:val="single" w:sz="4" w:space="0" w:color="auto"/>
              <w:left w:val="single" w:sz="4" w:space="0" w:color="auto"/>
              <w:bottom w:val="nil"/>
              <w:right w:val="single" w:sz="4" w:space="0" w:color="auto"/>
            </w:tcBorders>
          </w:tcPr>
          <w:p w14:paraId="530C1EC6" w14:textId="77777777" w:rsidR="00C202B5" w:rsidRPr="001141C9" w:rsidRDefault="00C202B5" w:rsidP="00F47FCA">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130562B5" w14:textId="77777777" w:rsidR="00C202B5" w:rsidRPr="001141C9" w:rsidRDefault="00C202B5" w:rsidP="00F47FCA">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0A865E3" w14:textId="77777777" w:rsidR="00C202B5" w:rsidRPr="001141C9" w:rsidRDefault="00C202B5" w:rsidP="00F47FCA">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598EC7" w14:textId="77777777" w:rsidR="00C202B5" w:rsidRPr="001141C9" w:rsidRDefault="00C202B5" w:rsidP="00F47FCA">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1C755E9" w14:textId="77777777" w:rsidR="00C202B5" w:rsidRPr="001141C9" w:rsidRDefault="00C202B5" w:rsidP="00F47FCA">
            <w:pPr>
              <w:pStyle w:val="TAC"/>
              <w:keepNext w:val="0"/>
              <w:keepLines w:val="0"/>
              <w:widowControl w:val="0"/>
              <w:rPr>
                <w:lang w:eastAsia="zh-CN" w:bidi="ar"/>
              </w:rPr>
            </w:pPr>
            <w:r>
              <w:rPr>
                <w:lang w:val="en-US" w:eastAsia="zh-CN" w:bidi="ar"/>
              </w:rPr>
              <w:t>0</w:t>
            </w:r>
          </w:p>
        </w:tc>
      </w:tr>
      <w:tr w:rsidR="00C202B5" w:rsidRPr="001141C9" w14:paraId="10BD3AFB" w14:textId="77777777" w:rsidTr="00F47FCA">
        <w:trPr>
          <w:jc w:val="center"/>
        </w:trPr>
        <w:tc>
          <w:tcPr>
            <w:tcW w:w="1959" w:type="dxa"/>
            <w:tcBorders>
              <w:top w:val="nil"/>
              <w:left w:val="single" w:sz="4" w:space="0" w:color="auto"/>
              <w:bottom w:val="nil"/>
              <w:right w:val="single" w:sz="4" w:space="0" w:color="auto"/>
            </w:tcBorders>
          </w:tcPr>
          <w:p w14:paraId="0115C6DC"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7A8B8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47E7A7" w14:textId="77777777" w:rsidR="00C202B5" w:rsidRPr="001141C9" w:rsidRDefault="00C202B5" w:rsidP="00F47FCA">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C8ED1A7" w14:textId="77777777" w:rsidR="00C202B5" w:rsidRPr="001141C9" w:rsidRDefault="00C202B5" w:rsidP="00F47FCA">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1E0DC14C" w14:textId="77777777" w:rsidR="00C202B5" w:rsidRPr="001141C9" w:rsidRDefault="00C202B5" w:rsidP="00F47FCA">
            <w:pPr>
              <w:pStyle w:val="TAC"/>
              <w:keepNext w:val="0"/>
              <w:keepLines w:val="0"/>
              <w:widowControl w:val="0"/>
              <w:rPr>
                <w:lang w:eastAsia="zh-CN" w:bidi="ar"/>
              </w:rPr>
            </w:pPr>
          </w:p>
        </w:tc>
      </w:tr>
      <w:tr w:rsidR="00C202B5" w:rsidRPr="001141C9" w14:paraId="5B820C9A" w14:textId="77777777" w:rsidTr="00F47FCA">
        <w:trPr>
          <w:jc w:val="center"/>
        </w:trPr>
        <w:tc>
          <w:tcPr>
            <w:tcW w:w="1959" w:type="dxa"/>
            <w:tcBorders>
              <w:top w:val="nil"/>
              <w:left w:val="single" w:sz="4" w:space="0" w:color="auto"/>
              <w:bottom w:val="nil"/>
              <w:right w:val="single" w:sz="4" w:space="0" w:color="auto"/>
            </w:tcBorders>
          </w:tcPr>
          <w:p w14:paraId="468C75C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8EBE1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1F42B0" w14:textId="77777777" w:rsidR="00C202B5" w:rsidRPr="001141C9" w:rsidRDefault="00C202B5" w:rsidP="00F47FCA">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A4E149B" w14:textId="77777777" w:rsidR="00C202B5" w:rsidRPr="001141C9" w:rsidRDefault="00C202B5" w:rsidP="00F47FCA">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507960C4" w14:textId="77777777" w:rsidR="00C202B5" w:rsidRPr="001141C9" w:rsidRDefault="00C202B5" w:rsidP="00F47FCA">
            <w:pPr>
              <w:pStyle w:val="TAC"/>
              <w:keepNext w:val="0"/>
              <w:keepLines w:val="0"/>
              <w:widowControl w:val="0"/>
              <w:rPr>
                <w:lang w:eastAsia="zh-CN" w:bidi="ar"/>
              </w:rPr>
            </w:pPr>
          </w:p>
        </w:tc>
      </w:tr>
      <w:tr w:rsidR="00C202B5" w:rsidRPr="001141C9" w14:paraId="4722D0AE" w14:textId="77777777" w:rsidTr="00F47FCA">
        <w:trPr>
          <w:jc w:val="center"/>
        </w:trPr>
        <w:tc>
          <w:tcPr>
            <w:tcW w:w="1959" w:type="dxa"/>
            <w:tcBorders>
              <w:top w:val="nil"/>
              <w:left w:val="single" w:sz="4" w:space="0" w:color="auto"/>
              <w:bottom w:val="nil"/>
              <w:right w:val="single" w:sz="4" w:space="0" w:color="auto"/>
            </w:tcBorders>
          </w:tcPr>
          <w:p w14:paraId="272A622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003ABA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DD4F28" w14:textId="77777777" w:rsidR="00C202B5" w:rsidRPr="001141C9" w:rsidRDefault="00C202B5" w:rsidP="00F47FCA">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32866E" w14:textId="77777777" w:rsidR="00C202B5" w:rsidRPr="001141C9" w:rsidRDefault="00C202B5" w:rsidP="00F47FCA">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D5BD5B7" w14:textId="77777777" w:rsidR="00C202B5" w:rsidRPr="001141C9" w:rsidRDefault="00C202B5" w:rsidP="00F47FCA">
            <w:pPr>
              <w:pStyle w:val="TAC"/>
              <w:keepNext w:val="0"/>
              <w:keepLines w:val="0"/>
              <w:widowControl w:val="0"/>
              <w:rPr>
                <w:lang w:eastAsia="zh-CN" w:bidi="ar"/>
              </w:rPr>
            </w:pPr>
          </w:p>
        </w:tc>
      </w:tr>
      <w:tr w:rsidR="00C202B5" w:rsidRPr="001141C9" w14:paraId="627B5543" w14:textId="77777777" w:rsidTr="00F47FCA">
        <w:trPr>
          <w:jc w:val="center"/>
        </w:trPr>
        <w:tc>
          <w:tcPr>
            <w:tcW w:w="1959" w:type="dxa"/>
            <w:tcBorders>
              <w:top w:val="nil"/>
              <w:left w:val="single" w:sz="4" w:space="0" w:color="auto"/>
              <w:bottom w:val="nil"/>
              <w:right w:val="single" w:sz="4" w:space="0" w:color="auto"/>
            </w:tcBorders>
          </w:tcPr>
          <w:p w14:paraId="1DAC7F26"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D96A9C5" w14:textId="77777777" w:rsidR="00C202B5" w:rsidRDefault="00C202B5" w:rsidP="00F47FCA">
            <w:pPr>
              <w:pStyle w:val="TAC"/>
              <w:keepNext w:val="0"/>
              <w:keepLines w:val="0"/>
              <w:widowControl w:val="0"/>
              <w:rPr>
                <w:rFonts w:eastAsia="DengXian"/>
                <w:lang w:eastAsia="zh-CN"/>
              </w:rPr>
            </w:pPr>
            <w:r>
              <w:rPr>
                <w:rFonts w:eastAsia="DengXian"/>
                <w:lang w:eastAsia="zh-CN"/>
              </w:rPr>
              <w:t>CA_n2A-n5A</w:t>
            </w:r>
          </w:p>
          <w:p w14:paraId="17FBEA06" w14:textId="77777777" w:rsidR="00C202B5" w:rsidRDefault="00C202B5" w:rsidP="00F47FCA">
            <w:pPr>
              <w:pStyle w:val="TAC"/>
              <w:keepNext w:val="0"/>
              <w:keepLines w:val="0"/>
              <w:widowControl w:val="0"/>
              <w:rPr>
                <w:rFonts w:eastAsia="DengXian"/>
                <w:lang w:eastAsia="zh-CN"/>
              </w:rPr>
            </w:pPr>
            <w:r>
              <w:rPr>
                <w:rFonts w:eastAsia="DengXian"/>
                <w:lang w:eastAsia="zh-CN"/>
              </w:rPr>
              <w:t>CA_n2A-n48A</w:t>
            </w:r>
          </w:p>
          <w:p w14:paraId="364D9A9B" w14:textId="77777777" w:rsidR="00C202B5" w:rsidRDefault="00C202B5" w:rsidP="00F47FCA">
            <w:pPr>
              <w:pStyle w:val="TAC"/>
              <w:keepNext w:val="0"/>
              <w:keepLines w:val="0"/>
              <w:widowControl w:val="0"/>
              <w:rPr>
                <w:rFonts w:eastAsia="DengXian"/>
                <w:lang w:eastAsia="zh-CN"/>
              </w:rPr>
            </w:pPr>
            <w:r>
              <w:rPr>
                <w:rFonts w:eastAsia="DengXian"/>
                <w:lang w:eastAsia="zh-CN"/>
              </w:rPr>
              <w:t>CA_n2A-n66A</w:t>
            </w:r>
          </w:p>
          <w:p w14:paraId="5A310F83" w14:textId="77777777" w:rsidR="00C202B5" w:rsidRDefault="00C202B5" w:rsidP="00F47FCA">
            <w:pPr>
              <w:pStyle w:val="TAC"/>
              <w:keepNext w:val="0"/>
              <w:keepLines w:val="0"/>
              <w:widowControl w:val="0"/>
              <w:rPr>
                <w:rFonts w:eastAsia="DengXian"/>
                <w:lang w:eastAsia="zh-CN"/>
              </w:rPr>
            </w:pPr>
            <w:r>
              <w:rPr>
                <w:rFonts w:eastAsia="DengXian"/>
                <w:lang w:eastAsia="zh-CN"/>
              </w:rPr>
              <w:t>CA_n5A-n48A</w:t>
            </w:r>
          </w:p>
          <w:p w14:paraId="272D0150" w14:textId="77777777" w:rsidR="00C202B5" w:rsidRDefault="00C202B5" w:rsidP="00F47FCA">
            <w:pPr>
              <w:pStyle w:val="TAC"/>
              <w:keepNext w:val="0"/>
              <w:keepLines w:val="0"/>
              <w:widowControl w:val="0"/>
              <w:rPr>
                <w:rFonts w:eastAsia="DengXian"/>
                <w:lang w:eastAsia="zh-CN"/>
              </w:rPr>
            </w:pPr>
            <w:r>
              <w:rPr>
                <w:rFonts w:eastAsia="DengXian"/>
                <w:lang w:eastAsia="zh-CN"/>
              </w:rPr>
              <w:t>CA_n5A-n66A</w:t>
            </w:r>
          </w:p>
          <w:p w14:paraId="0498230C" w14:textId="77777777" w:rsidR="00C202B5" w:rsidRPr="001141C9" w:rsidRDefault="00C202B5" w:rsidP="00F47FCA">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B8533B0"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1CC6D9" w14:textId="77777777" w:rsidR="00C202B5" w:rsidRPr="001141C9" w:rsidRDefault="00C202B5" w:rsidP="00F47FCA">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0B05397E"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365B9F34" w14:textId="77777777" w:rsidTr="00F47FCA">
        <w:trPr>
          <w:jc w:val="center"/>
        </w:trPr>
        <w:tc>
          <w:tcPr>
            <w:tcW w:w="1959" w:type="dxa"/>
            <w:tcBorders>
              <w:top w:val="nil"/>
              <w:left w:val="single" w:sz="4" w:space="0" w:color="auto"/>
              <w:bottom w:val="nil"/>
              <w:right w:val="single" w:sz="4" w:space="0" w:color="auto"/>
            </w:tcBorders>
          </w:tcPr>
          <w:p w14:paraId="3082D7EA"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6A1E70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29BCA9"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375830" w14:textId="77777777" w:rsidR="00C202B5" w:rsidRPr="001141C9" w:rsidRDefault="00C202B5" w:rsidP="00F47FC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E3F1D80" w14:textId="77777777" w:rsidR="00C202B5" w:rsidRPr="001141C9" w:rsidRDefault="00C202B5" w:rsidP="00F47FCA">
            <w:pPr>
              <w:pStyle w:val="TAC"/>
              <w:keepNext w:val="0"/>
              <w:keepLines w:val="0"/>
              <w:widowControl w:val="0"/>
              <w:rPr>
                <w:lang w:eastAsia="zh-CN" w:bidi="ar"/>
              </w:rPr>
            </w:pPr>
          </w:p>
        </w:tc>
      </w:tr>
      <w:tr w:rsidR="00C202B5" w:rsidRPr="001141C9" w14:paraId="1DEBD09D" w14:textId="77777777" w:rsidTr="00F47FCA">
        <w:trPr>
          <w:jc w:val="center"/>
        </w:trPr>
        <w:tc>
          <w:tcPr>
            <w:tcW w:w="1959" w:type="dxa"/>
            <w:tcBorders>
              <w:top w:val="nil"/>
              <w:left w:val="single" w:sz="4" w:space="0" w:color="auto"/>
              <w:bottom w:val="nil"/>
              <w:right w:val="single" w:sz="4" w:space="0" w:color="auto"/>
            </w:tcBorders>
          </w:tcPr>
          <w:p w14:paraId="73F7505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D26AF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5DFFF6"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315ACF" w14:textId="77777777" w:rsidR="00C202B5" w:rsidRPr="001141C9" w:rsidRDefault="00C202B5" w:rsidP="00F47FCA">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7D7573E3" w14:textId="77777777" w:rsidR="00C202B5" w:rsidRPr="001141C9" w:rsidRDefault="00C202B5" w:rsidP="00F47FCA">
            <w:pPr>
              <w:pStyle w:val="TAC"/>
              <w:keepNext w:val="0"/>
              <w:keepLines w:val="0"/>
              <w:widowControl w:val="0"/>
              <w:rPr>
                <w:lang w:eastAsia="zh-CN" w:bidi="ar"/>
              </w:rPr>
            </w:pPr>
          </w:p>
        </w:tc>
      </w:tr>
      <w:tr w:rsidR="00C202B5" w:rsidRPr="001141C9" w14:paraId="44EBA91F" w14:textId="77777777" w:rsidTr="00F47FCA">
        <w:trPr>
          <w:jc w:val="center"/>
        </w:trPr>
        <w:tc>
          <w:tcPr>
            <w:tcW w:w="1959" w:type="dxa"/>
            <w:tcBorders>
              <w:top w:val="nil"/>
              <w:left w:val="single" w:sz="4" w:space="0" w:color="auto"/>
              <w:bottom w:val="nil"/>
              <w:right w:val="single" w:sz="4" w:space="0" w:color="auto"/>
            </w:tcBorders>
          </w:tcPr>
          <w:p w14:paraId="7AAEE85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13E1C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C9E536"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6B38DB"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4712D82" w14:textId="77777777" w:rsidR="00C202B5" w:rsidRPr="001141C9" w:rsidRDefault="00C202B5" w:rsidP="00F47FCA">
            <w:pPr>
              <w:pStyle w:val="TAC"/>
              <w:keepNext w:val="0"/>
              <w:keepLines w:val="0"/>
              <w:widowControl w:val="0"/>
              <w:rPr>
                <w:lang w:eastAsia="zh-CN" w:bidi="ar"/>
              </w:rPr>
            </w:pPr>
          </w:p>
        </w:tc>
      </w:tr>
      <w:tr w:rsidR="00C202B5" w:rsidRPr="001141C9" w14:paraId="23C04DB7" w14:textId="77777777" w:rsidTr="00F47FCA">
        <w:trPr>
          <w:jc w:val="center"/>
        </w:trPr>
        <w:tc>
          <w:tcPr>
            <w:tcW w:w="1959" w:type="dxa"/>
            <w:tcBorders>
              <w:top w:val="nil"/>
              <w:left w:val="single" w:sz="4" w:space="0" w:color="auto"/>
              <w:bottom w:val="nil"/>
              <w:right w:val="single" w:sz="4" w:space="0" w:color="auto"/>
            </w:tcBorders>
          </w:tcPr>
          <w:p w14:paraId="1FC3DC6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EA787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1B3C8D"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EEBB3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59156EB" w14:textId="77777777" w:rsidR="00C202B5" w:rsidRPr="001141C9" w:rsidRDefault="00C202B5" w:rsidP="00F47FCA">
            <w:pPr>
              <w:pStyle w:val="TAC"/>
              <w:keepNext w:val="0"/>
              <w:keepLines w:val="0"/>
              <w:widowControl w:val="0"/>
              <w:rPr>
                <w:lang w:eastAsia="zh-CN" w:bidi="ar"/>
              </w:rPr>
            </w:pPr>
            <w:r w:rsidRPr="001141C9">
              <w:rPr>
                <w:lang w:eastAsia="zh-CN" w:bidi="ar"/>
              </w:rPr>
              <w:t>2</w:t>
            </w:r>
          </w:p>
        </w:tc>
      </w:tr>
      <w:tr w:rsidR="00C202B5" w:rsidRPr="001141C9" w14:paraId="7B65A16D" w14:textId="77777777" w:rsidTr="00F47FCA">
        <w:trPr>
          <w:jc w:val="center"/>
        </w:trPr>
        <w:tc>
          <w:tcPr>
            <w:tcW w:w="1959" w:type="dxa"/>
            <w:tcBorders>
              <w:top w:val="nil"/>
              <w:left w:val="single" w:sz="4" w:space="0" w:color="auto"/>
              <w:bottom w:val="nil"/>
              <w:right w:val="single" w:sz="4" w:space="0" w:color="auto"/>
            </w:tcBorders>
          </w:tcPr>
          <w:p w14:paraId="23721EE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17567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5CB399"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62E068" w14:textId="77777777" w:rsidR="00C202B5" w:rsidRPr="001141C9" w:rsidRDefault="00C202B5" w:rsidP="00F47FC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547B7DF" w14:textId="77777777" w:rsidR="00C202B5" w:rsidRPr="001141C9" w:rsidRDefault="00C202B5" w:rsidP="00F47FCA">
            <w:pPr>
              <w:pStyle w:val="TAC"/>
              <w:keepNext w:val="0"/>
              <w:keepLines w:val="0"/>
              <w:widowControl w:val="0"/>
              <w:rPr>
                <w:lang w:eastAsia="zh-CN" w:bidi="ar"/>
              </w:rPr>
            </w:pPr>
          </w:p>
        </w:tc>
      </w:tr>
      <w:tr w:rsidR="00C202B5" w:rsidRPr="001141C9" w14:paraId="15FD25D4" w14:textId="77777777" w:rsidTr="00F47FCA">
        <w:trPr>
          <w:jc w:val="center"/>
        </w:trPr>
        <w:tc>
          <w:tcPr>
            <w:tcW w:w="1959" w:type="dxa"/>
            <w:tcBorders>
              <w:top w:val="nil"/>
              <w:left w:val="single" w:sz="4" w:space="0" w:color="auto"/>
              <w:bottom w:val="nil"/>
              <w:right w:val="single" w:sz="4" w:space="0" w:color="auto"/>
            </w:tcBorders>
          </w:tcPr>
          <w:p w14:paraId="04EED46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56316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B31889"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C115DD" w14:textId="77777777" w:rsidR="00C202B5" w:rsidRPr="001141C9" w:rsidRDefault="00C202B5" w:rsidP="00F47FCA">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41708DCF" w14:textId="77777777" w:rsidR="00C202B5" w:rsidRPr="001141C9" w:rsidRDefault="00C202B5" w:rsidP="00F47FCA">
            <w:pPr>
              <w:pStyle w:val="TAC"/>
              <w:keepNext w:val="0"/>
              <w:keepLines w:val="0"/>
              <w:widowControl w:val="0"/>
              <w:rPr>
                <w:lang w:eastAsia="zh-CN" w:bidi="ar"/>
              </w:rPr>
            </w:pPr>
          </w:p>
        </w:tc>
      </w:tr>
      <w:tr w:rsidR="00C202B5" w:rsidRPr="001141C9" w14:paraId="612E9DA4" w14:textId="77777777" w:rsidTr="00F47FCA">
        <w:trPr>
          <w:jc w:val="center"/>
        </w:trPr>
        <w:tc>
          <w:tcPr>
            <w:tcW w:w="1959" w:type="dxa"/>
            <w:tcBorders>
              <w:top w:val="nil"/>
              <w:left w:val="single" w:sz="4" w:space="0" w:color="auto"/>
              <w:bottom w:val="nil"/>
              <w:right w:val="single" w:sz="4" w:space="0" w:color="auto"/>
            </w:tcBorders>
          </w:tcPr>
          <w:p w14:paraId="2BA0F18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5DEA9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FE291B"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7BC0C2"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09EA50D" w14:textId="77777777" w:rsidR="00C202B5" w:rsidRPr="001141C9" w:rsidRDefault="00C202B5" w:rsidP="00F47FCA">
            <w:pPr>
              <w:pStyle w:val="TAC"/>
              <w:keepNext w:val="0"/>
              <w:keepLines w:val="0"/>
              <w:widowControl w:val="0"/>
              <w:rPr>
                <w:lang w:eastAsia="zh-CN" w:bidi="ar"/>
              </w:rPr>
            </w:pPr>
          </w:p>
        </w:tc>
      </w:tr>
      <w:tr w:rsidR="00C202B5" w:rsidRPr="001141C9" w14:paraId="04D180F8" w14:textId="77777777" w:rsidTr="00F47FCA">
        <w:trPr>
          <w:jc w:val="center"/>
        </w:trPr>
        <w:tc>
          <w:tcPr>
            <w:tcW w:w="1959" w:type="dxa"/>
            <w:tcBorders>
              <w:top w:val="nil"/>
              <w:left w:val="single" w:sz="4" w:space="0" w:color="auto"/>
              <w:bottom w:val="nil"/>
              <w:right w:val="single" w:sz="4" w:space="0" w:color="auto"/>
            </w:tcBorders>
          </w:tcPr>
          <w:p w14:paraId="5462861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BE88F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99C53F"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30E758"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F27CC33" w14:textId="77777777" w:rsidR="00C202B5" w:rsidRPr="001141C9" w:rsidRDefault="00C202B5" w:rsidP="00F47FCA">
            <w:pPr>
              <w:pStyle w:val="TAC"/>
              <w:keepNext w:val="0"/>
              <w:keepLines w:val="0"/>
              <w:widowControl w:val="0"/>
              <w:rPr>
                <w:lang w:eastAsia="zh-CN" w:bidi="ar"/>
              </w:rPr>
            </w:pPr>
            <w:r w:rsidRPr="001141C9">
              <w:rPr>
                <w:lang w:eastAsia="zh-CN" w:bidi="ar"/>
              </w:rPr>
              <w:t>3</w:t>
            </w:r>
          </w:p>
        </w:tc>
      </w:tr>
      <w:tr w:rsidR="00C202B5" w:rsidRPr="001141C9" w14:paraId="16B16737" w14:textId="77777777" w:rsidTr="00F47FCA">
        <w:trPr>
          <w:jc w:val="center"/>
        </w:trPr>
        <w:tc>
          <w:tcPr>
            <w:tcW w:w="1959" w:type="dxa"/>
            <w:tcBorders>
              <w:top w:val="nil"/>
              <w:left w:val="single" w:sz="4" w:space="0" w:color="auto"/>
              <w:bottom w:val="nil"/>
              <w:right w:val="single" w:sz="4" w:space="0" w:color="auto"/>
            </w:tcBorders>
          </w:tcPr>
          <w:p w14:paraId="744D65A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41EDB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4A7AD8"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57B517" w14:textId="77777777" w:rsidR="00C202B5" w:rsidRPr="001141C9" w:rsidRDefault="00C202B5" w:rsidP="00F47FC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7CB20AE" w14:textId="77777777" w:rsidR="00C202B5" w:rsidRPr="001141C9" w:rsidRDefault="00C202B5" w:rsidP="00F47FCA">
            <w:pPr>
              <w:pStyle w:val="TAC"/>
              <w:keepNext w:val="0"/>
              <w:keepLines w:val="0"/>
              <w:widowControl w:val="0"/>
              <w:rPr>
                <w:lang w:eastAsia="zh-CN" w:bidi="ar"/>
              </w:rPr>
            </w:pPr>
          </w:p>
        </w:tc>
      </w:tr>
      <w:tr w:rsidR="00C202B5" w:rsidRPr="001141C9" w14:paraId="7D965083" w14:textId="77777777" w:rsidTr="00F47FCA">
        <w:trPr>
          <w:jc w:val="center"/>
        </w:trPr>
        <w:tc>
          <w:tcPr>
            <w:tcW w:w="1959" w:type="dxa"/>
            <w:tcBorders>
              <w:top w:val="nil"/>
              <w:left w:val="single" w:sz="4" w:space="0" w:color="auto"/>
              <w:bottom w:val="nil"/>
              <w:right w:val="single" w:sz="4" w:space="0" w:color="auto"/>
            </w:tcBorders>
          </w:tcPr>
          <w:p w14:paraId="2ED15EB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2B024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03EE75"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3DFD7F7" w14:textId="77777777" w:rsidR="00C202B5" w:rsidRPr="001141C9" w:rsidRDefault="00C202B5" w:rsidP="00F47FCA">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1D6D1A4A" w14:textId="77777777" w:rsidR="00C202B5" w:rsidRPr="001141C9" w:rsidRDefault="00C202B5" w:rsidP="00F47FCA">
            <w:pPr>
              <w:pStyle w:val="TAC"/>
              <w:keepNext w:val="0"/>
              <w:keepLines w:val="0"/>
              <w:widowControl w:val="0"/>
              <w:rPr>
                <w:lang w:eastAsia="zh-CN" w:bidi="ar"/>
              </w:rPr>
            </w:pPr>
          </w:p>
        </w:tc>
      </w:tr>
      <w:tr w:rsidR="00C202B5" w:rsidRPr="001141C9" w14:paraId="07C46E27" w14:textId="77777777" w:rsidTr="00F47FCA">
        <w:trPr>
          <w:jc w:val="center"/>
        </w:trPr>
        <w:tc>
          <w:tcPr>
            <w:tcW w:w="1959" w:type="dxa"/>
            <w:tcBorders>
              <w:top w:val="nil"/>
              <w:left w:val="single" w:sz="4" w:space="0" w:color="auto"/>
              <w:bottom w:val="nil"/>
              <w:right w:val="single" w:sz="4" w:space="0" w:color="auto"/>
            </w:tcBorders>
          </w:tcPr>
          <w:p w14:paraId="0A9BA44F"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FB21C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4B6FD0"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0D51F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F0E0436" w14:textId="77777777" w:rsidR="00C202B5" w:rsidRPr="001141C9" w:rsidRDefault="00C202B5" w:rsidP="00F47FCA">
            <w:pPr>
              <w:pStyle w:val="TAC"/>
              <w:keepNext w:val="0"/>
              <w:keepLines w:val="0"/>
              <w:widowControl w:val="0"/>
              <w:rPr>
                <w:lang w:eastAsia="zh-CN" w:bidi="ar"/>
              </w:rPr>
            </w:pPr>
          </w:p>
        </w:tc>
      </w:tr>
      <w:tr w:rsidR="00C202B5" w:rsidRPr="001141C9" w14:paraId="0E0AFEB6" w14:textId="77777777" w:rsidTr="00F47FCA">
        <w:trPr>
          <w:jc w:val="center"/>
        </w:trPr>
        <w:tc>
          <w:tcPr>
            <w:tcW w:w="1959" w:type="dxa"/>
            <w:tcBorders>
              <w:top w:val="nil"/>
              <w:left w:val="single" w:sz="4" w:space="0" w:color="auto"/>
              <w:bottom w:val="nil"/>
              <w:right w:val="single" w:sz="4" w:space="0" w:color="auto"/>
            </w:tcBorders>
          </w:tcPr>
          <w:p w14:paraId="15C27C4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2571EC"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CA_n48B</w:t>
            </w:r>
          </w:p>
          <w:p w14:paraId="7490604B"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CA_n2A-n5A</w:t>
            </w:r>
          </w:p>
          <w:p w14:paraId="61CB1D39"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CA_n2A-n48A</w:t>
            </w:r>
          </w:p>
          <w:p w14:paraId="482CF6D6"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CA_n2A-n66A</w:t>
            </w:r>
          </w:p>
          <w:p w14:paraId="00065580"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CA_n5A-n48A</w:t>
            </w:r>
          </w:p>
          <w:p w14:paraId="0E0AB63E"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CA_n5A-n66A</w:t>
            </w:r>
          </w:p>
          <w:p w14:paraId="4BFE187B" w14:textId="77777777" w:rsidR="00C202B5" w:rsidRPr="001141C9" w:rsidRDefault="00C202B5" w:rsidP="00F47FCA">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DFDF167"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22F86D"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2A138C0"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163634AB" w14:textId="77777777" w:rsidTr="00F47FCA">
        <w:trPr>
          <w:jc w:val="center"/>
        </w:trPr>
        <w:tc>
          <w:tcPr>
            <w:tcW w:w="1959" w:type="dxa"/>
            <w:tcBorders>
              <w:top w:val="nil"/>
              <w:left w:val="single" w:sz="4" w:space="0" w:color="auto"/>
              <w:bottom w:val="nil"/>
              <w:right w:val="single" w:sz="4" w:space="0" w:color="auto"/>
            </w:tcBorders>
          </w:tcPr>
          <w:p w14:paraId="56DA413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05B90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98CCD1"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CF61E07"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8EAE3E8" w14:textId="77777777" w:rsidR="00C202B5" w:rsidRPr="001141C9" w:rsidRDefault="00C202B5" w:rsidP="00F47FCA">
            <w:pPr>
              <w:pStyle w:val="TAC"/>
              <w:keepNext w:val="0"/>
              <w:keepLines w:val="0"/>
              <w:widowControl w:val="0"/>
              <w:rPr>
                <w:lang w:eastAsia="zh-CN" w:bidi="ar"/>
              </w:rPr>
            </w:pPr>
          </w:p>
        </w:tc>
      </w:tr>
      <w:tr w:rsidR="00C202B5" w:rsidRPr="001141C9" w14:paraId="4CC5B331" w14:textId="77777777" w:rsidTr="00F47FCA">
        <w:trPr>
          <w:jc w:val="center"/>
        </w:trPr>
        <w:tc>
          <w:tcPr>
            <w:tcW w:w="1959" w:type="dxa"/>
            <w:tcBorders>
              <w:top w:val="nil"/>
              <w:left w:val="single" w:sz="4" w:space="0" w:color="auto"/>
              <w:bottom w:val="nil"/>
              <w:right w:val="single" w:sz="4" w:space="0" w:color="auto"/>
            </w:tcBorders>
          </w:tcPr>
          <w:p w14:paraId="388F417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D0292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C8C292"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DD346F" w14:textId="77777777" w:rsidR="00C202B5" w:rsidRPr="001141C9" w:rsidRDefault="00C202B5" w:rsidP="00F47FCA">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F312E2F" w14:textId="77777777" w:rsidR="00C202B5" w:rsidRPr="001141C9" w:rsidRDefault="00C202B5" w:rsidP="00F47FCA">
            <w:pPr>
              <w:pStyle w:val="TAC"/>
              <w:keepNext w:val="0"/>
              <w:keepLines w:val="0"/>
              <w:widowControl w:val="0"/>
              <w:rPr>
                <w:lang w:eastAsia="zh-CN" w:bidi="ar"/>
              </w:rPr>
            </w:pPr>
          </w:p>
        </w:tc>
      </w:tr>
      <w:tr w:rsidR="00C202B5" w:rsidRPr="001141C9" w14:paraId="3B38BE20" w14:textId="77777777" w:rsidTr="00F47FCA">
        <w:trPr>
          <w:jc w:val="center"/>
        </w:trPr>
        <w:tc>
          <w:tcPr>
            <w:tcW w:w="1959" w:type="dxa"/>
            <w:tcBorders>
              <w:top w:val="nil"/>
              <w:left w:val="single" w:sz="4" w:space="0" w:color="auto"/>
              <w:bottom w:val="single" w:sz="4" w:space="0" w:color="auto"/>
              <w:right w:val="single" w:sz="4" w:space="0" w:color="auto"/>
            </w:tcBorders>
          </w:tcPr>
          <w:p w14:paraId="57782AD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10D50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C9FDC1"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18D17E"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B29BCB1" w14:textId="77777777" w:rsidR="00C202B5" w:rsidRPr="001141C9" w:rsidRDefault="00C202B5" w:rsidP="00F47FCA">
            <w:pPr>
              <w:pStyle w:val="TAC"/>
              <w:keepNext w:val="0"/>
              <w:keepLines w:val="0"/>
              <w:widowControl w:val="0"/>
              <w:rPr>
                <w:lang w:eastAsia="zh-CN" w:bidi="ar"/>
              </w:rPr>
            </w:pPr>
          </w:p>
        </w:tc>
      </w:tr>
      <w:tr w:rsidR="00C202B5" w:rsidRPr="001141C9" w14:paraId="36964052" w14:textId="77777777" w:rsidTr="00F47FCA">
        <w:trPr>
          <w:jc w:val="center"/>
        </w:trPr>
        <w:tc>
          <w:tcPr>
            <w:tcW w:w="1959" w:type="dxa"/>
            <w:tcBorders>
              <w:top w:val="single" w:sz="4" w:space="0" w:color="auto"/>
              <w:left w:val="single" w:sz="4" w:space="0" w:color="auto"/>
              <w:bottom w:val="nil"/>
              <w:right w:val="single" w:sz="4" w:space="0" w:color="auto"/>
            </w:tcBorders>
          </w:tcPr>
          <w:p w14:paraId="0AE293CA" w14:textId="77777777" w:rsidR="00C202B5" w:rsidRPr="001141C9" w:rsidRDefault="00C202B5" w:rsidP="00F47FCA">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314C6EC5"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CA_n2A-n5A</w:t>
            </w:r>
          </w:p>
          <w:p w14:paraId="5C4252DB"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CA_n2A-n48A</w:t>
            </w:r>
          </w:p>
          <w:p w14:paraId="77718CD9"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CA_n2A-n66A</w:t>
            </w:r>
          </w:p>
          <w:p w14:paraId="5A35533F"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CA_n5A-n48A</w:t>
            </w:r>
          </w:p>
          <w:p w14:paraId="4AC77FD0"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CA_n5A-n66A</w:t>
            </w:r>
          </w:p>
          <w:p w14:paraId="627F25ED"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CA_n48A-n66A</w:t>
            </w:r>
          </w:p>
          <w:p w14:paraId="42DEED5C" w14:textId="77777777" w:rsidR="00C202B5" w:rsidRPr="001141C9" w:rsidRDefault="00C202B5" w:rsidP="00F47FCA">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7D44AA5A"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4826EC"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109F8B0"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2D72D0B1" w14:textId="77777777" w:rsidTr="00F47FCA">
        <w:trPr>
          <w:jc w:val="center"/>
        </w:trPr>
        <w:tc>
          <w:tcPr>
            <w:tcW w:w="1959" w:type="dxa"/>
            <w:tcBorders>
              <w:top w:val="nil"/>
              <w:left w:val="single" w:sz="4" w:space="0" w:color="auto"/>
              <w:bottom w:val="nil"/>
              <w:right w:val="single" w:sz="4" w:space="0" w:color="auto"/>
            </w:tcBorders>
          </w:tcPr>
          <w:p w14:paraId="3D2E4F1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9D4C9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904D3F"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F01E2F" w14:textId="77777777" w:rsidR="00C202B5" w:rsidRPr="001141C9" w:rsidRDefault="00C202B5" w:rsidP="00F47FCA">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01C2E90A" w14:textId="77777777" w:rsidR="00C202B5" w:rsidRPr="001141C9" w:rsidRDefault="00C202B5" w:rsidP="00F47FCA">
            <w:pPr>
              <w:pStyle w:val="TAC"/>
              <w:keepNext w:val="0"/>
              <w:keepLines w:val="0"/>
              <w:widowControl w:val="0"/>
              <w:rPr>
                <w:lang w:eastAsia="zh-CN" w:bidi="ar"/>
              </w:rPr>
            </w:pPr>
          </w:p>
        </w:tc>
      </w:tr>
      <w:tr w:rsidR="00C202B5" w:rsidRPr="001141C9" w14:paraId="5C08D9F8" w14:textId="77777777" w:rsidTr="00F47FCA">
        <w:trPr>
          <w:jc w:val="center"/>
        </w:trPr>
        <w:tc>
          <w:tcPr>
            <w:tcW w:w="1959" w:type="dxa"/>
            <w:tcBorders>
              <w:top w:val="nil"/>
              <w:left w:val="single" w:sz="4" w:space="0" w:color="auto"/>
              <w:bottom w:val="nil"/>
              <w:right w:val="single" w:sz="4" w:space="0" w:color="auto"/>
            </w:tcBorders>
          </w:tcPr>
          <w:p w14:paraId="28BCE8A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360AA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44C85F"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FC7B476" w14:textId="77777777" w:rsidR="00C202B5" w:rsidRPr="001141C9" w:rsidRDefault="00C202B5" w:rsidP="00F47FCA">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B62E570" w14:textId="77777777" w:rsidR="00C202B5" w:rsidRPr="001141C9" w:rsidRDefault="00C202B5" w:rsidP="00F47FCA">
            <w:pPr>
              <w:pStyle w:val="TAC"/>
              <w:keepNext w:val="0"/>
              <w:keepLines w:val="0"/>
              <w:widowControl w:val="0"/>
              <w:rPr>
                <w:lang w:eastAsia="zh-CN" w:bidi="ar"/>
              </w:rPr>
            </w:pPr>
          </w:p>
        </w:tc>
      </w:tr>
      <w:tr w:rsidR="00C202B5" w:rsidRPr="001141C9" w14:paraId="26A8EDB7" w14:textId="77777777" w:rsidTr="00F47FCA">
        <w:trPr>
          <w:jc w:val="center"/>
        </w:trPr>
        <w:tc>
          <w:tcPr>
            <w:tcW w:w="1959" w:type="dxa"/>
            <w:tcBorders>
              <w:top w:val="nil"/>
              <w:left w:val="single" w:sz="4" w:space="0" w:color="auto"/>
              <w:bottom w:val="single" w:sz="4" w:space="0" w:color="auto"/>
              <w:right w:val="single" w:sz="4" w:space="0" w:color="auto"/>
            </w:tcBorders>
          </w:tcPr>
          <w:p w14:paraId="5A9EE89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4DDF7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82C6AD"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0CAAA5"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BFB66F0" w14:textId="77777777" w:rsidR="00C202B5" w:rsidRPr="001141C9" w:rsidRDefault="00C202B5" w:rsidP="00F47FCA">
            <w:pPr>
              <w:pStyle w:val="TAC"/>
              <w:keepNext w:val="0"/>
              <w:keepLines w:val="0"/>
              <w:widowControl w:val="0"/>
              <w:rPr>
                <w:lang w:eastAsia="zh-CN" w:bidi="ar"/>
              </w:rPr>
            </w:pPr>
          </w:p>
        </w:tc>
      </w:tr>
      <w:tr w:rsidR="00C202B5" w:rsidRPr="001141C9" w14:paraId="1E72E11D" w14:textId="77777777" w:rsidTr="00F47FCA">
        <w:trPr>
          <w:jc w:val="center"/>
        </w:trPr>
        <w:tc>
          <w:tcPr>
            <w:tcW w:w="1959" w:type="dxa"/>
            <w:tcBorders>
              <w:top w:val="single" w:sz="4" w:space="0" w:color="auto"/>
              <w:left w:val="single" w:sz="4" w:space="0" w:color="auto"/>
              <w:bottom w:val="nil"/>
              <w:right w:val="single" w:sz="4" w:space="0" w:color="auto"/>
            </w:tcBorders>
          </w:tcPr>
          <w:p w14:paraId="39B447F1" w14:textId="77777777" w:rsidR="00C202B5" w:rsidRPr="001141C9" w:rsidRDefault="00C202B5" w:rsidP="00F47FCA">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5438C6CF" w14:textId="77777777" w:rsidR="00C202B5" w:rsidRPr="001141C9" w:rsidRDefault="00C202B5" w:rsidP="00F47FCA">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12FE05F" w14:textId="77777777" w:rsidR="00C202B5" w:rsidRPr="001141C9" w:rsidRDefault="00C202B5" w:rsidP="00F47FCA">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BF68F0"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29A383"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4971FB07" w14:textId="77777777" w:rsidTr="00F47FCA">
        <w:trPr>
          <w:jc w:val="center"/>
        </w:trPr>
        <w:tc>
          <w:tcPr>
            <w:tcW w:w="1959" w:type="dxa"/>
            <w:tcBorders>
              <w:top w:val="nil"/>
              <w:left w:val="single" w:sz="4" w:space="0" w:color="auto"/>
              <w:bottom w:val="nil"/>
              <w:right w:val="single" w:sz="4" w:space="0" w:color="auto"/>
            </w:tcBorders>
          </w:tcPr>
          <w:p w14:paraId="3832C73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114CD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EA9DB" w14:textId="77777777" w:rsidR="00C202B5" w:rsidRPr="001141C9" w:rsidRDefault="00C202B5" w:rsidP="00F47FCA">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E86FBCB"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766E4B" w14:textId="77777777" w:rsidR="00C202B5" w:rsidRPr="001141C9" w:rsidRDefault="00C202B5" w:rsidP="00F47FCA">
            <w:pPr>
              <w:pStyle w:val="TAC"/>
              <w:keepNext w:val="0"/>
              <w:keepLines w:val="0"/>
              <w:widowControl w:val="0"/>
              <w:rPr>
                <w:lang w:eastAsia="zh-CN" w:bidi="ar"/>
              </w:rPr>
            </w:pPr>
          </w:p>
        </w:tc>
      </w:tr>
      <w:tr w:rsidR="00C202B5" w:rsidRPr="001141C9" w14:paraId="787D4A3E" w14:textId="77777777" w:rsidTr="00F47FCA">
        <w:trPr>
          <w:jc w:val="center"/>
        </w:trPr>
        <w:tc>
          <w:tcPr>
            <w:tcW w:w="1959" w:type="dxa"/>
            <w:tcBorders>
              <w:top w:val="nil"/>
              <w:left w:val="single" w:sz="4" w:space="0" w:color="auto"/>
              <w:bottom w:val="nil"/>
              <w:right w:val="single" w:sz="4" w:space="0" w:color="auto"/>
            </w:tcBorders>
          </w:tcPr>
          <w:p w14:paraId="34B815D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2A618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EB2C2A" w14:textId="77777777" w:rsidR="00C202B5" w:rsidRPr="001141C9" w:rsidRDefault="00C202B5" w:rsidP="00F47FCA">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A0A17BA" w14:textId="77777777" w:rsidR="00C202B5" w:rsidRPr="001141C9" w:rsidRDefault="00C202B5" w:rsidP="00F47FCA">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703D3DEB" w14:textId="77777777" w:rsidR="00C202B5" w:rsidRPr="001141C9" w:rsidRDefault="00C202B5" w:rsidP="00F47FCA">
            <w:pPr>
              <w:pStyle w:val="TAC"/>
              <w:keepNext w:val="0"/>
              <w:keepLines w:val="0"/>
              <w:widowControl w:val="0"/>
              <w:rPr>
                <w:lang w:eastAsia="zh-CN" w:bidi="ar"/>
              </w:rPr>
            </w:pPr>
          </w:p>
        </w:tc>
      </w:tr>
      <w:tr w:rsidR="00C202B5" w:rsidRPr="001141C9" w14:paraId="2B13A30D" w14:textId="77777777" w:rsidTr="00F47FCA">
        <w:trPr>
          <w:jc w:val="center"/>
        </w:trPr>
        <w:tc>
          <w:tcPr>
            <w:tcW w:w="1959" w:type="dxa"/>
            <w:tcBorders>
              <w:top w:val="nil"/>
              <w:left w:val="single" w:sz="4" w:space="0" w:color="auto"/>
              <w:bottom w:val="nil"/>
              <w:right w:val="single" w:sz="4" w:space="0" w:color="auto"/>
            </w:tcBorders>
          </w:tcPr>
          <w:p w14:paraId="79961FAF"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4A83D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AFE3E2" w14:textId="77777777" w:rsidR="00C202B5" w:rsidRPr="001141C9" w:rsidRDefault="00C202B5" w:rsidP="00F47FCA">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C631B6"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246E0071" w14:textId="77777777" w:rsidR="00C202B5" w:rsidRPr="001141C9" w:rsidRDefault="00C202B5" w:rsidP="00F47FCA">
            <w:pPr>
              <w:pStyle w:val="TAC"/>
              <w:keepNext w:val="0"/>
              <w:keepLines w:val="0"/>
              <w:widowControl w:val="0"/>
              <w:rPr>
                <w:lang w:eastAsia="zh-CN" w:bidi="ar"/>
              </w:rPr>
            </w:pPr>
          </w:p>
        </w:tc>
      </w:tr>
      <w:tr w:rsidR="00C202B5" w:rsidRPr="001141C9" w14:paraId="4A25DF15" w14:textId="77777777" w:rsidTr="00F47FCA">
        <w:trPr>
          <w:jc w:val="center"/>
        </w:trPr>
        <w:tc>
          <w:tcPr>
            <w:tcW w:w="1959" w:type="dxa"/>
            <w:tcBorders>
              <w:top w:val="nil"/>
              <w:left w:val="single" w:sz="4" w:space="0" w:color="auto"/>
              <w:bottom w:val="nil"/>
              <w:right w:val="single" w:sz="4" w:space="0" w:color="auto"/>
            </w:tcBorders>
          </w:tcPr>
          <w:p w14:paraId="2B6305D0"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0E2B91C"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CA_n2A-n5A</w:t>
            </w:r>
          </w:p>
          <w:p w14:paraId="64E411A7"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CA_n2A-n48A</w:t>
            </w:r>
          </w:p>
          <w:p w14:paraId="1C863380"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CA_n2A-n66A</w:t>
            </w:r>
          </w:p>
          <w:p w14:paraId="63726454"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CA_n5A-n48A</w:t>
            </w:r>
          </w:p>
          <w:p w14:paraId="367FD883"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CA_n5A-n66A</w:t>
            </w:r>
          </w:p>
          <w:p w14:paraId="61A1E5F1"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AFF2BEA"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446FEC"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868840"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3D56F7D9" w14:textId="77777777" w:rsidTr="00F47FCA">
        <w:trPr>
          <w:jc w:val="center"/>
        </w:trPr>
        <w:tc>
          <w:tcPr>
            <w:tcW w:w="1959" w:type="dxa"/>
            <w:tcBorders>
              <w:top w:val="nil"/>
              <w:left w:val="single" w:sz="4" w:space="0" w:color="auto"/>
              <w:bottom w:val="nil"/>
              <w:right w:val="single" w:sz="4" w:space="0" w:color="auto"/>
            </w:tcBorders>
          </w:tcPr>
          <w:p w14:paraId="29EC0EAF"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FC122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528145"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C3618FF" w14:textId="77777777" w:rsidR="00C202B5" w:rsidRPr="001141C9" w:rsidRDefault="00C202B5" w:rsidP="00F47FC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269BBD0" w14:textId="77777777" w:rsidR="00C202B5" w:rsidRPr="001141C9" w:rsidRDefault="00C202B5" w:rsidP="00F47FCA">
            <w:pPr>
              <w:pStyle w:val="TAC"/>
              <w:keepNext w:val="0"/>
              <w:keepLines w:val="0"/>
              <w:widowControl w:val="0"/>
              <w:rPr>
                <w:lang w:eastAsia="zh-CN" w:bidi="ar"/>
              </w:rPr>
            </w:pPr>
          </w:p>
        </w:tc>
      </w:tr>
      <w:tr w:rsidR="00C202B5" w:rsidRPr="001141C9" w14:paraId="7B221D68" w14:textId="77777777" w:rsidTr="00F47FCA">
        <w:trPr>
          <w:jc w:val="center"/>
        </w:trPr>
        <w:tc>
          <w:tcPr>
            <w:tcW w:w="1959" w:type="dxa"/>
            <w:tcBorders>
              <w:top w:val="nil"/>
              <w:left w:val="single" w:sz="4" w:space="0" w:color="auto"/>
              <w:bottom w:val="nil"/>
              <w:right w:val="single" w:sz="4" w:space="0" w:color="auto"/>
            </w:tcBorders>
          </w:tcPr>
          <w:p w14:paraId="4C6F1F2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0A83B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6BE2F0"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EDFAC3" w14:textId="77777777" w:rsidR="00C202B5" w:rsidRPr="001141C9" w:rsidRDefault="00C202B5" w:rsidP="00F47FCA">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9B9E20E" w14:textId="77777777" w:rsidR="00C202B5" w:rsidRPr="001141C9" w:rsidRDefault="00C202B5" w:rsidP="00F47FCA">
            <w:pPr>
              <w:pStyle w:val="TAC"/>
              <w:keepNext w:val="0"/>
              <w:keepLines w:val="0"/>
              <w:widowControl w:val="0"/>
              <w:rPr>
                <w:lang w:eastAsia="zh-CN" w:bidi="ar"/>
              </w:rPr>
            </w:pPr>
          </w:p>
        </w:tc>
      </w:tr>
      <w:tr w:rsidR="00C202B5" w:rsidRPr="001141C9" w14:paraId="42E18BFB" w14:textId="77777777" w:rsidTr="00F47FCA">
        <w:trPr>
          <w:jc w:val="center"/>
        </w:trPr>
        <w:tc>
          <w:tcPr>
            <w:tcW w:w="1959" w:type="dxa"/>
            <w:tcBorders>
              <w:top w:val="nil"/>
              <w:left w:val="single" w:sz="4" w:space="0" w:color="auto"/>
              <w:bottom w:val="nil"/>
              <w:right w:val="single" w:sz="4" w:space="0" w:color="auto"/>
            </w:tcBorders>
          </w:tcPr>
          <w:p w14:paraId="66CF155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71AC0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E25094"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3A202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1F01851" w14:textId="77777777" w:rsidR="00C202B5" w:rsidRPr="001141C9" w:rsidRDefault="00C202B5" w:rsidP="00F47FCA">
            <w:pPr>
              <w:pStyle w:val="TAC"/>
              <w:keepNext w:val="0"/>
              <w:keepLines w:val="0"/>
              <w:widowControl w:val="0"/>
              <w:rPr>
                <w:lang w:eastAsia="zh-CN" w:bidi="ar"/>
              </w:rPr>
            </w:pPr>
          </w:p>
        </w:tc>
      </w:tr>
      <w:tr w:rsidR="00C202B5" w:rsidRPr="001141C9" w14:paraId="09CF66DC" w14:textId="77777777" w:rsidTr="00F47FCA">
        <w:trPr>
          <w:jc w:val="center"/>
        </w:trPr>
        <w:tc>
          <w:tcPr>
            <w:tcW w:w="1959" w:type="dxa"/>
            <w:tcBorders>
              <w:top w:val="nil"/>
              <w:left w:val="single" w:sz="4" w:space="0" w:color="auto"/>
              <w:bottom w:val="nil"/>
              <w:right w:val="single" w:sz="4" w:space="0" w:color="auto"/>
            </w:tcBorders>
          </w:tcPr>
          <w:p w14:paraId="61C3EAA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0D298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FE4633"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D81AE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8CB383" w14:textId="77777777" w:rsidR="00C202B5" w:rsidRPr="001141C9" w:rsidRDefault="00C202B5" w:rsidP="00F47FCA">
            <w:pPr>
              <w:pStyle w:val="TAC"/>
              <w:keepNext w:val="0"/>
              <w:keepLines w:val="0"/>
              <w:widowControl w:val="0"/>
              <w:rPr>
                <w:lang w:eastAsia="zh-CN" w:bidi="ar"/>
              </w:rPr>
            </w:pPr>
            <w:r w:rsidRPr="001141C9">
              <w:rPr>
                <w:lang w:eastAsia="zh-CN" w:bidi="ar"/>
              </w:rPr>
              <w:t>2</w:t>
            </w:r>
          </w:p>
        </w:tc>
      </w:tr>
      <w:tr w:rsidR="00C202B5" w:rsidRPr="001141C9" w14:paraId="3BAE3C6D" w14:textId="77777777" w:rsidTr="00F47FCA">
        <w:trPr>
          <w:jc w:val="center"/>
        </w:trPr>
        <w:tc>
          <w:tcPr>
            <w:tcW w:w="1959" w:type="dxa"/>
            <w:tcBorders>
              <w:top w:val="nil"/>
              <w:left w:val="single" w:sz="4" w:space="0" w:color="auto"/>
              <w:bottom w:val="nil"/>
              <w:right w:val="single" w:sz="4" w:space="0" w:color="auto"/>
            </w:tcBorders>
          </w:tcPr>
          <w:p w14:paraId="74A9B73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E6F37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176D35"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C55495" w14:textId="77777777" w:rsidR="00C202B5" w:rsidRPr="001141C9" w:rsidRDefault="00C202B5" w:rsidP="00F47FC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64AB929" w14:textId="77777777" w:rsidR="00C202B5" w:rsidRPr="001141C9" w:rsidRDefault="00C202B5" w:rsidP="00F47FCA">
            <w:pPr>
              <w:pStyle w:val="TAC"/>
              <w:keepNext w:val="0"/>
              <w:keepLines w:val="0"/>
              <w:widowControl w:val="0"/>
              <w:rPr>
                <w:lang w:eastAsia="zh-CN" w:bidi="ar"/>
              </w:rPr>
            </w:pPr>
          </w:p>
        </w:tc>
      </w:tr>
      <w:tr w:rsidR="00C202B5" w:rsidRPr="001141C9" w14:paraId="7FF1E785" w14:textId="77777777" w:rsidTr="00F47FCA">
        <w:trPr>
          <w:jc w:val="center"/>
        </w:trPr>
        <w:tc>
          <w:tcPr>
            <w:tcW w:w="1959" w:type="dxa"/>
            <w:tcBorders>
              <w:top w:val="nil"/>
              <w:left w:val="single" w:sz="4" w:space="0" w:color="auto"/>
              <w:bottom w:val="nil"/>
              <w:right w:val="single" w:sz="4" w:space="0" w:color="auto"/>
            </w:tcBorders>
          </w:tcPr>
          <w:p w14:paraId="2650F5F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F8F2C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8775CC"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6BEC5FC" w14:textId="77777777" w:rsidR="00C202B5" w:rsidRPr="001141C9" w:rsidRDefault="00C202B5" w:rsidP="00F47FCA">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3FBE3B33" w14:textId="77777777" w:rsidR="00C202B5" w:rsidRPr="001141C9" w:rsidRDefault="00C202B5" w:rsidP="00F47FCA">
            <w:pPr>
              <w:pStyle w:val="TAC"/>
              <w:keepNext w:val="0"/>
              <w:keepLines w:val="0"/>
              <w:widowControl w:val="0"/>
              <w:rPr>
                <w:lang w:eastAsia="zh-CN" w:bidi="ar"/>
              </w:rPr>
            </w:pPr>
          </w:p>
        </w:tc>
      </w:tr>
      <w:tr w:rsidR="00C202B5" w:rsidRPr="001141C9" w14:paraId="781F5A94" w14:textId="77777777" w:rsidTr="00F47FCA">
        <w:trPr>
          <w:jc w:val="center"/>
        </w:trPr>
        <w:tc>
          <w:tcPr>
            <w:tcW w:w="1959" w:type="dxa"/>
            <w:tcBorders>
              <w:top w:val="nil"/>
              <w:left w:val="single" w:sz="4" w:space="0" w:color="auto"/>
              <w:bottom w:val="nil"/>
              <w:right w:val="single" w:sz="4" w:space="0" w:color="auto"/>
            </w:tcBorders>
          </w:tcPr>
          <w:p w14:paraId="7E4BCAE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CB40E3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91DEB2"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192B88"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DA7C438" w14:textId="77777777" w:rsidR="00C202B5" w:rsidRPr="001141C9" w:rsidRDefault="00C202B5" w:rsidP="00F47FCA">
            <w:pPr>
              <w:pStyle w:val="TAC"/>
              <w:keepNext w:val="0"/>
              <w:keepLines w:val="0"/>
              <w:widowControl w:val="0"/>
              <w:rPr>
                <w:lang w:eastAsia="zh-CN" w:bidi="ar"/>
              </w:rPr>
            </w:pPr>
          </w:p>
        </w:tc>
      </w:tr>
      <w:tr w:rsidR="00C202B5" w:rsidRPr="001141C9" w14:paraId="0AE71AF6" w14:textId="77777777" w:rsidTr="00F47FCA">
        <w:trPr>
          <w:jc w:val="center"/>
        </w:trPr>
        <w:tc>
          <w:tcPr>
            <w:tcW w:w="1959" w:type="dxa"/>
            <w:tcBorders>
              <w:top w:val="nil"/>
              <w:left w:val="single" w:sz="4" w:space="0" w:color="auto"/>
              <w:bottom w:val="nil"/>
              <w:right w:val="single" w:sz="4" w:space="0" w:color="auto"/>
            </w:tcBorders>
          </w:tcPr>
          <w:p w14:paraId="65E2CF7B"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93E9B4B"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CA_n2A-n5A</w:t>
            </w:r>
          </w:p>
          <w:p w14:paraId="01D85E85"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CA_n2A-n48A</w:t>
            </w:r>
          </w:p>
          <w:p w14:paraId="64AED8B9"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CA_n2A-n66A</w:t>
            </w:r>
          </w:p>
          <w:p w14:paraId="22BD2B32"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CA_n5A-n48A</w:t>
            </w:r>
          </w:p>
          <w:p w14:paraId="4E2EDC8E"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CA_n5A-n66A</w:t>
            </w:r>
          </w:p>
          <w:p w14:paraId="76D000AF" w14:textId="77777777" w:rsidR="00C202B5" w:rsidRPr="001141C9" w:rsidRDefault="00C202B5" w:rsidP="00F47FCA">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4B73642"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A93F0C"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EE46443"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4CE2FC48" w14:textId="77777777" w:rsidTr="00F47FCA">
        <w:trPr>
          <w:jc w:val="center"/>
        </w:trPr>
        <w:tc>
          <w:tcPr>
            <w:tcW w:w="1959" w:type="dxa"/>
            <w:tcBorders>
              <w:top w:val="nil"/>
              <w:left w:val="single" w:sz="4" w:space="0" w:color="auto"/>
              <w:bottom w:val="nil"/>
              <w:right w:val="single" w:sz="4" w:space="0" w:color="auto"/>
            </w:tcBorders>
          </w:tcPr>
          <w:p w14:paraId="5F0200D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E64DA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3D156C"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26B947E"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42C91D2" w14:textId="77777777" w:rsidR="00C202B5" w:rsidRPr="001141C9" w:rsidRDefault="00C202B5" w:rsidP="00F47FCA">
            <w:pPr>
              <w:pStyle w:val="TAC"/>
              <w:keepNext w:val="0"/>
              <w:keepLines w:val="0"/>
              <w:widowControl w:val="0"/>
              <w:rPr>
                <w:lang w:eastAsia="zh-CN" w:bidi="ar"/>
              </w:rPr>
            </w:pPr>
          </w:p>
        </w:tc>
      </w:tr>
      <w:tr w:rsidR="00C202B5" w:rsidRPr="001141C9" w14:paraId="30593C9A" w14:textId="77777777" w:rsidTr="00F47FCA">
        <w:trPr>
          <w:jc w:val="center"/>
        </w:trPr>
        <w:tc>
          <w:tcPr>
            <w:tcW w:w="1959" w:type="dxa"/>
            <w:tcBorders>
              <w:top w:val="nil"/>
              <w:left w:val="single" w:sz="4" w:space="0" w:color="auto"/>
              <w:bottom w:val="nil"/>
              <w:right w:val="single" w:sz="4" w:space="0" w:color="auto"/>
            </w:tcBorders>
          </w:tcPr>
          <w:p w14:paraId="3AF52B9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9582F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CD178B"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0CE79E" w14:textId="77777777" w:rsidR="00C202B5" w:rsidRPr="001141C9" w:rsidRDefault="00C202B5" w:rsidP="00F47FCA">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491E741C" w14:textId="77777777" w:rsidR="00C202B5" w:rsidRPr="001141C9" w:rsidRDefault="00C202B5" w:rsidP="00F47FCA">
            <w:pPr>
              <w:pStyle w:val="TAC"/>
              <w:keepNext w:val="0"/>
              <w:keepLines w:val="0"/>
              <w:widowControl w:val="0"/>
              <w:rPr>
                <w:lang w:eastAsia="zh-CN" w:bidi="ar"/>
              </w:rPr>
            </w:pPr>
          </w:p>
        </w:tc>
      </w:tr>
      <w:tr w:rsidR="00C202B5" w:rsidRPr="001141C9" w14:paraId="76B8427C" w14:textId="77777777" w:rsidTr="00F47FCA">
        <w:trPr>
          <w:jc w:val="center"/>
        </w:trPr>
        <w:tc>
          <w:tcPr>
            <w:tcW w:w="1959" w:type="dxa"/>
            <w:tcBorders>
              <w:top w:val="nil"/>
              <w:left w:val="single" w:sz="4" w:space="0" w:color="auto"/>
              <w:bottom w:val="single" w:sz="4" w:space="0" w:color="auto"/>
              <w:right w:val="single" w:sz="4" w:space="0" w:color="auto"/>
            </w:tcBorders>
          </w:tcPr>
          <w:p w14:paraId="6A769F0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BFF3D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FB25B9"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E30C24"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7558411" w14:textId="77777777" w:rsidR="00C202B5" w:rsidRPr="001141C9" w:rsidRDefault="00C202B5" w:rsidP="00F47FCA">
            <w:pPr>
              <w:pStyle w:val="TAC"/>
              <w:keepNext w:val="0"/>
              <w:keepLines w:val="0"/>
              <w:widowControl w:val="0"/>
              <w:rPr>
                <w:lang w:eastAsia="zh-CN" w:bidi="ar"/>
              </w:rPr>
            </w:pPr>
          </w:p>
        </w:tc>
      </w:tr>
      <w:tr w:rsidR="00C202B5" w:rsidRPr="001141C9" w14:paraId="1831A44F" w14:textId="77777777" w:rsidTr="00F47FCA">
        <w:trPr>
          <w:jc w:val="center"/>
        </w:trPr>
        <w:tc>
          <w:tcPr>
            <w:tcW w:w="1959" w:type="dxa"/>
            <w:tcBorders>
              <w:top w:val="single" w:sz="4" w:space="0" w:color="auto"/>
              <w:left w:val="single" w:sz="4" w:space="0" w:color="auto"/>
              <w:bottom w:val="nil"/>
              <w:right w:val="single" w:sz="4" w:space="0" w:color="auto"/>
            </w:tcBorders>
          </w:tcPr>
          <w:p w14:paraId="15DB85BC" w14:textId="77777777" w:rsidR="00C202B5" w:rsidRPr="001141C9" w:rsidRDefault="00C202B5" w:rsidP="00F47FCA">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21A64C59" w14:textId="77777777" w:rsidR="00C202B5" w:rsidRDefault="00C202B5" w:rsidP="00F47FCA">
            <w:pPr>
              <w:pStyle w:val="TAC"/>
              <w:widowControl w:val="0"/>
              <w:spacing w:line="256" w:lineRule="auto"/>
              <w:rPr>
                <w:lang w:eastAsia="zh-CN"/>
              </w:rPr>
            </w:pPr>
            <w:r>
              <w:rPr>
                <w:lang w:eastAsia="zh-CN"/>
              </w:rPr>
              <w:t>CA_n2A-n5A</w:t>
            </w:r>
          </w:p>
          <w:p w14:paraId="03CBBE03" w14:textId="77777777" w:rsidR="00C202B5" w:rsidRDefault="00C202B5" w:rsidP="00F47FCA">
            <w:pPr>
              <w:pStyle w:val="TAC"/>
              <w:widowControl w:val="0"/>
              <w:spacing w:line="256" w:lineRule="auto"/>
              <w:rPr>
                <w:lang w:eastAsia="zh-CN"/>
              </w:rPr>
            </w:pPr>
            <w:r>
              <w:rPr>
                <w:lang w:eastAsia="zh-CN"/>
              </w:rPr>
              <w:t>CA_n2A-n66A</w:t>
            </w:r>
          </w:p>
          <w:p w14:paraId="3A453E19" w14:textId="77777777" w:rsidR="00C202B5" w:rsidRDefault="00C202B5" w:rsidP="00F47FCA">
            <w:pPr>
              <w:pStyle w:val="TAC"/>
              <w:widowControl w:val="0"/>
              <w:spacing w:line="256" w:lineRule="auto"/>
              <w:rPr>
                <w:lang w:eastAsia="zh-CN"/>
              </w:rPr>
            </w:pPr>
            <w:r>
              <w:rPr>
                <w:lang w:eastAsia="zh-CN"/>
              </w:rPr>
              <w:t>CA_n2A-n48A</w:t>
            </w:r>
          </w:p>
          <w:p w14:paraId="0D6C2A17" w14:textId="77777777" w:rsidR="00C202B5" w:rsidRDefault="00C202B5" w:rsidP="00F47FCA">
            <w:pPr>
              <w:pStyle w:val="TAC"/>
              <w:widowControl w:val="0"/>
              <w:spacing w:line="256" w:lineRule="auto"/>
              <w:rPr>
                <w:lang w:eastAsia="zh-CN"/>
              </w:rPr>
            </w:pPr>
            <w:r>
              <w:rPr>
                <w:lang w:eastAsia="zh-CN"/>
              </w:rPr>
              <w:t>CA_n5A-n66A</w:t>
            </w:r>
          </w:p>
          <w:p w14:paraId="09976224" w14:textId="77777777" w:rsidR="00C202B5" w:rsidRDefault="00C202B5" w:rsidP="00F47FCA">
            <w:pPr>
              <w:pStyle w:val="TAC"/>
              <w:widowControl w:val="0"/>
              <w:spacing w:line="256" w:lineRule="auto"/>
              <w:rPr>
                <w:lang w:eastAsia="zh-CN"/>
              </w:rPr>
            </w:pPr>
            <w:r>
              <w:rPr>
                <w:lang w:eastAsia="zh-CN"/>
              </w:rPr>
              <w:t>CA_n5A-n48A</w:t>
            </w:r>
          </w:p>
          <w:p w14:paraId="0F9CB1E2" w14:textId="77777777" w:rsidR="00C202B5" w:rsidRPr="001141C9" w:rsidRDefault="00C202B5" w:rsidP="00F47FCA">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960E46D"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27DB59" w14:textId="77777777" w:rsidR="00C202B5" w:rsidRPr="001141C9" w:rsidRDefault="00C202B5" w:rsidP="00F47FCA">
            <w:pPr>
              <w:pStyle w:val="TAC"/>
              <w:keepNext w:val="0"/>
              <w:keepLines w:val="0"/>
              <w:widowControl w:val="0"/>
              <w:rPr>
                <w:lang w:eastAsia="zh-CN" w:bidi="ar"/>
              </w:rPr>
            </w:pPr>
            <w:r>
              <w:rPr>
                <w:rFonts w:cs="Arial"/>
                <w:szCs w:val="18"/>
                <w:lang w:bidi="ar"/>
              </w:rPr>
              <w:t>CA_n5B_BCS 4 and 5</w:t>
            </w:r>
          </w:p>
        </w:tc>
        <w:tc>
          <w:tcPr>
            <w:tcW w:w="1837" w:type="dxa"/>
            <w:tcBorders>
              <w:top w:val="single" w:sz="4" w:space="0" w:color="auto"/>
              <w:left w:val="single" w:sz="4" w:space="0" w:color="auto"/>
              <w:bottom w:val="nil"/>
              <w:right w:val="single" w:sz="4" w:space="0" w:color="auto"/>
            </w:tcBorders>
          </w:tcPr>
          <w:p w14:paraId="4516D68C"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26E73006" w14:textId="77777777" w:rsidTr="00F47FCA">
        <w:trPr>
          <w:jc w:val="center"/>
        </w:trPr>
        <w:tc>
          <w:tcPr>
            <w:tcW w:w="1959" w:type="dxa"/>
            <w:tcBorders>
              <w:top w:val="nil"/>
              <w:left w:val="single" w:sz="4" w:space="0" w:color="auto"/>
              <w:bottom w:val="nil"/>
              <w:right w:val="single" w:sz="4" w:space="0" w:color="auto"/>
            </w:tcBorders>
          </w:tcPr>
          <w:p w14:paraId="4379304F"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3F16B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5790BF"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058CB8C" w14:textId="77777777" w:rsidR="00C202B5" w:rsidRPr="001141C9" w:rsidRDefault="00C202B5" w:rsidP="00F47FCA">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985A3BC" w14:textId="77777777" w:rsidR="00C202B5" w:rsidRPr="001141C9" w:rsidRDefault="00C202B5" w:rsidP="00F47FCA">
            <w:pPr>
              <w:pStyle w:val="TAC"/>
              <w:keepNext w:val="0"/>
              <w:keepLines w:val="0"/>
              <w:widowControl w:val="0"/>
              <w:rPr>
                <w:lang w:eastAsia="zh-CN" w:bidi="ar"/>
              </w:rPr>
            </w:pPr>
          </w:p>
        </w:tc>
      </w:tr>
      <w:tr w:rsidR="00C202B5" w:rsidRPr="001141C9" w14:paraId="5E1415A2" w14:textId="77777777" w:rsidTr="00F47FCA">
        <w:trPr>
          <w:jc w:val="center"/>
        </w:trPr>
        <w:tc>
          <w:tcPr>
            <w:tcW w:w="1959" w:type="dxa"/>
            <w:tcBorders>
              <w:top w:val="nil"/>
              <w:left w:val="single" w:sz="4" w:space="0" w:color="auto"/>
              <w:bottom w:val="nil"/>
              <w:right w:val="single" w:sz="4" w:space="0" w:color="auto"/>
            </w:tcBorders>
          </w:tcPr>
          <w:p w14:paraId="0E2A300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81017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22F1CE"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A313B2"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53785C8" w14:textId="77777777" w:rsidR="00C202B5" w:rsidRPr="001141C9" w:rsidRDefault="00C202B5" w:rsidP="00F47FCA">
            <w:pPr>
              <w:pStyle w:val="TAC"/>
              <w:keepNext w:val="0"/>
              <w:keepLines w:val="0"/>
              <w:widowControl w:val="0"/>
              <w:rPr>
                <w:lang w:eastAsia="zh-CN" w:bidi="ar"/>
              </w:rPr>
            </w:pPr>
          </w:p>
        </w:tc>
      </w:tr>
      <w:tr w:rsidR="00C202B5" w:rsidRPr="001141C9" w14:paraId="6B9DD312" w14:textId="77777777" w:rsidTr="00F47FCA">
        <w:trPr>
          <w:jc w:val="center"/>
        </w:trPr>
        <w:tc>
          <w:tcPr>
            <w:tcW w:w="1959" w:type="dxa"/>
            <w:tcBorders>
              <w:top w:val="nil"/>
              <w:left w:val="single" w:sz="4" w:space="0" w:color="auto"/>
              <w:bottom w:val="single" w:sz="4" w:space="0" w:color="auto"/>
              <w:right w:val="single" w:sz="4" w:space="0" w:color="auto"/>
            </w:tcBorders>
          </w:tcPr>
          <w:p w14:paraId="438EC8BC"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7B7A8D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D42F92"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631BF1E"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D7DBBE3" w14:textId="77777777" w:rsidR="00C202B5" w:rsidRPr="001141C9" w:rsidRDefault="00C202B5" w:rsidP="00F47FCA">
            <w:pPr>
              <w:pStyle w:val="TAC"/>
              <w:keepNext w:val="0"/>
              <w:keepLines w:val="0"/>
              <w:widowControl w:val="0"/>
              <w:rPr>
                <w:lang w:eastAsia="zh-CN" w:bidi="ar"/>
              </w:rPr>
            </w:pPr>
          </w:p>
        </w:tc>
      </w:tr>
      <w:tr w:rsidR="00C202B5" w:rsidRPr="001141C9" w14:paraId="4D6DEB87" w14:textId="77777777" w:rsidTr="00F47FCA">
        <w:trPr>
          <w:jc w:val="center"/>
        </w:trPr>
        <w:tc>
          <w:tcPr>
            <w:tcW w:w="1959" w:type="dxa"/>
            <w:tcBorders>
              <w:top w:val="single" w:sz="4" w:space="0" w:color="auto"/>
              <w:left w:val="single" w:sz="4" w:space="0" w:color="auto"/>
              <w:bottom w:val="nil"/>
              <w:right w:val="single" w:sz="4" w:space="0" w:color="auto"/>
            </w:tcBorders>
          </w:tcPr>
          <w:p w14:paraId="20B7510D" w14:textId="77777777" w:rsidR="00C202B5" w:rsidRPr="001141C9" w:rsidRDefault="00C202B5" w:rsidP="00F47FCA">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33AD2EC6"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CA_n2A-n5A</w:t>
            </w:r>
          </w:p>
          <w:p w14:paraId="15E82D9C"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CA_n2A-n48A</w:t>
            </w:r>
          </w:p>
          <w:p w14:paraId="072A7EAF"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CA_n2A-n66A</w:t>
            </w:r>
          </w:p>
          <w:p w14:paraId="044ABE38"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CA_n5A-n48A</w:t>
            </w:r>
          </w:p>
          <w:p w14:paraId="42701820"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CA_n5A-n66A</w:t>
            </w:r>
          </w:p>
          <w:p w14:paraId="615A5CCA" w14:textId="77777777" w:rsidR="00C202B5" w:rsidRPr="001141C9" w:rsidRDefault="00C202B5" w:rsidP="00F47FCA">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2A69110"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18114B"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55C3519"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404574AA" w14:textId="77777777" w:rsidTr="00F47FCA">
        <w:trPr>
          <w:jc w:val="center"/>
        </w:trPr>
        <w:tc>
          <w:tcPr>
            <w:tcW w:w="1959" w:type="dxa"/>
            <w:tcBorders>
              <w:top w:val="nil"/>
              <w:left w:val="single" w:sz="4" w:space="0" w:color="auto"/>
              <w:bottom w:val="nil"/>
              <w:right w:val="single" w:sz="4" w:space="0" w:color="auto"/>
            </w:tcBorders>
          </w:tcPr>
          <w:p w14:paraId="0CF1860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AF177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247CDC"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2D6E015" w14:textId="77777777" w:rsidR="00C202B5" w:rsidRPr="001141C9" w:rsidRDefault="00C202B5" w:rsidP="00F47FCA">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385F6F81" w14:textId="77777777" w:rsidR="00C202B5" w:rsidRPr="001141C9" w:rsidRDefault="00C202B5" w:rsidP="00F47FCA">
            <w:pPr>
              <w:pStyle w:val="TAC"/>
              <w:keepNext w:val="0"/>
              <w:keepLines w:val="0"/>
              <w:widowControl w:val="0"/>
              <w:rPr>
                <w:lang w:eastAsia="zh-CN" w:bidi="ar"/>
              </w:rPr>
            </w:pPr>
          </w:p>
        </w:tc>
      </w:tr>
      <w:tr w:rsidR="00C202B5" w:rsidRPr="001141C9" w14:paraId="72F80BAC" w14:textId="77777777" w:rsidTr="00F47FCA">
        <w:trPr>
          <w:jc w:val="center"/>
        </w:trPr>
        <w:tc>
          <w:tcPr>
            <w:tcW w:w="1959" w:type="dxa"/>
            <w:tcBorders>
              <w:top w:val="nil"/>
              <w:left w:val="single" w:sz="4" w:space="0" w:color="auto"/>
              <w:bottom w:val="nil"/>
              <w:right w:val="single" w:sz="4" w:space="0" w:color="auto"/>
            </w:tcBorders>
          </w:tcPr>
          <w:p w14:paraId="43997E9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994E3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5AE0D5"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F703C98" w14:textId="77777777" w:rsidR="00C202B5" w:rsidRPr="001141C9" w:rsidRDefault="00C202B5" w:rsidP="00F47FCA">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FD17EBE" w14:textId="77777777" w:rsidR="00C202B5" w:rsidRPr="001141C9" w:rsidRDefault="00C202B5" w:rsidP="00F47FCA">
            <w:pPr>
              <w:pStyle w:val="TAC"/>
              <w:keepNext w:val="0"/>
              <w:keepLines w:val="0"/>
              <w:widowControl w:val="0"/>
              <w:rPr>
                <w:lang w:eastAsia="zh-CN" w:bidi="ar"/>
              </w:rPr>
            </w:pPr>
          </w:p>
        </w:tc>
      </w:tr>
      <w:tr w:rsidR="00C202B5" w:rsidRPr="001141C9" w14:paraId="70127940" w14:textId="77777777" w:rsidTr="00F47FCA">
        <w:trPr>
          <w:jc w:val="center"/>
        </w:trPr>
        <w:tc>
          <w:tcPr>
            <w:tcW w:w="1959" w:type="dxa"/>
            <w:tcBorders>
              <w:top w:val="nil"/>
              <w:left w:val="single" w:sz="4" w:space="0" w:color="auto"/>
              <w:bottom w:val="single" w:sz="4" w:space="0" w:color="auto"/>
              <w:right w:val="single" w:sz="4" w:space="0" w:color="auto"/>
            </w:tcBorders>
          </w:tcPr>
          <w:p w14:paraId="30E4BEB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756EC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27FBF8"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FA48F6"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2CDE68D" w14:textId="77777777" w:rsidR="00C202B5" w:rsidRPr="001141C9" w:rsidRDefault="00C202B5" w:rsidP="00F47FCA">
            <w:pPr>
              <w:pStyle w:val="TAC"/>
              <w:keepNext w:val="0"/>
              <w:keepLines w:val="0"/>
              <w:widowControl w:val="0"/>
              <w:rPr>
                <w:lang w:eastAsia="zh-CN" w:bidi="ar"/>
              </w:rPr>
            </w:pPr>
          </w:p>
        </w:tc>
      </w:tr>
      <w:tr w:rsidR="00C202B5" w:rsidRPr="001141C9" w14:paraId="02C3157A" w14:textId="77777777" w:rsidTr="00F47FCA">
        <w:trPr>
          <w:jc w:val="center"/>
        </w:trPr>
        <w:tc>
          <w:tcPr>
            <w:tcW w:w="1959" w:type="dxa"/>
            <w:tcBorders>
              <w:top w:val="single" w:sz="4" w:space="0" w:color="auto"/>
              <w:left w:val="single" w:sz="4" w:space="0" w:color="auto"/>
              <w:bottom w:val="nil"/>
              <w:right w:val="single" w:sz="4" w:space="0" w:color="auto"/>
            </w:tcBorders>
          </w:tcPr>
          <w:p w14:paraId="0FC277C6" w14:textId="77777777" w:rsidR="00C202B5" w:rsidRPr="001141C9" w:rsidRDefault="00C202B5" w:rsidP="00F47FCA">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3279B395"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CA_n2A-n5A</w:t>
            </w:r>
          </w:p>
          <w:p w14:paraId="01EB2E01"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CA_n2A-n48A</w:t>
            </w:r>
          </w:p>
          <w:p w14:paraId="36508BCB"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CA_n2A-n66A</w:t>
            </w:r>
          </w:p>
          <w:p w14:paraId="4B0FC3C3"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CA_n5A-n48A</w:t>
            </w:r>
          </w:p>
          <w:p w14:paraId="36D5F897"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CA_n5A-n66A</w:t>
            </w:r>
          </w:p>
          <w:p w14:paraId="49AE9026" w14:textId="77777777" w:rsidR="00C202B5" w:rsidRPr="001141C9" w:rsidRDefault="00C202B5" w:rsidP="00F47FCA">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8DCCCBC"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A71459" w14:textId="77777777" w:rsidR="00C202B5" w:rsidRPr="001141C9" w:rsidRDefault="00C202B5" w:rsidP="00F47FCA">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79C4822E"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06D1DE94" w14:textId="77777777" w:rsidTr="00F47FCA">
        <w:trPr>
          <w:jc w:val="center"/>
        </w:trPr>
        <w:tc>
          <w:tcPr>
            <w:tcW w:w="1959" w:type="dxa"/>
            <w:tcBorders>
              <w:top w:val="nil"/>
              <w:left w:val="single" w:sz="4" w:space="0" w:color="auto"/>
              <w:bottom w:val="nil"/>
              <w:right w:val="single" w:sz="4" w:space="0" w:color="auto"/>
            </w:tcBorders>
          </w:tcPr>
          <w:p w14:paraId="111B990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CB563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B8AD85"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E579E4"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68210F8" w14:textId="77777777" w:rsidR="00C202B5" w:rsidRPr="001141C9" w:rsidRDefault="00C202B5" w:rsidP="00F47FCA">
            <w:pPr>
              <w:pStyle w:val="TAC"/>
              <w:keepNext w:val="0"/>
              <w:keepLines w:val="0"/>
              <w:widowControl w:val="0"/>
              <w:rPr>
                <w:lang w:eastAsia="zh-CN" w:bidi="ar"/>
              </w:rPr>
            </w:pPr>
          </w:p>
        </w:tc>
      </w:tr>
      <w:tr w:rsidR="00C202B5" w:rsidRPr="001141C9" w14:paraId="27308085" w14:textId="77777777" w:rsidTr="00F47FCA">
        <w:trPr>
          <w:jc w:val="center"/>
        </w:trPr>
        <w:tc>
          <w:tcPr>
            <w:tcW w:w="1959" w:type="dxa"/>
            <w:tcBorders>
              <w:top w:val="nil"/>
              <w:left w:val="single" w:sz="4" w:space="0" w:color="auto"/>
              <w:bottom w:val="nil"/>
              <w:right w:val="single" w:sz="4" w:space="0" w:color="auto"/>
            </w:tcBorders>
          </w:tcPr>
          <w:p w14:paraId="3C54772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6B230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2A9410"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87EF438" w14:textId="77777777" w:rsidR="00C202B5" w:rsidRPr="001141C9" w:rsidRDefault="00C202B5" w:rsidP="00F47FCA">
            <w:pPr>
              <w:pStyle w:val="TAC"/>
              <w:keepNext w:val="0"/>
              <w:keepLines w:val="0"/>
              <w:widowControl w:val="0"/>
              <w:rPr>
                <w:lang w:eastAsia="zh-CN" w:bidi="ar"/>
              </w:rPr>
            </w:pPr>
            <w:r>
              <w:rPr>
                <w:rFonts w:cs="Arial"/>
                <w:szCs w:val="18"/>
                <w:lang w:val="en-US" w:bidi="ar"/>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296BC9FC" w14:textId="77777777" w:rsidR="00C202B5" w:rsidRPr="001141C9" w:rsidRDefault="00C202B5" w:rsidP="00F47FCA">
            <w:pPr>
              <w:pStyle w:val="TAC"/>
              <w:keepNext w:val="0"/>
              <w:keepLines w:val="0"/>
              <w:widowControl w:val="0"/>
              <w:rPr>
                <w:lang w:eastAsia="zh-CN" w:bidi="ar"/>
              </w:rPr>
            </w:pPr>
          </w:p>
        </w:tc>
      </w:tr>
      <w:tr w:rsidR="00C202B5" w:rsidRPr="001141C9" w14:paraId="744F0E19" w14:textId="77777777" w:rsidTr="00F47FCA">
        <w:trPr>
          <w:jc w:val="center"/>
        </w:trPr>
        <w:tc>
          <w:tcPr>
            <w:tcW w:w="1959" w:type="dxa"/>
            <w:tcBorders>
              <w:top w:val="nil"/>
              <w:left w:val="single" w:sz="4" w:space="0" w:color="auto"/>
              <w:bottom w:val="single" w:sz="4" w:space="0" w:color="auto"/>
              <w:right w:val="single" w:sz="4" w:space="0" w:color="auto"/>
            </w:tcBorders>
          </w:tcPr>
          <w:p w14:paraId="0ABF3C1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5712D0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D923E2"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4273BC"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A5EDCF3" w14:textId="77777777" w:rsidR="00C202B5" w:rsidRPr="001141C9" w:rsidRDefault="00C202B5" w:rsidP="00F47FCA">
            <w:pPr>
              <w:pStyle w:val="TAC"/>
              <w:keepNext w:val="0"/>
              <w:keepLines w:val="0"/>
              <w:widowControl w:val="0"/>
              <w:rPr>
                <w:lang w:eastAsia="zh-CN" w:bidi="ar"/>
              </w:rPr>
            </w:pPr>
          </w:p>
        </w:tc>
      </w:tr>
      <w:tr w:rsidR="00C202B5" w:rsidRPr="001141C9" w14:paraId="1895378D" w14:textId="77777777" w:rsidTr="00F47FCA">
        <w:trPr>
          <w:jc w:val="center"/>
        </w:trPr>
        <w:tc>
          <w:tcPr>
            <w:tcW w:w="1959" w:type="dxa"/>
            <w:tcBorders>
              <w:top w:val="single" w:sz="4" w:space="0" w:color="auto"/>
              <w:left w:val="single" w:sz="4" w:space="0" w:color="auto"/>
              <w:bottom w:val="nil"/>
              <w:right w:val="single" w:sz="4" w:space="0" w:color="auto"/>
            </w:tcBorders>
          </w:tcPr>
          <w:p w14:paraId="17DCBB49" w14:textId="77777777" w:rsidR="00C202B5" w:rsidRPr="001141C9" w:rsidRDefault="00C202B5" w:rsidP="00F47FCA">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0A09B012"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CA_n2A-n5A</w:t>
            </w:r>
          </w:p>
          <w:p w14:paraId="30B46022"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CA_n2A-n48A</w:t>
            </w:r>
          </w:p>
          <w:p w14:paraId="12D8B7AB"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CA_n2A-n66A</w:t>
            </w:r>
          </w:p>
          <w:p w14:paraId="1F0AE142"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CA_n5A-n48A</w:t>
            </w:r>
          </w:p>
          <w:p w14:paraId="7F70550C"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lastRenderedPageBreak/>
              <w:t>CA_n5A-n66A</w:t>
            </w:r>
          </w:p>
          <w:p w14:paraId="137BB6C8" w14:textId="77777777" w:rsidR="00C202B5" w:rsidRDefault="00C202B5" w:rsidP="00F47FCA">
            <w:pPr>
              <w:pStyle w:val="TAC"/>
              <w:keepNext w:val="0"/>
              <w:keepLines w:val="0"/>
              <w:widowControl w:val="0"/>
              <w:spacing w:line="256" w:lineRule="auto"/>
              <w:rPr>
                <w:rFonts w:eastAsia="DengXian"/>
                <w:lang w:eastAsia="zh-CN"/>
              </w:rPr>
            </w:pPr>
            <w:r>
              <w:rPr>
                <w:rFonts w:eastAsia="DengXian"/>
                <w:lang w:eastAsia="zh-CN"/>
              </w:rPr>
              <w:t>CA_n48A-n66A</w:t>
            </w:r>
          </w:p>
          <w:p w14:paraId="0C1FCF3B" w14:textId="77777777" w:rsidR="00C202B5" w:rsidRPr="001141C9" w:rsidRDefault="00C202B5" w:rsidP="00F47FCA">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3B5DC33B"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17177C23" w14:textId="77777777" w:rsidR="00C202B5" w:rsidRPr="001141C9" w:rsidRDefault="00C202B5" w:rsidP="00F47FCA">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7B020C0D"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750BC9FE" w14:textId="77777777" w:rsidTr="00F47FCA">
        <w:trPr>
          <w:jc w:val="center"/>
        </w:trPr>
        <w:tc>
          <w:tcPr>
            <w:tcW w:w="1959" w:type="dxa"/>
            <w:tcBorders>
              <w:top w:val="nil"/>
              <w:left w:val="single" w:sz="4" w:space="0" w:color="auto"/>
              <w:bottom w:val="nil"/>
              <w:right w:val="single" w:sz="4" w:space="0" w:color="auto"/>
            </w:tcBorders>
          </w:tcPr>
          <w:p w14:paraId="2F80D43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594FF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5C98DC"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60EE56"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1A43ED8" w14:textId="77777777" w:rsidR="00C202B5" w:rsidRPr="001141C9" w:rsidRDefault="00C202B5" w:rsidP="00F47FCA">
            <w:pPr>
              <w:pStyle w:val="TAC"/>
              <w:keepNext w:val="0"/>
              <w:keepLines w:val="0"/>
              <w:widowControl w:val="0"/>
              <w:rPr>
                <w:lang w:eastAsia="zh-CN" w:bidi="ar"/>
              </w:rPr>
            </w:pPr>
          </w:p>
        </w:tc>
      </w:tr>
      <w:tr w:rsidR="00C202B5" w:rsidRPr="001141C9" w14:paraId="058A94CC" w14:textId="77777777" w:rsidTr="00F47FCA">
        <w:trPr>
          <w:jc w:val="center"/>
        </w:trPr>
        <w:tc>
          <w:tcPr>
            <w:tcW w:w="1959" w:type="dxa"/>
            <w:tcBorders>
              <w:top w:val="nil"/>
              <w:left w:val="single" w:sz="4" w:space="0" w:color="auto"/>
              <w:bottom w:val="nil"/>
              <w:right w:val="single" w:sz="4" w:space="0" w:color="auto"/>
            </w:tcBorders>
          </w:tcPr>
          <w:p w14:paraId="60511A3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66D2F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B94A84"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86C878A" w14:textId="77777777" w:rsidR="00C202B5" w:rsidRPr="001141C9" w:rsidRDefault="00C202B5" w:rsidP="00F47FCA">
            <w:pPr>
              <w:pStyle w:val="TAC"/>
              <w:keepNext w:val="0"/>
              <w:keepLines w:val="0"/>
              <w:widowControl w:val="0"/>
              <w:rPr>
                <w:lang w:eastAsia="zh-CN" w:bidi="ar"/>
              </w:rPr>
            </w:pPr>
            <w:r>
              <w:rPr>
                <w:rFonts w:cs="Arial"/>
                <w:szCs w:val="18"/>
                <w:lang w:val="en-US" w:bidi="ar"/>
              </w:rPr>
              <w:t xml:space="preserve"> </w:t>
            </w:r>
            <w:r>
              <w:rPr>
                <w:rFonts w:cs="Arial"/>
                <w:szCs w:val="18"/>
                <w:lang w:bidi="ar"/>
              </w:rPr>
              <w:t>CA_n48_BCS 4 and 5</w:t>
            </w:r>
          </w:p>
        </w:tc>
        <w:tc>
          <w:tcPr>
            <w:tcW w:w="1837" w:type="dxa"/>
            <w:tcBorders>
              <w:top w:val="nil"/>
              <w:left w:val="single" w:sz="4" w:space="0" w:color="auto"/>
              <w:bottom w:val="nil"/>
              <w:right w:val="single" w:sz="4" w:space="0" w:color="auto"/>
            </w:tcBorders>
          </w:tcPr>
          <w:p w14:paraId="66988DF3" w14:textId="77777777" w:rsidR="00C202B5" w:rsidRPr="001141C9" w:rsidRDefault="00C202B5" w:rsidP="00F47FCA">
            <w:pPr>
              <w:pStyle w:val="TAC"/>
              <w:keepNext w:val="0"/>
              <w:keepLines w:val="0"/>
              <w:widowControl w:val="0"/>
              <w:rPr>
                <w:lang w:eastAsia="zh-CN" w:bidi="ar"/>
              </w:rPr>
            </w:pPr>
          </w:p>
        </w:tc>
      </w:tr>
      <w:tr w:rsidR="00C202B5" w:rsidRPr="001141C9" w14:paraId="1234D0FD" w14:textId="77777777" w:rsidTr="00F47FCA">
        <w:trPr>
          <w:jc w:val="center"/>
        </w:trPr>
        <w:tc>
          <w:tcPr>
            <w:tcW w:w="1959" w:type="dxa"/>
            <w:tcBorders>
              <w:top w:val="nil"/>
              <w:left w:val="single" w:sz="4" w:space="0" w:color="auto"/>
              <w:bottom w:val="single" w:sz="4" w:space="0" w:color="auto"/>
              <w:right w:val="single" w:sz="4" w:space="0" w:color="auto"/>
            </w:tcBorders>
          </w:tcPr>
          <w:p w14:paraId="307B10B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3CA4E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8E1D43"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055ECC"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9126837" w14:textId="77777777" w:rsidR="00C202B5" w:rsidRPr="001141C9" w:rsidRDefault="00C202B5" w:rsidP="00F47FCA">
            <w:pPr>
              <w:pStyle w:val="TAC"/>
              <w:keepNext w:val="0"/>
              <w:keepLines w:val="0"/>
              <w:widowControl w:val="0"/>
              <w:rPr>
                <w:lang w:eastAsia="zh-CN" w:bidi="ar"/>
              </w:rPr>
            </w:pPr>
          </w:p>
        </w:tc>
      </w:tr>
      <w:tr w:rsidR="00C202B5" w:rsidRPr="001141C9" w14:paraId="3371B8F4" w14:textId="77777777" w:rsidTr="00F47FCA">
        <w:trPr>
          <w:jc w:val="center"/>
        </w:trPr>
        <w:tc>
          <w:tcPr>
            <w:tcW w:w="1959" w:type="dxa"/>
            <w:tcBorders>
              <w:top w:val="single" w:sz="4" w:space="0" w:color="auto"/>
              <w:left w:val="single" w:sz="4" w:space="0" w:color="auto"/>
              <w:bottom w:val="nil"/>
              <w:right w:val="single" w:sz="4" w:space="0" w:color="auto"/>
            </w:tcBorders>
          </w:tcPr>
          <w:p w14:paraId="0F422692" w14:textId="77777777" w:rsidR="00C202B5" w:rsidRPr="001141C9" w:rsidRDefault="00C202B5" w:rsidP="00F47FCA">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77CE6C67" w14:textId="77777777" w:rsidR="00C202B5" w:rsidRPr="001141C9" w:rsidRDefault="00C202B5" w:rsidP="00F47FCA">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4521A28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65F43C"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5762B0"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7E8F0A02" w14:textId="77777777" w:rsidTr="00F47FCA">
        <w:trPr>
          <w:jc w:val="center"/>
        </w:trPr>
        <w:tc>
          <w:tcPr>
            <w:tcW w:w="1959" w:type="dxa"/>
            <w:tcBorders>
              <w:top w:val="nil"/>
              <w:left w:val="single" w:sz="4" w:space="0" w:color="auto"/>
              <w:bottom w:val="nil"/>
              <w:right w:val="single" w:sz="4" w:space="0" w:color="auto"/>
            </w:tcBorders>
          </w:tcPr>
          <w:p w14:paraId="2CD1394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8EB8A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4E9512"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B98238"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7C57E67" w14:textId="77777777" w:rsidR="00C202B5" w:rsidRPr="001141C9" w:rsidRDefault="00C202B5" w:rsidP="00F47FCA">
            <w:pPr>
              <w:pStyle w:val="TAC"/>
              <w:keepNext w:val="0"/>
              <w:keepLines w:val="0"/>
              <w:widowControl w:val="0"/>
              <w:rPr>
                <w:kern w:val="2"/>
                <w:szCs w:val="22"/>
                <w:lang w:eastAsia="zh-CN"/>
              </w:rPr>
            </w:pPr>
          </w:p>
        </w:tc>
      </w:tr>
      <w:tr w:rsidR="00C202B5" w:rsidRPr="001141C9" w14:paraId="21CE9AE2" w14:textId="77777777" w:rsidTr="00F47FCA">
        <w:trPr>
          <w:jc w:val="center"/>
        </w:trPr>
        <w:tc>
          <w:tcPr>
            <w:tcW w:w="1959" w:type="dxa"/>
            <w:tcBorders>
              <w:top w:val="nil"/>
              <w:left w:val="single" w:sz="4" w:space="0" w:color="auto"/>
              <w:bottom w:val="nil"/>
              <w:right w:val="single" w:sz="4" w:space="0" w:color="auto"/>
            </w:tcBorders>
          </w:tcPr>
          <w:p w14:paraId="507FF1B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684D5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6C29B2"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B886DC0" w14:textId="77777777" w:rsidR="00C202B5" w:rsidRPr="001141C9" w:rsidRDefault="00C202B5" w:rsidP="00F47FCA">
            <w:pPr>
              <w:pStyle w:val="TAC"/>
              <w:keepNext w:val="0"/>
              <w:keepLines w:val="0"/>
              <w:widowControl w:val="0"/>
              <w:rPr>
                <w:rFonts w:ascii="Calibri" w:hAnsi="Calibri"/>
                <w:kern w:val="2"/>
                <w:sz w:val="21"/>
                <w:lang w:eastAsia="zh-CN"/>
              </w:rPr>
            </w:pPr>
            <w:bookmarkStart w:id="4" w:name="_Hlk100662179"/>
            <w:r w:rsidRPr="001141C9">
              <w:rPr>
                <w:lang w:eastAsia="zh-CN" w:bidi="ar"/>
              </w:rPr>
              <w:t>CA_</w:t>
            </w:r>
            <w:r w:rsidRPr="001141C9">
              <w:rPr>
                <w:lang w:eastAsia="en-GB"/>
              </w:rPr>
              <w:t>n48(A-</w:t>
            </w:r>
            <w:proofErr w:type="gramStart"/>
            <w:r w:rsidRPr="001141C9">
              <w:rPr>
                <w:lang w:eastAsia="en-GB"/>
              </w:rPr>
              <w:t>B)</w:t>
            </w:r>
            <w:r w:rsidRPr="001141C9">
              <w:rPr>
                <w:lang w:eastAsia="zh-CN" w:bidi="ar"/>
              </w:rPr>
              <w:t>_</w:t>
            </w:r>
            <w:proofErr w:type="gramEnd"/>
            <w:r w:rsidRPr="001141C9">
              <w:rPr>
                <w:lang w:eastAsia="zh-CN" w:bidi="ar"/>
              </w:rPr>
              <w:t>BCS1</w:t>
            </w:r>
            <w:bookmarkEnd w:id="4"/>
          </w:p>
        </w:tc>
        <w:tc>
          <w:tcPr>
            <w:tcW w:w="1837" w:type="dxa"/>
            <w:tcBorders>
              <w:top w:val="nil"/>
              <w:left w:val="single" w:sz="4" w:space="0" w:color="auto"/>
              <w:bottom w:val="nil"/>
              <w:right w:val="single" w:sz="4" w:space="0" w:color="auto"/>
            </w:tcBorders>
          </w:tcPr>
          <w:p w14:paraId="6BE741A7" w14:textId="77777777" w:rsidR="00C202B5" w:rsidRPr="001141C9" w:rsidRDefault="00C202B5" w:rsidP="00F47FCA">
            <w:pPr>
              <w:pStyle w:val="TAC"/>
              <w:keepNext w:val="0"/>
              <w:keepLines w:val="0"/>
              <w:widowControl w:val="0"/>
              <w:rPr>
                <w:kern w:val="2"/>
                <w:szCs w:val="22"/>
                <w:lang w:eastAsia="zh-CN"/>
              </w:rPr>
            </w:pPr>
          </w:p>
        </w:tc>
      </w:tr>
      <w:tr w:rsidR="00C202B5" w:rsidRPr="001141C9" w14:paraId="4BAD6965" w14:textId="77777777" w:rsidTr="00F47FCA">
        <w:trPr>
          <w:jc w:val="center"/>
        </w:trPr>
        <w:tc>
          <w:tcPr>
            <w:tcW w:w="1959" w:type="dxa"/>
            <w:tcBorders>
              <w:top w:val="nil"/>
              <w:left w:val="single" w:sz="4" w:space="0" w:color="auto"/>
              <w:bottom w:val="nil"/>
              <w:right w:val="single" w:sz="4" w:space="0" w:color="auto"/>
            </w:tcBorders>
          </w:tcPr>
          <w:p w14:paraId="0E18834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7116F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8A788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3E2CA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0144E90E" w14:textId="77777777" w:rsidR="00C202B5" w:rsidRPr="001141C9" w:rsidRDefault="00C202B5" w:rsidP="00F47FCA">
            <w:pPr>
              <w:pStyle w:val="TAC"/>
              <w:keepNext w:val="0"/>
              <w:keepLines w:val="0"/>
              <w:widowControl w:val="0"/>
              <w:rPr>
                <w:kern w:val="2"/>
                <w:szCs w:val="22"/>
                <w:lang w:eastAsia="zh-CN"/>
              </w:rPr>
            </w:pPr>
          </w:p>
        </w:tc>
      </w:tr>
      <w:tr w:rsidR="00C202B5" w:rsidRPr="001141C9" w14:paraId="320D0210" w14:textId="77777777" w:rsidTr="00F47FCA">
        <w:trPr>
          <w:jc w:val="center"/>
        </w:trPr>
        <w:tc>
          <w:tcPr>
            <w:tcW w:w="1959" w:type="dxa"/>
            <w:tcBorders>
              <w:top w:val="nil"/>
              <w:left w:val="single" w:sz="4" w:space="0" w:color="auto"/>
              <w:bottom w:val="nil"/>
              <w:right w:val="single" w:sz="4" w:space="0" w:color="auto"/>
            </w:tcBorders>
          </w:tcPr>
          <w:p w14:paraId="56B12115" w14:textId="77777777" w:rsidR="00C202B5" w:rsidRPr="001141C9" w:rsidRDefault="00C202B5" w:rsidP="00F47FCA">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44EFC51" w14:textId="77777777" w:rsidR="00C202B5" w:rsidRDefault="00C202B5" w:rsidP="00F47FCA">
            <w:pPr>
              <w:pStyle w:val="TAC"/>
              <w:widowControl w:val="0"/>
              <w:spacing w:line="256" w:lineRule="auto"/>
              <w:rPr>
                <w:lang w:val="en-US" w:eastAsia="zh-CN" w:bidi="ar"/>
              </w:rPr>
            </w:pPr>
            <w:r>
              <w:rPr>
                <w:lang w:val="en-US" w:eastAsia="zh-CN" w:bidi="ar"/>
              </w:rPr>
              <w:t>CA_n2A-n5A</w:t>
            </w:r>
          </w:p>
          <w:p w14:paraId="45329986" w14:textId="77777777" w:rsidR="00C202B5" w:rsidRDefault="00C202B5" w:rsidP="00F47FCA">
            <w:pPr>
              <w:pStyle w:val="TAC"/>
              <w:widowControl w:val="0"/>
              <w:spacing w:line="256" w:lineRule="auto"/>
              <w:rPr>
                <w:lang w:val="en-US" w:eastAsia="zh-CN" w:bidi="ar"/>
              </w:rPr>
            </w:pPr>
            <w:r>
              <w:rPr>
                <w:lang w:val="en-US" w:eastAsia="zh-CN" w:bidi="ar"/>
              </w:rPr>
              <w:t>CA_n2A-n48A</w:t>
            </w:r>
          </w:p>
          <w:p w14:paraId="41388B50" w14:textId="77777777" w:rsidR="00C202B5" w:rsidRDefault="00C202B5" w:rsidP="00F47FCA">
            <w:pPr>
              <w:pStyle w:val="TAC"/>
              <w:widowControl w:val="0"/>
              <w:spacing w:line="256" w:lineRule="auto"/>
              <w:rPr>
                <w:lang w:val="en-US" w:eastAsia="zh-CN" w:bidi="ar"/>
              </w:rPr>
            </w:pPr>
            <w:r>
              <w:rPr>
                <w:lang w:val="en-US" w:eastAsia="zh-CN" w:bidi="ar"/>
              </w:rPr>
              <w:t>CA_n2A-n66A</w:t>
            </w:r>
          </w:p>
          <w:p w14:paraId="3145498A" w14:textId="77777777" w:rsidR="00C202B5" w:rsidRDefault="00C202B5" w:rsidP="00F47FCA">
            <w:pPr>
              <w:pStyle w:val="TAC"/>
              <w:widowControl w:val="0"/>
              <w:spacing w:line="256" w:lineRule="auto"/>
              <w:rPr>
                <w:lang w:val="en-US" w:eastAsia="zh-CN" w:bidi="ar"/>
              </w:rPr>
            </w:pPr>
            <w:r>
              <w:rPr>
                <w:lang w:val="en-US" w:eastAsia="zh-CN" w:bidi="ar"/>
              </w:rPr>
              <w:t>CA_n5A-n48A</w:t>
            </w:r>
          </w:p>
          <w:p w14:paraId="4A2305EE" w14:textId="77777777" w:rsidR="00C202B5" w:rsidRDefault="00C202B5" w:rsidP="00F47FCA">
            <w:pPr>
              <w:pStyle w:val="TAC"/>
              <w:widowControl w:val="0"/>
              <w:spacing w:line="256" w:lineRule="auto"/>
              <w:rPr>
                <w:lang w:val="en-US" w:eastAsia="zh-CN" w:bidi="ar"/>
              </w:rPr>
            </w:pPr>
            <w:r>
              <w:rPr>
                <w:lang w:val="en-US" w:eastAsia="zh-CN" w:bidi="ar"/>
              </w:rPr>
              <w:t>CA_n5A-n66A</w:t>
            </w:r>
          </w:p>
          <w:p w14:paraId="3CA74A49" w14:textId="77777777" w:rsidR="00C202B5" w:rsidRPr="001141C9" w:rsidRDefault="00C202B5" w:rsidP="00F47FCA">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78D9AFA7" w14:textId="77777777" w:rsidR="00C202B5" w:rsidRPr="001141C9" w:rsidRDefault="00C202B5" w:rsidP="00F47FCA">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349167"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5BB0072"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4 and 5</w:t>
            </w:r>
          </w:p>
        </w:tc>
      </w:tr>
      <w:tr w:rsidR="00C202B5" w:rsidRPr="001141C9" w14:paraId="57989C5C" w14:textId="77777777" w:rsidTr="00F47FCA">
        <w:trPr>
          <w:jc w:val="center"/>
        </w:trPr>
        <w:tc>
          <w:tcPr>
            <w:tcW w:w="1959" w:type="dxa"/>
            <w:tcBorders>
              <w:top w:val="nil"/>
              <w:left w:val="single" w:sz="4" w:space="0" w:color="auto"/>
              <w:bottom w:val="nil"/>
              <w:right w:val="single" w:sz="4" w:space="0" w:color="auto"/>
            </w:tcBorders>
          </w:tcPr>
          <w:p w14:paraId="3814E1D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28367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BE52C3" w14:textId="77777777" w:rsidR="00C202B5" w:rsidRPr="001141C9" w:rsidRDefault="00C202B5" w:rsidP="00F47FCA">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79F362"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E7AC9B2" w14:textId="77777777" w:rsidR="00C202B5" w:rsidRPr="001141C9" w:rsidRDefault="00C202B5" w:rsidP="00F47FCA">
            <w:pPr>
              <w:pStyle w:val="TAC"/>
              <w:keepNext w:val="0"/>
              <w:keepLines w:val="0"/>
              <w:widowControl w:val="0"/>
              <w:rPr>
                <w:kern w:val="2"/>
                <w:szCs w:val="22"/>
                <w:lang w:eastAsia="zh-CN"/>
              </w:rPr>
            </w:pPr>
          </w:p>
        </w:tc>
      </w:tr>
      <w:tr w:rsidR="00C202B5" w:rsidRPr="001141C9" w14:paraId="1E535A99" w14:textId="77777777" w:rsidTr="00F47FCA">
        <w:trPr>
          <w:jc w:val="center"/>
        </w:trPr>
        <w:tc>
          <w:tcPr>
            <w:tcW w:w="1959" w:type="dxa"/>
            <w:tcBorders>
              <w:top w:val="nil"/>
              <w:left w:val="single" w:sz="4" w:space="0" w:color="auto"/>
              <w:bottom w:val="nil"/>
              <w:right w:val="single" w:sz="4" w:space="0" w:color="auto"/>
            </w:tcBorders>
          </w:tcPr>
          <w:p w14:paraId="14B36871"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BA638F"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8A3ABE" w14:textId="77777777" w:rsidR="00C202B5" w:rsidRPr="001141C9" w:rsidRDefault="00C202B5" w:rsidP="00F47FCA">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FC640A" w14:textId="77777777" w:rsidR="00C202B5" w:rsidRPr="001141C9" w:rsidRDefault="00C202B5" w:rsidP="00F47FCA">
            <w:pPr>
              <w:pStyle w:val="TAC"/>
              <w:keepNext w:val="0"/>
              <w:keepLines w:val="0"/>
              <w:widowControl w:val="0"/>
              <w:rPr>
                <w:lang w:eastAsia="zh-CN" w:bidi="ar"/>
              </w:rPr>
            </w:pPr>
            <w:r>
              <w:rPr>
                <w:rFonts w:cs="Arial"/>
                <w:szCs w:val="18"/>
                <w:lang w:val="en-US" w:bidi="ar"/>
              </w:rPr>
              <w:t xml:space="preserve"> </w:t>
            </w:r>
            <w:r>
              <w:rPr>
                <w:rFonts w:cs="Arial"/>
                <w:szCs w:val="18"/>
                <w:lang w:bidi="ar"/>
              </w:rPr>
              <w:t>CA_n48(A-</w:t>
            </w:r>
            <w:proofErr w:type="gramStart"/>
            <w:r>
              <w:rPr>
                <w:rFonts w:cs="Arial"/>
                <w:szCs w:val="18"/>
                <w:lang w:bidi="ar"/>
              </w:rPr>
              <w:t>B)_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3096A561" w14:textId="77777777" w:rsidR="00C202B5" w:rsidRPr="001141C9" w:rsidRDefault="00C202B5" w:rsidP="00F47FCA">
            <w:pPr>
              <w:pStyle w:val="TAC"/>
              <w:keepNext w:val="0"/>
              <w:keepLines w:val="0"/>
              <w:widowControl w:val="0"/>
              <w:rPr>
                <w:kern w:val="2"/>
                <w:szCs w:val="22"/>
                <w:lang w:eastAsia="zh-CN"/>
              </w:rPr>
            </w:pPr>
          </w:p>
        </w:tc>
      </w:tr>
      <w:tr w:rsidR="00C202B5" w:rsidRPr="001141C9" w14:paraId="48B7CBA3" w14:textId="77777777" w:rsidTr="00F47FCA">
        <w:trPr>
          <w:jc w:val="center"/>
        </w:trPr>
        <w:tc>
          <w:tcPr>
            <w:tcW w:w="1959" w:type="dxa"/>
            <w:tcBorders>
              <w:top w:val="nil"/>
              <w:left w:val="single" w:sz="4" w:space="0" w:color="auto"/>
              <w:bottom w:val="single" w:sz="4" w:space="0" w:color="auto"/>
              <w:right w:val="single" w:sz="4" w:space="0" w:color="auto"/>
            </w:tcBorders>
          </w:tcPr>
          <w:p w14:paraId="7EC769A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32E511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E8C1A1" w14:textId="77777777" w:rsidR="00C202B5" w:rsidRPr="001141C9" w:rsidRDefault="00C202B5" w:rsidP="00F47FCA">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593022"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6983861" w14:textId="77777777" w:rsidR="00C202B5" w:rsidRPr="001141C9" w:rsidRDefault="00C202B5" w:rsidP="00F47FCA">
            <w:pPr>
              <w:pStyle w:val="TAC"/>
              <w:keepNext w:val="0"/>
              <w:keepLines w:val="0"/>
              <w:widowControl w:val="0"/>
              <w:rPr>
                <w:kern w:val="2"/>
                <w:szCs w:val="22"/>
                <w:lang w:eastAsia="zh-CN"/>
              </w:rPr>
            </w:pPr>
          </w:p>
        </w:tc>
      </w:tr>
      <w:tr w:rsidR="00C202B5" w:rsidRPr="001141C9" w14:paraId="70126F68" w14:textId="77777777" w:rsidTr="00F47FCA">
        <w:trPr>
          <w:jc w:val="center"/>
        </w:trPr>
        <w:tc>
          <w:tcPr>
            <w:tcW w:w="1959" w:type="dxa"/>
            <w:tcBorders>
              <w:top w:val="single" w:sz="4" w:space="0" w:color="auto"/>
              <w:left w:val="single" w:sz="4" w:space="0" w:color="auto"/>
              <w:bottom w:val="nil"/>
              <w:right w:val="single" w:sz="4" w:space="0" w:color="auto"/>
            </w:tcBorders>
          </w:tcPr>
          <w:p w14:paraId="4E0C035B" w14:textId="77777777" w:rsidR="00C202B5" w:rsidRPr="001141C9" w:rsidRDefault="00C202B5" w:rsidP="00F47FCA">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3DE99D6A" w14:textId="77777777" w:rsidR="00C202B5" w:rsidRPr="001141C9" w:rsidRDefault="00C202B5" w:rsidP="00F47FCA">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648BFCD" w14:textId="77777777" w:rsidR="00C202B5" w:rsidRPr="001141C9" w:rsidRDefault="00C202B5" w:rsidP="00F47FCA">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F30292" w14:textId="77777777" w:rsidR="00C202B5" w:rsidRPr="001141C9" w:rsidRDefault="00C202B5" w:rsidP="00F47FC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B698D8" w14:textId="77777777" w:rsidR="00C202B5" w:rsidRPr="001141C9" w:rsidRDefault="00C202B5" w:rsidP="00F47FCA">
            <w:pPr>
              <w:pStyle w:val="TAC"/>
              <w:keepLines w:val="0"/>
              <w:widowControl w:val="0"/>
              <w:rPr>
                <w:lang w:eastAsia="zh-CN" w:bidi="ar"/>
              </w:rPr>
            </w:pPr>
            <w:r w:rsidRPr="001141C9">
              <w:rPr>
                <w:lang w:eastAsia="zh-CN" w:bidi="ar"/>
              </w:rPr>
              <w:t>0</w:t>
            </w:r>
          </w:p>
        </w:tc>
      </w:tr>
      <w:tr w:rsidR="00C202B5" w:rsidRPr="001141C9" w14:paraId="2E33DCD9" w14:textId="77777777" w:rsidTr="00F47FCA">
        <w:trPr>
          <w:jc w:val="center"/>
        </w:trPr>
        <w:tc>
          <w:tcPr>
            <w:tcW w:w="1959" w:type="dxa"/>
            <w:tcBorders>
              <w:top w:val="nil"/>
              <w:left w:val="single" w:sz="4" w:space="0" w:color="auto"/>
              <w:bottom w:val="nil"/>
              <w:right w:val="single" w:sz="4" w:space="0" w:color="auto"/>
            </w:tcBorders>
          </w:tcPr>
          <w:p w14:paraId="0E48D9E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DD175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D62274" w14:textId="77777777" w:rsidR="00C202B5" w:rsidRPr="001141C9" w:rsidRDefault="00C202B5" w:rsidP="00F47FCA">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F4838C"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F676FAC" w14:textId="77777777" w:rsidR="00C202B5" w:rsidRPr="001141C9" w:rsidRDefault="00C202B5" w:rsidP="00F47FCA">
            <w:pPr>
              <w:pStyle w:val="TAC"/>
              <w:keepNext w:val="0"/>
              <w:keepLines w:val="0"/>
              <w:widowControl w:val="0"/>
              <w:rPr>
                <w:lang w:eastAsia="zh-CN" w:bidi="ar"/>
              </w:rPr>
            </w:pPr>
          </w:p>
        </w:tc>
      </w:tr>
      <w:tr w:rsidR="00C202B5" w:rsidRPr="001141C9" w14:paraId="36670D04" w14:textId="77777777" w:rsidTr="00F47FCA">
        <w:trPr>
          <w:jc w:val="center"/>
        </w:trPr>
        <w:tc>
          <w:tcPr>
            <w:tcW w:w="1959" w:type="dxa"/>
            <w:tcBorders>
              <w:top w:val="nil"/>
              <w:left w:val="single" w:sz="4" w:space="0" w:color="auto"/>
              <w:bottom w:val="nil"/>
              <w:right w:val="single" w:sz="4" w:space="0" w:color="auto"/>
            </w:tcBorders>
          </w:tcPr>
          <w:p w14:paraId="16AC2FA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ABC8D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44D764" w14:textId="77777777" w:rsidR="00C202B5" w:rsidRPr="001141C9" w:rsidRDefault="00C202B5" w:rsidP="00F47FCA">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707F7C2" w14:textId="77777777" w:rsidR="00C202B5" w:rsidRPr="001141C9" w:rsidRDefault="00C202B5" w:rsidP="00F47FC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7B8C4E9" w14:textId="77777777" w:rsidR="00C202B5" w:rsidRPr="001141C9" w:rsidRDefault="00C202B5" w:rsidP="00F47FCA">
            <w:pPr>
              <w:pStyle w:val="TAC"/>
              <w:keepNext w:val="0"/>
              <w:keepLines w:val="0"/>
              <w:widowControl w:val="0"/>
              <w:rPr>
                <w:lang w:eastAsia="zh-CN" w:bidi="ar"/>
              </w:rPr>
            </w:pPr>
          </w:p>
        </w:tc>
      </w:tr>
      <w:tr w:rsidR="00C202B5" w:rsidRPr="001141C9" w14:paraId="4A6A969F" w14:textId="77777777" w:rsidTr="00F47FCA">
        <w:trPr>
          <w:jc w:val="center"/>
        </w:trPr>
        <w:tc>
          <w:tcPr>
            <w:tcW w:w="1959" w:type="dxa"/>
            <w:tcBorders>
              <w:top w:val="nil"/>
              <w:left w:val="single" w:sz="4" w:space="0" w:color="auto"/>
              <w:bottom w:val="nil"/>
              <w:right w:val="single" w:sz="4" w:space="0" w:color="auto"/>
            </w:tcBorders>
          </w:tcPr>
          <w:p w14:paraId="2A6B1B4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02884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32CD94" w14:textId="77777777" w:rsidR="00C202B5" w:rsidRPr="001141C9" w:rsidRDefault="00C202B5" w:rsidP="00F47FCA">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059309"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E6AC3E" w14:textId="77777777" w:rsidR="00C202B5" w:rsidRPr="001141C9" w:rsidRDefault="00C202B5" w:rsidP="00F47FCA">
            <w:pPr>
              <w:pStyle w:val="TAC"/>
              <w:keepNext w:val="0"/>
              <w:keepLines w:val="0"/>
              <w:widowControl w:val="0"/>
              <w:rPr>
                <w:lang w:eastAsia="zh-CN" w:bidi="ar"/>
              </w:rPr>
            </w:pPr>
          </w:p>
        </w:tc>
      </w:tr>
      <w:tr w:rsidR="00C202B5" w:rsidRPr="001141C9" w14:paraId="48B8EFA0" w14:textId="77777777" w:rsidTr="00F47FCA">
        <w:trPr>
          <w:jc w:val="center"/>
        </w:trPr>
        <w:tc>
          <w:tcPr>
            <w:tcW w:w="1959" w:type="dxa"/>
            <w:tcBorders>
              <w:top w:val="nil"/>
              <w:left w:val="single" w:sz="4" w:space="0" w:color="auto"/>
              <w:bottom w:val="nil"/>
              <w:right w:val="single" w:sz="4" w:space="0" w:color="auto"/>
            </w:tcBorders>
          </w:tcPr>
          <w:p w14:paraId="76213244"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292591B" w14:textId="77777777" w:rsidR="00C202B5" w:rsidRPr="001141C9" w:rsidRDefault="00C202B5" w:rsidP="00F47FCA">
            <w:pPr>
              <w:pStyle w:val="TAC"/>
              <w:keepNext w:val="0"/>
              <w:keepLines w:val="0"/>
              <w:widowControl w:val="0"/>
              <w:rPr>
                <w:lang w:eastAsia="zh-CN"/>
              </w:rPr>
            </w:pPr>
            <w:r w:rsidRPr="001141C9">
              <w:rPr>
                <w:lang w:eastAsia="zh-CN"/>
              </w:rPr>
              <w:t>n77</w:t>
            </w:r>
            <w:r w:rsidRPr="001141C9">
              <w:rPr>
                <w:vertAlign w:val="superscript"/>
                <w:lang w:eastAsia="zh-CN"/>
              </w:rPr>
              <w:t>5,6</w:t>
            </w:r>
          </w:p>
          <w:p w14:paraId="73714B21" w14:textId="77777777" w:rsidR="00C202B5" w:rsidRPr="001141C9" w:rsidRDefault="00C202B5" w:rsidP="00F47FCA">
            <w:pPr>
              <w:pStyle w:val="TAC"/>
              <w:keepNext w:val="0"/>
              <w:keepLines w:val="0"/>
              <w:widowControl w:val="0"/>
              <w:rPr>
                <w:lang w:eastAsia="zh-CN"/>
              </w:rPr>
            </w:pPr>
            <w:r w:rsidRPr="001141C9">
              <w:rPr>
                <w:lang w:eastAsia="zh-CN"/>
              </w:rPr>
              <w:t>CA_n2A-n5A</w:t>
            </w:r>
          </w:p>
          <w:p w14:paraId="5C5C2799" w14:textId="77777777" w:rsidR="00C202B5" w:rsidRPr="001141C9" w:rsidRDefault="00C202B5" w:rsidP="00F47FCA">
            <w:pPr>
              <w:pStyle w:val="TAC"/>
              <w:keepNext w:val="0"/>
              <w:keepLines w:val="0"/>
              <w:widowControl w:val="0"/>
              <w:rPr>
                <w:b/>
                <w:lang w:eastAsia="zh-CN"/>
              </w:rPr>
            </w:pPr>
            <w:r w:rsidRPr="001141C9">
              <w:rPr>
                <w:lang w:eastAsia="zh-CN"/>
              </w:rPr>
              <w:t>CA_n2A-n48A</w:t>
            </w:r>
          </w:p>
          <w:p w14:paraId="5668071A" w14:textId="77777777" w:rsidR="00C202B5" w:rsidRPr="001141C9" w:rsidRDefault="00C202B5" w:rsidP="00F47FCA">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FE54736" w14:textId="77777777" w:rsidR="00C202B5" w:rsidRPr="001141C9" w:rsidRDefault="00C202B5" w:rsidP="00F47FCA">
            <w:pPr>
              <w:pStyle w:val="TAC"/>
              <w:keepNext w:val="0"/>
              <w:keepLines w:val="0"/>
              <w:widowControl w:val="0"/>
              <w:rPr>
                <w:b/>
                <w:lang w:eastAsia="zh-CN"/>
              </w:rPr>
            </w:pPr>
            <w:r w:rsidRPr="001141C9">
              <w:rPr>
                <w:lang w:eastAsia="zh-CN"/>
              </w:rPr>
              <w:t>CA_n5A-n48A</w:t>
            </w:r>
          </w:p>
          <w:p w14:paraId="49E9C97E" w14:textId="77777777" w:rsidR="00C202B5" w:rsidRPr="001141C9" w:rsidRDefault="00C202B5" w:rsidP="00F47FCA">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E3CFC0"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A5BE9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8D3F0E"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5C9F085F" w14:textId="77777777" w:rsidTr="00F47FCA">
        <w:trPr>
          <w:jc w:val="center"/>
        </w:trPr>
        <w:tc>
          <w:tcPr>
            <w:tcW w:w="1959" w:type="dxa"/>
            <w:tcBorders>
              <w:top w:val="nil"/>
              <w:left w:val="single" w:sz="4" w:space="0" w:color="auto"/>
              <w:bottom w:val="nil"/>
              <w:right w:val="single" w:sz="4" w:space="0" w:color="auto"/>
            </w:tcBorders>
          </w:tcPr>
          <w:p w14:paraId="79CDAA6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0F5D7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8106C8"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EDDFC1" w14:textId="77777777" w:rsidR="00C202B5" w:rsidRPr="001141C9" w:rsidRDefault="00C202B5" w:rsidP="00F47FC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2ADB255" w14:textId="77777777" w:rsidR="00C202B5" w:rsidRPr="001141C9" w:rsidRDefault="00C202B5" w:rsidP="00F47FCA">
            <w:pPr>
              <w:pStyle w:val="TAC"/>
              <w:keepNext w:val="0"/>
              <w:keepLines w:val="0"/>
              <w:widowControl w:val="0"/>
              <w:rPr>
                <w:lang w:eastAsia="zh-CN" w:bidi="ar"/>
              </w:rPr>
            </w:pPr>
          </w:p>
        </w:tc>
      </w:tr>
      <w:tr w:rsidR="00C202B5" w:rsidRPr="001141C9" w14:paraId="417BAC58" w14:textId="77777777" w:rsidTr="00F47FCA">
        <w:trPr>
          <w:jc w:val="center"/>
        </w:trPr>
        <w:tc>
          <w:tcPr>
            <w:tcW w:w="1959" w:type="dxa"/>
            <w:tcBorders>
              <w:top w:val="nil"/>
              <w:left w:val="single" w:sz="4" w:space="0" w:color="auto"/>
              <w:bottom w:val="nil"/>
              <w:right w:val="single" w:sz="4" w:space="0" w:color="auto"/>
            </w:tcBorders>
          </w:tcPr>
          <w:p w14:paraId="5C1105C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173E9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C81F02"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A5A83DD" w14:textId="77777777" w:rsidR="00C202B5" w:rsidRPr="001141C9" w:rsidRDefault="00C202B5" w:rsidP="00F47FC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D81A3F5" w14:textId="77777777" w:rsidR="00C202B5" w:rsidRPr="001141C9" w:rsidRDefault="00C202B5" w:rsidP="00F47FCA">
            <w:pPr>
              <w:pStyle w:val="TAC"/>
              <w:keepNext w:val="0"/>
              <w:keepLines w:val="0"/>
              <w:widowControl w:val="0"/>
              <w:rPr>
                <w:lang w:eastAsia="zh-CN" w:bidi="ar"/>
              </w:rPr>
            </w:pPr>
          </w:p>
        </w:tc>
      </w:tr>
      <w:tr w:rsidR="00C202B5" w:rsidRPr="001141C9" w14:paraId="23C193A8" w14:textId="77777777" w:rsidTr="00F47FCA">
        <w:trPr>
          <w:jc w:val="center"/>
        </w:trPr>
        <w:tc>
          <w:tcPr>
            <w:tcW w:w="1959" w:type="dxa"/>
            <w:tcBorders>
              <w:top w:val="nil"/>
              <w:left w:val="single" w:sz="4" w:space="0" w:color="auto"/>
              <w:bottom w:val="nil"/>
              <w:right w:val="single" w:sz="4" w:space="0" w:color="auto"/>
            </w:tcBorders>
          </w:tcPr>
          <w:p w14:paraId="408F8A9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C51F9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59E867"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359DA0"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ECAD4F" w14:textId="77777777" w:rsidR="00C202B5" w:rsidRPr="001141C9" w:rsidRDefault="00C202B5" w:rsidP="00F47FCA">
            <w:pPr>
              <w:pStyle w:val="TAC"/>
              <w:keepNext w:val="0"/>
              <w:keepLines w:val="0"/>
              <w:widowControl w:val="0"/>
              <w:rPr>
                <w:lang w:eastAsia="zh-CN" w:bidi="ar"/>
              </w:rPr>
            </w:pPr>
          </w:p>
        </w:tc>
      </w:tr>
      <w:tr w:rsidR="00C202B5" w:rsidRPr="001141C9" w14:paraId="389C6202" w14:textId="77777777" w:rsidTr="00F47FCA">
        <w:trPr>
          <w:jc w:val="center"/>
        </w:trPr>
        <w:tc>
          <w:tcPr>
            <w:tcW w:w="1959" w:type="dxa"/>
            <w:tcBorders>
              <w:top w:val="nil"/>
              <w:left w:val="single" w:sz="4" w:space="0" w:color="auto"/>
              <w:bottom w:val="nil"/>
              <w:right w:val="single" w:sz="4" w:space="0" w:color="auto"/>
            </w:tcBorders>
          </w:tcPr>
          <w:p w14:paraId="544A5358"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26C4377" w14:textId="77777777" w:rsidR="00C202B5" w:rsidRDefault="00C202B5" w:rsidP="00F47FCA">
            <w:pPr>
              <w:pStyle w:val="TAC"/>
              <w:keepNext w:val="0"/>
              <w:keepLines w:val="0"/>
              <w:widowControl w:val="0"/>
              <w:spacing w:line="256" w:lineRule="auto"/>
              <w:rPr>
                <w:lang w:eastAsia="zh-CN"/>
              </w:rPr>
            </w:pPr>
            <w:r>
              <w:rPr>
                <w:lang w:eastAsia="zh-CN"/>
              </w:rPr>
              <w:t>CA_n2A-n5A</w:t>
            </w:r>
          </w:p>
          <w:p w14:paraId="4E6506AB" w14:textId="77777777" w:rsidR="00C202B5" w:rsidRDefault="00C202B5" w:rsidP="00F47FCA">
            <w:pPr>
              <w:pStyle w:val="TAC"/>
              <w:keepNext w:val="0"/>
              <w:keepLines w:val="0"/>
              <w:widowControl w:val="0"/>
              <w:spacing w:line="256" w:lineRule="auto"/>
              <w:rPr>
                <w:b/>
                <w:lang w:eastAsia="zh-CN"/>
              </w:rPr>
            </w:pPr>
            <w:r>
              <w:rPr>
                <w:lang w:eastAsia="zh-CN"/>
              </w:rPr>
              <w:t>CA_n2A-n48A</w:t>
            </w:r>
          </w:p>
          <w:p w14:paraId="14BDB12E" w14:textId="77777777" w:rsidR="00C202B5" w:rsidRDefault="00C202B5" w:rsidP="00F47FCA">
            <w:pPr>
              <w:pStyle w:val="TAC"/>
              <w:keepNext w:val="0"/>
              <w:keepLines w:val="0"/>
              <w:widowControl w:val="0"/>
              <w:spacing w:line="256" w:lineRule="auto"/>
              <w:rPr>
                <w:b/>
                <w:lang w:eastAsia="zh-CN"/>
              </w:rPr>
            </w:pPr>
            <w:r>
              <w:rPr>
                <w:lang w:eastAsia="zh-CN"/>
              </w:rPr>
              <w:t>CA_n2A-n77A</w:t>
            </w:r>
          </w:p>
          <w:p w14:paraId="4C42EA22" w14:textId="77777777" w:rsidR="00C202B5" w:rsidRDefault="00C202B5" w:rsidP="00F47FCA">
            <w:pPr>
              <w:pStyle w:val="TAC"/>
              <w:keepNext w:val="0"/>
              <w:keepLines w:val="0"/>
              <w:widowControl w:val="0"/>
              <w:spacing w:line="256" w:lineRule="auto"/>
              <w:rPr>
                <w:b/>
                <w:lang w:eastAsia="zh-CN"/>
              </w:rPr>
            </w:pPr>
            <w:r>
              <w:rPr>
                <w:lang w:eastAsia="zh-CN"/>
              </w:rPr>
              <w:t>CA_n5A-n48A</w:t>
            </w:r>
          </w:p>
          <w:p w14:paraId="3E1CEB93" w14:textId="77777777" w:rsidR="00C202B5" w:rsidRPr="001141C9" w:rsidRDefault="00C202B5" w:rsidP="00F47FCA">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76863C58"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C5E2EC"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09F4164"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50745413" w14:textId="77777777" w:rsidTr="00F47FCA">
        <w:trPr>
          <w:jc w:val="center"/>
        </w:trPr>
        <w:tc>
          <w:tcPr>
            <w:tcW w:w="1959" w:type="dxa"/>
            <w:tcBorders>
              <w:top w:val="nil"/>
              <w:left w:val="single" w:sz="4" w:space="0" w:color="auto"/>
              <w:bottom w:val="nil"/>
              <w:right w:val="single" w:sz="4" w:space="0" w:color="auto"/>
            </w:tcBorders>
          </w:tcPr>
          <w:p w14:paraId="6268C7E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C9FFA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625502"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F63FA4D"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9864E3E" w14:textId="77777777" w:rsidR="00C202B5" w:rsidRPr="001141C9" w:rsidRDefault="00C202B5" w:rsidP="00F47FCA">
            <w:pPr>
              <w:pStyle w:val="TAC"/>
              <w:keepNext w:val="0"/>
              <w:keepLines w:val="0"/>
              <w:widowControl w:val="0"/>
              <w:rPr>
                <w:lang w:eastAsia="zh-CN" w:bidi="ar"/>
              </w:rPr>
            </w:pPr>
          </w:p>
        </w:tc>
      </w:tr>
      <w:tr w:rsidR="00C202B5" w:rsidRPr="001141C9" w14:paraId="18CA664B" w14:textId="77777777" w:rsidTr="00F47FCA">
        <w:trPr>
          <w:jc w:val="center"/>
        </w:trPr>
        <w:tc>
          <w:tcPr>
            <w:tcW w:w="1959" w:type="dxa"/>
            <w:tcBorders>
              <w:top w:val="nil"/>
              <w:left w:val="single" w:sz="4" w:space="0" w:color="auto"/>
              <w:bottom w:val="nil"/>
              <w:right w:val="single" w:sz="4" w:space="0" w:color="auto"/>
            </w:tcBorders>
          </w:tcPr>
          <w:p w14:paraId="19CA358C"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74EAC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5F2FCE"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B9BA25"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726DBC9" w14:textId="77777777" w:rsidR="00C202B5" w:rsidRPr="001141C9" w:rsidRDefault="00C202B5" w:rsidP="00F47FCA">
            <w:pPr>
              <w:pStyle w:val="TAC"/>
              <w:keepNext w:val="0"/>
              <w:keepLines w:val="0"/>
              <w:widowControl w:val="0"/>
              <w:rPr>
                <w:lang w:eastAsia="zh-CN" w:bidi="ar"/>
              </w:rPr>
            </w:pPr>
          </w:p>
        </w:tc>
      </w:tr>
      <w:tr w:rsidR="00C202B5" w:rsidRPr="001141C9" w14:paraId="28B203A5" w14:textId="77777777" w:rsidTr="00F47FCA">
        <w:trPr>
          <w:jc w:val="center"/>
        </w:trPr>
        <w:tc>
          <w:tcPr>
            <w:tcW w:w="1959" w:type="dxa"/>
            <w:tcBorders>
              <w:top w:val="nil"/>
              <w:left w:val="single" w:sz="4" w:space="0" w:color="auto"/>
              <w:bottom w:val="nil"/>
              <w:right w:val="single" w:sz="4" w:space="0" w:color="auto"/>
            </w:tcBorders>
          </w:tcPr>
          <w:p w14:paraId="27C30E8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11559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0D6810"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5DD7FF"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D344119" w14:textId="77777777" w:rsidR="00C202B5" w:rsidRPr="001141C9" w:rsidRDefault="00C202B5" w:rsidP="00F47FCA">
            <w:pPr>
              <w:pStyle w:val="TAC"/>
              <w:keepNext w:val="0"/>
              <w:keepLines w:val="0"/>
              <w:widowControl w:val="0"/>
              <w:rPr>
                <w:lang w:eastAsia="zh-CN" w:bidi="ar"/>
              </w:rPr>
            </w:pPr>
          </w:p>
        </w:tc>
      </w:tr>
      <w:tr w:rsidR="00C202B5" w:rsidRPr="001141C9" w14:paraId="2BC097B7" w14:textId="77777777" w:rsidTr="00F47FCA">
        <w:trPr>
          <w:jc w:val="center"/>
        </w:trPr>
        <w:tc>
          <w:tcPr>
            <w:tcW w:w="1959" w:type="dxa"/>
            <w:tcBorders>
              <w:top w:val="single" w:sz="4" w:space="0" w:color="auto"/>
              <w:left w:val="single" w:sz="4" w:space="0" w:color="auto"/>
              <w:bottom w:val="nil"/>
              <w:right w:val="single" w:sz="4" w:space="0" w:color="auto"/>
            </w:tcBorders>
          </w:tcPr>
          <w:p w14:paraId="5042A72F" w14:textId="77777777" w:rsidR="00C202B5" w:rsidRPr="001141C9" w:rsidRDefault="00C202B5" w:rsidP="00F47FCA">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2814928A" w14:textId="77777777" w:rsidR="00C202B5" w:rsidRPr="001141C9" w:rsidRDefault="00C202B5" w:rsidP="00F47FCA">
            <w:pPr>
              <w:pStyle w:val="TAC"/>
              <w:keepNext w:val="0"/>
              <w:keepLines w:val="0"/>
              <w:widowControl w:val="0"/>
              <w:rPr>
                <w:lang w:eastAsia="zh-CN"/>
              </w:rPr>
            </w:pPr>
            <w:r w:rsidRPr="001141C9">
              <w:rPr>
                <w:lang w:eastAsia="zh-CN"/>
              </w:rPr>
              <w:t>n77</w:t>
            </w:r>
            <w:r w:rsidRPr="001141C9">
              <w:rPr>
                <w:vertAlign w:val="superscript"/>
                <w:lang w:eastAsia="zh-CN"/>
              </w:rPr>
              <w:t>5,6</w:t>
            </w:r>
          </w:p>
          <w:p w14:paraId="38467127" w14:textId="77777777" w:rsidR="00C202B5" w:rsidRPr="001141C9" w:rsidRDefault="00C202B5" w:rsidP="00F47FCA">
            <w:pPr>
              <w:pStyle w:val="TAC"/>
              <w:keepNext w:val="0"/>
              <w:keepLines w:val="0"/>
              <w:widowControl w:val="0"/>
              <w:rPr>
                <w:lang w:eastAsia="zh-CN"/>
              </w:rPr>
            </w:pPr>
            <w:r w:rsidRPr="001141C9">
              <w:rPr>
                <w:lang w:eastAsia="zh-CN"/>
              </w:rPr>
              <w:t>CA_n77C</w:t>
            </w:r>
          </w:p>
          <w:p w14:paraId="016FC7C7" w14:textId="77777777" w:rsidR="00C202B5" w:rsidRPr="001141C9" w:rsidRDefault="00C202B5" w:rsidP="00F47FCA">
            <w:pPr>
              <w:pStyle w:val="TAC"/>
              <w:keepNext w:val="0"/>
              <w:keepLines w:val="0"/>
              <w:widowControl w:val="0"/>
              <w:rPr>
                <w:b/>
                <w:lang w:eastAsia="zh-CN"/>
              </w:rPr>
            </w:pPr>
            <w:r w:rsidRPr="001141C9">
              <w:rPr>
                <w:lang w:eastAsia="zh-CN"/>
              </w:rPr>
              <w:t>CA_n2A-n5A</w:t>
            </w:r>
          </w:p>
          <w:p w14:paraId="384FD245" w14:textId="77777777" w:rsidR="00C202B5" w:rsidRPr="001141C9" w:rsidRDefault="00C202B5" w:rsidP="00F47FCA">
            <w:pPr>
              <w:pStyle w:val="TAC"/>
              <w:keepNext w:val="0"/>
              <w:keepLines w:val="0"/>
              <w:widowControl w:val="0"/>
              <w:rPr>
                <w:b/>
                <w:lang w:eastAsia="zh-CN"/>
              </w:rPr>
            </w:pPr>
            <w:r w:rsidRPr="001141C9">
              <w:rPr>
                <w:lang w:eastAsia="zh-CN"/>
              </w:rPr>
              <w:t>CA_n2A-n48A</w:t>
            </w:r>
          </w:p>
          <w:p w14:paraId="694264A7" w14:textId="77777777" w:rsidR="00C202B5" w:rsidRPr="001141C9" w:rsidRDefault="00C202B5" w:rsidP="00F47FCA">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31C39D4" w14:textId="77777777" w:rsidR="00C202B5" w:rsidRPr="001141C9" w:rsidRDefault="00C202B5" w:rsidP="00F47FCA">
            <w:pPr>
              <w:pStyle w:val="TAC"/>
              <w:keepNext w:val="0"/>
              <w:keepLines w:val="0"/>
              <w:widowControl w:val="0"/>
              <w:rPr>
                <w:b/>
                <w:lang w:eastAsia="zh-CN"/>
              </w:rPr>
            </w:pPr>
            <w:r w:rsidRPr="001141C9">
              <w:rPr>
                <w:lang w:eastAsia="zh-CN"/>
              </w:rPr>
              <w:t>CA_n5A-n48A</w:t>
            </w:r>
          </w:p>
          <w:p w14:paraId="5CE347B7" w14:textId="77777777" w:rsidR="00C202B5" w:rsidRPr="001141C9" w:rsidRDefault="00C202B5" w:rsidP="00F47FCA">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431F2F"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10108A"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B573608"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47033DAA" w14:textId="77777777" w:rsidTr="00F47FCA">
        <w:trPr>
          <w:jc w:val="center"/>
        </w:trPr>
        <w:tc>
          <w:tcPr>
            <w:tcW w:w="1959" w:type="dxa"/>
            <w:tcBorders>
              <w:top w:val="nil"/>
              <w:left w:val="single" w:sz="4" w:space="0" w:color="auto"/>
              <w:bottom w:val="nil"/>
              <w:right w:val="single" w:sz="4" w:space="0" w:color="auto"/>
            </w:tcBorders>
          </w:tcPr>
          <w:p w14:paraId="168913E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CD8F9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0B35D5"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1CDDE8" w14:textId="77777777" w:rsidR="00C202B5" w:rsidRPr="001141C9" w:rsidRDefault="00C202B5" w:rsidP="00F47FC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379E999" w14:textId="77777777" w:rsidR="00C202B5" w:rsidRPr="001141C9" w:rsidRDefault="00C202B5" w:rsidP="00F47FCA">
            <w:pPr>
              <w:pStyle w:val="TAC"/>
              <w:keepNext w:val="0"/>
              <w:keepLines w:val="0"/>
              <w:widowControl w:val="0"/>
              <w:rPr>
                <w:lang w:eastAsia="zh-CN" w:bidi="ar"/>
              </w:rPr>
            </w:pPr>
          </w:p>
        </w:tc>
      </w:tr>
      <w:tr w:rsidR="00C202B5" w:rsidRPr="001141C9" w14:paraId="44C7FE69" w14:textId="77777777" w:rsidTr="00F47FCA">
        <w:trPr>
          <w:jc w:val="center"/>
        </w:trPr>
        <w:tc>
          <w:tcPr>
            <w:tcW w:w="1959" w:type="dxa"/>
            <w:tcBorders>
              <w:top w:val="nil"/>
              <w:left w:val="single" w:sz="4" w:space="0" w:color="auto"/>
              <w:bottom w:val="nil"/>
              <w:right w:val="single" w:sz="4" w:space="0" w:color="auto"/>
            </w:tcBorders>
          </w:tcPr>
          <w:p w14:paraId="62618D9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824DE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F33B2F"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32509E" w14:textId="77777777" w:rsidR="00C202B5" w:rsidRPr="001141C9" w:rsidRDefault="00C202B5" w:rsidP="00F47FC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xml:space="preserve">, </w:t>
            </w:r>
            <w:r w:rsidRPr="001141C9">
              <w:rPr>
                <w:lang w:eastAsia="zh-CN" w:bidi="ar"/>
              </w:rPr>
              <w:lastRenderedPageBreak/>
              <w:t>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34B8F5F" w14:textId="77777777" w:rsidR="00C202B5" w:rsidRPr="001141C9" w:rsidRDefault="00C202B5" w:rsidP="00F47FCA">
            <w:pPr>
              <w:pStyle w:val="TAC"/>
              <w:keepNext w:val="0"/>
              <w:keepLines w:val="0"/>
              <w:widowControl w:val="0"/>
              <w:rPr>
                <w:lang w:eastAsia="zh-CN" w:bidi="ar"/>
              </w:rPr>
            </w:pPr>
          </w:p>
        </w:tc>
      </w:tr>
      <w:tr w:rsidR="00C202B5" w:rsidRPr="001141C9" w14:paraId="4CE186F3" w14:textId="77777777" w:rsidTr="00F47FCA">
        <w:trPr>
          <w:jc w:val="center"/>
        </w:trPr>
        <w:tc>
          <w:tcPr>
            <w:tcW w:w="1959" w:type="dxa"/>
            <w:tcBorders>
              <w:top w:val="nil"/>
              <w:left w:val="single" w:sz="4" w:space="0" w:color="auto"/>
              <w:bottom w:val="nil"/>
              <w:right w:val="single" w:sz="4" w:space="0" w:color="auto"/>
            </w:tcBorders>
          </w:tcPr>
          <w:p w14:paraId="4777E64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C8F28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0BFCC2"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EC534D"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5C448CFC" w14:textId="77777777" w:rsidR="00C202B5" w:rsidRPr="001141C9" w:rsidRDefault="00C202B5" w:rsidP="00F47FCA">
            <w:pPr>
              <w:pStyle w:val="TAC"/>
              <w:keepNext w:val="0"/>
              <w:keepLines w:val="0"/>
              <w:widowControl w:val="0"/>
              <w:rPr>
                <w:lang w:eastAsia="zh-CN" w:bidi="ar"/>
              </w:rPr>
            </w:pPr>
          </w:p>
        </w:tc>
      </w:tr>
      <w:tr w:rsidR="00C202B5" w:rsidRPr="001141C9" w14:paraId="19044262" w14:textId="77777777" w:rsidTr="00F47FCA">
        <w:trPr>
          <w:jc w:val="center"/>
        </w:trPr>
        <w:tc>
          <w:tcPr>
            <w:tcW w:w="1959" w:type="dxa"/>
            <w:tcBorders>
              <w:top w:val="nil"/>
              <w:left w:val="single" w:sz="4" w:space="0" w:color="auto"/>
              <w:bottom w:val="nil"/>
              <w:right w:val="single" w:sz="4" w:space="0" w:color="auto"/>
            </w:tcBorders>
          </w:tcPr>
          <w:p w14:paraId="0302E53C"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120D0D1" w14:textId="77777777" w:rsidR="00C202B5" w:rsidRPr="001141C9" w:rsidRDefault="00C202B5" w:rsidP="00F47FCA">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02F7A73E"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D79A4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747D005"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74874F44" w14:textId="77777777" w:rsidTr="00F47FCA">
        <w:trPr>
          <w:jc w:val="center"/>
        </w:trPr>
        <w:tc>
          <w:tcPr>
            <w:tcW w:w="1959" w:type="dxa"/>
            <w:tcBorders>
              <w:top w:val="nil"/>
              <w:left w:val="single" w:sz="4" w:space="0" w:color="auto"/>
              <w:bottom w:val="nil"/>
              <w:right w:val="single" w:sz="4" w:space="0" w:color="auto"/>
            </w:tcBorders>
          </w:tcPr>
          <w:p w14:paraId="5373791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F9A99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EB18AF"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1ED8D4" w14:textId="77777777" w:rsidR="00C202B5" w:rsidRPr="001141C9" w:rsidRDefault="00C202B5" w:rsidP="00F47FC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770FC2E" w14:textId="77777777" w:rsidR="00C202B5" w:rsidRPr="001141C9" w:rsidRDefault="00C202B5" w:rsidP="00F47FCA">
            <w:pPr>
              <w:pStyle w:val="TAC"/>
              <w:keepNext w:val="0"/>
              <w:keepLines w:val="0"/>
              <w:widowControl w:val="0"/>
              <w:rPr>
                <w:lang w:eastAsia="zh-CN" w:bidi="ar"/>
              </w:rPr>
            </w:pPr>
          </w:p>
        </w:tc>
      </w:tr>
      <w:tr w:rsidR="00C202B5" w:rsidRPr="001141C9" w14:paraId="6199011D" w14:textId="77777777" w:rsidTr="00F47FCA">
        <w:trPr>
          <w:jc w:val="center"/>
        </w:trPr>
        <w:tc>
          <w:tcPr>
            <w:tcW w:w="1959" w:type="dxa"/>
            <w:tcBorders>
              <w:top w:val="nil"/>
              <w:left w:val="single" w:sz="4" w:space="0" w:color="auto"/>
              <w:bottom w:val="nil"/>
              <w:right w:val="single" w:sz="4" w:space="0" w:color="auto"/>
            </w:tcBorders>
          </w:tcPr>
          <w:p w14:paraId="05F8ECC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9F3DC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117500"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1C250F4" w14:textId="77777777" w:rsidR="00C202B5" w:rsidRPr="001141C9" w:rsidRDefault="00C202B5" w:rsidP="00F47FCA">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66A84CD9" w14:textId="77777777" w:rsidR="00C202B5" w:rsidRPr="001141C9" w:rsidRDefault="00C202B5" w:rsidP="00F47FCA">
            <w:pPr>
              <w:pStyle w:val="TAC"/>
              <w:keepNext w:val="0"/>
              <w:keepLines w:val="0"/>
              <w:widowControl w:val="0"/>
              <w:rPr>
                <w:lang w:eastAsia="zh-CN" w:bidi="ar"/>
              </w:rPr>
            </w:pPr>
          </w:p>
        </w:tc>
      </w:tr>
      <w:tr w:rsidR="00C202B5" w:rsidRPr="001141C9" w14:paraId="23C3D054" w14:textId="77777777" w:rsidTr="00F47FCA">
        <w:trPr>
          <w:jc w:val="center"/>
        </w:trPr>
        <w:tc>
          <w:tcPr>
            <w:tcW w:w="1959" w:type="dxa"/>
            <w:tcBorders>
              <w:top w:val="nil"/>
              <w:left w:val="single" w:sz="4" w:space="0" w:color="auto"/>
              <w:bottom w:val="nil"/>
              <w:right w:val="single" w:sz="4" w:space="0" w:color="auto"/>
            </w:tcBorders>
          </w:tcPr>
          <w:p w14:paraId="45CC9F0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FDEC8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677267"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9C82DA"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6F54D031" w14:textId="77777777" w:rsidR="00C202B5" w:rsidRPr="001141C9" w:rsidRDefault="00C202B5" w:rsidP="00F47FCA">
            <w:pPr>
              <w:pStyle w:val="TAC"/>
              <w:keepNext w:val="0"/>
              <w:keepLines w:val="0"/>
              <w:widowControl w:val="0"/>
              <w:rPr>
                <w:lang w:eastAsia="zh-CN" w:bidi="ar"/>
              </w:rPr>
            </w:pPr>
          </w:p>
        </w:tc>
      </w:tr>
      <w:tr w:rsidR="00C202B5" w:rsidRPr="001141C9" w14:paraId="402B05FC" w14:textId="77777777" w:rsidTr="00F47FCA">
        <w:trPr>
          <w:jc w:val="center"/>
        </w:trPr>
        <w:tc>
          <w:tcPr>
            <w:tcW w:w="1959" w:type="dxa"/>
            <w:tcBorders>
              <w:top w:val="nil"/>
              <w:left w:val="single" w:sz="4" w:space="0" w:color="auto"/>
              <w:bottom w:val="nil"/>
              <w:right w:val="single" w:sz="4" w:space="0" w:color="auto"/>
            </w:tcBorders>
          </w:tcPr>
          <w:p w14:paraId="2A1BE8FB"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BC59D15" w14:textId="77777777" w:rsidR="00C202B5" w:rsidRDefault="00C202B5" w:rsidP="00F47FCA">
            <w:pPr>
              <w:pStyle w:val="TAC"/>
              <w:keepNext w:val="0"/>
              <w:keepLines w:val="0"/>
              <w:widowControl w:val="0"/>
              <w:spacing w:line="256" w:lineRule="auto"/>
              <w:rPr>
                <w:lang w:eastAsia="zh-CN"/>
              </w:rPr>
            </w:pPr>
            <w:r>
              <w:rPr>
                <w:lang w:eastAsia="zh-CN"/>
              </w:rPr>
              <w:t>CA_n77C</w:t>
            </w:r>
          </w:p>
          <w:p w14:paraId="3727F570" w14:textId="77777777" w:rsidR="00C202B5" w:rsidRDefault="00C202B5" w:rsidP="00F47FCA">
            <w:pPr>
              <w:pStyle w:val="TAC"/>
              <w:keepNext w:val="0"/>
              <w:keepLines w:val="0"/>
              <w:widowControl w:val="0"/>
              <w:spacing w:line="256" w:lineRule="auto"/>
              <w:rPr>
                <w:b/>
                <w:lang w:eastAsia="zh-CN"/>
              </w:rPr>
            </w:pPr>
            <w:r>
              <w:rPr>
                <w:lang w:eastAsia="zh-CN"/>
              </w:rPr>
              <w:t>CA_n2A-n5A</w:t>
            </w:r>
          </w:p>
          <w:p w14:paraId="12FF961E" w14:textId="77777777" w:rsidR="00C202B5" w:rsidRDefault="00C202B5" w:rsidP="00F47FCA">
            <w:pPr>
              <w:pStyle w:val="TAC"/>
              <w:keepNext w:val="0"/>
              <w:keepLines w:val="0"/>
              <w:widowControl w:val="0"/>
              <w:spacing w:line="256" w:lineRule="auto"/>
              <w:rPr>
                <w:b/>
                <w:lang w:eastAsia="zh-CN"/>
              </w:rPr>
            </w:pPr>
            <w:r>
              <w:rPr>
                <w:lang w:eastAsia="zh-CN"/>
              </w:rPr>
              <w:t>CA_n2A-n48A</w:t>
            </w:r>
          </w:p>
          <w:p w14:paraId="722EBADD" w14:textId="77777777" w:rsidR="00C202B5" w:rsidRDefault="00C202B5" w:rsidP="00F47FCA">
            <w:pPr>
              <w:pStyle w:val="TAC"/>
              <w:keepNext w:val="0"/>
              <w:keepLines w:val="0"/>
              <w:widowControl w:val="0"/>
              <w:spacing w:line="256" w:lineRule="auto"/>
              <w:rPr>
                <w:b/>
                <w:lang w:eastAsia="zh-CN"/>
              </w:rPr>
            </w:pPr>
            <w:r>
              <w:rPr>
                <w:lang w:eastAsia="zh-CN"/>
              </w:rPr>
              <w:t>CA_n2A-n77A</w:t>
            </w:r>
          </w:p>
          <w:p w14:paraId="05C39272" w14:textId="77777777" w:rsidR="00C202B5" w:rsidRDefault="00C202B5" w:rsidP="00F47FCA">
            <w:pPr>
              <w:pStyle w:val="TAC"/>
              <w:keepNext w:val="0"/>
              <w:keepLines w:val="0"/>
              <w:widowControl w:val="0"/>
              <w:spacing w:line="256" w:lineRule="auto"/>
              <w:rPr>
                <w:b/>
                <w:lang w:eastAsia="zh-CN"/>
              </w:rPr>
            </w:pPr>
            <w:r>
              <w:rPr>
                <w:lang w:eastAsia="zh-CN"/>
              </w:rPr>
              <w:t>CA_n5A-n48A</w:t>
            </w:r>
          </w:p>
          <w:p w14:paraId="3AD5D118" w14:textId="77777777" w:rsidR="00C202B5" w:rsidRPr="001141C9" w:rsidRDefault="00C202B5" w:rsidP="00F47FCA">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37C3499B"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EB8883" w14:textId="77777777" w:rsidR="00C202B5" w:rsidRPr="001141C9" w:rsidRDefault="00C202B5" w:rsidP="00F47FCA">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BE0F530"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7C14DE5A" w14:textId="77777777" w:rsidTr="00F47FCA">
        <w:trPr>
          <w:jc w:val="center"/>
        </w:trPr>
        <w:tc>
          <w:tcPr>
            <w:tcW w:w="1959" w:type="dxa"/>
            <w:tcBorders>
              <w:top w:val="nil"/>
              <w:left w:val="single" w:sz="4" w:space="0" w:color="auto"/>
              <w:bottom w:val="nil"/>
              <w:right w:val="single" w:sz="4" w:space="0" w:color="auto"/>
            </w:tcBorders>
          </w:tcPr>
          <w:p w14:paraId="4D915C5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8FDCC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169FF5"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033AAA" w14:textId="77777777" w:rsidR="00C202B5" w:rsidRPr="001141C9" w:rsidRDefault="00C202B5" w:rsidP="00F47FCA">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7FEE8297" w14:textId="77777777" w:rsidR="00C202B5" w:rsidRPr="001141C9" w:rsidRDefault="00C202B5" w:rsidP="00F47FCA">
            <w:pPr>
              <w:pStyle w:val="TAC"/>
              <w:keepNext w:val="0"/>
              <w:keepLines w:val="0"/>
              <w:widowControl w:val="0"/>
              <w:rPr>
                <w:lang w:eastAsia="zh-CN" w:bidi="ar"/>
              </w:rPr>
            </w:pPr>
          </w:p>
        </w:tc>
      </w:tr>
      <w:tr w:rsidR="00C202B5" w:rsidRPr="001141C9" w14:paraId="753BBDC7" w14:textId="77777777" w:rsidTr="00F47FCA">
        <w:trPr>
          <w:jc w:val="center"/>
        </w:trPr>
        <w:tc>
          <w:tcPr>
            <w:tcW w:w="1959" w:type="dxa"/>
            <w:tcBorders>
              <w:top w:val="nil"/>
              <w:left w:val="single" w:sz="4" w:space="0" w:color="auto"/>
              <w:bottom w:val="nil"/>
              <w:right w:val="single" w:sz="4" w:space="0" w:color="auto"/>
            </w:tcBorders>
          </w:tcPr>
          <w:p w14:paraId="47A31A8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3CB1C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7D4D93"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815ED46" w14:textId="77777777" w:rsidR="00C202B5" w:rsidRPr="001141C9" w:rsidRDefault="00C202B5" w:rsidP="00F47FCA">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3C3C6D59" w14:textId="77777777" w:rsidR="00C202B5" w:rsidRPr="001141C9" w:rsidRDefault="00C202B5" w:rsidP="00F47FCA">
            <w:pPr>
              <w:pStyle w:val="TAC"/>
              <w:keepNext w:val="0"/>
              <w:keepLines w:val="0"/>
              <w:widowControl w:val="0"/>
              <w:rPr>
                <w:lang w:eastAsia="zh-CN" w:bidi="ar"/>
              </w:rPr>
            </w:pPr>
          </w:p>
        </w:tc>
      </w:tr>
      <w:tr w:rsidR="00C202B5" w:rsidRPr="001141C9" w14:paraId="1B75D896" w14:textId="77777777" w:rsidTr="00F47FCA">
        <w:trPr>
          <w:jc w:val="center"/>
        </w:trPr>
        <w:tc>
          <w:tcPr>
            <w:tcW w:w="1959" w:type="dxa"/>
            <w:tcBorders>
              <w:top w:val="nil"/>
              <w:left w:val="single" w:sz="4" w:space="0" w:color="auto"/>
              <w:bottom w:val="nil"/>
              <w:right w:val="single" w:sz="4" w:space="0" w:color="auto"/>
            </w:tcBorders>
          </w:tcPr>
          <w:p w14:paraId="0FEC825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501D3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7CAA61"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A13377"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F40291B" w14:textId="77777777" w:rsidR="00C202B5" w:rsidRPr="001141C9" w:rsidRDefault="00C202B5" w:rsidP="00F47FCA">
            <w:pPr>
              <w:pStyle w:val="TAC"/>
              <w:keepNext w:val="0"/>
              <w:keepLines w:val="0"/>
              <w:widowControl w:val="0"/>
              <w:rPr>
                <w:lang w:eastAsia="zh-CN" w:bidi="ar"/>
              </w:rPr>
            </w:pPr>
          </w:p>
        </w:tc>
      </w:tr>
      <w:tr w:rsidR="00C202B5" w:rsidRPr="001141C9" w14:paraId="68D9231D" w14:textId="77777777" w:rsidTr="00F47FCA">
        <w:trPr>
          <w:jc w:val="center"/>
        </w:trPr>
        <w:tc>
          <w:tcPr>
            <w:tcW w:w="1959" w:type="dxa"/>
            <w:tcBorders>
              <w:top w:val="single" w:sz="4" w:space="0" w:color="auto"/>
              <w:left w:val="single" w:sz="4" w:space="0" w:color="auto"/>
              <w:bottom w:val="nil"/>
              <w:right w:val="single" w:sz="4" w:space="0" w:color="auto"/>
            </w:tcBorders>
          </w:tcPr>
          <w:p w14:paraId="1302BBED" w14:textId="77777777" w:rsidR="00C202B5" w:rsidRPr="001141C9" w:rsidRDefault="00C202B5" w:rsidP="00F47FCA">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6AF026DF" w14:textId="77777777" w:rsidR="00C202B5" w:rsidRPr="001141C9" w:rsidRDefault="00C202B5" w:rsidP="00F47FCA">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A10268F" w14:textId="77777777" w:rsidR="00C202B5" w:rsidRPr="001141C9" w:rsidRDefault="00C202B5" w:rsidP="00F47FCA">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A40500"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60D506"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7105A642" w14:textId="77777777" w:rsidTr="00F47FCA">
        <w:trPr>
          <w:jc w:val="center"/>
        </w:trPr>
        <w:tc>
          <w:tcPr>
            <w:tcW w:w="1959" w:type="dxa"/>
            <w:tcBorders>
              <w:top w:val="nil"/>
              <w:left w:val="single" w:sz="4" w:space="0" w:color="auto"/>
              <w:bottom w:val="nil"/>
              <w:right w:val="single" w:sz="4" w:space="0" w:color="auto"/>
            </w:tcBorders>
          </w:tcPr>
          <w:p w14:paraId="6D250AD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1EBFB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AE8E73" w14:textId="77777777" w:rsidR="00C202B5" w:rsidRPr="001141C9" w:rsidRDefault="00C202B5" w:rsidP="00F47FCA">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A9BB4FB"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27AEDE7" w14:textId="77777777" w:rsidR="00C202B5" w:rsidRPr="001141C9" w:rsidRDefault="00C202B5" w:rsidP="00F47FCA">
            <w:pPr>
              <w:pStyle w:val="TAC"/>
              <w:keepNext w:val="0"/>
              <w:keepLines w:val="0"/>
              <w:widowControl w:val="0"/>
              <w:rPr>
                <w:lang w:eastAsia="zh-CN" w:bidi="ar"/>
              </w:rPr>
            </w:pPr>
          </w:p>
        </w:tc>
      </w:tr>
      <w:tr w:rsidR="00C202B5" w:rsidRPr="001141C9" w14:paraId="3AB082DB" w14:textId="77777777" w:rsidTr="00F47FCA">
        <w:trPr>
          <w:jc w:val="center"/>
        </w:trPr>
        <w:tc>
          <w:tcPr>
            <w:tcW w:w="1959" w:type="dxa"/>
            <w:tcBorders>
              <w:top w:val="nil"/>
              <w:left w:val="single" w:sz="4" w:space="0" w:color="auto"/>
              <w:bottom w:val="nil"/>
              <w:right w:val="single" w:sz="4" w:space="0" w:color="auto"/>
            </w:tcBorders>
          </w:tcPr>
          <w:p w14:paraId="00C82F3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C6E5A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643D3C" w14:textId="77777777" w:rsidR="00C202B5" w:rsidRPr="001141C9" w:rsidRDefault="00C202B5" w:rsidP="00F47FCA">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8E13C8" w14:textId="77777777" w:rsidR="00C202B5" w:rsidRPr="001141C9" w:rsidRDefault="00C202B5" w:rsidP="00F47FCA">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7899ADE1" w14:textId="77777777" w:rsidR="00C202B5" w:rsidRPr="001141C9" w:rsidRDefault="00C202B5" w:rsidP="00F47FCA">
            <w:pPr>
              <w:pStyle w:val="TAC"/>
              <w:keepNext w:val="0"/>
              <w:keepLines w:val="0"/>
              <w:widowControl w:val="0"/>
              <w:rPr>
                <w:lang w:eastAsia="zh-CN" w:bidi="ar"/>
              </w:rPr>
            </w:pPr>
          </w:p>
        </w:tc>
      </w:tr>
      <w:tr w:rsidR="00C202B5" w:rsidRPr="001141C9" w14:paraId="1B3325A7" w14:textId="77777777" w:rsidTr="00F47FCA">
        <w:trPr>
          <w:jc w:val="center"/>
        </w:trPr>
        <w:tc>
          <w:tcPr>
            <w:tcW w:w="1959" w:type="dxa"/>
            <w:tcBorders>
              <w:top w:val="nil"/>
              <w:left w:val="single" w:sz="4" w:space="0" w:color="auto"/>
              <w:bottom w:val="nil"/>
              <w:right w:val="single" w:sz="4" w:space="0" w:color="auto"/>
            </w:tcBorders>
          </w:tcPr>
          <w:p w14:paraId="2098D79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294638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BADC14" w14:textId="77777777" w:rsidR="00C202B5" w:rsidRPr="001141C9" w:rsidRDefault="00C202B5" w:rsidP="00F47FCA">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99C148"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98D513" w14:textId="77777777" w:rsidR="00C202B5" w:rsidRPr="001141C9" w:rsidRDefault="00C202B5" w:rsidP="00F47FCA">
            <w:pPr>
              <w:pStyle w:val="TAC"/>
              <w:keepNext w:val="0"/>
              <w:keepLines w:val="0"/>
              <w:widowControl w:val="0"/>
              <w:rPr>
                <w:lang w:eastAsia="zh-CN" w:bidi="ar"/>
              </w:rPr>
            </w:pPr>
          </w:p>
        </w:tc>
      </w:tr>
      <w:tr w:rsidR="00C202B5" w:rsidRPr="001141C9" w14:paraId="79C194DA" w14:textId="77777777" w:rsidTr="00F47FCA">
        <w:trPr>
          <w:jc w:val="center"/>
        </w:trPr>
        <w:tc>
          <w:tcPr>
            <w:tcW w:w="1959" w:type="dxa"/>
            <w:tcBorders>
              <w:top w:val="nil"/>
              <w:left w:val="single" w:sz="4" w:space="0" w:color="auto"/>
              <w:bottom w:val="nil"/>
              <w:right w:val="single" w:sz="4" w:space="0" w:color="auto"/>
            </w:tcBorders>
          </w:tcPr>
          <w:p w14:paraId="143832F0"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B06EEAA" w14:textId="77777777" w:rsidR="00C202B5" w:rsidRPr="001141C9" w:rsidRDefault="00C202B5" w:rsidP="00F47FCA">
            <w:pPr>
              <w:pStyle w:val="TAC"/>
              <w:keepNext w:val="0"/>
              <w:keepLines w:val="0"/>
              <w:widowControl w:val="0"/>
              <w:rPr>
                <w:lang w:eastAsia="zh-CN"/>
              </w:rPr>
            </w:pPr>
            <w:r w:rsidRPr="001141C9">
              <w:rPr>
                <w:lang w:eastAsia="zh-CN"/>
              </w:rPr>
              <w:t>n77</w:t>
            </w:r>
            <w:r w:rsidRPr="001141C9">
              <w:rPr>
                <w:vertAlign w:val="superscript"/>
                <w:lang w:eastAsia="zh-CN"/>
              </w:rPr>
              <w:t>5,6</w:t>
            </w:r>
          </w:p>
          <w:p w14:paraId="63FEC28D" w14:textId="77777777" w:rsidR="00C202B5" w:rsidRPr="001141C9" w:rsidRDefault="00C202B5" w:rsidP="00F47FCA">
            <w:pPr>
              <w:pStyle w:val="TAC"/>
              <w:keepNext w:val="0"/>
              <w:keepLines w:val="0"/>
              <w:widowControl w:val="0"/>
              <w:rPr>
                <w:lang w:eastAsia="zh-CN"/>
              </w:rPr>
            </w:pPr>
            <w:r w:rsidRPr="001141C9">
              <w:rPr>
                <w:lang w:eastAsia="zh-CN"/>
              </w:rPr>
              <w:t>CA_n2A-n5A</w:t>
            </w:r>
          </w:p>
          <w:p w14:paraId="3F7A9069" w14:textId="77777777" w:rsidR="00C202B5" w:rsidRPr="001141C9" w:rsidRDefault="00C202B5" w:rsidP="00F47FCA">
            <w:pPr>
              <w:pStyle w:val="TAC"/>
              <w:keepNext w:val="0"/>
              <w:keepLines w:val="0"/>
              <w:widowControl w:val="0"/>
              <w:rPr>
                <w:lang w:eastAsia="zh-CN"/>
              </w:rPr>
            </w:pPr>
            <w:r w:rsidRPr="001141C9">
              <w:rPr>
                <w:lang w:eastAsia="zh-CN"/>
              </w:rPr>
              <w:t>CA_n2A-n48A</w:t>
            </w:r>
          </w:p>
          <w:p w14:paraId="5C02E947" w14:textId="77777777" w:rsidR="00C202B5" w:rsidRPr="001141C9" w:rsidRDefault="00C202B5" w:rsidP="00F47FC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6BC4086" w14:textId="77777777" w:rsidR="00C202B5" w:rsidRPr="001141C9" w:rsidRDefault="00C202B5" w:rsidP="00F47FCA">
            <w:pPr>
              <w:pStyle w:val="TAC"/>
              <w:keepNext w:val="0"/>
              <w:keepLines w:val="0"/>
              <w:widowControl w:val="0"/>
              <w:rPr>
                <w:lang w:eastAsia="zh-CN"/>
              </w:rPr>
            </w:pPr>
            <w:r w:rsidRPr="001141C9">
              <w:rPr>
                <w:lang w:eastAsia="zh-CN"/>
              </w:rPr>
              <w:t>CA_n5A-n48A</w:t>
            </w:r>
          </w:p>
          <w:p w14:paraId="2F045EEC" w14:textId="77777777" w:rsidR="00C202B5" w:rsidRPr="001141C9" w:rsidRDefault="00C202B5" w:rsidP="00F47FCA">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BA6285"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62598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11D913"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658CBC12" w14:textId="77777777" w:rsidTr="00F47FCA">
        <w:trPr>
          <w:jc w:val="center"/>
        </w:trPr>
        <w:tc>
          <w:tcPr>
            <w:tcW w:w="1959" w:type="dxa"/>
            <w:tcBorders>
              <w:top w:val="nil"/>
              <w:left w:val="single" w:sz="4" w:space="0" w:color="auto"/>
              <w:bottom w:val="nil"/>
              <w:right w:val="single" w:sz="4" w:space="0" w:color="auto"/>
            </w:tcBorders>
          </w:tcPr>
          <w:p w14:paraId="12785F1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E3C9F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C905AA"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EB3649" w14:textId="77777777" w:rsidR="00C202B5" w:rsidRPr="001141C9" w:rsidRDefault="00C202B5" w:rsidP="00F47FC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78E34CF" w14:textId="77777777" w:rsidR="00C202B5" w:rsidRPr="001141C9" w:rsidRDefault="00C202B5" w:rsidP="00F47FCA">
            <w:pPr>
              <w:pStyle w:val="TAC"/>
              <w:keepNext w:val="0"/>
              <w:keepLines w:val="0"/>
              <w:widowControl w:val="0"/>
              <w:rPr>
                <w:lang w:eastAsia="zh-CN" w:bidi="ar"/>
              </w:rPr>
            </w:pPr>
          </w:p>
        </w:tc>
      </w:tr>
      <w:tr w:rsidR="00C202B5" w:rsidRPr="001141C9" w14:paraId="5D54A222" w14:textId="77777777" w:rsidTr="00F47FCA">
        <w:trPr>
          <w:jc w:val="center"/>
        </w:trPr>
        <w:tc>
          <w:tcPr>
            <w:tcW w:w="1959" w:type="dxa"/>
            <w:tcBorders>
              <w:top w:val="nil"/>
              <w:left w:val="single" w:sz="4" w:space="0" w:color="auto"/>
              <w:bottom w:val="nil"/>
              <w:right w:val="single" w:sz="4" w:space="0" w:color="auto"/>
            </w:tcBorders>
          </w:tcPr>
          <w:p w14:paraId="6317EB5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AC123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42B460"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D0E80CC" w14:textId="77777777" w:rsidR="00C202B5" w:rsidRPr="001141C9" w:rsidRDefault="00C202B5" w:rsidP="00F47FCA">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006FD540" w14:textId="77777777" w:rsidR="00C202B5" w:rsidRPr="001141C9" w:rsidRDefault="00C202B5" w:rsidP="00F47FCA">
            <w:pPr>
              <w:pStyle w:val="TAC"/>
              <w:keepNext w:val="0"/>
              <w:keepLines w:val="0"/>
              <w:widowControl w:val="0"/>
              <w:rPr>
                <w:lang w:eastAsia="zh-CN" w:bidi="ar"/>
              </w:rPr>
            </w:pPr>
          </w:p>
        </w:tc>
      </w:tr>
      <w:tr w:rsidR="00C202B5" w:rsidRPr="001141C9" w14:paraId="70019118" w14:textId="77777777" w:rsidTr="00F47FCA">
        <w:trPr>
          <w:jc w:val="center"/>
        </w:trPr>
        <w:tc>
          <w:tcPr>
            <w:tcW w:w="1959" w:type="dxa"/>
            <w:tcBorders>
              <w:top w:val="nil"/>
              <w:left w:val="single" w:sz="4" w:space="0" w:color="auto"/>
              <w:bottom w:val="nil"/>
              <w:right w:val="single" w:sz="4" w:space="0" w:color="auto"/>
            </w:tcBorders>
          </w:tcPr>
          <w:p w14:paraId="12DCE0C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A8CD5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DB987D"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75F197"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C20333" w14:textId="77777777" w:rsidR="00C202B5" w:rsidRPr="001141C9" w:rsidRDefault="00C202B5" w:rsidP="00F47FCA">
            <w:pPr>
              <w:pStyle w:val="TAC"/>
              <w:keepNext w:val="0"/>
              <w:keepLines w:val="0"/>
              <w:widowControl w:val="0"/>
              <w:rPr>
                <w:lang w:eastAsia="zh-CN" w:bidi="ar"/>
              </w:rPr>
            </w:pPr>
          </w:p>
        </w:tc>
      </w:tr>
      <w:tr w:rsidR="00C202B5" w:rsidRPr="001141C9" w14:paraId="062F0CFE" w14:textId="77777777" w:rsidTr="00F47FCA">
        <w:trPr>
          <w:jc w:val="center"/>
        </w:trPr>
        <w:tc>
          <w:tcPr>
            <w:tcW w:w="1959" w:type="dxa"/>
            <w:tcBorders>
              <w:top w:val="nil"/>
              <w:left w:val="single" w:sz="4" w:space="0" w:color="auto"/>
              <w:bottom w:val="nil"/>
              <w:right w:val="single" w:sz="4" w:space="0" w:color="auto"/>
            </w:tcBorders>
          </w:tcPr>
          <w:p w14:paraId="0728303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CDA5F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659AC1"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EE884C"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0EFAF91" w14:textId="77777777" w:rsidR="00C202B5" w:rsidRPr="001141C9" w:rsidRDefault="00C202B5" w:rsidP="00F47FCA">
            <w:pPr>
              <w:pStyle w:val="TAC"/>
              <w:keepNext w:val="0"/>
              <w:keepLines w:val="0"/>
              <w:widowControl w:val="0"/>
              <w:rPr>
                <w:lang w:eastAsia="zh-CN" w:bidi="ar"/>
              </w:rPr>
            </w:pPr>
            <w:r w:rsidRPr="001141C9">
              <w:rPr>
                <w:lang w:eastAsia="zh-CN" w:bidi="ar"/>
              </w:rPr>
              <w:t>2</w:t>
            </w:r>
          </w:p>
        </w:tc>
      </w:tr>
      <w:tr w:rsidR="00C202B5" w:rsidRPr="001141C9" w14:paraId="6D7D3C12" w14:textId="77777777" w:rsidTr="00F47FCA">
        <w:trPr>
          <w:jc w:val="center"/>
        </w:trPr>
        <w:tc>
          <w:tcPr>
            <w:tcW w:w="1959" w:type="dxa"/>
            <w:tcBorders>
              <w:top w:val="nil"/>
              <w:left w:val="single" w:sz="4" w:space="0" w:color="auto"/>
              <w:bottom w:val="nil"/>
              <w:right w:val="single" w:sz="4" w:space="0" w:color="auto"/>
            </w:tcBorders>
          </w:tcPr>
          <w:p w14:paraId="5612326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24A5B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F64793"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24DA66" w14:textId="77777777" w:rsidR="00C202B5" w:rsidRPr="001141C9" w:rsidRDefault="00C202B5" w:rsidP="00F47FC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EDB489A" w14:textId="77777777" w:rsidR="00C202B5" w:rsidRPr="001141C9" w:rsidRDefault="00C202B5" w:rsidP="00F47FCA">
            <w:pPr>
              <w:pStyle w:val="TAC"/>
              <w:keepNext w:val="0"/>
              <w:keepLines w:val="0"/>
              <w:widowControl w:val="0"/>
              <w:rPr>
                <w:lang w:eastAsia="zh-CN" w:bidi="ar"/>
              </w:rPr>
            </w:pPr>
          </w:p>
        </w:tc>
      </w:tr>
      <w:tr w:rsidR="00C202B5" w:rsidRPr="001141C9" w14:paraId="33961F3A" w14:textId="77777777" w:rsidTr="00F47FCA">
        <w:trPr>
          <w:jc w:val="center"/>
        </w:trPr>
        <w:tc>
          <w:tcPr>
            <w:tcW w:w="1959" w:type="dxa"/>
            <w:tcBorders>
              <w:top w:val="nil"/>
              <w:left w:val="single" w:sz="4" w:space="0" w:color="auto"/>
              <w:bottom w:val="nil"/>
              <w:right w:val="single" w:sz="4" w:space="0" w:color="auto"/>
            </w:tcBorders>
          </w:tcPr>
          <w:p w14:paraId="78766FC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AA2AA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327BDF"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C6C697" w14:textId="77777777" w:rsidR="00C202B5" w:rsidRPr="001141C9" w:rsidRDefault="00C202B5" w:rsidP="00F47FCA">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70BD91FA" w14:textId="77777777" w:rsidR="00C202B5" w:rsidRPr="001141C9" w:rsidRDefault="00C202B5" w:rsidP="00F47FCA">
            <w:pPr>
              <w:pStyle w:val="TAC"/>
              <w:keepNext w:val="0"/>
              <w:keepLines w:val="0"/>
              <w:widowControl w:val="0"/>
              <w:rPr>
                <w:lang w:eastAsia="zh-CN" w:bidi="ar"/>
              </w:rPr>
            </w:pPr>
          </w:p>
        </w:tc>
      </w:tr>
      <w:tr w:rsidR="00C202B5" w:rsidRPr="001141C9" w14:paraId="3515A5DB" w14:textId="77777777" w:rsidTr="00F47FCA">
        <w:trPr>
          <w:jc w:val="center"/>
        </w:trPr>
        <w:tc>
          <w:tcPr>
            <w:tcW w:w="1959" w:type="dxa"/>
            <w:tcBorders>
              <w:top w:val="nil"/>
              <w:left w:val="single" w:sz="4" w:space="0" w:color="auto"/>
              <w:bottom w:val="nil"/>
              <w:right w:val="single" w:sz="4" w:space="0" w:color="auto"/>
            </w:tcBorders>
          </w:tcPr>
          <w:p w14:paraId="2138D43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31AA7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64FCA2"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3C9A30"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F3D3EA" w14:textId="77777777" w:rsidR="00C202B5" w:rsidRPr="001141C9" w:rsidRDefault="00C202B5" w:rsidP="00F47FCA">
            <w:pPr>
              <w:pStyle w:val="TAC"/>
              <w:keepNext w:val="0"/>
              <w:keepLines w:val="0"/>
              <w:widowControl w:val="0"/>
              <w:rPr>
                <w:lang w:eastAsia="zh-CN" w:bidi="ar"/>
              </w:rPr>
            </w:pPr>
          </w:p>
        </w:tc>
      </w:tr>
      <w:tr w:rsidR="00C202B5" w:rsidRPr="001141C9" w14:paraId="75421BFF" w14:textId="77777777" w:rsidTr="00F47FCA">
        <w:trPr>
          <w:jc w:val="center"/>
        </w:trPr>
        <w:tc>
          <w:tcPr>
            <w:tcW w:w="1959" w:type="dxa"/>
            <w:tcBorders>
              <w:top w:val="nil"/>
              <w:left w:val="single" w:sz="4" w:space="0" w:color="auto"/>
              <w:bottom w:val="nil"/>
              <w:right w:val="single" w:sz="4" w:space="0" w:color="auto"/>
            </w:tcBorders>
          </w:tcPr>
          <w:p w14:paraId="1A8880F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C8B61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FD42FB"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FF4F63"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69535EA" w14:textId="77777777" w:rsidR="00C202B5" w:rsidRPr="001141C9" w:rsidRDefault="00C202B5" w:rsidP="00F47FCA">
            <w:pPr>
              <w:pStyle w:val="TAC"/>
              <w:keepNext w:val="0"/>
              <w:keepLines w:val="0"/>
              <w:widowControl w:val="0"/>
              <w:rPr>
                <w:lang w:eastAsia="zh-CN" w:bidi="ar"/>
              </w:rPr>
            </w:pPr>
            <w:r w:rsidRPr="001141C9">
              <w:rPr>
                <w:lang w:eastAsia="zh-CN" w:bidi="ar"/>
              </w:rPr>
              <w:t>3</w:t>
            </w:r>
          </w:p>
        </w:tc>
      </w:tr>
      <w:tr w:rsidR="00C202B5" w:rsidRPr="001141C9" w14:paraId="70F322D2" w14:textId="77777777" w:rsidTr="00F47FCA">
        <w:trPr>
          <w:jc w:val="center"/>
        </w:trPr>
        <w:tc>
          <w:tcPr>
            <w:tcW w:w="1959" w:type="dxa"/>
            <w:tcBorders>
              <w:top w:val="nil"/>
              <w:left w:val="single" w:sz="4" w:space="0" w:color="auto"/>
              <w:bottom w:val="nil"/>
              <w:right w:val="single" w:sz="4" w:space="0" w:color="auto"/>
            </w:tcBorders>
          </w:tcPr>
          <w:p w14:paraId="043900DC"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E2B37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0CABC3"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261A26" w14:textId="77777777" w:rsidR="00C202B5" w:rsidRPr="001141C9" w:rsidRDefault="00C202B5" w:rsidP="00F47FC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EC61A7D" w14:textId="77777777" w:rsidR="00C202B5" w:rsidRPr="001141C9" w:rsidRDefault="00C202B5" w:rsidP="00F47FCA">
            <w:pPr>
              <w:pStyle w:val="TAC"/>
              <w:keepNext w:val="0"/>
              <w:keepLines w:val="0"/>
              <w:widowControl w:val="0"/>
              <w:rPr>
                <w:lang w:eastAsia="zh-CN" w:bidi="ar"/>
              </w:rPr>
            </w:pPr>
          </w:p>
        </w:tc>
      </w:tr>
      <w:tr w:rsidR="00C202B5" w:rsidRPr="001141C9" w14:paraId="68C8A512" w14:textId="77777777" w:rsidTr="00F47FCA">
        <w:trPr>
          <w:jc w:val="center"/>
        </w:trPr>
        <w:tc>
          <w:tcPr>
            <w:tcW w:w="1959" w:type="dxa"/>
            <w:tcBorders>
              <w:top w:val="nil"/>
              <w:left w:val="single" w:sz="4" w:space="0" w:color="auto"/>
              <w:bottom w:val="nil"/>
              <w:right w:val="single" w:sz="4" w:space="0" w:color="auto"/>
            </w:tcBorders>
          </w:tcPr>
          <w:p w14:paraId="3A8BC45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F7B60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0F6A36"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A6A6586" w14:textId="77777777" w:rsidR="00C202B5" w:rsidRPr="001141C9" w:rsidRDefault="00C202B5" w:rsidP="00F47FCA">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2EC5793B" w14:textId="77777777" w:rsidR="00C202B5" w:rsidRPr="001141C9" w:rsidRDefault="00C202B5" w:rsidP="00F47FCA">
            <w:pPr>
              <w:pStyle w:val="TAC"/>
              <w:keepNext w:val="0"/>
              <w:keepLines w:val="0"/>
              <w:widowControl w:val="0"/>
              <w:rPr>
                <w:lang w:eastAsia="zh-CN" w:bidi="ar"/>
              </w:rPr>
            </w:pPr>
          </w:p>
        </w:tc>
      </w:tr>
      <w:tr w:rsidR="00C202B5" w:rsidRPr="001141C9" w14:paraId="6AE272E3" w14:textId="77777777" w:rsidTr="00F47FCA">
        <w:trPr>
          <w:jc w:val="center"/>
        </w:trPr>
        <w:tc>
          <w:tcPr>
            <w:tcW w:w="1959" w:type="dxa"/>
            <w:tcBorders>
              <w:top w:val="nil"/>
              <w:left w:val="single" w:sz="4" w:space="0" w:color="auto"/>
              <w:bottom w:val="nil"/>
              <w:right w:val="single" w:sz="4" w:space="0" w:color="auto"/>
            </w:tcBorders>
          </w:tcPr>
          <w:p w14:paraId="74719F2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5F4299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EC27CC"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BFA1CF"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AF8732" w14:textId="77777777" w:rsidR="00C202B5" w:rsidRPr="001141C9" w:rsidRDefault="00C202B5" w:rsidP="00F47FCA">
            <w:pPr>
              <w:pStyle w:val="TAC"/>
              <w:keepNext w:val="0"/>
              <w:keepLines w:val="0"/>
              <w:widowControl w:val="0"/>
              <w:rPr>
                <w:lang w:eastAsia="zh-CN" w:bidi="ar"/>
              </w:rPr>
            </w:pPr>
          </w:p>
        </w:tc>
      </w:tr>
      <w:tr w:rsidR="00C202B5" w:rsidRPr="001141C9" w14:paraId="054215B6" w14:textId="77777777" w:rsidTr="00F47FCA">
        <w:trPr>
          <w:jc w:val="center"/>
        </w:trPr>
        <w:tc>
          <w:tcPr>
            <w:tcW w:w="1959" w:type="dxa"/>
            <w:tcBorders>
              <w:top w:val="nil"/>
              <w:left w:val="single" w:sz="4" w:space="0" w:color="auto"/>
              <w:bottom w:val="nil"/>
              <w:right w:val="single" w:sz="4" w:space="0" w:color="auto"/>
            </w:tcBorders>
          </w:tcPr>
          <w:p w14:paraId="0C5E539F"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9BAB6A2" w14:textId="77777777" w:rsidR="00C202B5" w:rsidRDefault="00C202B5" w:rsidP="00F47FCA">
            <w:pPr>
              <w:pStyle w:val="TAC"/>
              <w:keepNext w:val="0"/>
              <w:keepLines w:val="0"/>
              <w:widowControl w:val="0"/>
              <w:spacing w:line="256" w:lineRule="auto"/>
              <w:rPr>
                <w:lang w:eastAsia="zh-CN"/>
              </w:rPr>
            </w:pPr>
            <w:r>
              <w:rPr>
                <w:lang w:eastAsia="zh-CN"/>
              </w:rPr>
              <w:t>CA_n48B</w:t>
            </w:r>
          </w:p>
          <w:p w14:paraId="2AFD1D59" w14:textId="77777777" w:rsidR="00C202B5" w:rsidRDefault="00C202B5" w:rsidP="00F47FCA">
            <w:pPr>
              <w:pStyle w:val="TAC"/>
              <w:keepNext w:val="0"/>
              <w:keepLines w:val="0"/>
              <w:widowControl w:val="0"/>
              <w:spacing w:line="256" w:lineRule="auto"/>
              <w:rPr>
                <w:lang w:eastAsia="zh-CN"/>
              </w:rPr>
            </w:pPr>
            <w:r>
              <w:rPr>
                <w:lang w:eastAsia="zh-CN"/>
              </w:rPr>
              <w:t>CA_n2A-n5A</w:t>
            </w:r>
          </w:p>
          <w:p w14:paraId="4B5BB786" w14:textId="77777777" w:rsidR="00C202B5" w:rsidRDefault="00C202B5" w:rsidP="00F47FCA">
            <w:pPr>
              <w:pStyle w:val="TAC"/>
              <w:keepNext w:val="0"/>
              <w:keepLines w:val="0"/>
              <w:widowControl w:val="0"/>
              <w:spacing w:line="256" w:lineRule="auto"/>
              <w:rPr>
                <w:lang w:eastAsia="zh-CN"/>
              </w:rPr>
            </w:pPr>
            <w:r>
              <w:rPr>
                <w:lang w:eastAsia="zh-CN"/>
              </w:rPr>
              <w:t>CA_n2A-n48A</w:t>
            </w:r>
          </w:p>
          <w:p w14:paraId="189C6181" w14:textId="77777777" w:rsidR="00C202B5" w:rsidRDefault="00C202B5" w:rsidP="00F47FCA">
            <w:pPr>
              <w:pStyle w:val="TAC"/>
              <w:keepNext w:val="0"/>
              <w:keepLines w:val="0"/>
              <w:widowControl w:val="0"/>
              <w:spacing w:line="256" w:lineRule="auto"/>
              <w:rPr>
                <w:lang w:eastAsia="zh-CN"/>
              </w:rPr>
            </w:pPr>
            <w:r>
              <w:rPr>
                <w:lang w:eastAsia="zh-CN"/>
              </w:rPr>
              <w:t>CA_n2A-n77A</w:t>
            </w:r>
          </w:p>
          <w:p w14:paraId="425552D4" w14:textId="77777777" w:rsidR="00C202B5" w:rsidRDefault="00C202B5" w:rsidP="00F47FCA">
            <w:pPr>
              <w:pStyle w:val="TAC"/>
              <w:keepNext w:val="0"/>
              <w:keepLines w:val="0"/>
              <w:widowControl w:val="0"/>
              <w:spacing w:line="256" w:lineRule="auto"/>
              <w:rPr>
                <w:lang w:eastAsia="zh-CN"/>
              </w:rPr>
            </w:pPr>
            <w:r>
              <w:rPr>
                <w:lang w:eastAsia="zh-CN"/>
              </w:rPr>
              <w:t>CA_n5A-n48A</w:t>
            </w:r>
          </w:p>
          <w:p w14:paraId="5E5754FF" w14:textId="77777777" w:rsidR="00C202B5" w:rsidRPr="001141C9" w:rsidRDefault="00C202B5" w:rsidP="00F47FCA">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5764AD80"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60F2CC" w14:textId="77777777" w:rsidR="00C202B5" w:rsidRPr="001141C9" w:rsidRDefault="00C202B5" w:rsidP="00F47FCA">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E4F5A25"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302C74ED" w14:textId="77777777" w:rsidTr="00F47FCA">
        <w:trPr>
          <w:jc w:val="center"/>
        </w:trPr>
        <w:tc>
          <w:tcPr>
            <w:tcW w:w="1959" w:type="dxa"/>
            <w:tcBorders>
              <w:top w:val="nil"/>
              <w:left w:val="single" w:sz="4" w:space="0" w:color="auto"/>
              <w:bottom w:val="nil"/>
              <w:right w:val="single" w:sz="4" w:space="0" w:color="auto"/>
            </w:tcBorders>
          </w:tcPr>
          <w:p w14:paraId="5347998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DA4CB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BD5BBF"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759DCE" w14:textId="77777777" w:rsidR="00C202B5" w:rsidRPr="001141C9" w:rsidRDefault="00C202B5" w:rsidP="00F47FCA">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F33C57E" w14:textId="77777777" w:rsidR="00C202B5" w:rsidRPr="001141C9" w:rsidRDefault="00C202B5" w:rsidP="00F47FCA">
            <w:pPr>
              <w:pStyle w:val="TAC"/>
              <w:keepNext w:val="0"/>
              <w:keepLines w:val="0"/>
              <w:widowControl w:val="0"/>
              <w:rPr>
                <w:lang w:eastAsia="zh-CN" w:bidi="ar"/>
              </w:rPr>
            </w:pPr>
          </w:p>
        </w:tc>
      </w:tr>
      <w:tr w:rsidR="00C202B5" w:rsidRPr="001141C9" w14:paraId="39F92995" w14:textId="77777777" w:rsidTr="00F47FCA">
        <w:trPr>
          <w:jc w:val="center"/>
        </w:trPr>
        <w:tc>
          <w:tcPr>
            <w:tcW w:w="1959" w:type="dxa"/>
            <w:tcBorders>
              <w:top w:val="nil"/>
              <w:left w:val="single" w:sz="4" w:space="0" w:color="auto"/>
              <w:bottom w:val="nil"/>
              <w:right w:val="single" w:sz="4" w:space="0" w:color="auto"/>
            </w:tcBorders>
          </w:tcPr>
          <w:p w14:paraId="348E6F3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4D063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F359A5"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C2F298" w14:textId="77777777" w:rsidR="00C202B5" w:rsidRPr="001141C9" w:rsidRDefault="00C202B5" w:rsidP="00F47FCA">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BE1A164" w14:textId="77777777" w:rsidR="00C202B5" w:rsidRPr="001141C9" w:rsidRDefault="00C202B5" w:rsidP="00F47FCA">
            <w:pPr>
              <w:pStyle w:val="TAC"/>
              <w:keepNext w:val="0"/>
              <w:keepLines w:val="0"/>
              <w:widowControl w:val="0"/>
              <w:rPr>
                <w:lang w:eastAsia="zh-CN" w:bidi="ar"/>
              </w:rPr>
            </w:pPr>
          </w:p>
        </w:tc>
      </w:tr>
      <w:tr w:rsidR="00C202B5" w:rsidRPr="001141C9" w14:paraId="0C1981B9" w14:textId="77777777" w:rsidTr="00F47FCA">
        <w:trPr>
          <w:jc w:val="center"/>
        </w:trPr>
        <w:tc>
          <w:tcPr>
            <w:tcW w:w="1959" w:type="dxa"/>
            <w:tcBorders>
              <w:top w:val="nil"/>
              <w:left w:val="single" w:sz="4" w:space="0" w:color="auto"/>
              <w:bottom w:val="single" w:sz="4" w:space="0" w:color="auto"/>
              <w:right w:val="single" w:sz="4" w:space="0" w:color="auto"/>
            </w:tcBorders>
          </w:tcPr>
          <w:p w14:paraId="26BD121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E6B075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0492E8"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849802" w14:textId="77777777" w:rsidR="00C202B5" w:rsidRPr="001141C9" w:rsidRDefault="00C202B5" w:rsidP="00F47FCA">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EC87ABE" w14:textId="77777777" w:rsidR="00C202B5" w:rsidRPr="001141C9" w:rsidRDefault="00C202B5" w:rsidP="00F47FCA">
            <w:pPr>
              <w:pStyle w:val="TAC"/>
              <w:keepNext w:val="0"/>
              <w:keepLines w:val="0"/>
              <w:widowControl w:val="0"/>
              <w:rPr>
                <w:lang w:eastAsia="zh-CN" w:bidi="ar"/>
              </w:rPr>
            </w:pPr>
          </w:p>
        </w:tc>
      </w:tr>
      <w:tr w:rsidR="00C202B5" w:rsidRPr="001141C9" w14:paraId="191E1FA9" w14:textId="77777777" w:rsidTr="00F47FCA">
        <w:trPr>
          <w:jc w:val="center"/>
        </w:trPr>
        <w:tc>
          <w:tcPr>
            <w:tcW w:w="1959" w:type="dxa"/>
            <w:tcBorders>
              <w:top w:val="single" w:sz="4" w:space="0" w:color="auto"/>
              <w:left w:val="single" w:sz="4" w:space="0" w:color="auto"/>
              <w:bottom w:val="nil"/>
              <w:right w:val="single" w:sz="4" w:space="0" w:color="auto"/>
            </w:tcBorders>
          </w:tcPr>
          <w:p w14:paraId="4992609C" w14:textId="77777777" w:rsidR="00C202B5" w:rsidRPr="001141C9" w:rsidRDefault="00C202B5" w:rsidP="00F47FCA">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0F9128AD" w14:textId="77777777" w:rsidR="00C202B5" w:rsidRDefault="00C202B5" w:rsidP="00F47FCA">
            <w:pPr>
              <w:pStyle w:val="TAC"/>
              <w:keepNext w:val="0"/>
              <w:keepLines w:val="0"/>
              <w:widowControl w:val="0"/>
              <w:spacing w:line="256" w:lineRule="auto"/>
              <w:rPr>
                <w:lang w:eastAsia="zh-CN"/>
              </w:rPr>
            </w:pPr>
            <w:r>
              <w:rPr>
                <w:lang w:eastAsia="zh-CN"/>
              </w:rPr>
              <w:t>CA_n48B</w:t>
            </w:r>
          </w:p>
          <w:p w14:paraId="4ED22CD2" w14:textId="77777777" w:rsidR="00C202B5" w:rsidRDefault="00C202B5" w:rsidP="00F47FCA">
            <w:pPr>
              <w:pStyle w:val="TAC"/>
              <w:keepNext w:val="0"/>
              <w:keepLines w:val="0"/>
              <w:widowControl w:val="0"/>
              <w:spacing w:line="256" w:lineRule="auto"/>
              <w:rPr>
                <w:lang w:eastAsia="zh-CN"/>
              </w:rPr>
            </w:pPr>
            <w:r>
              <w:rPr>
                <w:lang w:eastAsia="zh-CN"/>
              </w:rPr>
              <w:t>CA_n77C</w:t>
            </w:r>
          </w:p>
          <w:p w14:paraId="700E4210" w14:textId="77777777" w:rsidR="00C202B5" w:rsidRDefault="00C202B5" w:rsidP="00F47FCA">
            <w:pPr>
              <w:pStyle w:val="TAC"/>
              <w:keepNext w:val="0"/>
              <w:keepLines w:val="0"/>
              <w:widowControl w:val="0"/>
              <w:spacing w:line="256" w:lineRule="auto"/>
              <w:rPr>
                <w:lang w:eastAsia="zh-CN"/>
              </w:rPr>
            </w:pPr>
            <w:r>
              <w:rPr>
                <w:lang w:eastAsia="zh-CN"/>
              </w:rPr>
              <w:t>CA_n2A-n5A</w:t>
            </w:r>
          </w:p>
          <w:p w14:paraId="6E094E7B" w14:textId="77777777" w:rsidR="00C202B5" w:rsidRDefault="00C202B5" w:rsidP="00F47FCA">
            <w:pPr>
              <w:pStyle w:val="TAC"/>
              <w:keepNext w:val="0"/>
              <w:keepLines w:val="0"/>
              <w:widowControl w:val="0"/>
              <w:spacing w:line="256" w:lineRule="auto"/>
              <w:rPr>
                <w:lang w:eastAsia="zh-CN"/>
              </w:rPr>
            </w:pPr>
            <w:r>
              <w:rPr>
                <w:lang w:eastAsia="zh-CN"/>
              </w:rPr>
              <w:t>CA_n2A-n48A</w:t>
            </w:r>
          </w:p>
          <w:p w14:paraId="7614A976" w14:textId="77777777" w:rsidR="00C202B5" w:rsidRDefault="00C202B5" w:rsidP="00F47FCA">
            <w:pPr>
              <w:pStyle w:val="TAC"/>
              <w:keepNext w:val="0"/>
              <w:keepLines w:val="0"/>
              <w:widowControl w:val="0"/>
              <w:spacing w:line="256" w:lineRule="auto"/>
              <w:rPr>
                <w:lang w:eastAsia="zh-CN"/>
              </w:rPr>
            </w:pPr>
            <w:r>
              <w:rPr>
                <w:lang w:eastAsia="zh-CN"/>
              </w:rPr>
              <w:t>CA_n2A-n77A</w:t>
            </w:r>
          </w:p>
          <w:p w14:paraId="11B5F98C" w14:textId="77777777" w:rsidR="00C202B5" w:rsidRDefault="00C202B5" w:rsidP="00F47FCA">
            <w:pPr>
              <w:pStyle w:val="TAC"/>
              <w:keepNext w:val="0"/>
              <w:keepLines w:val="0"/>
              <w:widowControl w:val="0"/>
              <w:spacing w:line="256" w:lineRule="auto"/>
              <w:rPr>
                <w:lang w:eastAsia="zh-CN"/>
              </w:rPr>
            </w:pPr>
            <w:r>
              <w:rPr>
                <w:lang w:eastAsia="zh-CN"/>
              </w:rPr>
              <w:t>CA_n5A-n48A</w:t>
            </w:r>
          </w:p>
          <w:p w14:paraId="0D333612" w14:textId="77777777" w:rsidR="00C202B5" w:rsidRPr="001141C9" w:rsidRDefault="00C202B5" w:rsidP="00F47FCA">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0AE0B96"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FF3210" w14:textId="77777777" w:rsidR="00C202B5" w:rsidRPr="001141C9" w:rsidRDefault="00C202B5" w:rsidP="00F47FCA">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C306EF8"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47E6F2B7" w14:textId="77777777" w:rsidTr="00F47FCA">
        <w:trPr>
          <w:jc w:val="center"/>
        </w:trPr>
        <w:tc>
          <w:tcPr>
            <w:tcW w:w="1959" w:type="dxa"/>
            <w:tcBorders>
              <w:top w:val="nil"/>
              <w:left w:val="single" w:sz="4" w:space="0" w:color="auto"/>
              <w:bottom w:val="nil"/>
              <w:right w:val="single" w:sz="4" w:space="0" w:color="auto"/>
            </w:tcBorders>
          </w:tcPr>
          <w:p w14:paraId="33B1667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B5D04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043232"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06926A" w14:textId="77777777" w:rsidR="00C202B5" w:rsidRPr="001141C9" w:rsidRDefault="00C202B5" w:rsidP="00F47FCA">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02BB5B7" w14:textId="77777777" w:rsidR="00C202B5" w:rsidRPr="001141C9" w:rsidRDefault="00C202B5" w:rsidP="00F47FCA">
            <w:pPr>
              <w:pStyle w:val="TAC"/>
              <w:keepNext w:val="0"/>
              <w:keepLines w:val="0"/>
              <w:widowControl w:val="0"/>
              <w:rPr>
                <w:lang w:eastAsia="zh-CN" w:bidi="ar"/>
              </w:rPr>
            </w:pPr>
          </w:p>
        </w:tc>
      </w:tr>
      <w:tr w:rsidR="00C202B5" w:rsidRPr="001141C9" w14:paraId="1415F15D" w14:textId="77777777" w:rsidTr="00F47FCA">
        <w:trPr>
          <w:jc w:val="center"/>
        </w:trPr>
        <w:tc>
          <w:tcPr>
            <w:tcW w:w="1959" w:type="dxa"/>
            <w:tcBorders>
              <w:top w:val="nil"/>
              <w:left w:val="single" w:sz="4" w:space="0" w:color="auto"/>
              <w:bottom w:val="nil"/>
              <w:right w:val="single" w:sz="4" w:space="0" w:color="auto"/>
            </w:tcBorders>
          </w:tcPr>
          <w:p w14:paraId="01FA2A0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2B165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044872"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5C032C" w14:textId="77777777" w:rsidR="00C202B5" w:rsidRPr="001141C9" w:rsidRDefault="00C202B5" w:rsidP="00F47FCA">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20F28CF2" w14:textId="77777777" w:rsidR="00C202B5" w:rsidRPr="001141C9" w:rsidRDefault="00C202B5" w:rsidP="00F47FCA">
            <w:pPr>
              <w:pStyle w:val="TAC"/>
              <w:keepNext w:val="0"/>
              <w:keepLines w:val="0"/>
              <w:widowControl w:val="0"/>
              <w:rPr>
                <w:lang w:eastAsia="zh-CN" w:bidi="ar"/>
              </w:rPr>
            </w:pPr>
          </w:p>
        </w:tc>
      </w:tr>
      <w:tr w:rsidR="00C202B5" w:rsidRPr="001141C9" w14:paraId="31162ACC" w14:textId="77777777" w:rsidTr="00F47FCA">
        <w:trPr>
          <w:jc w:val="center"/>
        </w:trPr>
        <w:tc>
          <w:tcPr>
            <w:tcW w:w="1959" w:type="dxa"/>
            <w:tcBorders>
              <w:top w:val="nil"/>
              <w:left w:val="single" w:sz="4" w:space="0" w:color="auto"/>
              <w:bottom w:val="nil"/>
              <w:right w:val="single" w:sz="4" w:space="0" w:color="auto"/>
            </w:tcBorders>
          </w:tcPr>
          <w:p w14:paraId="28D9414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1A9CEA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69CDA9"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03A2F0" w14:textId="77777777" w:rsidR="00C202B5" w:rsidRPr="001141C9" w:rsidRDefault="00C202B5" w:rsidP="00F47FCA">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E8EA329" w14:textId="77777777" w:rsidR="00C202B5" w:rsidRPr="001141C9" w:rsidRDefault="00C202B5" w:rsidP="00F47FCA">
            <w:pPr>
              <w:pStyle w:val="TAC"/>
              <w:keepNext w:val="0"/>
              <w:keepLines w:val="0"/>
              <w:widowControl w:val="0"/>
              <w:rPr>
                <w:lang w:eastAsia="zh-CN" w:bidi="ar"/>
              </w:rPr>
            </w:pPr>
          </w:p>
        </w:tc>
      </w:tr>
      <w:tr w:rsidR="00C202B5" w:rsidRPr="001141C9" w14:paraId="0B7D710F" w14:textId="77777777" w:rsidTr="00F47FCA">
        <w:trPr>
          <w:jc w:val="center"/>
        </w:trPr>
        <w:tc>
          <w:tcPr>
            <w:tcW w:w="1959" w:type="dxa"/>
            <w:tcBorders>
              <w:top w:val="single" w:sz="4" w:space="0" w:color="auto"/>
              <w:left w:val="single" w:sz="4" w:space="0" w:color="auto"/>
              <w:bottom w:val="nil"/>
              <w:right w:val="single" w:sz="4" w:space="0" w:color="auto"/>
            </w:tcBorders>
          </w:tcPr>
          <w:p w14:paraId="3A7491DA" w14:textId="77777777" w:rsidR="00C202B5" w:rsidRPr="001141C9" w:rsidRDefault="00C202B5" w:rsidP="00F47FCA">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250C2573" w14:textId="77777777" w:rsidR="00C202B5" w:rsidRPr="001141C9" w:rsidRDefault="00C202B5" w:rsidP="00F47FCA">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E056AAB" w14:textId="77777777" w:rsidR="00C202B5" w:rsidRPr="001141C9" w:rsidRDefault="00C202B5" w:rsidP="00F47FCA">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D9FD50" w14:textId="77777777" w:rsidR="00C202B5" w:rsidRPr="001141C9" w:rsidRDefault="00C202B5" w:rsidP="00F47FC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D79BB7" w14:textId="77777777" w:rsidR="00C202B5" w:rsidRPr="001141C9" w:rsidRDefault="00C202B5" w:rsidP="00F47FCA">
            <w:pPr>
              <w:pStyle w:val="TAC"/>
              <w:keepLines w:val="0"/>
              <w:widowControl w:val="0"/>
              <w:rPr>
                <w:lang w:eastAsia="zh-CN" w:bidi="ar"/>
              </w:rPr>
            </w:pPr>
            <w:r w:rsidRPr="001141C9">
              <w:rPr>
                <w:lang w:eastAsia="zh-CN" w:bidi="ar"/>
              </w:rPr>
              <w:t>0</w:t>
            </w:r>
          </w:p>
        </w:tc>
      </w:tr>
      <w:tr w:rsidR="00C202B5" w:rsidRPr="001141C9" w14:paraId="0CC7F280" w14:textId="77777777" w:rsidTr="00F47FCA">
        <w:trPr>
          <w:jc w:val="center"/>
        </w:trPr>
        <w:tc>
          <w:tcPr>
            <w:tcW w:w="1959" w:type="dxa"/>
            <w:tcBorders>
              <w:top w:val="nil"/>
              <w:left w:val="single" w:sz="4" w:space="0" w:color="auto"/>
              <w:bottom w:val="nil"/>
              <w:right w:val="single" w:sz="4" w:space="0" w:color="auto"/>
            </w:tcBorders>
          </w:tcPr>
          <w:p w14:paraId="6666FB0D" w14:textId="77777777" w:rsidR="00C202B5" w:rsidRPr="001141C9" w:rsidRDefault="00C202B5" w:rsidP="00F47FCA">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17BA212E" w14:textId="77777777" w:rsidR="00C202B5" w:rsidRPr="001141C9" w:rsidRDefault="00C202B5" w:rsidP="00F47FCA">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979410" w14:textId="77777777" w:rsidR="00C202B5" w:rsidRPr="001141C9" w:rsidRDefault="00C202B5" w:rsidP="00F47FCA">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18060E" w14:textId="77777777" w:rsidR="00C202B5" w:rsidRPr="001141C9" w:rsidRDefault="00C202B5" w:rsidP="00F47FCA">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8ACEB34" w14:textId="77777777" w:rsidR="00C202B5" w:rsidRPr="001141C9" w:rsidRDefault="00C202B5" w:rsidP="00F47FCA">
            <w:pPr>
              <w:pStyle w:val="TAC"/>
              <w:keepLines w:val="0"/>
              <w:widowControl w:val="0"/>
              <w:rPr>
                <w:lang w:eastAsia="zh-CN" w:bidi="ar"/>
              </w:rPr>
            </w:pPr>
          </w:p>
        </w:tc>
      </w:tr>
      <w:tr w:rsidR="00C202B5" w:rsidRPr="001141C9" w14:paraId="51320242" w14:textId="77777777" w:rsidTr="00F47FCA">
        <w:trPr>
          <w:jc w:val="center"/>
        </w:trPr>
        <w:tc>
          <w:tcPr>
            <w:tcW w:w="1959" w:type="dxa"/>
            <w:tcBorders>
              <w:top w:val="nil"/>
              <w:left w:val="single" w:sz="4" w:space="0" w:color="auto"/>
              <w:bottom w:val="nil"/>
              <w:right w:val="single" w:sz="4" w:space="0" w:color="auto"/>
            </w:tcBorders>
          </w:tcPr>
          <w:p w14:paraId="6DAECC5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E266D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9057B1" w14:textId="77777777" w:rsidR="00C202B5" w:rsidRPr="001141C9" w:rsidRDefault="00C202B5" w:rsidP="00F47FCA">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80F85D" w14:textId="77777777" w:rsidR="00C202B5" w:rsidRPr="001141C9" w:rsidRDefault="00C202B5" w:rsidP="00F47FCA">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7BC50A88" w14:textId="77777777" w:rsidR="00C202B5" w:rsidRPr="001141C9" w:rsidRDefault="00C202B5" w:rsidP="00F47FCA">
            <w:pPr>
              <w:pStyle w:val="TAC"/>
              <w:keepNext w:val="0"/>
              <w:keepLines w:val="0"/>
              <w:widowControl w:val="0"/>
              <w:rPr>
                <w:lang w:eastAsia="zh-CN" w:bidi="ar"/>
              </w:rPr>
            </w:pPr>
          </w:p>
        </w:tc>
      </w:tr>
      <w:tr w:rsidR="00C202B5" w:rsidRPr="001141C9" w14:paraId="7BEA2C70" w14:textId="77777777" w:rsidTr="00F47FCA">
        <w:trPr>
          <w:jc w:val="center"/>
        </w:trPr>
        <w:tc>
          <w:tcPr>
            <w:tcW w:w="1959" w:type="dxa"/>
            <w:tcBorders>
              <w:top w:val="nil"/>
              <w:left w:val="single" w:sz="4" w:space="0" w:color="auto"/>
              <w:bottom w:val="nil"/>
              <w:right w:val="single" w:sz="4" w:space="0" w:color="auto"/>
            </w:tcBorders>
          </w:tcPr>
          <w:p w14:paraId="068D8BC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36FC3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75F3E2" w14:textId="77777777" w:rsidR="00C202B5" w:rsidRPr="001141C9" w:rsidRDefault="00C202B5" w:rsidP="00F47FCA">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1A30B1"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CADF6D" w14:textId="77777777" w:rsidR="00C202B5" w:rsidRPr="001141C9" w:rsidRDefault="00C202B5" w:rsidP="00F47FCA">
            <w:pPr>
              <w:pStyle w:val="TAC"/>
              <w:keepNext w:val="0"/>
              <w:keepLines w:val="0"/>
              <w:widowControl w:val="0"/>
              <w:rPr>
                <w:lang w:eastAsia="zh-CN" w:bidi="ar"/>
              </w:rPr>
            </w:pPr>
          </w:p>
        </w:tc>
      </w:tr>
      <w:tr w:rsidR="00C202B5" w:rsidRPr="001141C9" w14:paraId="1B459D1C" w14:textId="77777777" w:rsidTr="00F47FCA">
        <w:trPr>
          <w:jc w:val="center"/>
        </w:trPr>
        <w:tc>
          <w:tcPr>
            <w:tcW w:w="1959" w:type="dxa"/>
            <w:tcBorders>
              <w:top w:val="nil"/>
              <w:left w:val="single" w:sz="4" w:space="0" w:color="auto"/>
              <w:bottom w:val="nil"/>
              <w:right w:val="single" w:sz="4" w:space="0" w:color="auto"/>
            </w:tcBorders>
          </w:tcPr>
          <w:p w14:paraId="61B7CEB4"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381BFB5" w14:textId="77777777" w:rsidR="00C202B5" w:rsidRPr="001141C9" w:rsidRDefault="00C202B5" w:rsidP="00F47FCA">
            <w:pPr>
              <w:pStyle w:val="TAC"/>
              <w:keepNext w:val="0"/>
              <w:keepLines w:val="0"/>
              <w:widowControl w:val="0"/>
              <w:rPr>
                <w:lang w:eastAsia="zh-CN"/>
              </w:rPr>
            </w:pPr>
            <w:r w:rsidRPr="001141C9">
              <w:rPr>
                <w:lang w:eastAsia="zh-CN"/>
              </w:rPr>
              <w:t>n77</w:t>
            </w:r>
            <w:r w:rsidRPr="001141C9">
              <w:rPr>
                <w:vertAlign w:val="superscript"/>
                <w:lang w:eastAsia="zh-CN"/>
              </w:rPr>
              <w:t>5,6</w:t>
            </w:r>
          </w:p>
          <w:p w14:paraId="03A46750" w14:textId="77777777" w:rsidR="00C202B5" w:rsidRPr="001141C9" w:rsidRDefault="00C202B5" w:rsidP="00F47FCA">
            <w:pPr>
              <w:pStyle w:val="TAC"/>
              <w:keepNext w:val="0"/>
              <w:keepLines w:val="0"/>
              <w:widowControl w:val="0"/>
              <w:rPr>
                <w:b/>
                <w:lang w:eastAsia="zh-CN"/>
              </w:rPr>
            </w:pPr>
            <w:r w:rsidRPr="001141C9">
              <w:rPr>
                <w:lang w:eastAsia="zh-CN"/>
              </w:rPr>
              <w:t>CA_n2A-n5A</w:t>
            </w:r>
          </w:p>
          <w:p w14:paraId="551C1265" w14:textId="77777777" w:rsidR="00C202B5" w:rsidRPr="001141C9" w:rsidRDefault="00C202B5" w:rsidP="00F47FCA">
            <w:pPr>
              <w:pStyle w:val="TAC"/>
              <w:keepNext w:val="0"/>
              <w:keepLines w:val="0"/>
              <w:widowControl w:val="0"/>
              <w:rPr>
                <w:b/>
                <w:lang w:eastAsia="zh-CN"/>
              </w:rPr>
            </w:pPr>
            <w:r w:rsidRPr="001141C9">
              <w:rPr>
                <w:lang w:eastAsia="zh-CN"/>
              </w:rPr>
              <w:t>CA_n2A-n48A</w:t>
            </w:r>
          </w:p>
          <w:p w14:paraId="30FA9E95" w14:textId="77777777" w:rsidR="00C202B5" w:rsidRPr="001141C9" w:rsidRDefault="00C202B5" w:rsidP="00F47FCA">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9A29791" w14:textId="77777777" w:rsidR="00C202B5" w:rsidRPr="001141C9" w:rsidRDefault="00C202B5" w:rsidP="00F47FCA">
            <w:pPr>
              <w:pStyle w:val="TAC"/>
              <w:keepNext w:val="0"/>
              <w:keepLines w:val="0"/>
              <w:widowControl w:val="0"/>
              <w:rPr>
                <w:b/>
                <w:lang w:eastAsia="zh-CN"/>
              </w:rPr>
            </w:pPr>
            <w:r w:rsidRPr="001141C9">
              <w:rPr>
                <w:lang w:eastAsia="zh-CN"/>
              </w:rPr>
              <w:t>CA_n5A-n48A</w:t>
            </w:r>
          </w:p>
          <w:p w14:paraId="0D9D5C90" w14:textId="77777777" w:rsidR="00C202B5" w:rsidRPr="001141C9" w:rsidRDefault="00C202B5" w:rsidP="00F47FCA">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F4AD58"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AAE92E"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C045E0"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487DE33C" w14:textId="77777777" w:rsidTr="00F47FCA">
        <w:trPr>
          <w:jc w:val="center"/>
        </w:trPr>
        <w:tc>
          <w:tcPr>
            <w:tcW w:w="1959" w:type="dxa"/>
            <w:tcBorders>
              <w:top w:val="nil"/>
              <w:left w:val="single" w:sz="4" w:space="0" w:color="auto"/>
              <w:bottom w:val="nil"/>
              <w:right w:val="single" w:sz="4" w:space="0" w:color="auto"/>
            </w:tcBorders>
          </w:tcPr>
          <w:p w14:paraId="58A9030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E604C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52FD79"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D2CC00" w14:textId="77777777" w:rsidR="00C202B5" w:rsidRPr="001141C9" w:rsidRDefault="00C202B5" w:rsidP="00F47FC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CE8C297" w14:textId="77777777" w:rsidR="00C202B5" w:rsidRPr="001141C9" w:rsidRDefault="00C202B5" w:rsidP="00F47FCA">
            <w:pPr>
              <w:pStyle w:val="TAC"/>
              <w:keepNext w:val="0"/>
              <w:keepLines w:val="0"/>
              <w:widowControl w:val="0"/>
              <w:rPr>
                <w:lang w:eastAsia="zh-CN" w:bidi="ar"/>
              </w:rPr>
            </w:pPr>
          </w:p>
        </w:tc>
      </w:tr>
      <w:tr w:rsidR="00C202B5" w:rsidRPr="001141C9" w14:paraId="77CE1387" w14:textId="77777777" w:rsidTr="00F47FCA">
        <w:trPr>
          <w:jc w:val="center"/>
        </w:trPr>
        <w:tc>
          <w:tcPr>
            <w:tcW w:w="1959" w:type="dxa"/>
            <w:tcBorders>
              <w:top w:val="nil"/>
              <w:left w:val="single" w:sz="4" w:space="0" w:color="auto"/>
              <w:bottom w:val="nil"/>
              <w:right w:val="single" w:sz="4" w:space="0" w:color="auto"/>
            </w:tcBorders>
          </w:tcPr>
          <w:p w14:paraId="2083607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18B61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0F13D5"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78AD1F" w14:textId="77777777" w:rsidR="00C202B5" w:rsidRPr="001141C9" w:rsidRDefault="00C202B5" w:rsidP="00F47FCA">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7963077" w14:textId="77777777" w:rsidR="00C202B5" w:rsidRPr="001141C9" w:rsidRDefault="00C202B5" w:rsidP="00F47FCA">
            <w:pPr>
              <w:pStyle w:val="TAC"/>
              <w:keepNext w:val="0"/>
              <w:keepLines w:val="0"/>
              <w:widowControl w:val="0"/>
              <w:rPr>
                <w:lang w:eastAsia="zh-CN" w:bidi="ar"/>
              </w:rPr>
            </w:pPr>
          </w:p>
        </w:tc>
      </w:tr>
      <w:tr w:rsidR="00C202B5" w:rsidRPr="001141C9" w14:paraId="4A111937" w14:textId="77777777" w:rsidTr="00F47FCA">
        <w:trPr>
          <w:jc w:val="center"/>
        </w:trPr>
        <w:tc>
          <w:tcPr>
            <w:tcW w:w="1959" w:type="dxa"/>
            <w:tcBorders>
              <w:top w:val="nil"/>
              <w:left w:val="single" w:sz="4" w:space="0" w:color="auto"/>
              <w:bottom w:val="nil"/>
              <w:right w:val="single" w:sz="4" w:space="0" w:color="auto"/>
            </w:tcBorders>
          </w:tcPr>
          <w:p w14:paraId="37D01B2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AD88D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67A7BA"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9A5B90"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B7B114" w14:textId="77777777" w:rsidR="00C202B5" w:rsidRPr="001141C9" w:rsidRDefault="00C202B5" w:rsidP="00F47FCA">
            <w:pPr>
              <w:pStyle w:val="TAC"/>
              <w:keepNext w:val="0"/>
              <w:keepLines w:val="0"/>
              <w:widowControl w:val="0"/>
              <w:rPr>
                <w:lang w:eastAsia="zh-CN" w:bidi="ar"/>
              </w:rPr>
            </w:pPr>
          </w:p>
        </w:tc>
      </w:tr>
      <w:tr w:rsidR="00C202B5" w:rsidRPr="001141C9" w14:paraId="748B9650" w14:textId="77777777" w:rsidTr="00F47FCA">
        <w:trPr>
          <w:jc w:val="center"/>
        </w:trPr>
        <w:tc>
          <w:tcPr>
            <w:tcW w:w="1959" w:type="dxa"/>
            <w:tcBorders>
              <w:top w:val="nil"/>
              <w:left w:val="single" w:sz="4" w:space="0" w:color="auto"/>
              <w:bottom w:val="nil"/>
              <w:right w:val="single" w:sz="4" w:space="0" w:color="auto"/>
            </w:tcBorders>
          </w:tcPr>
          <w:p w14:paraId="0D0141B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4341E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432F41"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78944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3DD1C18" w14:textId="77777777" w:rsidR="00C202B5" w:rsidRPr="001141C9" w:rsidRDefault="00C202B5" w:rsidP="00F47FCA">
            <w:pPr>
              <w:pStyle w:val="TAC"/>
              <w:keepNext w:val="0"/>
              <w:keepLines w:val="0"/>
              <w:widowControl w:val="0"/>
              <w:rPr>
                <w:lang w:eastAsia="zh-CN" w:bidi="ar"/>
              </w:rPr>
            </w:pPr>
            <w:r w:rsidRPr="001141C9">
              <w:rPr>
                <w:lang w:eastAsia="zh-CN" w:bidi="ar"/>
              </w:rPr>
              <w:t>2</w:t>
            </w:r>
          </w:p>
        </w:tc>
      </w:tr>
      <w:tr w:rsidR="00C202B5" w:rsidRPr="001141C9" w14:paraId="6FAA2338" w14:textId="77777777" w:rsidTr="00F47FCA">
        <w:trPr>
          <w:jc w:val="center"/>
        </w:trPr>
        <w:tc>
          <w:tcPr>
            <w:tcW w:w="1959" w:type="dxa"/>
            <w:tcBorders>
              <w:top w:val="nil"/>
              <w:left w:val="single" w:sz="4" w:space="0" w:color="auto"/>
              <w:bottom w:val="nil"/>
              <w:right w:val="single" w:sz="4" w:space="0" w:color="auto"/>
            </w:tcBorders>
          </w:tcPr>
          <w:p w14:paraId="2A1273D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F31E2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D99617"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5FBFDB" w14:textId="77777777" w:rsidR="00C202B5" w:rsidRPr="001141C9" w:rsidRDefault="00C202B5" w:rsidP="00F47FC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35003AF" w14:textId="77777777" w:rsidR="00C202B5" w:rsidRPr="001141C9" w:rsidRDefault="00C202B5" w:rsidP="00F47FCA">
            <w:pPr>
              <w:pStyle w:val="TAC"/>
              <w:keepNext w:val="0"/>
              <w:keepLines w:val="0"/>
              <w:widowControl w:val="0"/>
              <w:rPr>
                <w:lang w:eastAsia="zh-CN" w:bidi="ar"/>
              </w:rPr>
            </w:pPr>
          </w:p>
        </w:tc>
      </w:tr>
      <w:tr w:rsidR="00C202B5" w:rsidRPr="001141C9" w14:paraId="417878DC" w14:textId="77777777" w:rsidTr="00F47FCA">
        <w:trPr>
          <w:jc w:val="center"/>
        </w:trPr>
        <w:tc>
          <w:tcPr>
            <w:tcW w:w="1959" w:type="dxa"/>
            <w:tcBorders>
              <w:top w:val="nil"/>
              <w:left w:val="single" w:sz="4" w:space="0" w:color="auto"/>
              <w:bottom w:val="nil"/>
              <w:right w:val="single" w:sz="4" w:space="0" w:color="auto"/>
            </w:tcBorders>
          </w:tcPr>
          <w:p w14:paraId="6D16029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6E66C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688C06"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D08578" w14:textId="77777777" w:rsidR="00C202B5" w:rsidRPr="001141C9" w:rsidRDefault="00C202B5" w:rsidP="00F47FCA">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419D0FEB" w14:textId="77777777" w:rsidR="00C202B5" w:rsidRPr="001141C9" w:rsidRDefault="00C202B5" w:rsidP="00F47FCA">
            <w:pPr>
              <w:pStyle w:val="TAC"/>
              <w:keepNext w:val="0"/>
              <w:keepLines w:val="0"/>
              <w:widowControl w:val="0"/>
              <w:rPr>
                <w:lang w:eastAsia="zh-CN" w:bidi="ar"/>
              </w:rPr>
            </w:pPr>
          </w:p>
        </w:tc>
      </w:tr>
      <w:tr w:rsidR="00C202B5" w:rsidRPr="001141C9" w14:paraId="3916F8AB" w14:textId="77777777" w:rsidTr="00F47FCA">
        <w:trPr>
          <w:jc w:val="center"/>
        </w:trPr>
        <w:tc>
          <w:tcPr>
            <w:tcW w:w="1959" w:type="dxa"/>
            <w:tcBorders>
              <w:top w:val="nil"/>
              <w:left w:val="single" w:sz="4" w:space="0" w:color="auto"/>
              <w:bottom w:val="nil"/>
              <w:right w:val="single" w:sz="4" w:space="0" w:color="auto"/>
            </w:tcBorders>
          </w:tcPr>
          <w:p w14:paraId="45C160D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AD1EE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8754FD"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D45C48"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E4FEFD" w14:textId="77777777" w:rsidR="00C202B5" w:rsidRPr="001141C9" w:rsidRDefault="00C202B5" w:rsidP="00F47FCA">
            <w:pPr>
              <w:pStyle w:val="TAC"/>
              <w:keepNext w:val="0"/>
              <w:keepLines w:val="0"/>
              <w:widowControl w:val="0"/>
              <w:rPr>
                <w:lang w:eastAsia="zh-CN" w:bidi="ar"/>
              </w:rPr>
            </w:pPr>
          </w:p>
        </w:tc>
      </w:tr>
      <w:tr w:rsidR="00C202B5" w:rsidRPr="001141C9" w14:paraId="459F250F" w14:textId="77777777" w:rsidTr="00F47FCA">
        <w:trPr>
          <w:jc w:val="center"/>
        </w:trPr>
        <w:tc>
          <w:tcPr>
            <w:tcW w:w="1959" w:type="dxa"/>
            <w:tcBorders>
              <w:top w:val="nil"/>
              <w:left w:val="single" w:sz="4" w:space="0" w:color="auto"/>
              <w:bottom w:val="nil"/>
              <w:right w:val="single" w:sz="4" w:space="0" w:color="auto"/>
            </w:tcBorders>
          </w:tcPr>
          <w:p w14:paraId="414E79E9"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AA7A58D" w14:textId="77777777" w:rsidR="00C202B5" w:rsidRDefault="00C202B5" w:rsidP="00F47FCA">
            <w:pPr>
              <w:pStyle w:val="TAC"/>
              <w:keepNext w:val="0"/>
              <w:keepLines w:val="0"/>
              <w:widowControl w:val="0"/>
              <w:spacing w:line="256" w:lineRule="auto"/>
              <w:rPr>
                <w:b/>
                <w:lang w:eastAsia="zh-CN"/>
              </w:rPr>
            </w:pPr>
            <w:r>
              <w:rPr>
                <w:lang w:eastAsia="zh-CN"/>
              </w:rPr>
              <w:t>CA_n2A-n5A</w:t>
            </w:r>
          </w:p>
          <w:p w14:paraId="0C86FE1F" w14:textId="77777777" w:rsidR="00C202B5" w:rsidRDefault="00C202B5" w:rsidP="00F47FCA">
            <w:pPr>
              <w:pStyle w:val="TAC"/>
              <w:keepNext w:val="0"/>
              <w:keepLines w:val="0"/>
              <w:widowControl w:val="0"/>
              <w:spacing w:line="256" w:lineRule="auto"/>
              <w:rPr>
                <w:b/>
                <w:lang w:eastAsia="zh-CN"/>
              </w:rPr>
            </w:pPr>
            <w:r>
              <w:rPr>
                <w:lang w:eastAsia="zh-CN"/>
              </w:rPr>
              <w:t>CA_n2A-n48A</w:t>
            </w:r>
          </w:p>
          <w:p w14:paraId="31CFB451" w14:textId="77777777" w:rsidR="00C202B5" w:rsidRDefault="00C202B5" w:rsidP="00F47FCA">
            <w:pPr>
              <w:pStyle w:val="TAC"/>
              <w:keepNext w:val="0"/>
              <w:keepLines w:val="0"/>
              <w:widowControl w:val="0"/>
              <w:spacing w:line="256" w:lineRule="auto"/>
              <w:rPr>
                <w:b/>
                <w:lang w:eastAsia="zh-CN"/>
              </w:rPr>
            </w:pPr>
            <w:r>
              <w:rPr>
                <w:lang w:eastAsia="zh-CN"/>
              </w:rPr>
              <w:t>CA_n2A-n77A</w:t>
            </w:r>
          </w:p>
          <w:p w14:paraId="08456517" w14:textId="77777777" w:rsidR="00C202B5" w:rsidRDefault="00C202B5" w:rsidP="00F47FCA">
            <w:pPr>
              <w:pStyle w:val="TAC"/>
              <w:keepNext w:val="0"/>
              <w:keepLines w:val="0"/>
              <w:widowControl w:val="0"/>
              <w:spacing w:line="256" w:lineRule="auto"/>
              <w:rPr>
                <w:b/>
                <w:lang w:eastAsia="zh-CN"/>
              </w:rPr>
            </w:pPr>
            <w:r>
              <w:rPr>
                <w:lang w:eastAsia="zh-CN"/>
              </w:rPr>
              <w:t>CA_n5A-n48A</w:t>
            </w:r>
          </w:p>
          <w:p w14:paraId="6943D8C7" w14:textId="77777777" w:rsidR="00C202B5" w:rsidRPr="001141C9" w:rsidRDefault="00C202B5" w:rsidP="00F47FCA">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AE037B0"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36C53C45" w14:textId="77777777" w:rsidR="00C202B5" w:rsidRPr="001141C9" w:rsidRDefault="00C202B5" w:rsidP="00F47FCA">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7A5FB1B"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7467B82C" w14:textId="77777777" w:rsidTr="00F47FCA">
        <w:trPr>
          <w:jc w:val="center"/>
        </w:trPr>
        <w:tc>
          <w:tcPr>
            <w:tcW w:w="1959" w:type="dxa"/>
            <w:tcBorders>
              <w:top w:val="nil"/>
              <w:left w:val="single" w:sz="4" w:space="0" w:color="auto"/>
              <w:bottom w:val="nil"/>
              <w:right w:val="single" w:sz="4" w:space="0" w:color="auto"/>
            </w:tcBorders>
          </w:tcPr>
          <w:p w14:paraId="055D79A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10E74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84EF40"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BDB321C" w14:textId="77777777" w:rsidR="00C202B5" w:rsidRPr="001141C9" w:rsidRDefault="00C202B5" w:rsidP="00F47FCA">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431E1711" w14:textId="77777777" w:rsidR="00C202B5" w:rsidRPr="001141C9" w:rsidRDefault="00C202B5" w:rsidP="00F47FCA">
            <w:pPr>
              <w:pStyle w:val="TAC"/>
              <w:keepNext w:val="0"/>
              <w:keepLines w:val="0"/>
              <w:widowControl w:val="0"/>
              <w:rPr>
                <w:lang w:eastAsia="zh-CN" w:bidi="ar"/>
              </w:rPr>
            </w:pPr>
          </w:p>
        </w:tc>
      </w:tr>
      <w:tr w:rsidR="00C202B5" w:rsidRPr="001141C9" w14:paraId="124E6F49" w14:textId="77777777" w:rsidTr="00F47FCA">
        <w:trPr>
          <w:jc w:val="center"/>
        </w:trPr>
        <w:tc>
          <w:tcPr>
            <w:tcW w:w="1959" w:type="dxa"/>
            <w:tcBorders>
              <w:top w:val="nil"/>
              <w:left w:val="single" w:sz="4" w:space="0" w:color="auto"/>
              <w:bottom w:val="nil"/>
              <w:right w:val="single" w:sz="4" w:space="0" w:color="auto"/>
            </w:tcBorders>
          </w:tcPr>
          <w:p w14:paraId="4A11576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523DE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1E28C0"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C0E396C" w14:textId="77777777" w:rsidR="00C202B5" w:rsidRPr="001141C9" w:rsidRDefault="00C202B5" w:rsidP="00F47FCA">
            <w:pPr>
              <w:pStyle w:val="TAC"/>
              <w:keepNext w:val="0"/>
              <w:keepLines w:val="0"/>
              <w:widowControl w:val="0"/>
              <w:rPr>
                <w:lang w:eastAsia="zh-CN" w:bidi="ar"/>
              </w:rPr>
            </w:pPr>
            <w:r>
              <w:rPr>
                <w:rFonts w:cs="Arial"/>
                <w:szCs w:val="18"/>
                <w:lang w:val="en-US"/>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28BDBED3" w14:textId="77777777" w:rsidR="00C202B5" w:rsidRPr="001141C9" w:rsidRDefault="00C202B5" w:rsidP="00F47FCA">
            <w:pPr>
              <w:pStyle w:val="TAC"/>
              <w:keepNext w:val="0"/>
              <w:keepLines w:val="0"/>
              <w:widowControl w:val="0"/>
              <w:rPr>
                <w:lang w:eastAsia="zh-CN" w:bidi="ar"/>
              </w:rPr>
            </w:pPr>
          </w:p>
        </w:tc>
      </w:tr>
      <w:tr w:rsidR="00C202B5" w:rsidRPr="001141C9" w14:paraId="42456332" w14:textId="77777777" w:rsidTr="00F47FCA">
        <w:trPr>
          <w:jc w:val="center"/>
        </w:trPr>
        <w:tc>
          <w:tcPr>
            <w:tcW w:w="1959" w:type="dxa"/>
            <w:tcBorders>
              <w:top w:val="nil"/>
              <w:left w:val="single" w:sz="4" w:space="0" w:color="auto"/>
              <w:bottom w:val="single" w:sz="4" w:space="0" w:color="auto"/>
              <w:right w:val="single" w:sz="4" w:space="0" w:color="auto"/>
            </w:tcBorders>
          </w:tcPr>
          <w:p w14:paraId="660FF3B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04EC0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DE8AE7"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837DA9" w14:textId="77777777" w:rsidR="00C202B5" w:rsidRPr="001141C9" w:rsidRDefault="00C202B5" w:rsidP="00F47FCA">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37889A6" w14:textId="77777777" w:rsidR="00C202B5" w:rsidRPr="001141C9" w:rsidRDefault="00C202B5" w:rsidP="00F47FCA">
            <w:pPr>
              <w:pStyle w:val="TAC"/>
              <w:keepNext w:val="0"/>
              <w:keepLines w:val="0"/>
              <w:widowControl w:val="0"/>
              <w:rPr>
                <w:lang w:eastAsia="zh-CN" w:bidi="ar"/>
              </w:rPr>
            </w:pPr>
          </w:p>
        </w:tc>
      </w:tr>
      <w:tr w:rsidR="00C202B5" w:rsidRPr="001141C9" w14:paraId="034F2A45" w14:textId="77777777" w:rsidTr="00F47FCA">
        <w:trPr>
          <w:jc w:val="center"/>
        </w:trPr>
        <w:tc>
          <w:tcPr>
            <w:tcW w:w="1959" w:type="dxa"/>
            <w:tcBorders>
              <w:top w:val="single" w:sz="4" w:space="0" w:color="auto"/>
              <w:left w:val="single" w:sz="4" w:space="0" w:color="auto"/>
              <w:bottom w:val="nil"/>
              <w:right w:val="single" w:sz="4" w:space="0" w:color="auto"/>
            </w:tcBorders>
          </w:tcPr>
          <w:p w14:paraId="7AFB5059" w14:textId="77777777" w:rsidR="00C202B5" w:rsidRPr="001141C9" w:rsidRDefault="00C202B5" w:rsidP="00F47FCA">
            <w:pPr>
              <w:pStyle w:val="TAC"/>
              <w:keepNext w:val="0"/>
              <w:keepLines w:val="0"/>
              <w:widowControl w:val="0"/>
              <w:rPr>
                <w:lang w:eastAsia="zh-CN" w:bidi="ar"/>
              </w:rPr>
            </w:pPr>
            <w:bookmarkStart w:id="5" w:name="_Hlk173424367"/>
            <w:r>
              <w:rPr>
                <w:lang w:eastAsia="zh-CN"/>
              </w:rPr>
              <w:t>CA_n2A-n5A-n48(2A)-n77C</w:t>
            </w:r>
            <w:bookmarkEnd w:id="5"/>
          </w:p>
        </w:tc>
        <w:tc>
          <w:tcPr>
            <w:tcW w:w="2036" w:type="dxa"/>
            <w:tcBorders>
              <w:top w:val="single" w:sz="4" w:space="0" w:color="auto"/>
              <w:left w:val="single" w:sz="4" w:space="0" w:color="auto"/>
              <w:bottom w:val="nil"/>
              <w:right w:val="single" w:sz="4" w:space="0" w:color="auto"/>
            </w:tcBorders>
          </w:tcPr>
          <w:p w14:paraId="164668B6" w14:textId="77777777" w:rsidR="00C202B5" w:rsidRDefault="00C202B5" w:rsidP="00F47FCA">
            <w:pPr>
              <w:pStyle w:val="TAC"/>
              <w:keepNext w:val="0"/>
              <w:keepLines w:val="0"/>
              <w:widowControl w:val="0"/>
              <w:spacing w:line="256" w:lineRule="auto"/>
              <w:rPr>
                <w:lang w:eastAsia="zh-CN"/>
              </w:rPr>
            </w:pPr>
            <w:r>
              <w:rPr>
                <w:lang w:eastAsia="zh-CN"/>
              </w:rPr>
              <w:t>CA_n77C</w:t>
            </w:r>
          </w:p>
          <w:p w14:paraId="262BC3B1" w14:textId="77777777" w:rsidR="00C202B5" w:rsidRDefault="00C202B5" w:rsidP="00F47FCA">
            <w:pPr>
              <w:pStyle w:val="TAC"/>
              <w:keepNext w:val="0"/>
              <w:keepLines w:val="0"/>
              <w:widowControl w:val="0"/>
              <w:spacing w:line="256" w:lineRule="auto"/>
              <w:rPr>
                <w:b/>
                <w:lang w:eastAsia="zh-CN"/>
              </w:rPr>
            </w:pPr>
            <w:r>
              <w:rPr>
                <w:lang w:eastAsia="zh-CN"/>
              </w:rPr>
              <w:t>CA_n2A-n5A</w:t>
            </w:r>
          </w:p>
          <w:p w14:paraId="77FF3244" w14:textId="77777777" w:rsidR="00C202B5" w:rsidRDefault="00C202B5" w:rsidP="00F47FCA">
            <w:pPr>
              <w:pStyle w:val="TAC"/>
              <w:keepNext w:val="0"/>
              <w:keepLines w:val="0"/>
              <w:widowControl w:val="0"/>
              <w:spacing w:line="256" w:lineRule="auto"/>
              <w:rPr>
                <w:b/>
                <w:lang w:eastAsia="zh-CN"/>
              </w:rPr>
            </w:pPr>
            <w:r>
              <w:rPr>
                <w:lang w:eastAsia="zh-CN"/>
              </w:rPr>
              <w:t>CA_n2A-n48A</w:t>
            </w:r>
          </w:p>
          <w:p w14:paraId="14385A29" w14:textId="77777777" w:rsidR="00C202B5" w:rsidRDefault="00C202B5" w:rsidP="00F47FCA">
            <w:pPr>
              <w:pStyle w:val="TAC"/>
              <w:keepNext w:val="0"/>
              <w:keepLines w:val="0"/>
              <w:widowControl w:val="0"/>
              <w:spacing w:line="256" w:lineRule="auto"/>
              <w:rPr>
                <w:b/>
                <w:lang w:eastAsia="zh-CN"/>
              </w:rPr>
            </w:pPr>
            <w:r>
              <w:rPr>
                <w:lang w:eastAsia="zh-CN"/>
              </w:rPr>
              <w:t>CA_n2A-n77A</w:t>
            </w:r>
          </w:p>
          <w:p w14:paraId="50E78952" w14:textId="77777777" w:rsidR="00C202B5" w:rsidRDefault="00C202B5" w:rsidP="00F47FCA">
            <w:pPr>
              <w:pStyle w:val="TAC"/>
              <w:keepNext w:val="0"/>
              <w:keepLines w:val="0"/>
              <w:widowControl w:val="0"/>
              <w:spacing w:line="256" w:lineRule="auto"/>
              <w:rPr>
                <w:b/>
                <w:lang w:eastAsia="zh-CN"/>
              </w:rPr>
            </w:pPr>
            <w:r>
              <w:rPr>
                <w:lang w:eastAsia="zh-CN"/>
              </w:rPr>
              <w:t>CA_n5A-n48A</w:t>
            </w:r>
          </w:p>
          <w:p w14:paraId="5D8BF1FE" w14:textId="77777777" w:rsidR="00C202B5" w:rsidRPr="001141C9" w:rsidRDefault="00C202B5" w:rsidP="00F47FCA">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5CCF89FE"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20EDC49E" w14:textId="77777777" w:rsidR="00C202B5" w:rsidRPr="001141C9" w:rsidRDefault="00C202B5" w:rsidP="00F47FCA">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C9CB817"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58080BC2" w14:textId="77777777" w:rsidTr="00F47FCA">
        <w:trPr>
          <w:jc w:val="center"/>
        </w:trPr>
        <w:tc>
          <w:tcPr>
            <w:tcW w:w="1959" w:type="dxa"/>
            <w:tcBorders>
              <w:top w:val="nil"/>
              <w:left w:val="single" w:sz="4" w:space="0" w:color="auto"/>
              <w:bottom w:val="nil"/>
              <w:right w:val="single" w:sz="4" w:space="0" w:color="auto"/>
            </w:tcBorders>
          </w:tcPr>
          <w:p w14:paraId="0F15395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46634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5B7800"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71796B5" w14:textId="77777777" w:rsidR="00C202B5" w:rsidRPr="001141C9" w:rsidRDefault="00C202B5" w:rsidP="00F47FCA">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7EFD5738" w14:textId="77777777" w:rsidR="00C202B5" w:rsidRPr="001141C9" w:rsidRDefault="00C202B5" w:rsidP="00F47FCA">
            <w:pPr>
              <w:pStyle w:val="TAC"/>
              <w:keepNext w:val="0"/>
              <w:keepLines w:val="0"/>
              <w:widowControl w:val="0"/>
              <w:rPr>
                <w:lang w:eastAsia="zh-CN" w:bidi="ar"/>
              </w:rPr>
            </w:pPr>
          </w:p>
        </w:tc>
      </w:tr>
      <w:tr w:rsidR="00C202B5" w:rsidRPr="001141C9" w14:paraId="7544E5AA" w14:textId="77777777" w:rsidTr="00F47FCA">
        <w:trPr>
          <w:jc w:val="center"/>
        </w:trPr>
        <w:tc>
          <w:tcPr>
            <w:tcW w:w="1959" w:type="dxa"/>
            <w:tcBorders>
              <w:top w:val="nil"/>
              <w:left w:val="single" w:sz="4" w:space="0" w:color="auto"/>
              <w:bottom w:val="nil"/>
              <w:right w:val="single" w:sz="4" w:space="0" w:color="auto"/>
            </w:tcBorders>
          </w:tcPr>
          <w:p w14:paraId="47B7FA9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15B9B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827E2A"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2F059F" w14:textId="77777777" w:rsidR="00C202B5" w:rsidRPr="001141C9" w:rsidRDefault="00C202B5" w:rsidP="00F47FCA">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1FF7820D" w14:textId="77777777" w:rsidR="00C202B5" w:rsidRPr="001141C9" w:rsidRDefault="00C202B5" w:rsidP="00F47FCA">
            <w:pPr>
              <w:pStyle w:val="TAC"/>
              <w:keepNext w:val="0"/>
              <w:keepLines w:val="0"/>
              <w:widowControl w:val="0"/>
              <w:rPr>
                <w:lang w:eastAsia="zh-CN" w:bidi="ar"/>
              </w:rPr>
            </w:pPr>
          </w:p>
        </w:tc>
      </w:tr>
      <w:tr w:rsidR="00C202B5" w:rsidRPr="001141C9" w14:paraId="4553B9F7" w14:textId="77777777" w:rsidTr="00F47FCA">
        <w:trPr>
          <w:jc w:val="center"/>
        </w:trPr>
        <w:tc>
          <w:tcPr>
            <w:tcW w:w="1959" w:type="dxa"/>
            <w:tcBorders>
              <w:top w:val="nil"/>
              <w:left w:val="single" w:sz="4" w:space="0" w:color="auto"/>
              <w:bottom w:val="single" w:sz="4" w:space="0" w:color="auto"/>
              <w:right w:val="single" w:sz="4" w:space="0" w:color="auto"/>
            </w:tcBorders>
          </w:tcPr>
          <w:p w14:paraId="6F2BACC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8F6E0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7C3359"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CA911B" w14:textId="77777777" w:rsidR="00C202B5" w:rsidRPr="001141C9" w:rsidRDefault="00C202B5" w:rsidP="00F47FCA">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F2DA65A" w14:textId="77777777" w:rsidR="00C202B5" w:rsidRPr="001141C9" w:rsidRDefault="00C202B5" w:rsidP="00F47FCA">
            <w:pPr>
              <w:pStyle w:val="TAC"/>
              <w:keepNext w:val="0"/>
              <w:keepLines w:val="0"/>
              <w:widowControl w:val="0"/>
              <w:rPr>
                <w:lang w:eastAsia="zh-CN" w:bidi="ar"/>
              </w:rPr>
            </w:pPr>
          </w:p>
        </w:tc>
      </w:tr>
      <w:tr w:rsidR="00C202B5" w:rsidRPr="001141C9" w14:paraId="0D542B01" w14:textId="77777777" w:rsidTr="00F47FCA">
        <w:trPr>
          <w:jc w:val="center"/>
        </w:trPr>
        <w:tc>
          <w:tcPr>
            <w:tcW w:w="1959" w:type="dxa"/>
            <w:tcBorders>
              <w:top w:val="single" w:sz="4" w:space="0" w:color="auto"/>
              <w:left w:val="single" w:sz="4" w:space="0" w:color="auto"/>
              <w:bottom w:val="nil"/>
              <w:right w:val="single" w:sz="4" w:space="0" w:color="auto"/>
            </w:tcBorders>
          </w:tcPr>
          <w:p w14:paraId="38120888" w14:textId="77777777" w:rsidR="00C202B5" w:rsidRPr="001141C9" w:rsidRDefault="00C202B5" w:rsidP="00F47FCA">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26DE0E0B" w14:textId="77777777" w:rsidR="00C202B5" w:rsidRPr="001141C9" w:rsidRDefault="00C202B5" w:rsidP="00F47FCA">
            <w:pPr>
              <w:pStyle w:val="TAC"/>
              <w:keepNext w:val="0"/>
              <w:keepLines w:val="0"/>
              <w:widowControl w:val="0"/>
              <w:rPr>
                <w:lang w:eastAsia="zh-CN"/>
              </w:rPr>
            </w:pPr>
            <w:r w:rsidRPr="001141C9">
              <w:rPr>
                <w:lang w:eastAsia="zh-CN"/>
              </w:rPr>
              <w:t>n77</w:t>
            </w:r>
            <w:r w:rsidRPr="001141C9">
              <w:rPr>
                <w:vertAlign w:val="superscript"/>
                <w:lang w:eastAsia="zh-CN"/>
              </w:rPr>
              <w:t>5,6</w:t>
            </w:r>
          </w:p>
          <w:p w14:paraId="2FCD7E29"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CA_n2A-n5A</w:t>
            </w:r>
          </w:p>
          <w:p w14:paraId="796DAD47"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CA_n2A-n66A</w:t>
            </w:r>
          </w:p>
          <w:p w14:paraId="7F9D7A72"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576F58C8"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CA_n5A-n66A</w:t>
            </w:r>
          </w:p>
          <w:p w14:paraId="65ADC3C0"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563B8772" w14:textId="77777777" w:rsidR="00C202B5" w:rsidRPr="001141C9" w:rsidRDefault="00C202B5" w:rsidP="00F47FCA">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C8136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9E35D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284022C"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01FA1E90" w14:textId="77777777" w:rsidTr="00F47FCA">
        <w:trPr>
          <w:jc w:val="center"/>
        </w:trPr>
        <w:tc>
          <w:tcPr>
            <w:tcW w:w="1959" w:type="dxa"/>
            <w:tcBorders>
              <w:top w:val="nil"/>
              <w:left w:val="single" w:sz="4" w:space="0" w:color="auto"/>
              <w:bottom w:val="nil"/>
              <w:right w:val="single" w:sz="4" w:space="0" w:color="auto"/>
            </w:tcBorders>
          </w:tcPr>
          <w:p w14:paraId="710270B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AC2FC0"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B07CA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AA79A4"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096F28" w14:textId="77777777" w:rsidR="00C202B5" w:rsidRPr="001141C9" w:rsidRDefault="00C202B5" w:rsidP="00F47FCA">
            <w:pPr>
              <w:pStyle w:val="TAC"/>
              <w:keepNext w:val="0"/>
              <w:keepLines w:val="0"/>
              <w:widowControl w:val="0"/>
              <w:rPr>
                <w:kern w:val="2"/>
                <w:szCs w:val="22"/>
                <w:lang w:eastAsia="zh-CN"/>
              </w:rPr>
            </w:pPr>
          </w:p>
        </w:tc>
      </w:tr>
      <w:tr w:rsidR="00C202B5" w:rsidRPr="001141C9" w14:paraId="1DCD98A4" w14:textId="77777777" w:rsidTr="00F47FCA">
        <w:trPr>
          <w:jc w:val="center"/>
        </w:trPr>
        <w:tc>
          <w:tcPr>
            <w:tcW w:w="1959" w:type="dxa"/>
            <w:tcBorders>
              <w:top w:val="nil"/>
              <w:left w:val="single" w:sz="4" w:space="0" w:color="auto"/>
              <w:bottom w:val="nil"/>
              <w:right w:val="single" w:sz="4" w:space="0" w:color="auto"/>
            </w:tcBorders>
          </w:tcPr>
          <w:p w14:paraId="7373234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1E022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45D0DC"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6A6C5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3CA9547" w14:textId="77777777" w:rsidR="00C202B5" w:rsidRPr="001141C9" w:rsidRDefault="00C202B5" w:rsidP="00F47FCA">
            <w:pPr>
              <w:pStyle w:val="TAC"/>
              <w:keepNext w:val="0"/>
              <w:keepLines w:val="0"/>
              <w:widowControl w:val="0"/>
              <w:rPr>
                <w:kern w:val="2"/>
                <w:szCs w:val="22"/>
                <w:lang w:eastAsia="zh-CN"/>
              </w:rPr>
            </w:pPr>
          </w:p>
        </w:tc>
      </w:tr>
      <w:tr w:rsidR="00C202B5" w:rsidRPr="001141C9" w14:paraId="34C569FD" w14:textId="77777777" w:rsidTr="00F47FCA">
        <w:trPr>
          <w:jc w:val="center"/>
        </w:trPr>
        <w:tc>
          <w:tcPr>
            <w:tcW w:w="1959" w:type="dxa"/>
            <w:tcBorders>
              <w:top w:val="nil"/>
              <w:left w:val="single" w:sz="4" w:space="0" w:color="auto"/>
              <w:bottom w:val="nil"/>
              <w:right w:val="single" w:sz="4" w:space="0" w:color="auto"/>
            </w:tcBorders>
          </w:tcPr>
          <w:p w14:paraId="736588D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409CD2"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CCD49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05914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A44A5C" w14:textId="77777777" w:rsidR="00C202B5" w:rsidRPr="001141C9" w:rsidRDefault="00C202B5" w:rsidP="00F47FCA">
            <w:pPr>
              <w:pStyle w:val="TAC"/>
              <w:keepNext w:val="0"/>
              <w:keepLines w:val="0"/>
              <w:widowControl w:val="0"/>
              <w:rPr>
                <w:kern w:val="2"/>
                <w:szCs w:val="22"/>
                <w:lang w:eastAsia="zh-CN"/>
              </w:rPr>
            </w:pPr>
          </w:p>
        </w:tc>
      </w:tr>
      <w:tr w:rsidR="00C202B5" w:rsidRPr="001141C9" w14:paraId="4BC4FEA5" w14:textId="77777777" w:rsidTr="00F47FCA">
        <w:trPr>
          <w:jc w:val="center"/>
        </w:trPr>
        <w:tc>
          <w:tcPr>
            <w:tcW w:w="1959" w:type="dxa"/>
            <w:tcBorders>
              <w:top w:val="nil"/>
              <w:left w:val="single" w:sz="4" w:space="0" w:color="auto"/>
              <w:bottom w:val="nil"/>
              <w:right w:val="single" w:sz="4" w:space="0" w:color="auto"/>
            </w:tcBorders>
          </w:tcPr>
          <w:p w14:paraId="147FDC17" w14:textId="77777777" w:rsidR="00C202B5" w:rsidRPr="001141C9" w:rsidRDefault="00C202B5" w:rsidP="00F47FCA">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082B1548" w14:textId="77777777" w:rsidR="00C202B5" w:rsidRDefault="00C202B5" w:rsidP="00F47FCA">
            <w:pPr>
              <w:pStyle w:val="TAC"/>
              <w:keepNext w:val="0"/>
              <w:keepLines w:val="0"/>
              <w:widowControl w:val="0"/>
              <w:spacing w:line="256" w:lineRule="auto"/>
              <w:rPr>
                <w:rFonts w:cs="Arial"/>
                <w:lang w:eastAsia="zh-CN"/>
              </w:rPr>
            </w:pPr>
            <w:r>
              <w:rPr>
                <w:rFonts w:cs="Arial"/>
                <w:lang w:eastAsia="zh-CN"/>
              </w:rPr>
              <w:t>CA_n2A-n5A</w:t>
            </w:r>
          </w:p>
          <w:p w14:paraId="77DC2419" w14:textId="77777777" w:rsidR="00C202B5" w:rsidRDefault="00C202B5" w:rsidP="00F47FCA">
            <w:pPr>
              <w:pStyle w:val="TAC"/>
              <w:keepNext w:val="0"/>
              <w:keepLines w:val="0"/>
              <w:widowControl w:val="0"/>
              <w:spacing w:line="256" w:lineRule="auto"/>
              <w:rPr>
                <w:rFonts w:cs="Arial"/>
                <w:lang w:eastAsia="zh-CN"/>
              </w:rPr>
            </w:pPr>
            <w:r>
              <w:rPr>
                <w:rFonts w:cs="Arial"/>
                <w:lang w:eastAsia="zh-CN"/>
              </w:rPr>
              <w:t>CA_n2A-n66A</w:t>
            </w:r>
          </w:p>
          <w:p w14:paraId="5361D515" w14:textId="77777777" w:rsidR="00C202B5" w:rsidRDefault="00C202B5" w:rsidP="00F47FCA">
            <w:pPr>
              <w:pStyle w:val="TAC"/>
              <w:keepNext w:val="0"/>
              <w:keepLines w:val="0"/>
              <w:widowControl w:val="0"/>
              <w:spacing w:line="256" w:lineRule="auto"/>
              <w:rPr>
                <w:rFonts w:cs="Arial"/>
                <w:lang w:eastAsia="zh-CN"/>
              </w:rPr>
            </w:pPr>
            <w:r>
              <w:rPr>
                <w:rFonts w:cs="Arial"/>
                <w:lang w:eastAsia="zh-CN"/>
              </w:rPr>
              <w:t>CA_n2A-n77A</w:t>
            </w:r>
          </w:p>
          <w:p w14:paraId="6B386629" w14:textId="77777777" w:rsidR="00C202B5" w:rsidRDefault="00C202B5" w:rsidP="00F47FCA">
            <w:pPr>
              <w:pStyle w:val="TAC"/>
              <w:keepNext w:val="0"/>
              <w:keepLines w:val="0"/>
              <w:widowControl w:val="0"/>
              <w:spacing w:line="256" w:lineRule="auto"/>
              <w:rPr>
                <w:rFonts w:cs="Arial"/>
                <w:lang w:eastAsia="zh-CN"/>
              </w:rPr>
            </w:pPr>
            <w:r>
              <w:rPr>
                <w:rFonts w:cs="Arial"/>
                <w:lang w:eastAsia="zh-CN"/>
              </w:rPr>
              <w:t>CA_n5A-n66A</w:t>
            </w:r>
          </w:p>
          <w:p w14:paraId="6DB4236F" w14:textId="77777777" w:rsidR="00C202B5" w:rsidRDefault="00C202B5" w:rsidP="00F47FCA">
            <w:pPr>
              <w:pStyle w:val="TAC"/>
              <w:keepNext w:val="0"/>
              <w:keepLines w:val="0"/>
              <w:widowControl w:val="0"/>
              <w:spacing w:line="256" w:lineRule="auto"/>
              <w:rPr>
                <w:rFonts w:cs="Arial"/>
                <w:lang w:eastAsia="zh-CN"/>
              </w:rPr>
            </w:pPr>
            <w:r>
              <w:rPr>
                <w:rFonts w:cs="Arial"/>
                <w:lang w:eastAsia="zh-CN"/>
              </w:rPr>
              <w:t>CA_n5A-n77A</w:t>
            </w:r>
          </w:p>
          <w:p w14:paraId="32C052EF" w14:textId="77777777" w:rsidR="00C202B5" w:rsidRPr="001141C9" w:rsidRDefault="00C202B5" w:rsidP="00F47FCA">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73A6D2C" w14:textId="77777777" w:rsidR="00C202B5" w:rsidRPr="001141C9" w:rsidRDefault="00C202B5" w:rsidP="00F47FCA">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77AFC5D"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4304B4A"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4 and 5</w:t>
            </w:r>
          </w:p>
        </w:tc>
      </w:tr>
      <w:tr w:rsidR="00C202B5" w:rsidRPr="001141C9" w14:paraId="0429A5E8" w14:textId="77777777" w:rsidTr="00F47FCA">
        <w:trPr>
          <w:jc w:val="center"/>
        </w:trPr>
        <w:tc>
          <w:tcPr>
            <w:tcW w:w="1959" w:type="dxa"/>
            <w:tcBorders>
              <w:top w:val="nil"/>
              <w:left w:val="single" w:sz="4" w:space="0" w:color="auto"/>
              <w:bottom w:val="nil"/>
              <w:right w:val="single" w:sz="4" w:space="0" w:color="auto"/>
            </w:tcBorders>
          </w:tcPr>
          <w:p w14:paraId="5F69D296"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C0ABB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897D66" w14:textId="77777777" w:rsidR="00C202B5" w:rsidRPr="001141C9" w:rsidRDefault="00C202B5" w:rsidP="00F47FCA">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89CA91F"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D10AF7F" w14:textId="77777777" w:rsidR="00C202B5" w:rsidRPr="001141C9" w:rsidRDefault="00C202B5" w:rsidP="00F47FCA">
            <w:pPr>
              <w:pStyle w:val="TAC"/>
              <w:keepNext w:val="0"/>
              <w:keepLines w:val="0"/>
              <w:widowControl w:val="0"/>
              <w:rPr>
                <w:kern w:val="2"/>
                <w:szCs w:val="22"/>
                <w:lang w:eastAsia="zh-CN"/>
              </w:rPr>
            </w:pPr>
          </w:p>
        </w:tc>
      </w:tr>
      <w:tr w:rsidR="00C202B5" w:rsidRPr="001141C9" w14:paraId="34BAB985" w14:textId="77777777" w:rsidTr="00F47FCA">
        <w:trPr>
          <w:jc w:val="center"/>
        </w:trPr>
        <w:tc>
          <w:tcPr>
            <w:tcW w:w="1959" w:type="dxa"/>
            <w:tcBorders>
              <w:top w:val="nil"/>
              <w:left w:val="single" w:sz="4" w:space="0" w:color="auto"/>
              <w:bottom w:val="nil"/>
              <w:right w:val="single" w:sz="4" w:space="0" w:color="auto"/>
            </w:tcBorders>
          </w:tcPr>
          <w:p w14:paraId="4CCE780B"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E011C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1668E3" w14:textId="77777777" w:rsidR="00C202B5" w:rsidRPr="001141C9" w:rsidRDefault="00C202B5" w:rsidP="00F47FCA">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8C2C0C1"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269825B" w14:textId="77777777" w:rsidR="00C202B5" w:rsidRPr="001141C9" w:rsidRDefault="00C202B5" w:rsidP="00F47FCA">
            <w:pPr>
              <w:pStyle w:val="TAC"/>
              <w:keepNext w:val="0"/>
              <w:keepLines w:val="0"/>
              <w:widowControl w:val="0"/>
              <w:rPr>
                <w:kern w:val="2"/>
                <w:szCs w:val="22"/>
                <w:lang w:eastAsia="zh-CN"/>
              </w:rPr>
            </w:pPr>
          </w:p>
        </w:tc>
      </w:tr>
      <w:tr w:rsidR="00C202B5" w:rsidRPr="001141C9" w14:paraId="27FE0A1D" w14:textId="77777777" w:rsidTr="00F47FCA">
        <w:trPr>
          <w:jc w:val="center"/>
        </w:trPr>
        <w:tc>
          <w:tcPr>
            <w:tcW w:w="1959" w:type="dxa"/>
            <w:tcBorders>
              <w:top w:val="nil"/>
              <w:left w:val="single" w:sz="4" w:space="0" w:color="auto"/>
              <w:bottom w:val="single" w:sz="4" w:space="0" w:color="auto"/>
              <w:right w:val="single" w:sz="4" w:space="0" w:color="auto"/>
            </w:tcBorders>
          </w:tcPr>
          <w:p w14:paraId="7A6C02B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B06FA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B77531" w14:textId="77777777" w:rsidR="00C202B5" w:rsidRPr="001141C9" w:rsidRDefault="00C202B5" w:rsidP="00F47FCA">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4179C64"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8D755A8" w14:textId="77777777" w:rsidR="00C202B5" w:rsidRPr="001141C9" w:rsidRDefault="00C202B5" w:rsidP="00F47FCA">
            <w:pPr>
              <w:pStyle w:val="TAC"/>
              <w:keepNext w:val="0"/>
              <w:keepLines w:val="0"/>
              <w:widowControl w:val="0"/>
              <w:rPr>
                <w:kern w:val="2"/>
                <w:szCs w:val="22"/>
                <w:lang w:eastAsia="zh-CN"/>
              </w:rPr>
            </w:pPr>
          </w:p>
        </w:tc>
      </w:tr>
      <w:tr w:rsidR="00C202B5" w:rsidRPr="001141C9" w14:paraId="1B7E3D85" w14:textId="77777777" w:rsidTr="00F47FCA">
        <w:trPr>
          <w:jc w:val="center"/>
        </w:trPr>
        <w:tc>
          <w:tcPr>
            <w:tcW w:w="1959" w:type="dxa"/>
            <w:tcBorders>
              <w:top w:val="single" w:sz="4" w:space="0" w:color="auto"/>
              <w:left w:val="single" w:sz="4" w:space="0" w:color="auto"/>
              <w:bottom w:val="nil"/>
              <w:right w:val="single" w:sz="4" w:space="0" w:color="auto"/>
            </w:tcBorders>
          </w:tcPr>
          <w:p w14:paraId="57D6CC95" w14:textId="77777777" w:rsidR="00C202B5" w:rsidRPr="001141C9" w:rsidRDefault="00C202B5" w:rsidP="00F47FCA">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667345FF" w14:textId="77777777" w:rsidR="00C202B5" w:rsidRDefault="00C202B5" w:rsidP="00F47FCA">
            <w:pPr>
              <w:pStyle w:val="TAC"/>
              <w:keepNext w:val="0"/>
              <w:keepLines w:val="0"/>
              <w:widowControl w:val="0"/>
              <w:spacing w:line="256" w:lineRule="auto"/>
              <w:rPr>
                <w:rFonts w:cs="Arial"/>
                <w:lang w:eastAsia="zh-CN"/>
              </w:rPr>
            </w:pPr>
            <w:r>
              <w:rPr>
                <w:rFonts w:cs="Arial"/>
                <w:lang w:eastAsia="zh-CN"/>
              </w:rPr>
              <w:t>CA_n2A-n5A</w:t>
            </w:r>
          </w:p>
          <w:p w14:paraId="6F51279E" w14:textId="77777777" w:rsidR="00C202B5" w:rsidRDefault="00C202B5" w:rsidP="00F47FCA">
            <w:pPr>
              <w:pStyle w:val="TAC"/>
              <w:keepNext w:val="0"/>
              <w:keepLines w:val="0"/>
              <w:widowControl w:val="0"/>
              <w:spacing w:line="256" w:lineRule="auto"/>
              <w:rPr>
                <w:rFonts w:cs="Arial"/>
                <w:lang w:eastAsia="zh-CN"/>
              </w:rPr>
            </w:pPr>
            <w:r>
              <w:rPr>
                <w:rFonts w:cs="Arial"/>
                <w:lang w:eastAsia="zh-CN"/>
              </w:rPr>
              <w:t>CA_n2A-n66A</w:t>
            </w:r>
          </w:p>
          <w:p w14:paraId="1769CC64" w14:textId="77777777" w:rsidR="00C202B5" w:rsidRDefault="00C202B5" w:rsidP="00F47FCA">
            <w:pPr>
              <w:pStyle w:val="TAC"/>
              <w:keepNext w:val="0"/>
              <w:keepLines w:val="0"/>
              <w:widowControl w:val="0"/>
              <w:spacing w:line="256" w:lineRule="auto"/>
              <w:rPr>
                <w:rFonts w:cs="Arial"/>
                <w:lang w:eastAsia="zh-CN"/>
              </w:rPr>
            </w:pPr>
            <w:r>
              <w:rPr>
                <w:rFonts w:cs="Arial"/>
                <w:lang w:eastAsia="zh-CN"/>
              </w:rPr>
              <w:t>CA_n2A-n77A</w:t>
            </w:r>
          </w:p>
          <w:p w14:paraId="50D2D2B2" w14:textId="77777777" w:rsidR="00C202B5" w:rsidRDefault="00C202B5" w:rsidP="00F47FCA">
            <w:pPr>
              <w:pStyle w:val="TAC"/>
              <w:keepNext w:val="0"/>
              <w:keepLines w:val="0"/>
              <w:widowControl w:val="0"/>
              <w:spacing w:line="256" w:lineRule="auto"/>
              <w:rPr>
                <w:rFonts w:cs="Arial"/>
                <w:lang w:eastAsia="zh-CN"/>
              </w:rPr>
            </w:pPr>
            <w:r>
              <w:rPr>
                <w:rFonts w:cs="Arial"/>
                <w:lang w:eastAsia="zh-CN"/>
              </w:rPr>
              <w:t>CA_n5A-n66A</w:t>
            </w:r>
          </w:p>
          <w:p w14:paraId="42E9E39C" w14:textId="77777777" w:rsidR="00C202B5" w:rsidRDefault="00C202B5" w:rsidP="00F47FCA">
            <w:pPr>
              <w:pStyle w:val="TAC"/>
              <w:keepNext w:val="0"/>
              <w:keepLines w:val="0"/>
              <w:widowControl w:val="0"/>
              <w:spacing w:line="256" w:lineRule="auto"/>
              <w:rPr>
                <w:rFonts w:cs="Arial"/>
                <w:lang w:eastAsia="zh-CN"/>
              </w:rPr>
            </w:pPr>
            <w:r>
              <w:rPr>
                <w:rFonts w:cs="Arial"/>
                <w:lang w:eastAsia="zh-CN"/>
              </w:rPr>
              <w:t>CA_n5A-n77A</w:t>
            </w:r>
          </w:p>
          <w:p w14:paraId="21CDB58F" w14:textId="77777777" w:rsidR="00C202B5" w:rsidRPr="001141C9" w:rsidRDefault="00C202B5" w:rsidP="00F47FCA">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BBAF947" w14:textId="77777777" w:rsidR="00C202B5" w:rsidRPr="001141C9" w:rsidRDefault="00C202B5" w:rsidP="00F47FCA">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EF9F9D2"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6F1F62F"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4 and 5</w:t>
            </w:r>
          </w:p>
        </w:tc>
      </w:tr>
      <w:tr w:rsidR="00C202B5" w:rsidRPr="001141C9" w14:paraId="0F41A5FB" w14:textId="77777777" w:rsidTr="00F47FCA">
        <w:trPr>
          <w:jc w:val="center"/>
        </w:trPr>
        <w:tc>
          <w:tcPr>
            <w:tcW w:w="1959" w:type="dxa"/>
            <w:tcBorders>
              <w:top w:val="nil"/>
              <w:left w:val="single" w:sz="4" w:space="0" w:color="auto"/>
              <w:bottom w:val="nil"/>
              <w:right w:val="single" w:sz="4" w:space="0" w:color="auto"/>
            </w:tcBorders>
          </w:tcPr>
          <w:p w14:paraId="550AE5F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26107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52CB92" w14:textId="77777777" w:rsidR="00C202B5" w:rsidRPr="001141C9" w:rsidRDefault="00C202B5" w:rsidP="00F47FCA">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458832B" w14:textId="77777777" w:rsidR="00C202B5" w:rsidRPr="001141C9" w:rsidRDefault="00C202B5" w:rsidP="00F47FCA">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2ACEE60" w14:textId="77777777" w:rsidR="00C202B5" w:rsidRPr="001141C9" w:rsidRDefault="00C202B5" w:rsidP="00F47FCA">
            <w:pPr>
              <w:pStyle w:val="TAC"/>
              <w:keepNext w:val="0"/>
              <w:keepLines w:val="0"/>
              <w:widowControl w:val="0"/>
              <w:rPr>
                <w:kern w:val="2"/>
                <w:szCs w:val="22"/>
                <w:lang w:eastAsia="zh-CN"/>
              </w:rPr>
            </w:pPr>
          </w:p>
        </w:tc>
      </w:tr>
      <w:tr w:rsidR="00C202B5" w:rsidRPr="001141C9" w14:paraId="7DE57906" w14:textId="77777777" w:rsidTr="00F47FCA">
        <w:trPr>
          <w:jc w:val="center"/>
        </w:trPr>
        <w:tc>
          <w:tcPr>
            <w:tcW w:w="1959" w:type="dxa"/>
            <w:tcBorders>
              <w:top w:val="nil"/>
              <w:left w:val="single" w:sz="4" w:space="0" w:color="auto"/>
              <w:bottom w:val="nil"/>
              <w:right w:val="single" w:sz="4" w:space="0" w:color="auto"/>
            </w:tcBorders>
          </w:tcPr>
          <w:p w14:paraId="64893E2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21A826"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3C6EB5" w14:textId="77777777" w:rsidR="00C202B5" w:rsidRPr="001141C9" w:rsidRDefault="00C202B5" w:rsidP="00F47FCA">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76FD25F"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7E66CB7" w14:textId="77777777" w:rsidR="00C202B5" w:rsidRPr="001141C9" w:rsidRDefault="00C202B5" w:rsidP="00F47FCA">
            <w:pPr>
              <w:pStyle w:val="TAC"/>
              <w:keepNext w:val="0"/>
              <w:keepLines w:val="0"/>
              <w:widowControl w:val="0"/>
              <w:rPr>
                <w:kern w:val="2"/>
                <w:szCs w:val="22"/>
                <w:lang w:eastAsia="zh-CN"/>
              </w:rPr>
            </w:pPr>
          </w:p>
        </w:tc>
      </w:tr>
      <w:tr w:rsidR="00C202B5" w:rsidRPr="001141C9" w14:paraId="6CEDFDD6" w14:textId="77777777" w:rsidTr="00F47FCA">
        <w:trPr>
          <w:jc w:val="center"/>
        </w:trPr>
        <w:tc>
          <w:tcPr>
            <w:tcW w:w="1959" w:type="dxa"/>
            <w:tcBorders>
              <w:top w:val="nil"/>
              <w:left w:val="single" w:sz="4" w:space="0" w:color="auto"/>
              <w:bottom w:val="single" w:sz="4" w:space="0" w:color="auto"/>
              <w:right w:val="single" w:sz="4" w:space="0" w:color="auto"/>
            </w:tcBorders>
          </w:tcPr>
          <w:p w14:paraId="6760E57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511EF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1DBDCD" w14:textId="77777777" w:rsidR="00C202B5" w:rsidRPr="001141C9" w:rsidRDefault="00C202B5" w:rsidP="00F47FCA">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A0733AC"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1560AED" w14:textId="77777777" w:rsidR="00C202B5" w:rsidRPr="001141C9" w:rsidRDefault="00C202B5" w:rsidP="00F47FCA">
            <w:pPr>
              <w:pStyle w:val="TAC"/>
              <w:keepNext w:val="0"/>
              <w:keepLines w:val="0"/>
              <w:widowControl w:val="0"/>
              <w:rPr>
                <w:kern w:val="2"/>
                <w:szCs w:val="22"/>
                <w:lang w:eastAsia="zh-CN"/>
              </w:rPr>
            </w:pPr>
          </w:p>
        </w:tc>
      </w:tr>
      <w:tr w:rsidR="00C202B5" w:rsidRPr="001141C9" w14:paraId="41D44A8A" w14:textId="77777777" w:rsidTr="00F47FCA">
        <w:trPr>
          <w:jc w:val="center"/>
        </w:trPr>
        <w:tc>
          <w:tcPr>
            <w:tcW w:w="1959" w:type="dxa"/>
            <w:tcBorders>
              <w:top w:val="single" w:sz="4" w:space="0" w:color="auto"/>
              <w:left w:val="single" w:sz="4" w:space="0" w:color="auto"/>
              <w:bottom w:val="nil"/>
              <w:right w:val="single" w:sz="4" w:space="0" w:color="auto"/>
            </w:tcBorders>
          </w:tcPr>
          <w:p w14:paraId="012FEF7C" w14:textId="77777777" w:rsidR="00C202B5" w:rsidRPr="001141C9" w:rsidRDefault="00C202B5" w:rsidP="00F47FCA">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27031B86" w14:textId="77777777" w:rsidR="00C202B5" w:rsidRPr="001141C9" w:rsidRDefault="00C202B5" w:rsidP="00F47FC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D43B55A" w14:textId="77777777" w:rsidR="00C202B5" w:rsidRPr="001141C9" w:rsidRDefault="00C202B5" w:rsidP="00F47FCA">
            <w:pPr>
              <w:pStyle w:val="TAC"/>
              <w:keepNext w:val="0"/>
              <w:keepLines w:val="0"/>
              <w:widowControl w:val="0"/>
              <w:rPr>
                <w:kern w:val="2"/>
                <w:szCs w:val="22"/>
              </w:rPr>
            </w:pPr>
            <w:r w:rsidRPr="001141C9">
              <w:rPr>
                <w:kern w:val="2"/>
                <w:szCs w:val="22"/>
              </w:rPr>
              <w:t>CA_n2A-n5A</w:t>
            </w:r>
          </w:p>
          <w:p w14:paraId="69912296" w14:textId="77777777" w:rsidR="00C202B5" w:rsidRPr="001141C9" w:rsidRDefault="00C202B5" w:rsidP="00F47FCA">
            <w:pPr>
              <w:pStyle w:val="TAC"/>
              <w:keepNext w:val="0"/>
              <w:keepLines w:val="0"/>
              <w:widowControl w:val="0"/>
              <w:rPr>
                <w:kern w:val="2"/>
                <w:szCs w:val="22"/>
              </w:rPr>
            </w:pPr>
            <w:r w:rsidRPr="001141C9">
              <w:rPr>
                <w:kern w:val="2"/>
                <w:szCs w:val="22"/>
              </w:rPr>
              <w:t>CA_n2A-n66A</w:t>
            </w:r>
          </w:p>
          <w:p w14:paraId="7FE8B166" w14:textId="77777777" w:rsidR="00C202B5" w:rsidRPr="001141C9" w:rsidRDefault="00C202B5" w:rsidP="00F47FC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CEA9F40" w14:textId="77777777" w:rsidR="00C202B5" w:rsidRPr="001141C9" w:rsidRDefault="00C202B5" w:rsidP="00F47FCA">
            <w:pPr>
              <w:pStyle w:val="TAC"/>
              <w:keepNext w:val="0"/>
              <w:keepLines w:val="0"/>
              <w:widowControl w:val="0"/>
              <w:rPr>
                <w:kern w:val="2"/>
                <w:szCs w:val="22"/>
              </w:rPr>
            </w:pPr>
            <w:r w:rsidRPr="001141C9">
              <w:rPr>
                <w:kern w:val="2"/>
                <w:szCs w:val="22"/>
              </w:rPr>
              <w:t>CA_n5A-n66A</w:t>
            </w:r>
          </w:p>
          <w:p w14:paraId="6FEC2434" w14:textId="77777777" w:rsidR="00C202B5" w:rsidRPr="001141C9" w:rsidRDefault="00C202B5" w:rsidP="00F47FCA">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135C372" w14:textId="77777777" w:rsidR="00C202B5" w:rsidRPr="001141C9" w:rsidRDefault="00C202B5" w:rsidP="00F47FCA">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97BD44"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448CCE" w14:textId="77777777" w:rsidR="00C202B5" w:rsidRPr="001141C9" w:rsidRDefault="00C202B5" w:rsidP="00F47FCA">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1EDA9008"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3373E15E" w14:textId="77777777" w:rsidTr="00F47FCA">
        <w:trPr>
          <w:jc w:val="center"/>
        </w:trPr>
        <w:tc>
          <w:tcPr>
            <w:tcW w:w="1959" w:type="dxa"/>
            <w:tcBorders>
              <w:top w:val="nil"/>
              <w:left w:val="single" w:sz="4" w:space="0" w:color="auto"/>
              <w:bottom w:val="nil"/>
              <w:right w:val="single" w:sz="4" w:space="0" w:color="auto"/>
            </w:tcBorders>
          </w:tcPr>
          <w:p w14:paraId="083C5C7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B4DE6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C5220F"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B870F7"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2D29391" w14:textId="77777777" w:rsidR="00C202B5" w:rsidRPr="001141C9" w:rsidRDefault="00C202B5" w:rsidP="00F47FCA">
            <w:pPr>
              <w:pStyle w:val="TAC"/>
              <w:keepNext w:val="0"/>
              <w:keepLines w:val="0"/>
              <w:widowControl w:val="0"/>
              <w:rPr>
                <w:kern w:val="2"/>
                <w:szCs w:val="22"/>
                <w:lang w:eastAsia="zh-CN"/>
              </w:rPr>
            </w:pPr>
          </w:p>
        </w:tc>
      </w:tr>
      <w:tr w:rsidR="00C202B5" w:rsidRPr="001141C9" w14:paraId="7ED1A1F8" w14:textId="77777777" w:rsidTr="00F47FCA">
        <w:trPr>
          <w:jc w:val="center"/>
        </w:trPr>
        <w:tc>
          <w:tcPr>
            <w:tcW w:w="1959" w:type="dxa"/>
            <w:tcBorders>
              <w:top w:val="nil"/>
              <w:left w:val="single" w:sz="4" w:space="0" w:color="auto"/>
              <w:bottom w:val="nil"/>
              <w:right w:val="single" w:sz="4" w:space="0" w:color="auto"/>
            </w:tcBorders>
          </w:tcPr>
          <w:p w14:paraId="7F9995C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131FA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B2EE69"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7125A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70BF8802" w14:textId="77777777" w:rsidR="00C202B5" w:rsidRPr="001141C9" w:rsidRDefault="00C202B5" w:rsidP="00F47FCA">
            <w:pPr>
              <w:pStyle w:val="TAC"/>
              <w:keepNext w:val="0"/>
              <w:keepLines w:val="0"/>
              <w:widowControl w:val="0"/>
              <w:rPr>
                <w:kern w:val="2"/>
                <w:szCs w:val="22"/>
                <w:lang w:eastAsia="zh-CN"/>
              </w:rPr>
            </w:pPr>
          </w:p>
        </w:tc>
      </w:tr>
      <w:tr w:rsidR="00C202B5" w:rsidRPr="001141C9" w14:paraId="0CE08998" w14:textId="77777777" w:rsidTr="00F47FCA">
        <w:trPr>
          <w:jc w:val="center"/>
        </w:trPr>
        <w:tc>
          <w:tcPr>
            <w:tcW w:w="1959" w:type="dxa"/>
            <w:tcBorders>
              <w:top w:val="nil"/>
              <w:left w:val="single" w:sz="4" w:space="0" w:color="auto"/>
              <w:bottom w:val="nil"/>
              <w:right w:val="single" w:sz="4" w:space="0" w:color="auto"/>
            </w:tcBorders>
          </w:tcPr>
          <w:p w14:paraId="4B3FA100"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106B3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EE249B"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FEF8F1"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A11CF4" w14:textId="77777777" w:rsidR="00C202B5" w:rsidRPr="001141C9" w:rsidRDefault="00C202B5" w:rsidP="00F47FCA">
            <w:pPr>
              <w:pStyle w:val="TAC"/>
              <w:keepNext w:val="0"/>
              <w:keepLines w:val="0"/>
              <w:widowControl w:val="0"/>
              <w:rPr>
                <w:kern w:val="2"/>
                <w:szCs w:val="22"/>
                <w:lang w:eastAsia="zh-CN"/>
              </w:rPr>
            </w:pPr>
          </w:p>
        </w:tc>
      </w:tr>
      <w:tr w:rsidR="00C202B5" w:rsidRPr="001141C9" w14:paraId="3C5C61A2" w14:textId="77777777" w:rsidTr="00F47FCA">
        <w:trPr>
          <w:jc w:val="center"/>
        </w:trPr>
        <w:tc>
          <w:tcPr>
            <w:tcW w:w="1959" w:type="dxa"/>
            <w:tcBorders>
              <w:top w:val="nil"/>
              <w:left w:val="single" w:sz="4" w:space="0" w:color="auto"/>
              <w:bottom w:val="nil"/>
              <w:right w:val="single" w:sz="4" w:space="0" w:color="auto"/>
            </w:tcBorders>
          </w:tcPr>
          <w:p w14:paraId="1D0B549A" w14:textId="77777777" w:rsidR="00C202B5" w:rsidRPr="001141C9" w:rsidRDefault="00C202B5" w:rsidP="00F47FCA">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6B95D41" w14:textId="77777777" w:rsidR="00C202B5" w:rsidRDefault="00C202B5" w:rsidP="00F47FCA">
            <w:pPr>
              <w:pStyle w:val="TAC"/>
              <w:keepNext w:val="0"/>
              <w:keepLines w:val="0"/>
              <w:widowControl w:val="0"/>
              <w:spacing w:line="256" w:lineRule="auto"/>
              <w:rPr>
                <w:kern w:val="2"/>
                <w:szCs w:val="22"/>
                <w:lang w:val="en-US"/>
              </w:rPr>
            </w:pPr>
            <w:r>
              <w:rPr>
                <w:kern w:val="2"/>
                <w:szCs w:val="22"/>
                <w:lang w:val="en-US"/>
              </w:rPr>
              <w:t>CA_n2A-n5A</w:t>
            </w:r>
          </w:p>
          <w:p w14:paraId="203B6121" w14:textId="77777777" w:rsidR="00C202B5" w:rsidRDefault="00C202B5" w:rsidP="00F47FCA">
            <w:pPr>
              <w:pStyle w:val="TAC"/>
              <w:keepNext w:val="0"/>
              <w:keepLines w:val="0"/>
              <w:widowControl w:val="0"/>
              <w:spacing w:line="256" w:lineRule="auto"/>
              <w:rPr>
                <w:kern w:val="2"/>
                <w:szCs w:val="22"/>
                <w:lang w:val="en-US"/>
              </w:rPr>
            </w:pPr>
            <w:r>
              <w:rPr>
                <w:kern w:val="2"/>
                <w:szCs w:val="22"/>
                <w:lang w:val="en-US"/>
              </w:rPr>
              <w:t>CA_n2A-n66A</w:t>
            </w:r>
          </w:p>
          <w:p w14:paraId="2109F2A7" w14:textId="77777777" w:rsidR="00C202B5" w:rsidRDefault="00C202B5" w:rsidP="00F47FCA">
            <w:pPr>
              <w:pStyle w:val="TAC"/>
              <w:keepNext w:val="0"/>
              <w:keepLines w:val="0"/>
              <w:widowControl w:val="0"/>
              <w:spacing w:line="256" w:lineRule="auto"/>
              <w:rPr>
                <w:kern w:val="2"/>
                <w:szCs w:val="22"/>
                <w:lang w:val="en-US"/>
              </w:rPr>
            </w:pPr>
            <w:r>
              <w:rPr>
                <w:kern w:val="2"/>
                <w:szCs w:val="22"/>
                <w:lang w:val="en-US"/>
              </w:rPr>
              <w:t>CA_n2A-n77A</w:t>
            </w:r>
          </w:p>
          <w:p w14:paraId="15AEA4F9" w14:textId="77777777" w:rsidR="00C202B5" w:rsidRDefault="00C202B5" w:rsidP="00F47FCA">
            <w:pPr>
              <w:pStyle w:val="TAC"/>
              <w:keepNext w:val="0"/>
              <w:keepLines w:val="0"/>
              <w:widowControl w:val="0"/>
              <w:spacing w:line="256" w:lineRule="auto"/>
              <w:rPr>
                <w:kern w:val="2"/>
                <w:szCs w:val="22"/>
                <w:lang w:val="en-US"/>
              </w:rPr>
            </w:pPr>
            <w:r>
              <w:rPr>
                <w:kern w:val="2"/>
                <w:szCs w:val="22"/>
                <w:lang w:val="en-US"/>
              </w:rPr>
              <w:t>CA_n5A-n66A</w:t>
            </w:r>
          </w:p>
          <w:p w14:paraId="67FB8FB0" w14:textId="77777777" w:rsidR="00C202B5" w:rsidRDefault="00C202B5" w:rsidP="00F47FCA">
            <w:pPr>
              <w:pStyle w:val="TAC"/>
              <w:keepNext w:val="0"/>
              <w:keepLines w:val="0"/>
              <w:widowControl w:val="0"/>
              <w:spacing w:line="256" w:lineRule="auto"/>
              <w:rPr>
                <w:kern w:val="2"/>
                <w:szCs w:val="22"/>
                <w:lang w:val="en-US"/>
              </w:rPr>
            </w:pPr>
            <w:r>
              <w:rPr>
                <w:kern w:val="2"/>
                <w:szCs w:val="22"/>
                <w:lang w:val="en-US"/>
              </w:rPr>
              <w:t>CA_n5A-n77A</w:t>
            </w:r>
          </w:p>
          <w:p w14:paraId="38C44BB9" w14:textId="77777777" w:rsidR="00C202B5" w:rsidRPr="001141C9" w:rsidRDefault="00C202B5" w:rsidP="00F47FCA">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5D99CA8D" w14:textId="77777777" w:rsidR="00C202B5" w:rsidRPr="001141C9" w:rsidRDefault="00C202B5" w:rsidP="00F47FCA">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FFC74F6" w14:textId="77777777" w:rsidR="00C202B5" w:rsidRPr="001141C9" w:rsidRDefault="00C202B5" w:rsidP="00F47FCA">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431FF73B"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4 and 5</w:t>
            </w:r>
          </w:p>
        </w:tc>
      </w:tr>
      <w:tr w:rsidR="00C202B5" w:rsidRPr="001141C9" w14:paraId="483AB8EE" w14:textId="77777777" w:rsidTr="00F47FCA">
        <w:trPr>
          <w:jc w:val="center"/>
        </w:trPr>
        <w:tc>
          <w:tcPr>
            <w:tcW w:w="1959" w:type="dxa"/>
            <w:tcBorders>
              <w:top w:val="nil"/>
              <w:left w:val="single" w:sz="4" w:space="0" w:color="auto"/>
              <w:bottom w:val="nil"/>
              <w:right w:val="single" w:sz="4" w:space="0" w:color="auto"/>
            </w:tcBorders>
          </w:tcPr>
          <w:p w14:paraId="3F1A5D7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80815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EF8C2C" w14:textId="77777777" w:rsidR="00C202B5" w:rsidRPr="001141C9" w:rsidRDefault="00C202B5" w:rsidP="00F47FCA">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5E1679A"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3503CD6" w14:textId="77777777" w:rsidR="00C202B5" w:rsidRPr="001141C9" w:rsidRDefault="00C202B5" w:rsidP="00F47FCA">
            <w:pPr>
              <w:pStyle w:val="TAC"/>
              <w:keepNext w:val="0"/>
              <w:keepLines w:val="0"/>
              <w:widowControl w:val="0"/>
              <w:rPr>
                <w:kern w:val="2"/>
                <w:szCs w:val="22"/>
                <w:lang w:eastAsia="zh-CN"/>
              </w:rPr>
            </w:pPr>
          </w:p>
        </w:tc>
      </w:tr>
      <w:tr w:rsidR="00C202B5" w:rsidRPr="001141C9" w14:paraId="32968894" w14:textId="77777777" w:rsidTr="00F47FCA">
        <w:trPr>
          <w:jc w:val="center"/>
        </w:trPr>
        <w:tc>
          <w:tcPr>
            <w:tcW w:w="1959" w:type="dxa"/>
            <w:tcBorders>
              <w:top w:val="nil"/>
              <w:left w:val="single" w:sz="4" w:space="0" w:color="auto"/>
              <w:bottom w:val="nil"/>
              <w:right w:val="single" w:sz="4" w:space="0" w:color="auto"/>
            </w:tcBorders>
          </w:tcPr>
          <w:p w14:paraId="0FD55E7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9623E6"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EBDD29" w14:textId="77777777" w:rsidR="00C202B5" w:rsidRPr="001141C9" w:rsidRDefault="00C202B5" w:rsidP="00F47FCA">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49046FB"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E000A44" w14:textId="77777777" w:rsidR="00C202B5" w:rsidRPr="001141C9" w:rsidRDefault="00C202B5" w:rsidP="00F47FCA">
            <w:pPr>
              <w:pStyle w:val="TAC"/>
              <w:keepNext w:val="0"/>
              <w:keepLines w:val="0"/>
              <w:widowControl w:val="0"/>
              <w:rPr>
                <w:kern w:val="2"/>
                <w:szCs w:val="22"/>
                <w:lang w:eastAsia="zh-CN"/>
              </w:rPr>
            </w:pPr>
          </w:p>
        </w:tc>
      </w:tr>
      <w:tr w:rsidR="00C202B5" w:rsidRPr="001141C9" w14:paraId="2A0987D5" w14:textId="77777777" w:rsidTr="00F47FCA">
        <w:trPr>
          <w:jc w:val="center"/>
        </w:trPr>
        <w:tc>
          <w:tcPr>
            <w:tcW w:w="1959" w:type="dxa"/>
            <w:tcBorders>
              <w:top w:val="nil"/>
              <w:left w:val="single" w:sz="4" w:space="0" w:color="auto"/>
              <w:bottom w:val="single" w:sz="4" w:space="0" w:color="auto"/>
              <w:right w:val="single" w:sz="4" w:space="0" w:color="auto"/>
            </w:tcBorders>
          </w:tcPr>
          <w:p w14:paraId="5402603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33197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65D0FD" w14:textId="77777777" w:rsidR="00C202B5" w:rsidRPr="001141C9" w:rsidRDefault="00C202B5" w:rsidP="00F47FCA">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E0F480F"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B4C5299" w14:textId="77777777" w:rsidR="00C202B5" w:rsidRPr="001141C9" w:rsidRDefault="00C202B5" w:rsidP="00F47FCA">
            <w:pPr>
              <w:pStyle w:val="TAC"/>
              <w:keepNext w:val="0"/>
              <w:keepLines w:val="0"/>
              <w:widowControl w:val="0"/>
              <w:rPr>
                <w:kern w:val="2"/>
                <w:szCs w:val="22"/>
                <w:lang w:eastAsia="zh-CN"/>
              </w:rPr>
            </w:pPr>
          </w:p>
        </w:tc>
      </w:tr>
      <w:tr w:rsidR="00C202B5" w:rsidRPr="001141C9" w14:paraId="64DF8B8F" w14:textId="77777777" w:rsidTr="00F47FCA">
        <w:trPr>
          <w:jc w:val="center"/>
        </w:trPr>
        <w:tc>
          <w:tcPr>
            <w:tcW w:w="1959" w:type="dxa"/>
            <w:tcBorders>
              <w:top w:val="single" w:sz="4" w:space="0" w:color="auto"/>
              <w:left w:val="single" w:sz="4" w:space="0" w:color="auto"/>
              <w:bottom w:val="nil"/>
              <w:right w:val="single" w:sz="4" w:space="0" w:color="auto"/>
            </w:tcBorders>
          </w:tcPr>
          <w:p w14:paraId="4AACBE76" w14:textId="77777777" w:rsidR="00C202B5" w:rsidRPr="001141C9" w:rsidRDefault="00C202B5" w:rsidP="00F47FCA">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601384AA" w14:textId="77777777" w:rsidR="00C202B5" w:rsidRDefault="00C202B5" w:rsidP="00F47FCA">
            <w:pPr>
              <w:pStyle w:val="TAC"/>
              <w:keepNext w:val="0"/>
              <w:keepLines w:val="0"/>
              <w:widowControl w:val="0"/>
              <w:spacing w:line="256" w:lineRule="auto"/>
              <w:rPr>
                <w:kern w:val="2"/>
                <w:szCs w:val="22"/>
                <w:lang w:val="en-US"/>
              </w:rPr>
            </w:pPr>
            <w:r>
              <w:rPr>
                <w:kern w:val="2"/>
                <w:szCs w:val="22"/>
                <w:lang w:val="en-US"/>
              </w:rPr>
              <w:t>CA_n77C</w:t>
            </w:r>
          </w:p>
          <w:p w14:paraId="67D558C1" w14:textId="77777777" w:rsidR="00C202B5" w:rsidRDefault="00C202B5" w:rsidP="00F47FCA">
            <w:pPr>
              <w:pStyle w:val="TAC"/>
              <w:keepNext w:val="0"/>
              <w:keepLines w:val="0"/>
              <w:widowControl w:val="0"/>
              <w:spacing w:line="256" w:lineRule="auto"/>
              <w:rPr>
                <w:kern w:val="2"/>
                <w:szCs w:val="22"/>
                <w:lang w:val="en-US"/>
              </w:rPr>
            </w:pPr>
            <w:r>
              <w:rPr>
                <w:kern w:val="2"/>
                <w:szCs w:val="22"/>
                <w:lang w:val="en-US"/>
              </w:rPr>
              <w:t>CA_n2A-n5A</w:t>
            </w:r>
          </w:p>
          <w:p w14:paraId="7EBACCA2" w14:textId="77777777" w:rsidR="00C202B5" w:rsidRDefault="00C202B5" w:rsidP="00F47FCA">
            <w:pPr>
              <w:pStyle w:val="TAC"/>
              <w:keepNext w:val="0"/>
              <w:keepLines w:val="0"/>
              <w:widowControl w:val="0"/>
              <w:spacing w:line="256" w:lineRule="auto"/>
              <w:rPr>
                <w:kern w:val="2"/>
                <w:szCs w:val="22"/>
                <w:lang w:val="en-US"/>
              </w:rPr>
            </w:pPr>
            <w:r>
              <w:rPr>
                <w:kern w:val="2"/>
                <w:szCs w:val="22"/>
                <w:lang w:val="en-US"/>
              </w:rPr>
              <w:t>CA_n2A-n66A</w:t>
            </w:r>
          </w:p>
          <w:p w14:paraId="5F4971F7" w14:textId="77777777" w:rsidR="00C202B5" w:rsidRDefault="00C202B5" w:rsidP="00F47FCA">
            <w:pPr>
              <w:pStyle w:val="TAC"/>
              <w:keepNext w:val="0"/>
              <w:keepLines w:val="0"/>
              <w:widowControl w:val="0"/>
              <w:spacing w:line="256" w:lineRule="auto"/>
              <w:rPr>
                <w:kern w:val="2"/>
                <w:szCs w:val="22"/>
                <w:lang w:val="en-US"/>
              </w:rPr>
            </w:pPr>
            <w:r>
              <w:rPr>
                <w:kern w:val="2"/>
                <w:szCs w:val="22"/>
                <w:lang w:val="en-US"/>
              </w:rPr>
              <w:t>CA_n2A-n77A</w:t>
            </w:r>
          </w:p>
          <w:p w14:paraId="1FA5E82D" w14:textId="77777777" w:rsidR="00C202B5" w:rsidRDefault="00C202B5" w:rsidP="00F47FCA">
            <w:pPr>
              <w:pStyle w:val="TAC"/>
              <w:keepNext w:val="0"/>
              <w:keepLines w:val="0"/>
              <w:widowControl w:val="0"/>
              <w:spacing w:line="256" w:lineRule="auto"/>
              <w:rPr>
                <w:kern w:val="2"/>
                <w:szCs w:val="22"/>
                <w:lang w:val="en-US"/>
              </w:rPr>
            </w:pPr>
            <w:r>
              <w:rPr>
                <w:kern w:val="2"/>
                <w:szCs w:val="22"/>
                <w:lang w:val="en-US"/>
              </w:rPr>
              <w:t>CA_n5A-n66A</w:t>
            </w:r>
          </w:p>
          <w:p w14:paraId="3AC8B8DA" w14:textId="77777777" w:rsidR="00C202B5" w:rsidRDefault="00C202B5" w:rsidP="00F47FCA">
            <w:pPr>
              <w:pStyle w:val="TAC"/>
              <w:keepNext w:val="0"/>
              <w:keepLines w:val="0"/>
              <w:widowControl w:val="0"/>
              <w:spacing w:line="256" w:lineRule="auto"/>
              <w:rPr>
                <w:kern w:val="2"/>
                <w:szCs w:val="22"/>
                <w:lang w:val="en-US"/>
              </w:rPr>
            </w:pPr>
            <w:r>
              <w:rPr>
                <w:kern w:val="2"/>
                <w:szCs w:val="22"/>
                <w:lang w:val="en-US"/>
              </w:rPr>
              <w:t>CA_n5A-n77A</w:t>
            </w:r>
          </w:p>
          <w:p w14:paraId="41684701" w14:textId="77777777" w:rsidR="00C202B5" w:rsidRPr="001141C9" w:rsidRDefault="00C202B5" w:rsidP="00F47FCA">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5878D9F6" w14:textId="77777777" w:rsidR="00C202B5" w:rsidRPr="001141C9" w:rsidRDefault="00C202B5" w:rsidP="00F47FCA">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F4EA216" w14:textId="77777777" w:rsidR="00C202B5" w:rsidRPr="001141C9" w:rsidRDefault="00C202B5" w:rsidP="00F47FCA">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76ACF929"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4 and 5</w:t>
            </w:r>
          </w:p>
        </w:tc>
      </w:tr>
      <w:tr w:rsidR="00C202B5" w:rsidRPr="001141C9" w14:paraId="33F981ED" w14:textId="77777777" w:rsidTr="00F47FCA">
        <w:trPr>
          <w:jc w:val="center"/>
        </w:trPr>
        <w:tc>
          <w:tcPr>
            <w:tcW w:w="1959" w:type="dxa"/>
            <w:tcBorders>
              <w:top w:val="nil"/>
              <w:left w:val="single" w:sz="4" w:space="0" w:color="auto"/>
              <w:bottom w:val="nil"/>
              <w:right w:val="single" w:sz="4" w:space="0" w:color="auto"/>
            </w:tcBorders>
          </w:tcPr>
          <w:p w14:paraId="6EF9DBE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76A09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FB68A5" w14:textId="77777777" w:rsidR="00C202B5" w:rsidRPr="001141C9" w:rsidRDefault="00C202B5" w:rsidP="00F47FCA">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6EA46BB"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4A834AC" w14:textId="77777777" w:rsidR="00C202B5" w:rsidRPr="001141C9" w:rsidRDefault="00C202B5" w:rsidP="00F47FCA">
            <w:pPr>
              <w:pStyle w:val="TAC"/>
              <w:keepNext w:val="0"/>
              <w:keepLines w:val="0"/>
              <w:widowControl w:val="0"/>
              <w:rPr>
                <w:kern w:val="2"/>
                <w:szCs w:val="22"/>
                <w:lang w:eastAsia="zh-CN"/>
              </w:rPr>
            </w:pPr>
          </w:p>
        </w:tc>
      </w:tr>
      <w:tr w:rsidR="00C202B5" w:rsidRPr="001141C9" w14:paraId="7B3B5F68" w14:textId="77777777" w:rsidTr="00F47FCA">
        <w:trPr>
          <w:jc w:val="center"/>
        </w:trPr>
        <w:tc>
          <w:tcPr>
            <w:tcW w:w="1959" w:type="dxa"/>
            <w:tcBorders>
              <w:top w:val="nil"/>
              <w:left w:val="single" w:sz="4" w:space="0" w:color="auto"/>
              <w:bottom w:val="nil"/>
              <w:right w:val="single" w:sz="4" w:space="0" w:color="auto"/>
            </w:tcBorders>
          </w:tcPr>
          <w:p w14:paraId="05FA39F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8E7C8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4CA2BB" w14:textId="77777777" w:rsidR="00C202B5" w:rsidRPr="001141C9" w:rsidRDefault="00C202B5" w:rsidP="00F47FCA">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B0BCFA7"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F2A0CD7" w14:textId="77777777" w:rsidR="00C202B5" w:rsidRPr="001141C9" w:rsidRDefault="00C202B5" w:rsidP="00F47FCA">
            <w:pPr>
              <w:pStyle w:val="TAC"/>
              <w:keepNext w:val="0"/>
              <w:keepLines w:val="0"/>
              <w:widowControl w:val="0"/>
              <w:rPr>
                <w:kern w:val="2"/>
                <w:szCs w:val="22"/>
                <w:lang w:eastAsia="zh-CN"/>
              </w:rPr>
            </w:pPr>
          </w:p>
        </w:tc>
      </w:tr>
      <w:tr w:rsidR="00C202B5" w:rsidRPr="001141C9" w14:paraId="2EF5C6EA" w14:textId="77777777" w:rsidTr="00F47FCA">
        <w:trPr>
          <w:jc w:val="center"/>
        </w:trPr>
        <w:tc>
          <w:tcPr>
            <w:tcW w:w="1959" w:type="dxa"/>
            <w:tcBorders>
              <w:top w:val="nil"/>
              <w:left w:val="single" w:sz="4" w:space="0" w:color="auto"/>
              <w:bottom w:val="single" w:sz="4" w:space="0" w:color="auto"/>
              <w:right w:val="single" w:sz="4" w:space="0" w:color="auto"/>
            </w:tcBorders>
          </w:tcPr>
          <w:p w14:paraId="2FC807A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DB4B1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DCA9FE" w14:textId="77777777" w:rsidR="00C202B5" w:rsidRPr="001141C9" w:rsidRDefault="00C202B5" w:rsidP="00F47FCA">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67239B0" w14:textId="77777777" w:rsidR="00C202B5" w:rsidRPr="001141C9" w:rsidRDefault="00C202B5" w:rsidP="00F47FCA">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71BC231" w14:textId="77777777" w:rsidR="00C202B5" w:rsidRPr="001141C9" w:rsidRDefault="00C202B5" w:rsidP="00F47FCA">
            <w:pPr>
              <w:pStyle w:val="TAC"/>
              <w:keepNext w:val="0"/>
              <w:keepLines w:val="0"/>
              <w:widowControl w:val="0"/>
              <w:rPr>
                <w:kern w:val="2"/>
                <w:szCs w:val="22"/>
                <w:lang w:eastAsia="zh-CN"/>
              </w:rPr>
            </w:pPr>
          </w:p>
        </w:tc>
      </w:tr>
      <w:tr w:rsidR="00C202B5" w:rsidRPr="001141C9" w14:paraId="3C1691F7" w14:textId="77777777" w:rsidTr="00F47FCA">
        <w:trPr>
          <w:jc w:val="center"/>
        </w:trPr>
        <w:tc>
          <w:tcPr>
            <w:tcW w:w="1959" w:type="dxa"/>
            <w:tcBorders>
              <w:top w:val="single" w:sz="4" w:space="0" w:color="auto"/>
              <w:left w:val="single" w:sz="4" w:space="0" w:color="auto"/>
              <w:bottom w:val="nil"/>
              <w:right w:val="single" w:sz="4" w:space="0" w:color="auto"/>
            </w:tcBorders>
          </w:tcPr>
          <w:p w14:paraId="25DCD52D" w14:textId="77777777" w:rsidR="00C202B5" w:rsidRPr="001141C9" w:rsidRDefault="00C202B5" w:rsidP="00F47FCA">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23EAF4D8" w14:textId="77777777" w:rsidR="00C202B5" w:rsidRPr="001141C9" w:rsidRDefault="00C202B5" w:rsidP="00F47FC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7BFBF9D" w14:textId="77777777" w:rsidR="00C202B5" w:rsidRPr="001141C9" w:rsidRDefault="00C202B5" w:rsidP="00F47FCA">
            <w:pPr>
              <w:pStyle w:val="TAC"/>
              <w:keepNext w:val="0"/>
              <w:keepLines w:val="0"/>
              <w:widowControl w:val="0"/>
              <w:rPr>
                <w:kern w:val="2"/>
                <w:szCs w:val="22"/>
              </w:rPr>
            </w:pPr>
            <w:r w:rsidRPr="001141C9">
              <w:rPr>
                <w:kern w:val="2"/>
                <w:szCs w:val="22"/>
              </w:rPr>
              <w:t>CA_n2A-n5A</w:t>
            </w:r>
          </w:p>
          <w:p w14:paraId="6226A5E7" w14:textId="77777777" w:rsidR="00C202B5" w:rsidRPr="001141C9" w:rsidRDefault="00C202B5" w:rsidP="00F47FCA">
            <w:pPr>
              <w:pStyle w:val="TAC"/>
              <w:keepNext w:val="0"/>
              <w:keepLines w:val="0"/>
              <w:widowControl w:val="0"/>
              <w:rPr>
                <w:kern w:val="2"/>
                <w:szCs w:val="22"/>
              </w:rPr>
            </w:pPr>
            <w:r w:rsidRPr="001141C9">
              <w:rPr>
                <w:kern w:val="2"/>
                <w:szCs w:val="22"/>
              </w:rPr>
              <w:t>CA_n2A-n66A</w:t>
            </w:r>
          </w:p>
          <w:p w14:paraId="7FB76DC6" w14:textId="77777777" w:rsidR="00C202B5" w:rsidRPr="001141C9" w:rsidRDefault="00C202B5" w:rsidP="00F47FC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AFB437C" w14:textId="77777777" w:rsidR="00C202B5" w:rsidRPr="001141C9" w:rsidRDefault="00C202B5" w:rsidP="00F47FCA">
            <w:pPr>
              <w:pStyle w:val="TAC"/>
              <w:keepNext w:val="0"/>
              <w:keepLines w:val="0"/>
              <w:widowControl w:val="0"/>
              <w:rPr>
                <w:kern w:val="2"/>
                <w:szCs w:val="22"/>
              </w:rPr>
            </w:pPr>
            <w:r w:rsidRPr="001141C9">
              <w:rPr>
                <w:kern w:val="2"/>
                <w:szCs w:val="22"/>
              </w:rPr>
              <w:t>CA_n5A-n66A</w:t>
            </w:r>
          </w:p>
          <w:p w14:paraId="5458BDF1" w14:textId="77777777" w:rsidR="00C202B5" w:rsidRPr="001141C9" w:rsidRDefault="00C202B5" w:rsidP="00F47FCA">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B7BB4D8" w14:textId="77777777" w:rsidR="00C202B5" w:rsidRPr="001141C9" w:rsidRDefault="00C202B5" w:rsidP="00F47FCA">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D5AAB3"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023B9E"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B5E4C7"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317C133C" w14:textId="77777777" w:rsidTr="00F47FCA">
        <w:trPr>
          <w:jc w:val="center"/>
        </w:trPr>
        <w:tc>
          <w:tcPr>
            <w:tcW w:w="1959" w:type="dxa"/>
            <w:tcBorders>
              <w:top w:val="nil"/>
              <w:left w:val="single" w:sz="4" w:space="0" w:color="auto"/>
              <w:bottom w:val="nil"/>
              <w:right w:val="single" w:sz="4" w:space="0" w:color="auto"/>
            </w:tcBorders>
          </w:tcPr>
          <w:p w14:paraId="48EA8B5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EF936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F7466A"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E55227B"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3189796" w14:textId="77777777" w:rsidR="00C202B5" w:rsidRPr="001141C9" w:rsidRDefault="00C202B5" w:rsidP="00F47FCA">
            <w:pPr>
              <w:pStyle w:val="TAC"/>
              <w:keepNext w:val="0"/>
              <w:keepLines w:val="0"/>
              <w:widowControl w:val="0"/>
              <w:rPr>
                <w:kern w:val="2"/>
                <w:szCs w:val="22"/>
                <w:lang w:eastAsia="zh-CN"/>
              </w:rPr>
            </w:pPr>
          </w:p>
        </w:tc>
      </w:tr>
      <w:tr w:rsidR="00C202B5" w:rsidRPr="001141C9" w14:paraId="75CA9DC5" w14:textId="77777777" w:rsidTr="00F47FCA">
        <w:trPr>
          <w:jc w:val="center"/>
        </w:trPr>
        <w:tc>
          <w:tcPr>
            <w:tcW w:w="1959" w:type="dxa"/>
            <w:tcBorders>
              <w:top w:val="nil"/>
              <w:left w:val="single" w:sz="4" w:space="0" w:color="auto"/>
              <w:bottom w:val="nil"/>
              <w:right w:val="single" w:sz="4" w:space="0" w:color="auto"/>
            </w:tcBorders>
          </w:tcPr>
          <w:p w14:paraId="7FFAB20B"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8D5A9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DA145F"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4C6A76" w14:textId="77777777" w:rsidR="00C202B5" w:rsidRPr="001141C9" w:rsidRDefault="00C202B5" w:rsidP="00F47FCA">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6F9D04B6" w14:textId="77777777" w:rsidR="00C202B5" w:rsidRPr="001141C9" w:rsidRDefault="00C202B5" w:rsidP="00F47FCA">
            <w:pPr>
              <w:pStyle w:val="TAC"/>
              <w:keepNext w:val="0"/>
              <w:keepLines w:val="0"/>
              <w:widowControl w:val="0"/>
              <w:rPr>
                <w:kern w:val="2"/>
                <w:szCs w:val="22"/>
                <w:lang w:eastAsia="zh-CN"/>
              </w:rPr>
            </w:pPr>
          </w:p>
        </w:tc>
      </w:tr>
      <w:tr w:rsidR="00C202B5" w:rsidRPr="001141C9" w14:paraId="63B9F6AE" w14:textId="77777777" w:rsidTr="00F47FCA">
        <w:trPr>
          <w:jc w:val="center"/>
        </w:trPr>
        <w:tc>
          <w:tcPr>
            <w:tcW w:w="1959" w:type="dxa"/>
            <w:tcBorders>
              <w:top w:val="nil"/>
              <w:left w:val="single" w:sz="4" w:space="0" w:color="auto"/>
              <w:bottom w:val="nil"/>
              <w:right w:val="single" w:sz="4" w:space="0" w:color="auto"/>
            </w:tcBorders>
          </w:tcPr>
          <w:p w14:paraId="79137EE1"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F788B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4545AC"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8ECC4D" w14:textId="77777777" w:rsidR="00C202B5" w:rsidRPr="001141C9" w:rsidRDefault="00C202B5" w:rsidP="00F47FCA">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7F406043" w14:textId="77777777" w:rsidR="00C202B5" w:rsidRPr="001141C9" w:rsidRDefault="00C202B5" w:rsidP="00F47FCA">
            <w:pPr>
              <w:pStyle w:val="TAC"/>
              <w:keepNext w:val="0"/>
              <w:keepLines w:val="0"/>
              <w:widowControl w:val="0"/>
              <w:rPr>
                <w:kern w:val="2"/>
                <w:szCs w:val="22"/>
                <w:lang w:eastAsia="zh-CN"/>
              </w:rPr>
            </w:pPr>
          </w:p>
        </w:tc>
      </w:tr>
      <w:tr w:rsidR="00C202B5" w:rsidRPr="001141C9" w14:paraId="55B57CC6" w14:textId="77777777" w:rsidTr="00F47FCA">
        <w:trPr>
          <w:jc w:val="center"/>
        </w:trPr>
        <w:tc>
          <w:tcPr>
            <w:tcW w:w="1959" w:type="dxa"/>
            <w:tcBorders>
              <w:top w:val="nil"/>
              <w:left w:val="single" w:sz="4" w:space="0" w:color="auto"/>
              <w:bottom w:val="nil"/>
              <w:right w:val="single" w:sz="4" w:space="0" w:color="auto"/>
            </w:tcBorders>
          </w:tcPr>
          <w:p w14:paraId="7039534A" w14:textId="77777777" w:rsidR="00C202B5" w:rsidRPr="001141C9" w:rsidRDefault="00C202B5" w:rsidP="00F47FCA">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23D352B" w14:textId="77777777" w:rsidR="00C202B5" w:rsidRDefault="00C202B5" w:rsidP="00F47FCA">
            <w:pPr>
              <w:pStyle w:val="TAC"/>
              <w:keepNext w:val="0"/>
              <w:keepLines w:val="0"/>
              <w:widowControl w:val="0"/>
              <w:spacing w:line="256" w:lineRule="auto"/>
              <w:rPr>
                <w:rFonts w:cs="Arial"/>
                <w:lang w:eastAsia="zh-CN"/>
              </w:rPr>
            </w:pPr>
            <w:r>
              <w:rPr>
                <w:rFonts w:cs="Arial"/>
                <w:lang w:eastAsia="zh-CN"/>
              </w:rPr>
              <w:t>CA_n2A-n5A</w:t>
            </w:r>
          </w:p>
          <w:p w14:paraId="612D930D" w14:textId="77777777" w:rsidR="00C202B5" w:rsidRDefault="00C202B5" w:rsidP="00F47FCA">
            <w:pPr>
              <w:pStyle w:val="TAC"/>
              <w:keepNext w:val="0"/>
              <w:keepLines w:val="0"/>
              <w:widowControl w:val="0"/>
              <w:spacing w:line="256" w:lineRule="auto"/>
              <w:rPr>
                <w:rFonts w:cs="Arial"/>
                <w:lang w:eastAsia="zh-CN"/>
              </w:rPr>
            </w:pPr>
            <w:r>
              <w:rPr>
                <w:rFonts w:cs="Arial"/>
                <w:lang w:eastAsia="zh-CN"/>
              </w:rPr>
              <w:t>CA_n2A-n66A</w:t>
            </w:r>
          </w:p>
          <w:p w14:paraId="2C6F5129" w14:textId="77777777" w:rsidR="00C202B5" w:rsidRDefault="00C202B5" w:rsidP="00F47FCA">
            <w:pPr>
              <w:pStyle w:val="TAC"/>
              <w:keepNext w:val="0"/>
              <w:keepLines w:val="0"/>
              <w:widowControl w:val="0"/>
              <w:spacing w:line="256" w:lineRule="auto"/>
              <w:rPr>
                <w:rFonts w:cs="Arial"/>
                <w:lang w:eastAsia="zh-CN"/>
              </w:rPr>
            </w:pPr>
            <w:r>
              <w:rPr>
                <w:rFonts w:cs="Arial"/>
                <w:lang w:eastAsia="zh-CN"/>
              </w:rPr>
              <w:t>CA_n2A-n77A</w:t>
            </w:r>
          </w:p>
          <w:p w14:paraId="458959E7" w14:textId="77777777" w:rsidR="00C202B5" w:rsidRDefault="00C202B5" w:rsidP="00F47FCA">
            <w:pPr>
              <w:pStyle w:val="TAC"/>
              <w:keepNext w:val="0"/>
              <w:keepLines w:val="0"/>
              <w:widowControl w:val="0"/>
              <w:spacing w:line="256" w:lineRule="auto"/>
              <w:rPr>
                <w:rFonts w:cs="Arial"/>
                <w:lang w:eastAsia="zh-CN"/>
              </w:rPr>
            </w:pPr>
            <w:r>
              <w:rPr>
                <w:rFonts w:cs="Arial"/>
                <w:lang w:eastAsia="zh-CN"/>
              </w:rPr>
              <w:t>CA_n5A-n66A</w:t>
            </w:r>
          </w:p>
          <w:p w14:paraId="414ABBC0" w14:textId="77777777" w:rsidR="00C202B5" w:rsidRDefault="00C202B5" w:rsidP="00F47FCA">
            <w:pPr>
              <w:pStyle w:val="TAC"/>
              <w:keepNext w:val="0"/>
              <w:keepLines w:val="0"/>
              <w:widowControl w:val="0"/>
              <w:spacing w:line="256" w:lineRule="auto"/>
              <w:rPr>
                <w:rFonts w:cs="Arial"/>
                <w:lang w:eastAsia="zh-CN"/>
              </w:rPr>
            </w:pPr>
            <w:r>
              <w:rPr>
                <w:rFonts w:cs="Arial"/>
                <w:lang w:eastAsia="zh-CN"/>
              </w:rPr>
              <w:t>CA_n5A-n77A</w:t>
            </w:r>
          </w:p>
          <w:p w14:paraId="6B117D81" w14:textId="77777777" w:rsidR="00C202B5" w:rsidRPr="001141C9" w:rsidRDefault="00C202B5" w:rsidP="00F47FCA">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908A604" w14:textId="77777777" w:rsidR="00C202B5" w:rsidRPr="001141C9" w:rsidRDefault="00C202B5" w:rsidP="00F47FCA">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BD5AD82"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F6E4E0F"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4 and 5</w:t>
            </w:r>
          </w:p>
        </w:tc>
      </w:tr>
      <w:tr w:rsidR="00C202B5" w:rsidRPr="001141C9" w14:paraId="49002246" w14:textId="77777777" w:rsidTr="00F47FCA">
        <w:trPr>
          <w:jc w:val="center"/>
        </w:trPr>
        <w:tc>
          <w:tcPr>
            <w:tcW w:w="1959" w:type="dxa"/>
            <w:tcBorders>
              <w:top w:val="nil"/>
              <w:left w:val="single" w:sz="4" w:space="0" w:color="auto"/>
              <w:bottom w:val="nil"/>
              <w:right w:val="single" w:sz="4" w:space="0" w:color="auto"/>
            </w:tcBorders>
          </w:tcPr>
          <w:p w14:paraId="2E80A44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2B044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509C8B" w14:textId="77777777" w:rsidR="00C202B5" w:rsidRPr="001141C9" w:rsidRDefault="00C202B5" w:rsidP="00F47FCA">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0925E88"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A415FAC" w14:textId="77777777" w:rsidR="00C202B5" w:rsidRPr="001141C9" w:rsidRDefault="00C202B5" w:rsidP="00F47FCA">
            <w:pPr>
              <w:pStyle w:val="TAC"/>
              <w:keepNext w:val="0"/>
              <w:keepLines w:val="0"/>
              <w:widowControl w:val="0"/>
              <w:rPr>
                <w:kern w:val="2"/>
                <w:szCs w:val="22"/>
                <w:lang w:eastAsia="zh-CN"/>
              </w:rPr>
            </w:pPr>
          </w:p>
        </w:tc>
      </w:tr>
      <w:tr w:rsidR="00C202B5" w:rsidRPr="001141C9" w14:paraId="2C866931" w14:textId="77777777" w:rsidTr="00F47FCA">
        <w:trPr>
          <w:jc w:val="center"/>
        </w:trPr>
        <w:tc>
          <w:tcPr>
            <w:tcW w:w="1959" w:type="dxa"/>
            <w:tcBorders>
              <w:top w:val="nil"/>
              <w:left w:val="single" w:sz="4" w:space="0" w:color="auto"/>
              <w:bottom w:val="nil"/>
              <w:right w:val="single" w:sz="4" w:space="0" w:color="auto"/>
            </w:tcBorders>
          </w:tcPr>
          <w:p w14:paraId="252FBAA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17C59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036162" w14:textId="77777777" w:rsidR="00C202B5" w:rsidRPr="001141C9" w:rsidRDefault="00C202B5" w:rsidP="00F47FCA">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6BBC34B" w14:textId="77777777" w:rsidR="00C202B5" w:rsidRPr="001141C9" w:rsidRDefault="00C202B5" w:rsidP="00F47FCA">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2C3FF428" w14:textId="77777777" w:rsidR="00C202B5" w:rsidRPr="001141C9" w:rsidRDefault="00C202B5" w:rsidP="00F47FCA">
            <w:pPr>
              <w:pStyle w:val="TAC"/>
              <w:keepNext w:val="0"/>
              <w:keepLines w:val="0"/>
              <w:widowControl w:val="0"/>
              <w:rPr>
                <w:kern w:val="2"/>
                <w:szCs w:val="22"/>
                <w:lang w:eastAsia="zh-CN"/>
              </w:rPr>
            </w:pPr>
          </w:p>
        </w:tc>
      </w:tr>
      <w:tr w:rsidR="00C202B5" w:rsidRPr="001141C9" w14:paraId="06A015DB" w14:textId="77777777" w:rsidTr="00F47FCA">
        <w:trPr>
          <w:jc w:val="center"/>
        </w:trPr>
        <w:tc>
          <w:tcPr>
            <w:tcW w:w="1959" w:type="dxa"/>
            <w:tcBorders>
              <w:top w:val="nil"/>
              <w:left w:val="single" w:sz="4" w:space="0" w:color="auto"/>
              <w:bottom w:val="single" w:sz="4" w:space="0" w:color="auto"/>
              <w:right w:val="single" w:sz="4" w:space="0" w:color="auto"/>
            </w:tcBorders>
          </w:tcPr>
          <w:p w14:paraId="3B7E3B4B"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B5727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F4AD8B" w14:textId="77777777" w:rsidR="00C202B5" w:rsidRPr="001141C9" w:rsidRDefault="00C202B5" w:rsidP="00F47FCA">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B2B2CC"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A81F4FC" w14:textId="77777777" w:rsidR="00C202B5" w:rsidRPr="001141C9" w:rsidRDefault="00C202B5" w:rsidP="00F47FCA">
            <w:pPr>
              <w:pStyle w:val="TAC"/>
              <w:keepNext w:val="0"/>
              <w:keepLines w:val="0"/>
              <w:widowControl w:val="0"/>
              <w:rPr>
                <w:kern w:val="2"/>
                <w:szCs w:val="22"/>
                <w:lang w:eastAsia="zh-CN"/>
              </w:rPr>
            </w:pPr>
          </w:p>
        </w:tc>
      </w:tr>
      <w:tr w:rsidR="00C202B5" w:rsidRPr="001141C9" w14:paraId="385738E6" w14:textId="77777777" w:rsidTr="00F47FCA">
        <w:trPr>
          <w:jc w:val="center"/>
        </w:trPr>
        <w:tc>
          <w:tcPr>
            <w:tcW w:w="1959" w:type="dxa"/>
            <w:tcBorders>
              <w:top w:val="single" w:sz="4" w:space="0" w:color="auto"/>
              <w:left w:val="single" w:sz="4" w:space="0" w:color="auto"/>
              <w:bottom w:val="nil"/>
              <w:right w:val="single" w:sz="4" w:space="0" w:color="auto"/>
            </w:tcBorders>
          </w:tcPr>
          <w:p w14:paraId="46732FC6" w14:textId="77777777" w:rsidR="00C202B5" w:rsidRPr="001141C9" w:rsidRDefault="00C202B5" w:rsidP="00F47FCA">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4BFCA821" w14:textId="77777777" w:rsidR="00C202B5" w:rsidRPr="001141C9" w:rsidRDefault="00C202B5" w:rsidP="00F47FCA">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6CAD4BA" w14:textId="77777777" w:rsidR="00C202B5" w:rsidRPr="001141C9" w:rsidRDefault="00C202B5" w:rsidP="00F47FCA">
            <w:pPr>
              <w:pStyle w:val="TAC"/>
              <w:keepLines w:val="0"/>
              <w:widowControl w:val="0"/>
              <w:rPr>
                <w:lang w:eastAsia="zh-CN"/>
              </w:rPr>
            </w:pPr>
            <w:r w:rsidRPr="001141C9">
              <w:rPr>
                <w:lang w:eastAsia="zh-CN"/>
              </w:rPr>
              <w:t>CA_n2A-n5A</w:t>
            </w:r>
          </w:p>
          <w:p w14:paraId="1E4FBC23" w14:textId="77777777" w:rsidR="00C202B5" w:rsidRPr="001141C9" w:rsidRDefault="00C202B5" w:rsidP="00F47FCA">
            <w:pPr>
              <w:pStyle w:val="TAC"/>
              <w:keepLines w:val="0"/>
              <w:widowControl w:val="0"/>
              <w:rPr>
                <w:lang w:eastAsia="zh-CN"/>
              </w:rPr>
            </w:pPr>
            <w:r w:rsidRPr="001141C9">
              <w:rPr>
                <w:lang w:eastAsia="zh-CN"/>
              </w:rPr>
              <w:t>CA_n2A-n66A</w:t>
            </w:r>
          </w:p>
          <w:p w14:paraId="73F15903" w14:textId="77777777" w:rsidR="00C202B5" w:rsidRPr="001141C9" w:rsidRDefault="00C202B5" w:rsidP="00F47FCA">
            <w:pPr>
              <w:pStyle w:val="TAC"/>
              <w:keepLines w:val="0"/>
              <w:widowControl w:val="0"/>
              <w:rPr>
                <w:lang w:eastAsia="zh-CN"/>
              </w:rPr>
            </w:pPr>
            <w:r w:rsidRPr="001141C9">
              <w:rPr>
                <w:lang w:eastAsia="zh-CN"/>
              </w:rPr>
              <w:t>CA_n2A-n77A</w:t>
            </w:r>
            <w:r w:rsidRPr="001141C9">
              <w:rPr>
                <w:vertAlign w:val="superscript"/>
                <w:lang w:eastAsia="zh-CN"/>
              </w:rPr>
              <w:t>5</w:t>
            </w:r>
          </w:p>
          <w:p w14:paraId="0CF0C12D" w14:textId="77777777" w:rsidR="00C202B5" w:rsidRPr="001141C9" w:rsidRDefault="00C202B5" w:rsidP="00F47FCA">
            <w:pPr>
              <w:pStyle w:val="TAC"/>
              <w:keepLines w:val="0"/>
              <w:widowControl w:val="0"/>
              <w:rPr>
                <w:lang w:eastAsia="zh-CN"/>
              </w:rPr>
            </w:pPr>
            <w:r w:rsidRPr="001141C9">
              <w:rPr>
                <w:lang w:eastAsia="zh-CN"/>
              </w:rPr>
              <w:t>CA_n5A-n66A</w:t>
            </w:r>
          </w:p>
          <w:p w14:paraId="0B2FA335" w14:textId="77777777" w:rsidR="00C202B5" w:rsidRPr="001141C9" w:rsidRDefault="00C202B5" w:rsidP="00F47FCA">
            <w:pPr>
              <w:pStyle w:val="TAC"/>
              <w:keepLines w:val="0"/>
              <w:widowControl w:val="0"/>
              <w:rPr>
                <w:lang w:eastAsia="zh-CN"/>
              </w:rPr>
            </w:pPr>
            <w:r w:rsidRPr="001141C9">
              <w:rPr>
                <w:lang w:eastAsia="zh-CN"/>
              </w:rPr>
              <w:t>CA_n5A-n77A</w:t>
            </w:r>
            <w:r w:rsidRPr="001141C9">
              <w:rPr>
                <w:vertAlign w:val="superscript"/>
                <w:lang w:eastAsia="zh-CN"/>
              </w:rPr>
              <w:t>5</w:t>
            </w:r>
          </w:p>
          <w:p w14:paraId="3D94E326" w14:textId="77777777" w:rsidR="00C202B5" w:rsidRPr="001141C9" w:rsidRDefault="00C202B5" w:rsidP="00F47FCA">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DAF9CE" w14:textId="77777777" w:rsidR="00C202B5" w:rsidRPr="001141C9" w:rsidRDefault="00C202B5" w:rsidP="00F47FCA">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AE14DF" w14:textId="77777777" w:rsidR="00C202B5" w:rsidRPr="001141C9" w:rsidRDefault="00C202B5" w:rsidP="00F47FCA">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63A253" w14:textId="77777777" w:rsidR="00C202B5" w:rsidRPr="001141C9" w:rsidRDefault="00C202B5" w:rsidP="00F47FCA">
            <w:pPr>
              <w:pStyle w:val="TAC"/>
              <w:keepLines w:val="0"/>
              <w:widowControl w:val="0"/>
              <w:rPr>
                <w:kern w:val="2"/>
                <w:szCs w:val="22"/>
              </w:rPr>
            </w:pPr>
            <w:r w:rsidRPr="001141C9">
              <w:rPr>
                <w:kern w:val="2"/>
                <w:szCs w:val="22"/>
                <w:lang w:eastAsia="zh-CN"/>
              </w:rPr>
              <w:t>0</w:t>
            </w:r>
          </w:p>
        </w:tc>
      </w:tr>
      <w:tr w:rsidR="00C202B5" w:rsidRPr="001141C9" w14:paraId="48F3DCF5" w14:textId="77777777" w:rsidTr="00F47FCA">
        <w:trPr>
          <w:jc w:val="center"/>
        </w:trPr>
        <w:tc>
          <w:tcPr>
            <w:tcW w:w="1959" w:type="dxa"/>
            <w:tcBorders>
              <w:top w:val="nil"/>
              <w:left w:val="single" w:sz="4" w:space="0" w:color="auto"/>
              <w:bottom w:val="nil"/>
              <w:right w:val="single" w:sz="4" w:space="0" w:color="auto"/>
            </w:tcBorders>
          </w:tcPr>
          <w:p w14:paraId="052E9504" w14:textId="77777777" w:rsidR="00C202B5" w:rsidRPr="001141C9" w:rsidRDefault="00C202B5" w:rsidP="00F47FCA">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7177C8A" w14:textId="77777777" w:rsidR="00C202B5" w:rsidRPr="001141C9" w:rsidRDefault="00C202B5" w:rsidP="00F47FCA">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119BEB" w14:textId="77777777" w:rsidR="00C202B5" w:rsidRPr="001141C9" w:rsidRDefault="00C202B5" w:rsidP="00F47FCA">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973B6C" w14:textId="77777777" w:rsidR="00C202B5" w:rsidRPr="001141C9" w:rsidRDefault="00C202B5" w:rsidP="00F47FCA">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CF68C9" w14:textId="77777777" w:rsidR="00C202B5" w:rsidRPr="001141C9" w:rsidRDefault="00C202B5" w:rsidP="00F47FCA">
            <w:pPr>
              <w:pStyle w:val="TAC"/>
              <w:keepLines w:val="0"/>
              <w:widowControl w:val="0"/>
              <w:rPr>
                <w:kern w:val="2"/>
                <w:szCs w:val="22"/>
                <w:lang w:eastAsia="zh-CN"/>
              </w:rPr>
            </w:pPr>
          </w:p>
        </w:tc>
      </w:tr>
      <w:tr w:rsidR="00C202B5" w:rsidRPr="001141C9" w14:paraId="36D19D77" w14:textId="77777777" w:rsidTr="00F47FCA">
        <w:trPr>
          <w:jc w:val="center"/>
        </w:trPr>
        <w:tc>
          <w:tcPr>
            <w:tcW w:w="1959" w:type="dxa"/>
            <w:tcBorders>
              <w:top w:val="nil"/>
              <w:left w:val="single" w:sz="4" w:space="0" w:color="auto"/>
              <w:bottom w:val="nil"/>
              <w:right w:val="single" w:sz="4" w:space="0" w:color="auto"/>
            </w:tcBorders>
          </w:tcPr>
          <w:p w14:paraId="4E70793F" w14:textId="77777777" w:rsidR="00C202B5" w:rsidRPr="001141C9" w:rsidRDefault="00C202B5" w:rsidP="00F47FCA">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BE84259" w14:textId="77777777" w:rsidR="00C202B5" w:rsidRPr="001141C9" w:rsidRDefault="00C202B5" w:rsidP="00F47FCA">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462FB8" w14:textId="77777777" w:rsidR="00C202B5" w:rsidRPr="001141C9" w:rsidRDefault="00C202B5" w:rsidP="00F47FCA">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A16217" w14:textId="77777777" w:rsidR="00C202B5" w:rsidRPr="001141C9" w:rsidRDefault="00C202B5" w:rsidP="00F47FCA">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53CC154" w14:textId="77777777" w:rsidR="00C202B5" w:rsidRPr="001141C9" w:rsidRDefault="00C202B5" w:rsidP="00F47FCA">
            <w:pPr>
              <w:pStyle w:val="TAC"/>
              <w:keepLines w:val="0"/>
              <w:widowControl w:val="0"/>
              <w:rPr>
                <w:kern w:val="2"/>
                <w:szCs w:val="22"/>
                <w:lang w:eastAsia="zh-CN"/>
              </w:rPr>
            </w:pPr>
          </w:p>
        </w:tc>
      </w:tr>
      <w:tr w:rsidR="00C202B5" w:rsidRPr="001141C9" w14:paraId="1AEB170C" w14:textId="77777777" w:rsidTr="00F47FCA">
        <w:trPr>
          <w:jc w:val="center"/>
        </w:trPr>
        <w:tc>
          <w:tcPr>
            <w:tcW w:w="1959" w:type="dxa"/>
            <w:tcBorders>
              <w:top w:val="nil"/>
              <w:left w:val="single" w:sz="4" w:space="0" w:color="auto"/>
              <w:bottom w:val="single" w:sz="4" w:space="0" w:color="auto"/>
              <w:right w:val="single" w:sz="4" w:space="0" w:color="auto"/>
            </w:tcBorders>
          </w:tcPr>
          <w:p w14:paraId="2292B21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C6668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5945C2"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D5D3C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0B2B65BF" w14:textId="77777777" w:rsidR="00C202B5" w:rsidRPr="001141C9" w:rsidRDefault="00C202B5" w:rsidP="00F47FCA">
            <w:pPr>
              <w:pStyle w:val="TAC"/>
              <w:keepNext w:val="0"/>
              <w:keepLines w:val="0"/>
              <w:widowControl w:val="0"/>
              <w:rPr>
                <w:kern w:val="2"/>
                <w:szCs w:val="22"/>
                <w:lang w:eastAsia="zh-CN"/>
              </w:rPr>
            </w:pPr>
          </w:p>
        </w:tc>
      </w:tr>
      <w:tr w:rsidR="00C202B5" w:rsidRPr="001141C9" w14:paraId="23ABBFF9" w14:textId="77777777" w:rsidTr="00F47FCA">
        <w:trPr>
          <w:jc w:val="center"/>
        </w:trPr>
        <w:tc>
          <w:tcPr>
            <w:tcW w:w="1959" w:type="dxa"/>
            <w:tcBorders>
              <w:top w:val="single" w:sz="4" w:space="0" w:color="auto"/>
              <w:left w:val="single" w:sz="4" w:space="0" w:color="auto"/>
              <w:bottom w:val="nil"/>
              <w:right w:val="single" w:sz="4" w:space="0" w:color="auto"/>
            </w:tcBorders>
          </w:tcPr>
          <w:p w14:paraId="47DFE5D9" w14:textId="77777777" w:rsidR="00C202B5" w:rsidRPr="001141C9" w:rsidRDefault="00C202B5" w:rsidP="00F47FCA">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7381A266" w14:textId="77777777" w:rsidR="00C202B5" w:rsidRPr="00DD4870" w:rsidRDefault="00C202B5" w:rsidP="00F47FCA">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4F402AD3" w14:textId="77777777" w:rsidR="00C202B5" w:rsidRPr="00DD4870" w:rsidRDefault="00C202B5" w:rsidP="00F47FCA">
            <w:pPr>
              <w:pStyle w:val="TAC"/>
              <w:keepNext w:val="0"/>
              <w:keepLines w:val="0"/>
              <w:widowControl w:val="0"/>
              <w:rPr>
                <w:kern w:val="2"/>
                <w:szCs w:val="22"/>
                <w:lang w:val="en-US"/>
              </w:rPr>
            </w:pPr>
            <w:r w:rsidRPr="00DD4870">
              <w:rPr>
                <w:kern w:val="2"/>
                <w:szCs w:val="22"/>
                <w:lang w:val="en-US"/>
              </w:rPr>
              <w:t>CA_n2A-n5A</w:t>
            </w:r>
          </w:p>
          <w:p w14:paraId="6BB7BF96" w14:textId="77777777" w:rsidR="00C202B5" w:rsidRPr="00DD4870" w:rsidRDefault="00C202B5" w:rsidP="00F47FCA">
            <w:pPr>
              <w:pStyle w:val="TAC"/>
              <w:keepNext w:val="0"/>
              <w:keepLines w:val="0"/>
              <w:widowControl w:val="0"/>
              <w:rPr>
                <w:kern w:val="2"/>
                <w:szCs w:val="22"/>
                <w:lang w:val="en-US"/>
              </w:rPr>
            </w:pPr>
            <w:r w:rsidRPr="00DD4870">
              <w:rPr>
                <w:kern w:val="2"/>
                <w:szCs w:val="22"/>
                <w:lang w:val="en-US"/>
              </w:rPr>
              <w:t>CA_n2A-n66A</w:t>
            </w:r>
          </w:p>
          <w:p w14:paraId="033DBCA8" w14:textId="77777777" w:rsidR="00C202B5" w:rsidRPr="00DD4870" w:rsidRDefault="00C202B5" w:rsidP="00F47FCA">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727B2084" w14:textId="77777777" w:rsidR="00C202B5" w:rsidRPr="00DD4870" w:rsidRDefault="00C202B5" w:rsidP="00F47FCA">
            <w:pPr>
              <w:pStyle w:val="TAC"/>
              <w:keepNext w:val="0"/>
              <w:keepLines w:val="0"/>
              <w:widowControl w:val="0"/>
              <w:rPr>
                <w:kern w:val="2"/>
                <w:szCs w:val="22"/>
                <w:lang w:val="en-US"/>
              </w:rPr>
            </w:pPr>
            <w:r w:rsidRPr="00DD4870">
              <w:rPr>
                <w:kern w:val="2"/>
                <w:szCs w:val="22"/>
                <w:lang w:val="en-US"/>
              </w:rPr>
              <w:t>CA_n5A-n66A</w:t>
            </w:r>
          </w:p>
          <w:p w14:paraId="789B5D97" w14:textId="77777777" w:rsidR="00C202B5" w:rsidRPr="00DD4870" w:rsidRDefault="00C202B5" w:rsidP="00F47FCA">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7B626183" w14:textId="77777777" w:rsidR="00C202B5" w:rsidRPr="001141C9" w:rsidRDefault="00C202B5" w:rsidP="00F47FCA">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43E1F1"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3F9E10"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9F988A"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5BF01790" w14:textId="77777777" w:rsidTr="00F47FCA">
        <w:trPr>
          <w:jc w:val="center"/>
        </w:trPr>
        <w:tc>
          <w:tcPr>
            <w:tcW w:w="1959" w:type="dxa"/>
            <w:tcBorders>
              <w:top w:val="nil"/>
              <w:left w:val="single" w:sz="4" w:space="0" w:color="auto"/>
              <w:bottom w:val="nil"/>
              <w:right w:val="single" w:sz="4" w:space="0" w:color="auto"/>
            </w:tcBorders>
          </w:tcPr>
          <w:p w14:paraId="0EF08522"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301C6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BD8377"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6937FC"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8958A86" w14:textId="77777777" w:rsidR="00C202B5" w:rsidRPr="001141C9" w:rsidRDefault="00C202B5" w:rsidP="00F47FCA">
            <w:pPr>
              <w:pStyle w:val="TAC"/>
              <w:keepNext w:val="0"/>
              <w:keepLines w:val="0"/>
              <w:widowControl w:val="0"/>
              <w:rPr>
                <w:kern w:val="2"/>
                <w:szCs w:val="22"/>
                <w:lang w:eastAsia="zh-CN"/>
              </w:rPr>
            </w:pPr>
          </w:p>
        </w:tc>
      </w:tr>
      <w:tr w:rsidR="00C202B5" w:rsidRPr="001141C9" w14:paraId="766843C0" w14:textId="77777777" w:rsidTr="00F47FCA">
        <w:trPr>
          <w:jc w:val="center"/>
        </w:trPr>
        <w:tc>
          <w:tcPr>
            <w:tcW w:w="1959" w:type="dxa"/>
            <w:tcBorders>
              <w:top w:val="nil"/>
              <w:left w:val="single" w:sz="4" w:space="0" w:color="auto"/>
              <w:bottom w:val="nil"/>
              <w:right w:val="single" w:sz="4" w:space="0" w:color="auto"/>
            </w:tcBorders>
          </w:tcPr>
          <w:p w14:paraId="24C4C3D5"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99980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69E942"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2662F8" w14:textId="77777777" w:rsidR="00C202B5" w:rsidRPr="001141C9" w:rsidRDefault="00C202B5" w:rsidP="00F47FCA">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5BAF7D56" w14:textId="77777777" w:rsidR="00C202B5" w:rsidRPr="001141C9" w:rsidRDefault="00C202B5" w:rsidP="00F47FCA">
            <w:pPr>
              <w:pStyle w:val="TAC"/>
              <w:keepNext w:val="0"/>
              <w:keepLines w:val="0"/>
              <w:widowControl w:val="0"/>
              <w:rPr>
                <w:kern w:val="2"/>
                <w:szCs w:val="22"/>
                <w:lang w:eastAsia="zh-CN"/>
              </w:rPr>
            </w:pPr>
          </w:p>
        </w:tc>
      </w:tr>
      <w:tr w:rsidR="00C202B5" w:rsidRPr="001141C9" w14:paraId="1DE5EA3D" w14:textId="77777777" w:rsidTr="00F47FCA">
        <w:trPr>
          <w:jc w:val="center"/>
        </w:trPr>
        <w:tc>
          <w:tcPr>
            <w:tcW w:w="1959" w:type="dxa"/>
            <w:tcBorders>
              <w:top w:val="nil"/>
              <w:left w:val="single" w:sz="4" w:space="0" w:color="auto"/>
              <w:bottom w:val="single" w:sz="4" w:space="0" w:color="auto"/>
              <w:right w:val="single" w:sz="4" w:space="0" w:color="auto"/>
            </w:tcBorders>
          </w:tcPr>
          <w:p w14:paraId="18FC207A"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B76A86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269D0E"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63F9AE" w14:textId="77777777" w:rsidR="00C202B5" w:rsidRPr="001141C9" w:rsidRDefault="00C202B5" w:rsidP="00F47FCA">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2C6E48A7" w14:textId="77777777" w:rsidR="00C202B5" w:rsidRPr="001141C9" w:rsidRDefault="00C202B5" w:rsidP="00F47FCA">
            <w:pPr>
              <w:pStyle w:val="TAC"/>
              <w:keepNext w:val="0"/>
              <w:keepLines w:val="0"/>
              <w:widowControl w:val="0"/>
              <w:rPr>
                <w:kern w:val="2"/>
                <w:szCs w:val="22"/>
                <w:lang w:eastAsia="zh-CN"/>
              </w:rPr>
            </w:pPr>
          </w:p>
        </w:tc>
      </w:tr>
      <w:tr w:rsidR="00C202B5" w:rsidRPr="001141C9" w14:paraId="5B1AF7DD" w14:textId="77777777" w:rsidTr="00F47FCA">
        <w:trPr>
          <w:jc w:val="center"/>
        </w:trPr>
        <w:tc>
          <w:tcPr>
            <w:tcW w:w="1959" w:type="dxa"/>
            <w:tcBorders>
              <w:top w:val="single" w:sz="4" w:space="0" w:color="auto"/>
              <w:left w:val="single" w:sz="4" w:space="0" w:color="auto"/>
              <w:bottom w:val="nil"/>
              <w:right w:val="single" w:sz="4" w:space="0" w:color="auto"/>
            </w:tcBorders>
          </w:tcPr>
          <w:p w14:paraId="1857E926" w14:textId="77777777" w:rsidR="00C202B5" w:rsidRPr="001141C9" w:rsidRDefault="00C202B5" w:rsidP="00F47FCA">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7F98191D" w14:textId="77777777" w:rsidR="00C202B5" w:rsidRPr="001141C9" w:rsidRDefault="00C202B5" w:rsidP="00F47FCA">
            <w:pPr>
              <w:pStyle w:val="TAC"/>
              <w:keepNext w:val="0"/>
              <w:keepLines w:val="0"/>
              <w:widowControl w:val="0"/>
              <w:rPr>
                <w:kern w:val="2"/>
              </w:rPr>
            </w:pPr>
            <w:r w:rsidRPr="00DD4870">
              <w:rPr>
                <w:kern w:val="2"/>
                <w:lang w:val="en-US"/>
              </w:rPr>
              <w:t>n77</w:t>
            </w:r>
            <w:r w:rsidRPr="00DD4870">
              <w:rPr>
                <w:vertAlign w:val="superscript"/>
                <w:lang w:eastAsia="zh-CN"/>
              </w:rPr>
              <w:t>5,6</w:t>
            </w:r>
          </w:p>
          <w:p w14:paraId="0908643A" w14:textId="77777777" w:rsidR="00C202B5" w:rsidRPr="001141C9" w:rsidRDefault="00C202B5" w:rsidP="00F47FCA">
            <w:pPr>
              <w:pStyle w:val="TAC"/>
              <w:keepNext w:val="0"/>
              <w:keepLines w:val="0"/>
              <w:widowControl w:val="0"/>
              <w:rPr>
                <w:kern w:val="2"/>
                <w:szCs w:val="22"/>
              </w:rPr>
            </w:pPr>
            <w:r w:rsidRPr="001141C9">
              <w:rPr>
                <w:kern w:val="2"/>
                <w:szCs w:val="22"/>
              </w:rPr>
              <w:t>CA_n2A-n5A</w:t>
            </w:r>
          </w:p>
          <w:p w14:paraId="21F9ADC2" w14:textId="77777777" w:rsidR="00C202B5" w:rsidRPr="001141C9" w:rsidRDefault="00C202B5" w:rsidP="00F47FCA">
            <w:pPr>
              <w:pStyle w:val="TAC"/>
              <w:keepNext w:val="0"/>
              <w:keepLines w:val="0"/>
              <w:widowControl w:val="0"/>
              <w:rPr>
                <w:kern w:val="2"/>
                <w:szCs w:val="22"/>
              </w:rPr>
            </w:pPr>
            <w:r w:rsidRPr="001141C9">
              <w:rPr>
                <w:kern w:val="2"/>
                <w:szCs w:val="22"/>
              </w:rPr>
              <w:t>CA_n2A-n66A</w:t>
            </w:r>
          </w:p>
          <w:p w14:paraId="028BB729" w14:textId="77777777" w:rsidR="00C202B5" w:rsidRPr="001141C9" w:rsidRDefault="00C202B5" w:rsidP="00F47FC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4FE3E8A" w14:textId="77777777" w:rsidR="00C202B5" w:rsidRPr="001141C9" w:rsidRDefault="00C202B5" w:rsidP="00F47FCA">
            <w:pPr>
              <w:pStyle w:val="TAC"/>
              <w:keepNext w:val="0"/>
              <w:keepLines w:val="0"/>
              <w:widowControl w:val="0"/>
              <w:rPr>
                <w:kern w:val="2"/>
                <w:szCs w:val="22"/>
              </w:rPr>
            </w:pPr>
            <w:r w:rsidRPr="001141C9">
              <w:rPr>
                <w:kern w:val="2"/>
                <w:szCs w:val="22"/>
              </w:rPr>
              <w:t>CA_n5A-n66A</w:t>
            </w:r>
          </w:p>
          <w:p w14:paraId="68B21923" w14:textId="77777777" w:rsidR="00C202B5" w:rsidRPr="001141C9" w:rsidRDefault="00C202B5" w:rsidP="00F47FCA">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37B3EDE" w14:textId="77777777" w:rsidR="00C202B5" w:rsidRPr="001141C9" w:rsidRDefault="00C202B5" w:rsidP="00F47FC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277461"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A8B41C" w14:textId="77777777" w:rsidR="00C202B5" w:rsidRPr="001141C9" w:rsidRDefault="00C202B5" w:rsidP="00F47FCA">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21126E37"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340C1480" w14:textId="77777777" w:rsidTr="00F47FCA">
        <w:trPr>
          <w:jc w:val="center"/>
        </w:trPr>
        <w:tc>
          <w:tcPr>
            <w:tcW w:w="1959" w:type="dxa"/>
            <w:tcBorders>
              <w:top w:val="nil"/>
              <w:left w:val="single" w:sz="4" w:space="0" w:color="auto"/>
              <w:bottom w:val="nil"/>
              <w:right w:val="single" w:sz="4" w:space="0" w:color="auto"/>
            </w:tcBorders>
          </w:tcPr>
          <w:p w14:paraId="34A3C8DB"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5D3EC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3EC54B"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239608"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3F64D4" w14:textId="77777777" w:rsidR="00C202B5" w:rsidRPr="001141C9" w:rsidRDefault="00C202B5" w:rsidP="00F47FCA">
            <w:pPr>
              <w:pStyle w:val="TAC"/>
              <w:keepNext w:val="0"/>
              <w:keepLines w:val="0"/>
              <w:widowControl w:val="0"/>
              <w:rPr>
                <w:kern w:val="2"/>
                <w:szCs w:val="22"/>
                <w:lang w:eastAsia="zh-CN"/>
              </w:rPr>
            </w:pPr>
          </w:p>
        </w:tc>
      </w:tr>
      <w:tr w:rsidR="00C202B5" w:rsidRPr="001141C9" w14:paraId="057BB4FD" w14:textId="77777777" w:rsidTr="00F47FCA">
        <w:trPr>
          <w:jc w:val="center"/>
        </w:trPr>
        <w:tc>
          <w:tcPr>
            <w:tcW w:w="1959" w:type="dxa"/>
            <w:tcBorders>
              <w:top w:val="nil"/>
              <w:left w:val="single" w:sz="4" w:space="0" w:color="auto"/>
              <w:bottom w:val="nil"/>
              <w:right w:val="single" w:sz="4" w:space="0" w:color="auto"/>
            </w:tcBorders>
          </w:tcPr>
          <w:p w14:paraId="4E7B332A"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66A2B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7DBCEB"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C56D2B"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F9F6BD" w14:textId="77777777" w:rsidR="00C202B5" w:rsidRPr="001141C9" w:rsidRDefault="00C202B5" w:rsidP="00F47FCA">
            <w:pPr>
              <w:pStyle w:val="TAC"/>
              <w:keepNext w:val="0"/>
              <w:keepLines w:val="0"/>
              <w:widowControl w:val="0"/>
              <w:rPr>
                <w:kern w:val="2"/>
                <w:szCs w:val="22"/>
                <w:lang w:eastAsia="zh-CN"/>
              </w:rPr>
            </w:pPr>
          </w:p>
        </w:tc>
      </w:tr>
      <w:tr w:rsidR="00C202B5" w:rsidRPr="001141C9" w14:paraId="2A8CB66F" w14:textId="77777777" w:rsidTr="00F47FCA">
        <w:trPr>
          <w:jc w:val="center"/>
        </w:trPr>
        <w:tc>
          <w:tcPr>
            <w:tcW w:w="1959" w:type="dxa"/>
            <w:tcBorders>
              <w:top w:val="nil"/>
              <w:left w:val="single" w:sz="4" w:space="0" w:color="auto"/>
              <w:bottom w:val="single" w:sz="4" w:space="0" w:color="auto"/>
              <w:right w:val="single" w:sz="4" w:space="0" w:color="auto"/>
            </w:tcBorders>
          </w:tcPr>
          <w:p w14:paraId="75DAF8FE"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C8F131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DD6700"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C543A5" w14:textId="77777777" w:rsidR="00C202B5" w:rsidRPr="001141C9" w:rsidRDefault="00C202B5" w:rsidP="00F47FCA">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11C0BFDA" w14:textId="77777777" w:rsidR="00C202B5" w:rsidRPr="001141C9" w:rsidRDefault="00C202B5" w:rsidP="00F47FCA">
            <w:pPr>
              <w:pStyle w:val="TAC"/>
              <w:keepNext w:val="0"/>
              <w:keepLines w:val="0"/>
              <w:widowControl w:val="0"/>
              <w:rPr>
                <w:kern w:val="2"/>
                <w:szCs w:val="22"/>
                <w:lang w:eastAsia="zh-CN"/>
              </w:rPr>
            </w:pPr>
          </w:p>
        </w:tc>
      </w:tr>
      <w:tr w:rsidR="00C202B5" w:rsidRPr="001141C9" w14:paraId="24E7D49C" w14:textId="77777777" w:rsidTr="00F47FCA">
        <w:trPr>
          <w:jc w:val="center"/>
        </w:trPr>
        <w:tc>
          <w:tcPr>
            <w:tcW w:w="1959" w:type="dxa"/>
            <w:tcBorders>
              <w:top w:val="single" w:sz="4" w:space="0" w:color="auto"/>
              <w:left w:val="single" w:sz="4" w:space="0" w:color="auto"/>
              <w:bottom w:val="nil"/>
              <w:right w:val="single" w:sz="4" w:space="0" w:color="auto"/>
            </w:tcBorders>
          </w:tcPr>
          <w:p w14:paraId="733F888D" w14:textId="77777777" w:rsidR="00C202B5" w:rsidRPr="001141C9" w:rsidRDefault="00C202B5" w:rsidP="00F47FCA">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67668D52" w14:textId="77777777" w:rsidR="00C202B5" w:rsidRPr="001141C9" w:rsidRDefault="00C202B5" w:rsidP="00F47FCA">
            <w:pPr>
              <w:pStyle w:val="TAC"/>
              <w:keepNext w:val="0"/>
              <w:keepLines w:val="0"/>
              <w:widowControl w:val="0"/>
              <w:rPr>
                <w:lang w:eastAsia="zh-CN"/>
              </w:rPr>
            </w:pPr>
            <w:r w:rsidRPr="001141C9">
              <w:rPr>
                <w:lang w:eastAsia="zh-CN"/>
              </w:rPr>
              <w:t>n77</w:t>
            </w:r>
            <w:r w:rsidRPr="001141C9">
              <w:rPr>
                <w:vertAlign w:val="superscript"/>
                <w:lang w:eastAsia="zh-CN"/>
              </w:rPr>
              <w:t>5,6</w:t>
            </w:r>
          </w:p>
          <w:p w14:paraId="6448659E" w14:textId="77777777" w:rsidR="00C202B5" w:rsidRPr="001141C9" w:rsidRDefault="00C202B5" w:rsidP="00F47FCA">
            <w:pPr>
              <w:pStyle w:val="TAC"/>
              <w:keepNext w:val="0"/>
              <w:keepLines w:val="0"/>
              <w:widowControl w:val="0"/>
              <w:rPr>
                <w:lang w:eastAsia="zh-CN"/>
              </w:rPr>
            </w:pPr>
            <w:r w:rsidRPr="001141C9">
              <w:rPr>
                <w:lang w:eastAsia="zh-CN"/>
              </w:rPr>
              <w:t>CA_n77C</w:t>
            </w:r>
          </w:p>
          <w:p w14:paraId="486F4EA4" w14:textId="77777777" w:rsidR="00C202B5" w:rsidRPr="001141C9" w:rsidRDefault="00C202B5" w:rsidP="00F47FCA">
            <w:pPr>
              <w:pStyle w:val="TAC"/>
              <w:keepNext w:val="0"/>
              <w:keepLines w:val="0"/>
              <w:widowControl w:val="0"/>
              <w:rPr>
                <w:lang w:eastAsia="zh-CN"/>
              </w:rPr>
            </w:pPr>
            <w:r w:rsidRPr="001141C9">
              <w:rPr>
                <w:lang w:eastAsia="zh-CN"/>
              </w:rPr>
              <w:t>CA_n2A-n5A</w:t>
            </w:r>
          </w:p>
          <w:p w14:paraId="7128C729" w14:textId="77777777" w:rsidR="00C202B5" w:rsidRPr="001141C9" w:rsidRDefault="00C202B5" w:rsidP="00F47FCA">
            <w:pPr>
              <w:pStyle w:val="TAC"/>
              <w:keepNext w:val="0"/>
              <w:keepLines w:val="0"/>
              <w:widowControl w:val="0"/>
              <w:rPr>
                <w:lang w:eastAsia="zh-CN"/>
              </w:rPr>
            </w:pPr>
            <w:r w:rsidRPr="001141C9">
              <w:rPr>
                <w:lang w:eastAsia="zh-CN"/>
              </w:rPr>
              <w:t>CA_n2A-n66A</w:t>
            </w:r>
          </w:p>
          <w:p w14:paraId="446D6B14" w14:textId="77777777" w:rsidR="00C202B5" w:rsidRPr="001141C9" w:rsidRDefault="00C202B5" w:rsidP="00F47FC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4B1A96B" w14:textId="77777777" w:rsidR="00C202B5" w:rsidRPr="001141C9" w:rsidRDefault="00C202B5" w:rsidP="00F47FCA">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EBD4ED5" w14:textId="77777777" w:rsidR="00C202B5" w:rsidRPr="001141C9" w:rsidRDefault="00C202B5" w:rsidP="00F47FCA">
            <w:pPr>
              <w:pStyle w:val="TAC"/>
              <w:keepNext w:val="0"/>
              <w:keepLines w:val="0"/>
              <w:widowControl w:val="0"/>
              <w:rPr>
                <w:lang w:eastAsia="zh-CN"/>
              </w:rPr>
            </w:pPr>
            <w:r w:rsidRPr="001141C9">
              <w:rPr>
                <w:lang w:eastAsia="zh-CN"/>
              </w:rPr>
              <w:t>CA_n5A-n66A</w:t>
            </w:r>
          </w:p>
          <w:p w14:paraId="5F85F680" w14:textId="77777777" w:rsidR="00C202B5" w:rsidRPr="001141C9" w:rsidRDefault="00C202B5" w:rsidP="00F47FCA">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4E846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39956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260057"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02C44FBE" w14:textId="77777777" w:rsidTr="00F47FCA">
        <w:trPr>
          <w:jc w:val="center"/>
        </w:trPr>
        <w:tc>
          <w:tcPr>
            <w:tcW w:w="1959" w:type="dxa"/>
            <w:tcBorders>
              <w:top w:val="nil"/>
              <w:left w:val="single" w:sz="4" w:space="0" w:color="auto"/>
              <w:bottom w:val="nil"/>
              <w:right w:val="single" w:sz="4" w:space="0" w:color="auto"/>
            </w:tcBorders>
          </w:tcPr>
          <w:p w14:paraId="6CD437B1"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69650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55B4C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042994"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BBBE81C" w14:textId="77777777" w:rsidR="00C202B5" w:rsidRPr="001141C9" w:rsidRDefault="00C202B5" w:rsidP="00F47FCA">
            <w:pPr>
              <w:pStyle w:val="TAC"/>
              <w:keepNext w:val="0"/>
              <w:keepLines w:val="0"/>
              <w:widowControl w:val="0"/>
              <w:rPr>
                <w:kern w:val="2"/>
                <w:szCs w:val="22"/>
                <w:lang w:eastAsia="zh-CN"/>
              </w:rPr>
            </w:pPr>
          </w:p>
        </w:tc>
      </w:tr>
      <w:tr w:rsidR="00C202B5" w:rsidRPr="001141C9" w14:paraId="0BB8F1DC" w14:textId="77777777" w:rsidTr="00F47FCA">
        <w:trPr>
          <w:jc w:val="center"/>
        </w:trPr>
        <w:tc>
          <w:tcPr>
            <w:tcW w:w="1959" w:type="dxa"/>
            <w:tcBorders>
              <w:top w:val="nil"/>
              <w:left w:val="single" w:sz="4" w:space="0" w:color="auto"/>
              <w:bottom w:val="nil"/>
              <w:right w:val="single" w:sz="4" w:space="0" w:color="auto"/>
            </w:tcBorders>
          </w:tcPr>
          <w:p w14:paraId="4033F02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90267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20731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EC9E6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8606A0" w14:textId="77777777" w:rsidR="00C202B5" w:rsidRPr="001141C9" w:rsidRDefault="00C202B5" w:rsidP="00F47FCA">
            <w:pPr>
              <w:pStyle w:val="TAC"/>
              <w:keepNext w:val="0"/>
              <w:keepLines w:val="0"/>
              <w:widowControl w:val="0"/>
              <w:rPr>
                <w:kern w:val="2"/>
                <w:szCs w:val="22"/>
                <w:lang w:eastAsia="zh-CN"/>
              </w:rPr>
            </w:pPr>
          </w:p>
        </w:tc>
      </w:tr>
      <w:tr w:rsidR="00C202B5" w:rsidRPr="001141C9" w14:paraId="1D62883C" w14:textId="77777777" w:rsidTr="00F47FCA">
        <w:trPr>
          <w:jc w:val="center"/>
        </w:trPr>
        <w:tc>
          <w:tcPr>
            <w:tcW w:w="1959" w:type="dxa"/>
            <w:tcBorders>
              <w:top w:val="nil"/>
              <w:left w:val="single" w:sz="4" w:space="0" w:color="auto"/>
              <w:bottom w:val="nil"/>
              <w:right w:val="single" w:sz="4" w:space="0" w:color="auto"/>
            </w:tcBorders>
          </w:tcPr>
          <w:p w14:paraId="51232E3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B08450"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D0E1D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746A0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5413F9C9" w14:textId="77777777" w:rsidR="00C202B5" w:rsidRPr="001141C9" w:rsidRDefault="00C202B5" w:rsidP="00F47FCA">
            <w:pPr>
              <w:pStyle w:val="TAC"/>
              <w:keepNext w:val="0"/>
              <w:keepLines w:val="0"/>
              <w:widowControl w:val="0"/>
              <w:rPr>
                <w:kern w:val="2"/>
                <w:szCs w:val="22"/>
                <w:lang w:eastAsia="zh-CN"/>
              </w:rPr>
            </w:pPr>
          </w:p>
        </w:tc>
      </w:tr>
      <w:tr w:rsidR="00C202B5" w:rsidRPr="001141C9" w14:paraId="4FDC2484" w14:textId="77777777" w:rsidTr="00F47FCA">
        <w:trPr>
          <w:jc w:val="center"/>
        </w:trPr>
        <w:tc>
          <w:tcPr>
            <w:tcW w:w="1959" w:type="dxa"/>
            <w:tcBorders>
              <w:top w:val="nil"/>
              <w:left w:val="single" w:sz="4" w:space="0" w:color="auto"/>
              <w:bottom w:val="nil"/>
              <w:right w:val="single" w:sz="4" w:space="0" w:color="auto"/>
            </w:tcBorders>
          </w:tcPr>
          <w:p w14:paraId="6811351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2DD41E" w14:textId="77777777" w:rsidR="00C202B5" w:rsidRDefault="00C202B5" w:rsidP="00F47FCA">
            <w:pPr>
              <w:pStyle w:val="TAC"/>
              <w:keepNext w:val="0"/>
              <w:keepLines w:val="0"/>
              <w:widowControl w:val="0"/>
              <w:spacing w:line="256" w:lineRule="auto"/>
              <w:rPr>
                <w:lang w:eastAsia="zh-CN"/>
              </w:rPr>
            </w:pPr>
            <w:r>
              <w:rPr>
                <w:lang w:eastAsia="zh-CN"/>
              </w:rPr>
              <w:t>CA_n77C</w:t>
            </w:r>
          </w:p>
          <w:p w14:paraId="342F8846" w14:textId="77777777" w:rsidR="00C202B5" w:rsidRDefault="00C202B5" w:rsidP="00F47FCA">
            <w:pPr>
              <w:pStyle w:val="TAC"/>
              <w:keepNext w:val="0"/>
              <w:keepLines w:val="0"/>
              <w:widowControl w:val="0"/>
              <w:spacing w:line="256" w:lineRule="auto"/>
              <w:rPr>
                <w:lang w:eastAsia="zh-CN"/>
              </w:rPr>
            </w:pPr>
            <w:r>
              <w:rPr>
                <w:lang w:eastAsia="zh-CN"/>
              </w:rPr>
              <w:t>CA_n2A-n5A</w:t>
            </w:r>
          </w:p>
          <w:p w14:paraId="1E8BA532" w14:textId="77777777" w:rsidR="00C202B5" w:rsidRDefault="00C202B5" w:rsidP="00F47FCA">
            <w:pPr>
              <w:pStyle w:val="TAC"/>
              <w:keepNext w:val="0"/>
              <w:keepLines w:val="0"/>
              <w:widowControl w:val="0"/>
              <w:spacing w:line="256" w:lineRule="auto"/>
              <w:rPr>
                <w:lang w:eastAsia="zh-CN"/>
              </w:rPr>
            </w:pPr>
            <w:r>
              <w:rPr>
                <w:lang w:eastAsia="zh-CN"/>
              </w:rPr>
              <w:t>CA_n2A-n66A</w:t>
            </w:r>
          </w:p>
          <w:p w14:paraId="6E4D38BE" w14:textId="77777777" w:rsidR="00C202B5" w:rsidRDefault="00C202B5" w:rsidP="00F47FCA">
            <w:pPr>
              <w:pStyle w:val="TAC"/>
              <w:keepNext w:val="0"/>
              <w:keepLines w:val="0"/>
              <w:widowControl w:val="0"/>
              <w:spacing w:line="256" w:lineRule="auto"/>
              <w:rPr>
                <w:lang w:eastAsia="zh-CN"/>
              </w:rPr>
            </w:pPr>
            <w:r>
              <w:rPr>
                <w:lang w:eastAsia="zh-CN"/>
              </w:rPr>
              <w:t>CA_n2A-n77A</w:t>
            </w:r>
          </w:p>
          <w:p w14:paraId="2386B91A" w14:textId="77777777" w:rsidR="00C202B5" w:rsidRDefault="00C202B5" w:rsidP="00F47FCA">
            <w:pPr>
              <w:pStyle w:val="TAC"/>
              <w:keepNext w:val="0"/>
              <w:keepLines w:val="0"/>
              <w:widowControl w:val="0"/>
              <w:spacing w:line="256" w:lineRule="auto"/>
              <w:rPr>
                <w:lang w:eastAsia="zh-CN"/>
              </w:rPr>
            </w:pPr>
            <w:r>
              <w:rPr>
                <w:lang w:eastAsia="zh-CN"/>
              </w:rPr>
              <w:t>CA_n5A-n77A</w:t>
            </w:r>
          </w:p>
          <w:p w14:paraId="0277D977" w14:textId="77777777" w:rsidR="00C202B5" w:rsidRDefault="00C202B5" w:rsidP="00F47FCA">
            <w:pPr>
              <w:pStyle w:val="TAC"/>
              <w:keepNext w:val="0"/>
              <w:keepLines w:val="0"/>
              <w:widowControl w:val="0"/>
              <w:spacing w:line="256" w:lineRule="auto"/>
              <w:rPr>
                <w:lang w:eastAsia="zh-CN"/>
              </w:rPr>
            </w:pPr>
            <w:r>
              <w:rPr>
                <w:lang w:eastAsia="zh-CN"/>
              </w:rPr>
              <w:t>CA_n5A-n66A</w:t>
            </w:r>
          </w:p>
          <w:p w14:paraId="4ADE547D" w14:textId="77777777" w:rsidR="00C202B5" w:rsidRPr="001141C9" w:rsidRDefault="00C202B5" w:rsidP="00F47FCA">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E5C2A56" w14:textId="77777777" w:rsidR="00C202B5" w:rsidRPr="001141C9" w:rsidRDefault="00C202B5" w:rsidP="00F47FCA">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0D0F770"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BB1677E"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4 and 5</w:t>
            </w:r>
          </w:p>
        </w:tc>
      </w:tr>
      <w:tr w:rsidR="00C202B5" w:rsidRPr="001141C9" w14:paraId="0CFE5942" w14:textId="77777777" w:rsidTr="00F47FCA">
        <w:trPr>
          <w:jc w:val="center"/>
        </w:trPr>
        <w:tc>
          <w:tcPr>
            <w:tcW w:w="1959" w:type="dxa"/>
            <w:tcBorders>
              <w:top w:val="nil"/>
              <w:left w:val="single" w:sz="4" w:space="0" w:color="auto"/>
              <w:bottom w:val="nil"/>
              <w:right w:val="single" w:sz="4" w:space="0" w:color="auto"/>
            </w:tcBorders>
          </w:tcPr>
          <w:p w14:paraId="4B71AA5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A0323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B2DEFD" w14:textId="77777777" w:rsidR="00C202B5" w:rsidRPr="001141C9" w:rsidRDefault="00C202B5" w:rsidP="00F47FCA">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721718C"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90DAEF9" w14:textId="77777777" w:rsidR="00C202B5" w:rsidRPr="001141C9" w:rsidRDefault="00C202B5" w:rsidP="00F47FCA">
            <w:pPr>
              <w:pStyle w:val="TAC"/>
              <w:keepNext w:val="0"/>
              <w:keepLines w:val="0"/>
              <w:widowControl w:val="0"/>
              <w:rPr>
                <w:kern w:val="2"/>
                <w:szCs w:val="22"/>
                <w:lang w:eastAsia="zh-CN"/>
              </w:rPr>
            </w:pPr>
          </w:p>
        </w:tc>
      </w:tr>
      <w:tr w:rsidR="00C202B5" w:rsidRPr="001141C9" w14:paraId="04C5A127" w14:textId="77777777" w:rsidTr="00F47FCA">
        <w:trPr>
          <w:jc w:val="center"/>
        </w:trPr>
        <w:tc>
          <w:tcPr>
            <w:tcW w:w="1959" w:type="dxa"/>
            <w:tcBorders>
              <w:top w:val="nil"/>
              <w:left w:val="single" w:sz="4" w:space="0" w:color="auto"/>
              <w:bottom w:val="nil"/>
              <w:right w:val="single" w:sz="4" w:space="0" w:color="auto"/>
            </w:tcBorders>
          </w:tcPr>
          <w:p w14:paraId="14B2E171"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7F62D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FF0A07" w14:textId="77777777" w:rsidR="00C202B5" w:rsidRPr="001141C9" w:rsidRDefault="00C202B5" w:rsidP="00F47FCA">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5306C0E"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n66 channel bandwidths in Table </w:t>
            </w:r>
            <w:r>
              <w:rPr>
                <w:rFonts w:cs="Arial"/>
                <w:szCs w:val="18"/>
                <w:lang w:bidi="ar"/>
              </w:rPr>
              <w:lastRenderedPageBreak/>
              <w:t>5.3.5-1</w:t>
            </w:r>
          </w:p>
        </w:tc>
        <w:tc>
          <w:tcPr>
            <w:tcW w:w="1837" w:type="dxa"/>
            <w:tcBorders>
              <w:top w:val="nil"/>
              <w:left w:val="single" w:sz="4" w:space="0" w:color="auto"/>
              <w:bottom w:val="nil"/>
              <w:right w:val="single" w:sz="4" w:space="0" w:color="auto"/>
            </w:tcBorders>
          </w:tcPr>
          <w:p w14:paraId="5DAE5A28" w14:textId="77777777" w:rsidR="00C202B5" w:rsidRPr="001141C9" w:rsidRDefault="00C202B5" w:rsidP="00F47FCA">
            <w:pPr>
              <w:pStyle w:val="TAC"/>
              <w:keepNext w:val="0"/>
              <w:keepLines w:val="0"/>
              <w:widowControl w:val="0"/>
              <w:rPr>
                <w:kern w:val="2"/>
                <w:szCs w:val="22"/>
                <w:lang w:eastAsia="zh-CN"/>
              </w:rPr>
            </w:pPr>
          </w:p>
        </w:tc>
      </w:tr>
      <w:tr w:rsidR="00C202B5" w:rsidRPr="001141C9" w14:paraId="6389EA7A" w14:textId="77777777" w:rsidTr="00F47FCA">
        <w:trPr>
          <w:jc w:val="center"/>
        </w:trPr>
        <w:tc>
          <w:tcPr>
            <w:tcW w:w="1959" w:type="dxa"/>
            <w:tcBorders>
              <w:top w:val="nil"/>
              <w:left w:val="single" w:sz="4" w:space="0" w:color="auto"/>
              <w:bottom w:val="single" w:sz="4" w:space="0" w:color="auto"/>
              <w:right w:val="single" w:sz="4" w:space="0" w:color="auto"/>
            </w:tcBorders>
          </w:tcPr>
          <w:p w14:paraId="2CC408D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95133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0F6519" w14:textId="77777777" w:rsidR="00C202B5" w:rsidRPr="001141C9" w:rsidRDefault="00C202B5" w:rsidP="00F47FCA">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2A63F6E" w14:textId="77777777" w:rsidR="00C202B5" w:rsidRPr="001141C9" w:rsidRDefault="00C202B5" w:rsidP="00F47FCA">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EDC4682" w14:textId="77777777" w:rsidR="00C202B5" w:rsidRPr="001141C9" w:rsidRDefault="00C202B5" w:rsidP="00F47FCA">
            <w:pPr>
              <w:pStyle w:val="TAC"/>
              <w:keepNext w:val="0"/>
              <w:keepLines w:val="0"/>
              <w:widowControl w:val="0"/>
              <w:rPr>
                <w:kern w:val="2"/>
                <w:szCs w:val="22"/>
                <w:lang w:eastAsia="zh-CN"/>
              </w:rPr>
            </w:pPr>
          </w:p>
        </w:tc>
      </w:tr>
      <w:tr w:rsidR="00C202B5" w:rsidRPr="001141C9" w14:paraId="40A18276" w14:textId="77777777" w:rsidTr="00F47FCA">
        <w:trPr>
          <w:jc w:val="center"/>
        </w:trPr>
        <w:tc>
          <w:tcPr>
            <w:tcW w:w="1959" w:type="dxa"/>
            <w:tcBorders>
              <w:top w:val="single" w:sz="4" w:space="0" w:color="auto"/>
              <w:left w:val="single" w:sz="4" w:space="0" w:color="auto"/>
              <w:bottom w:val="nil"/>
              <w:right w:val="single" w:sz="4" w:space="0" w:color="auto"/>
            </w:tcBorders>
          </w:tcPr>
          <w:p w14:paraId="3CF530E6" w14:textId="77777777" w:rsidR="00C202B5" w:rsidRPr="001141C9" w:rsidRDefault="00C202B5" w:rsidP="00F47FCA">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2561B495" w14:textId="77777777" w:rsidR="00C202B5" w:rsidRDefault="00C202B5" w:rsidP="00F47FCA">
            <w:pPr>
              <w:pStyle w:val="TAC"/>
              <w:keepNext w:val="0"/>
              <w:keepLines w:val="0"/>
              <w:widowControl w:val="0"/>
              <w:spacing w:line="256" w:lineRule="auto"/>
              <w:rPr>
                <w:lang w:eastAsia="zh-CN"/>
              </w:rPr>
            </w:pPr>
            <w:r>
              <w:rPr>
                <w:lang w:eastAsia="zh-CN"/>
              </w:rPr>
              <w:t>CA_n77C</w:t>
            </w:r>
          </w:p>
          <w:p w14:paraId="3059877B" w14:textId="77777777" w:rsidR="00C202B5" w:rsidRDefault="00C202B5" w:rsidP="00F47FCA">
            <w:pPr>
              <w:pStyle w:val="TAC"/>
              <w:keepNext w:val="0"/>
              <w:keepLines w:val="0"/>
              <w:widowControl w:val="0"/>
              <w:spacing w:line="256" w:lineRule="auto"/>
              <w:rPr>
                <w:lang w:eastAsia="zh-CN"/>
              </w:rPr>
            </w:pPr>
            <w:r>
              <w:rPr>
                <w:lang w:eastAsia="zh-CN"/>
              </w:rPr>
              <w:t>CA_n2A-n5A</w:t>
            </w:r>
          </w:p>
          <w:p w14:paraId="75AF3ADE" w14:textId="77777777" w:rsidR="00C202B5" w:rsidRDefault="00C202B5" w:rsidP="00F47FCA">
            <w:pPr>
              <w:pStyle w:val="TAC"/>
              <w:keepNext w:val="0"/>
              <w:keepLines w:val="0"/>
              <w:widowControl w:val="0"/>
              <w:spacing w:line="256" w:lineRule="auto"/>
              <w:rPr>
                <w:lang w:eastAsia="zh-CN"/>
              </w:rPr>
            </w:pPr>
            <w:r>
              <w:rPr>
                <w:lang w:eastAsia="zh-CN"/>
              </w:rPr>
              <w:t>CA_n2A-n66A</w:t>
            </w:r>
          </w:p>
          <w:p w14:paraId="5E7257E6" w14:textId="77777777" w:rsidR="00C202B5" w:rsidRDefault="00C202B5" w:rsidP="00F47FCA">
            <w:pPr>
              <w:pStyle w:val="TAC"/>
              <w:keepNext w:val="0"/>
              <w:keepLines w:val="0"/>
              <w:widowControl w:val="0"/>
              <w:spacing w:line="256" w:lineRule="auto"/>
              <w:rPr>
                <w:lang w:eastAsia="zh-CN"/>
              </w:rPr>
            </w:pPr>
            <w:r>
              <w:rPr>
                <w:lang w:eastAsia="zh-CN"/>
              </w:rPr>
              <w:t>CA_n2A-n77A</w:t>
            </w:r>
          </w:p>
          <w:p w14:paraId="63A2F921" w14:textId="77777777" w:rsidR="00C202B5" w:rsidRDefault="00C202B5" w:rsidP="00F47FCA">
            <w:pPr>
              <w:pStyle w:val="TAC"/>
              <w:keepNext w:val="0"/>
              <w:keepLines w:val="0"/>
              <w:widowControl w:val="0"/>
              <w:spacing w:line="256" w:lineRule="auto"/>
              <w:rPr>
                <w:lang w:eastAsia="zh-CN"/>
              </w:rPr>
            </w:pPr>
            <w:r>
              <w:rPr>
                <w:lang w:eastAsia="zh-CN"/>
              </w:rPr>
              <w:t>CA_n5A-n77A</w:t>
            </w:r>
          </w:p>
          <w:p w14:paraId="7E3C5A60" w14:textId="77777777" w:rsidR="00C202B5" w:rsidRDefault="00C202B5" w:rsidP="00F47FCA">
            <w:pPr>
              <w:pStyle w:val="TAC"/>
              <w:keepNext w:val="0"/>
              <w:keepLines w:val="0"/>
              <w:widowControl w:val="0"/>
              <w:spacing w:line="256" w:lineRule="auto"/>
              <w:rPr>
                <w:lang w:eastAsia="zh-CN"/>
              </w:rPr>
            </w:pPr>
            <w:r>
              <w:rPr>
                <w:lang w:eastAsia="zh-CN"/>
              </w:rPr>
              <w:t>CA_n5A-n66A</w:t>
            </w:r>
          </w:p>
          <w:p w14:paraId="6C640A96" w14:textId="77777777" w:rsidR="00C202B5" w:rsidRPr="001141C9" w:rsidRDefault="00C202B5" w:rsidP="00F47FCA">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4F7041E" w14:textId="77777777" w:rsidR="00C202B5" w:rsidRPr="001141C9" w:rsidRDefault="00C202B5" w:rsidP="00F47FCA">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365D4D5"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4A2B25E"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4 and 5</w:t>
            </w:r>
          </w:p>
        </w:tc>
      </w:tr>
      <w:tr w:rsidR="00C202B5" w:rsidRPr="001141C9" w14:paraId="4A42C53C" w14:textId="77777777" w:rsidTr="00F47FCA">
        <w:trPr>
          <w:jc w:val="center"/>
        </w:trPr>
        <w:tc>
          <w:tcPr>
            <w:tcW w:w="1959" w:type="dxa"/>
            <w:tcBorders>
              <w:top w:val="nil"/>
              <w:left w:val="single" w:sz="4" w:space="0" w:color="auto"/>
              <w:bottom w:val="nil"/>
              <w:right w:val="single" w:sz="4" w:space="0" w:color="auto"/>
            </w:tcBorders>
          </w:tcPr>
          <w:p w14:paraId="0F16B93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CB5BD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8F85E0" w14:textId="77777777" w:rsidR="00C202B5" w:rsidRPr="001141C9" w:rsidRDefault="00C202B5" w:rsidP="00F47FCA">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E0FA789"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99AFF58" w14:textId="77777777" w:rsidR="00C202B5" w:rsidRPr="001141C9" w:rsidRDefault="00C202B5" w:rsidP="00F47FCA">
            <w:pPr>
              <w:pStyle w:val="TAC"/>
              <w:keepNext w:val="0"/>
              <w:keepLines w:val="0"/>
              <w:widowControl w:val="0"/>
              <w:rPr>
                <w:kern w:val="2"/>
                <w:szCs w:val="22"/>
                <w:lang w:eastAsia="zh-CN"/>
              </w:rPr>
            </w:pPr>
          </w:p>
        </w:tc>
      </w:tr>
      <w:tr w:rsidR="00C202B5" w:rsidRPr="001141C9" w14:paraId="591C0DCB" w14:textId="77777777" w:rsidTr="00F47FCA">
        <w:trPr>
          <w:jc w:val="center"/>
        </w:trPr>
        <w:tc>
          <w:tcPr>
            <w:tcW w:w="1959" w:type="dxa"/>
            <w:tcBorders>
              <w:top w:val="nil"/>
              <w:left w:val="single" w:sz="4" w:space="0" w:color="auto"/>
              <w:bottom w:val="nil"/>
              <w:right w:val="single" w:sz="4" w:space="0" w:color="auto"/>
            </w:tcBorders>
          </w:tcPr>
          <w:p w14:paraId="7E9568C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E1C6A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8DDFA3" w14:textId="77777777" w:rsidR="00C202B5" w:rsidRPr="001141C9" w:rsidRDefault="00C202B5" w:rsidP="00F47FCA">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1C93F30" w14:textId="77777777" w:rsidR="00C202B5" w:rsidRPr="001141C9" w:rsidRDefault="00C202B5" w:rsidP="00F47FCA">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5089FF82" w14:textId="77777777" w:rsidR="00C202B5" w:rsidRPr="001141C9" w:rsidRDefault="00C202B5" w:rsidP="00F47FCA">
            <w:pPr>
              <w:pStyle w:val="TAC"/>
              <w:keepNext w:val="0"/>
              <w:keepLines w:val="0"/>
              <w:widowControl w:val="0"/>
              <w:rPr>
                <w:kern w:val="2"/>
                <w:szCs w:val="22"/>
                <w:lang w:eastAsia="zh-CN"/>
              </w:rPr>
            </w:pPr>
          </w:p>
        </w:tc>
      </w:tr>
      <w:tr w:rsidR="00C202B5" w:rsidRPr="001141C9" w14:paraId="73759E91" w14:textId="77777777" w:rsidTr="00F47FCA">
        <w:trPr>
          <w:jc w:val="center"/>
        </w:trPr>
        <w:tc>
          <w:tcPr>
            <w:tcW w:w="1959" w:type="dxa"/>
            <w:tcBorders>
              <w:top w:val="nil"/>
              <w:left w:val="single" w:sz="4" w:space="0" w:color="auto"/>
              <w:bottom w:val="single" w:sz="4" w:space="0" w:color="auto"/>
              <w:right w:val="single" w:sz="4" w:space="0" w:color="auto"/>
            </w:tcBorders>
          </w:tcPr>
          <w:p w14:paraId="244A105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61D38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FC36BB" w14:textId="77777777" w:rsidR="00C202B5" w:rsidRPr="001141C9" w:rsidRDefault="00C202B5" w:rsidP="00F47FCA">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5CCA496" w14:textId="77777777" w:rsidR="00C202B5" w:rsidRPr="001141C9" w:rsidRDefault="00C202B5" w:rsidP="00F47FCA">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6D2E3AF" w14:textId="77777777" w:rsidR="00C202B5" w:rsidRPr="001141C9" w:rsidRDefault="00C202B5" w:rsidP="00F47FCA">
            <w:pPr>
              <w:pStyle w:val="TAC"/>
              <w:keepNext w:val="0"/>
              <w:keepLines w:val="0"/>
              <w:widowControl w:val="0"/>
              <w:rPr>
                <w:kern w:val="2"/>
                <w:szCs w:val="22"/>
                <w:lang w:eastAsia="zh-CN"/>
              </w:rPr>
            </w:pPr>
          </w:p>
        </w:tc>
      </w:tr>
      <w:tr w:rsidR="00C202B5" w:rsidRPr="001141C9" w14:paraId="4146896C" w14:textId="77777777" w:rsidTr="00F47FCA">
        <w:trPr>
          <w:jc w:val="center"/>
        </w:trPr>
        <w:tc>
          <w:tcPr>
            <w:tcW w:w="1959" w:type="dxa"/>
            <w:tcBorders>
              <w:top w:val="single" w:sz="4" w:space="0" w:color="auto"/>
              <w:left w:val="single" w:sz="4" w:space="0" w:color="auto"/>
              <w:bottom w:val="nil"/>
              <w:right w:val="single" w:sz="4" w:space="0" w:color="auto"/>
            </w:tcBorders>
          </w:tcPr>
          <w:p w14:paraId="02511365" w14:textId="77777777" w:rsidR="00C202B5" w:rsidRPr="001141C9" w:rsidRDefault="00C202B5" w:rsidP="00F47FCA">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7B61C0C3" w14:textId="77777777" w:rsidR="00C202B5" w:rsidRDefault="00C202B5" w:rsidP="00F47FCA">
            <w:pPr>
              <w:pStyle w:val="TAC"/>
              <w:keepNext w:val="0"/>
              <w:keepLines w:val="0"/>
              <w:widowControl w:val="0"/>
              <w:spacing w:line="256" w:lineRule="auto"/>
              <w:rPr>
                <w:lang w:eastAsia="zh-CN"/>
              </w:rPr>
            </w:pPr>
            <w:r>
              <w:rPr>
                <w:lang w:eastAsia="zh-CN"/>
              </w:rPr>
              <w:t>CA_n77C</w:t>
            </w:r>
          </w:p>
          <w:p w14:paraId="702CE616" w14:textId="77777777" w:rsidR="00C202B5" w:rsidRDefault="00C202B5" w:rsidP="00F47FCA">
            <w:pPr>
              <w:pStyle w:val="TAC"/>
              <w:keepNext w:val="0"/>
              <w:keepLines w:val="0"/>
              <w:widowControl w:val="0"/>
              <w:spacing w:line="256" w:lineRule="auto"/>
              <w:rPr>
                <w:lang w:eastAsia="zh-CN"/>
              </w:rPr>
            </w:pPr>
            <w:r>
              <w:rPr>
                <w:lang w:eastAsia="zh-CN"/>
              </w:rPr>
              <w:t>CA_n2A-n5A</w:t>
            </w:r>
          </w:p>
          <w:p w14:paraId="0583C478" w14:textId="77777777" w:rsidR="00C202B5" w:rsidRDefault="00C202B5" w:rsidP="00F47FCA">
            <w:pPr>
              <w:pStyle w:val="TAC"/>
              <w:keepNext w:val="0"/>
              <w:keepLines w:val="0"/>
              <w:widowControl w:val="0"/>
              <w:spacing w:line="256" w:lineRule="auto"/>
              <w:rPr>
                <w:lang w:eastAsia="zh-CN"/>
              </w:rPr>
            </w:pPr>
            <w:r>
              <w:rPr>
                <w:lang w:eastAsia="zh-CN"/>
              </w:rPr>
              <w:t>CA_n2A-n66A</w:t>
            </w:r>
          </w:p>
          <w:p w14:paraId="2B14E76B" w14:textId="77777777" w:rsidR="00C202B5" w:rsidRDefault="00C202B5" w:rsidP="00F47FCA">
            <w:pPr>
              <w:pStyle w:val="TAC"/>
              <w:keepNext w:val="0"/>
              <w:keepLines w:val="0"/>
              <w:widowControl w:val="0"/>
              <w:spacing w:line="256" w:lineRule="auto"/>
              <w:rPr>
                <w:lang w:eastAsia="zh-CN"/>
              </w:rPr>
            </w:pPr>
            <w:r>
              <w:rPr>
                <w:lang w:eastAsia="zh-CN"/>
              </w:rPr>
              <w:t>CA_n2A-n77A</w:t>
            </w:r>
          </w:p>
          <w:p w14:paraId="5BFEB3B5" w14:textId="77777777" w:rsidR="00C202B5" w:rsidRDefault="00C202B5" w:rsidP="00F47FCA">
            <w:pPr>
              <w:pStyle w:val="TAC"/>
              <w:keepNext w:val="0"/>
              <w:keepLines w:val="0"/>
              <w:widowControl w:val="0"/>
              <w:spacing w:line="256" w:lineRule="auto"/>
              <w:rPr>
                <w:lang w:eastAsia="zh-CN"/>
              </w:rPr>
            </w:pPr>
            <w:r>
              <w:rPr>
                <w:lang w:eastAsia="zh-CN"/>
              </w:rPr>
              <w:t>CA_n5A-n77A</w:t>
            </w:r>
          </w:p>
          <w:p w14:paraId="55411DAA" w14:textId="77777777" w:rsidR="00C202B5" w:rsidRDefault="00C202B5" w:rsidP="00F47FCA">
            <w:pPr>
              <w:pStyle w:val="TAC"/>
              <w:keepNext w:val="0"/>
              <w:keepLines w:val="0"/>
              <w:widowControl w:val="0"/>
              <w:spacing w:line="256" w:lineRule="auto"/>
              <w:rPr>
                <w:lang w:eastAsia="zh-CN"/>
              </w:rPr>
            </w:pPr>
            <w:r>
              <w:rPr>
                <w:lang w:eastAsia="zh-CN"/>
              </w:rPr>
              <w:t>CA_n5A-n66A</w:t>
            </w:r>
          </w:p>
          <w:p w14:paraId="3E1BE6B6" w14:textId="77777777" w:rsidR="00C202B5" w:rsidRPr="001141C9" w:rsidRDefault="00C202B5" w:rsidP="00F47FCA">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F6EB9CB" w14:textId="77777777" w:rsidR="00C202B5" w:rsidRPr="001141C9" w:rsidRDefault="00C202B5" w:rsidP="00F47FCA">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5DA8D3E"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C695DF7"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4 and 5</w:t>
            </w:r>
          </w:p>
        </w:tc>
      </w:tr>
      <w:tr w:rsidR="00C202B5" w:rsidRPr="001141C9" w14:paraId="4E67B029" w14:textId="77777777" w:rsidTr="00F47FCA">
        <w:trPr>
          <w:jc w:val="center"/>
        </w:trPr>
        <w:tc>
          <w:tcPr>
            <w:tcW w:w="1959" w:type="dxa"/>
            <w:tcBorders>
              <w:top w:val="nil"/>
              <w:left w:val="single" w:sz="4" w:space="0" w:color="auto"/>
              <w:bottom w:val="nil"/>
              <w:right w:val="single" w:sz="4" w:space="0" w:color="auto"/>
            </w:tcBorders>
          </w:tcPr>
          <w:p w14:paraId="4A12D30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36380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10AD93" w14:textId="77777777" w:rsidR="00C202B5" w:rsidRPr="001141C9" w:rsidRDefault="00C202B5" w:rsidP="00F47FCA">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0DFC75B" w14:textId="77777777" w:rsidR="00C202B5" w:rsidRPr="001141C9" w:rsidRDefault="00C202B5" w:rsidP="00F47FCA">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3EFB7B6" w14:textId="77777777" w:rsidR="00C202B5" w:rsidRPr="001141C9" w:rsidRDefault="00C202B5" w:rsidP="00F47FCA">
            <w:pPr>
              <w:pStyle w:val="TAC"/>
              <w:keepNext w:val="0"/>
              <w:keepLines w:val="0"/>
              <w:widowControl w:val="0"/>
              <w:rPr>
                <w:kern w:val="2"/>
                <w:szCs w:val="22"/>
                <w:lang w:eastAsia="zh-CN"/>
              </w:rPr>
            </w:pPr>
          </w:p>
        </w:tc>
      </w:tr>
      <w:tr w:rsidR="00C202B5" w:rsidRPr="001141C9" w14:paraId="6676CC2D" w14:textId="77777777" w:rsidTr="00F47FCA">
        <w:trPr>
          <w:jc w:val="center"/>
        </w:trPr>
        <w:tc>
          <w:tcPr>
            <w:tcW w:w="1959" w:type="dxa"/>
            <w:tcBorders>
              <w:top w:val="nil"/>
              <w:left w:val="single" w:sz="4" w:space="0" w:color="auto"/>
              <w:bottom w:val="nil"/>
              <w:right w:val="single" w:sz="4" w:space="0" w:color="auto"/>
            </w:tcBorders>
          </w:tcPr>
          <w:p w14:paraId="7ADDF63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3BE70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1B27B4" w14:textId="77777777" w:rsidR="00C202B5" w:rsidRPr="001141C9" w:rsidRDefault="00C202B5" w:rsidP="00F47FCA">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DCED949"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372CEDE" w14:textId="77777777" w:rsidR="00C202B5" w:rsidRPr="001141C9" w:rsidRDefault="00C202B5" w:rsidP="00F47FCA">
            <w:pPr>
              <w:pStyle w:val="TAC"/>
              <w:keepNext w:val="0"/>
              <w:keepLines w:val="0"/>
              <w:widowControl w:val="0"/>
              <w:rPr>
                <w:kern w:val="2"/>
                <w:szCs w:val="22"/>
                <w:lang w:eastAsia="zh-CN"/>
              </w:rPr>
            </w:pPr>
          </w:p>
        </w:tc>
      </w:tr>
      <w:tr w:rsidR="00C202B5" w:rsidRPr="001141C9" w14:paraId="4EB7F58F" w14:textId="77777777" w:rsidTr="00F47FCA">
        <w:trPr>
          <w:jc w:val="center"/>
        </w:trPr>
        <w:tc>
          <w:tcPr>
            <w:tcW w:w="1959" w:type="dxa"/>
            <w:tcBorders>
              <w:top w:val="nil"/>
              <w:left w:val="single" w:sz="4" w:space="0" w:color="auto"/>
              <w:bottom w:val="single" w:sz="4" w:space="0" w:color="auto"/>
              <w:right w:val="single" w:sz="4" w:space="0" w:color="auto"/>
            </w:tcBorders>
          </w:tcPr>
          <w:p w14:paraId="7683B6A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0342D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281D07" w14:textId="77777777" w:rsidR="00C202B5" w:rsidRPr="001141C9" w:rsidRDefault="00C202B5" w:rsidP="00F47FCA">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BEE771A" w14:textId="77777777" w:rsidR="00C202B5" w:rsidRPr="001141C9" w:rsidRDefault="00C202B5" w:rsidP="00F47FCA">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65BE6F4" w14:textId="77777777" w:rsidR="00C202B5" w:rsidRPr="001141C9" w:rsidRDefault="00C202B5" w:rsidP="00F47FCA">
            <w:pPr>
              <w:pStyle w:val="TAC"/>
              <w:keepNext w:val="0"/>
              <w:keepLines w:val="0"/>
              <w:widowControl w:val="0"/>
              <w:rPr>
                <w:kern w:val="2"/>
                <w:szCs w:val="22"/>
                <w:lang w:eastAsia="zh-CN"/>
              </w:rPr>
            </w:pPr>
          </w:p>
        </w:tc>
      </w:tr>
      <w:tr w:rsidR="00C202B5" w:rsidRPr="001141C9" w14:paraId="377991B8" w14:textId="77777777" w:rsidTr="00F47FCA">
        <w:trPr>
          <w:jc w:val="center"/>
        </w:trPr>
        <w:tc>
          <w:tcPr>
            <w:tcW w:w="1959" w:type="dxa"/>
            <w:tcBorders>
              <w:top w:val="single" w:sz="4" w:space="0" w:color="auto"/>
              <w:left w:val="single" w:sz="4" w:space="0" w:color="auto"/>
              <w:bottom w:val="nil"/>
              <w:right w:val="single" w:sz="4" w:space="0" w:color="auto"/>
            </w:tcBorders>
          </w:tcPr>
          <w:p w14:paraId="02543D67" w14:textId="77777777" w:rsidR="00C202B5" w:rsidRPr="001141C9" w:rsidRDefault="00C202B5" w:rsidP="00F47FCA">
            <w:pPr>
              <w:pStyle w:val="TAC"/>
              <w:keepNext w:val="0"/>
              <w:keepLines w:val="0"/>
              <w:widowControl w:val="0"/>
              <w:rPr>
                <w:lang w:eastAsia="zh-CN" w:bidi="ar"/>
              </w:rPr>
            </w:pPr>
            <w:r w:rsidRPr="001141C9">
              <w:rPr>
                <w:lang w:eastAsia="zh-CN"/>
              </w:rPr>
              <w:t>CA_n2A-n12A-n30A-n66A</w:t>
            </w:r>
          </w:p>
        </w:tc>
        <w:tc>
          <w:tcPr>
            <w:tcW w:w="2036" w:type="dxa"/>
            <w:tcBorders>
              <w:top w:val="single" w:sz="4" w:space="0" w:color="auto"/>
              <w:left w:val="single" w:sz="4" w:space="0" w:color="auto"/>
              <w:bottom w:val="nil"/>
              <w:right w:val="single" w:sz="4" w:space="0" w:color="auto"/>
            </w:tcBorders>
          </w:tcPr>
          <w:p w14:paraId="74C452B6" w14:textId="77777777" w:rsidR="00C202B5" w:rsidRPr="001141C9" w:rsidRDefault="00C202B5" w:rsidP="00F47FCA">
            <w:pPr>
              <w:pStyle w:val="TAC"/>
              <w:keepNext w:val="0"/>
              <w:keepLines w:val="0"/>
              <w:widowControl w:val="0"/>
              <w:rPr>
                <w:lang w:eastAsia="zh-CN"/>
              </w:rPr>
            </w:pPr>
            <w:r w:rsidRPr="001141C9">
              <w:rPr>
                <w:lang w:eastAsia="zh-CN"/>
              </w:rPr>
              <w:t>CA_n2A-n12A</w:t>
            </w:r>
          </w:p>
          <w:p w14:paraId="2AA5F619" w14:textId="77777777" w:rsidR="00C202B5" w:rsidRPr="001141C9" w:rsidRDefault="00C202B5" w:rsidP="00F47FCA">
            <w:pPr>
              <w:pStyle w:val="TAC"/>
              <w:keepNext w:val="0"/>
              <w:keepLines w:val="0"/>
              <w:widowControl w:val="0"/>
              <w:rPr>
                <w:lang w:eastAsia="zh-CN"/>
              </w:rPr>
            </w:pPr>
            <w:r w:rsidRPr="001141C9">
              <w:rPr>
                <w:lang w:eastAsia="zh-CN"/>
              </w:rPr>
              <w:t>CA_n2A-n30A</w:t>
            </w:r>
          </w:p>
          <w:p w14:paraId="3BDEEFBB" w14:textId="77777777" w:rsidR="00C202B5" w:rsidRPr="001141C9" w:rsidRDefault="00C202B5" w:rsidP="00F47FCA">
            <w:pPr>
              <w:pStyle w:val="TAC"/>
              <w:keepNext w:val="0"/>
              <w:keepLines w:val="0"/>
              <w:widowControl w:val="0"/>
              <w:rPr>
                <w:lang w:eastAsia="zh-CN"/>
              </w:rPr>
            </w:pPr>
            <w:r w:rsidRPr="001141C9">
              <w:rPr>
                <w:lang w:eastAsia="zh-CN"/>
              </w:rPr>
              <w:t>CA_n2A-n66A</w:t>
            </w:r>
          </w:p>
          <w:p w14:paraId="729F99D2" w14:textId="77777777" w:rsidR="00C202B5" w:rsidRPr="001141C9" w:rsidRDefault="00C202B5" w:rsidP="00F47FCA">
            <w:pPr>
              <w:pStyle w:val="TAC"/>
              <w:keepNext w:val="0"/>
              <w:keepLines w:val="0"/>
              <w:widowControl w:val="0"/>
              <w:rPr>
                <w:lang w:eastAsia="zh-CN"/>
              </w:rPr>
            </w:pPr>
            <w:r w:rsidRPr="001141C9">
              <w:rPr>
                <w:lang w:eastAsia="zh-CN"/>
              </w:rPr>
              <w:t>CA_n12A-n30A</w:t>
            </w:r>
          </w:p>
          <w:p w14:paraId="6FDCF2AA" w14:textId="77777777" w:rsidR="00C202B5" w:rsidRPr="001141C9" w:rsidRDefault="00C202B5" w:rsidP="00F47FCA">
            <w:pPr>
              <w:pStyle w:val="TAC"/>
              <w:keepNext w:val="0"/>
              <w:keepLines w:val="0"/>
              <w:widowControl w:val="0"/>
              <w:rPr>
                <w:lang w:eastAsia="zh-CN"/>
              </w:rPr>
            </w:pPr>
            <w:r w:rsidRPr="001141C9">
              <w:rPr>
                <w:lang w:eastAsia="zh-CN"/>
              </w:rPr>
              <w:t>CA_n12A-n66A</w:t>
            </w:r>
          </w:p>
          <w:p w14:paraId="0A565AD3" w14:textId="77777777" w:rsidR="00C202B5" w:rsidRPr="001141C9" w:rsidRDefault="00C202B5" w:rsidP="00F47FCA">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DE6F5E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074103C"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F9F908F"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32B17839" w14:textId="77777777" w:rsidTr="00F47FCA">
        <w:trPr>
          <w:jc w:val="center"/>
        </w:trPr>
        <w:tc>
          <w:tcPr>
            <w:tcW w:w="1959" w:type="dxa"/>
            <w:tcBorders>
              <w:top w:val="nil"/>
              <w:left w:val="single" w:sz="4" w:space="0" w:color="auto"/>
              <w:bottom w:val="nil"/>
              <w:right w:val="single" w:sz="4" w:space="0" w:color="auto"/>
            </w:tcBorders>
          </w:tcPr>
          <w:p w14:paraId="4DD81C8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CB5B5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7BA21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C075BCD" w14:textId="77777777" w:rsidR="00C202B5" w:rsidRPr="001141C9" w:rsidRDefault="00C202B5" w:rsidP="00F47FC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159878A" w14:textId="77777777" w:rsidR="00C202B5" w:rsidRPr="001141C9" w:rsidRDefault="00C202B5" w:rsidP="00F47FCA">
            <w:pPr>
              <w:pStyle w:val="TAC"/>
              <w:keepNext w:val="0"/>
              <w:keepLines w:val="0"/>
              <w:widowControl w:val="0"/>
              <w:rPr>
                <w:kern w:val="2"/>
                <w:szCs w:val="22"/>
                <w:lang w:eastAsia="zh-CN"/>
              </w:rPr>
            </w:pPr>
          </w:p>
        </w:tc>
      </w:tr>
      <w:tr w:rsidR="00C202B5" w:rsidRPr="001141C9" w14:paraId="7848254F" w14:textId="77777777" w:rsidTr="00F47FCA">
        <w:trPr>
          <w:jc w:val="center"/>
        </w:trPr>
        <w:tc>
          <w:tcPr>
            <w:tcW w:w="1959" w:type="dxa"/>
            <w:tcBorders>
              <w:top w:val="nil"/>
              <w:left w:val="single" w:sz="4" w:space="0" w:color="auto"/>
              <w:bottom w:val="nil"/>
              <w:right w:val="single" w:sz="4" w:space="0" w:color="auto"/>
            </w:tcBorders>
          </w:tcPr>
          <w:p w14:paraId="5D5DFA4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581C6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46CA1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6AC3245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B5573CB" w14:textId="77777777" w:rsidR="00C202B5" w:rsidRPr="001141C9" w:rsidRDefault="00C202B5" w:rsidP="00F47FCA">
            <w:pPr>
              <w:pStyle w:val="TAC"/>
              <w:keepNext w:val="0"/>
              <w:keepLines w:val="0"/>
              <w:widowControl w:val="0"/>
              <w:rPr>
                <w:kern w:val="2"/>
                <w:szCs w:val="22"/>
                <w:lang w:eastAsia="zh-CN"/>
              </w:rPr>
            </w:pPr>
          </w:p>
        </w:tc>
      </w:tr>
      <w:tr w:rsidR="00C202B5" w:rsidRPr="001141C9" w14:paraId="5C7B3C30" w14:textId="77777777" w:rsidTr="00F47FCA">
        <w:trPr>
          <w:jc w:val="center"/>
        </w:trPr>
        <w:tc>
          <w:tcPr>
            <w:tcW w:w="1959" w:type="dxa"/>
            <w:tcBorders>
              <w:top w:val="nil"/>
              <w:left w:val="single" w:sz="4" w:space="0" w:color="auto"/>
              <w:bottom w:val="single" w:sz="4" w:space="0" w:color="auto"/>
              <w:right w:val="single" w:sz="4" w:space="0" w:color="auto"/>
            </w:tcBorders>
          </w:tcPr>
          <w:p w14:paraId="02CC3D7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5FAC90"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6C0D7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94CA601"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C895B2B" w14:textId="77777777" w:rsidR="00C202B5" w:rsidRPr="001141C9" w:rsidRDefault="00C202B5" w:rsidP="00F47FCA">
            <w:pPr>
              <w:pStyle w:val="TAC"/>
              <w:keepNext w:val="0"/>
              <w:keepLines w:val="0"/>
              <w:widowControl w:val="0"/>
              <w:rPr>
                <w:kern w:val="2"/>
                <w:szCs w:val="22"/>
                <w:lang w:eastAsia="zh-CN"/>
              </w:rPr>
            </w:pPr>
          </w:p>
        </w:tc>
      </w:tr>
      <w:tr w:rsidR="00C202B5" w:rsidRPr="001141C9" w14:paraId="441DDA2D" w14:textId="77777777" w:rsidTr="00F47FCA">
        <w:trPr>
          <w:jc w:val="center"/>
        </w:trPr>
        <w:tc>
          <w:tcPr>
            <w:tcW w:w="1959" w:type="dxa"/>
            <w:tcBorders>
              <w:top w:val="single" w:sz="4" w:space="0" w:color="auto"/>
              <w:left w:val="single" w:sz="4" w:space="0" w:color="auto"/>
              <w:bottom w:val="nil"/>
              <w:right w:val="single" w:sz="4" w:space="0" w:color="auto"/>
            </w:tcBorders>
          </w:tcPr>
          <w:p w14:paraId="7EC0E6C8" w14:textId="77777777" w:rsidR="00C202B5" w:rsidRPr="001141C9" w:rsidRDefault="00C202B5" w:rsidP="00F47FCA">
            <w:pPr>
              <w:pStyle w:val="TAC"/>
              <w:keepNext w:val="0"/>
              <w:keepLines w:val="0"/>
              <w:widowControl w:val="0"/>
              <w:rPr>
                <w:lang w:eastAsia="zh-CN" w:bidi="ar"/>
              </w:rPr>
            </w:pPr>
            <w:r w:rsidRPr="001141C9">
              <w:rPr>
                <w:lang w:eastAsia="zh-CN"/>
              </w:rPr>
              <w:t>CA_n2(2A)-n12A-n30A-n66A</w:t>
            </w:r>
          </w:p>
        </w:tc>
        <w:tc>
          <w:tcPr>
            <w:tcW w:w="2036" w:type="dxa"/>
            <w:tcBorders>
              <w:top w:val="single" w:sz="4" w:space="0" w:color="auto"/>
              <w:left w:val="single" w:sz="4" w:space="0" w:color="auto"/>
              <w:bottom w:val="nil"/>
              <w:right w:val="single" w:sz="4" w:space="0" w:color="auto"/>
            </w:tcBorders>
          </w:tcPr>
          <w:p w14:paraId="496295B2" w14:textId="77777777" w:rsidR="00C202B5" w:rsidRPr="001141C9" w:rsidRDefault="00C202B5" w:rsidP="00F47FCA">
            <w:pPr>
              <w:pStyle w:val="TAC"/>
              <w:keepNext w:val="0"/>
              <w:keepLines w:val="0"/>
              <w:widowControl w:val="0"/>
              <w:rPr>
                <w:lang w:eastAsia="zh-CN"/>
              </w:rPr>
            </w:pPr>
            <w:r w:rsidRPr="001141C9">
              <w:rPr>
                <w:lang w:eastAsia="zh-CN"/>
              </w:rPr>
              <w:t>CA_n2A-n12A</w:t>
            </w:r>
          </w:p>
          <w:p w14:paraId="66159E0F" w14:textId="77777777" w:rsidR="00C202B5" w:rsidRPr="001141C9" w:rsidRDefault="00C202B5" w:rsidP="00F47FCA">
            <w:pPr>
              <w:pStyle w:val="TAC"/>
              <w:keepNext w:val="0"/>
              <w:keepLines w:val="0"/>
              <w:widowControl w:val="0"/>
              <w:rPr>
                <w:lang w:eastAsia="zh-CN"/>
              </w:rPr>
            </w:pPr>
            <w:r w:rsidRPr="001141C9">
              <w:rPr>
                <w:lang w:eastAsia="zh-CN"/>
              </w:rPr>
              <w:t>CA_n2A-n30A</w:t>
            </w:r>
          </w:p>
          <w:p w14:paraId="665DA1D4" w14:textId="77777777" w:rsidR="00C202B5" w:rsidRPr="001141C9" w:rsidRDefault="00C202B5" w:rsidP="00F47FCA">
            <w:pPr>
              <w:pStyle w:val="TAC"/>
              <w:keepNext w:val="0"/>
              <w:keepLines w:val="0"/>
              <w:widowControl w:val="0"/>
              <w:rPr>
                <w:lang w:eastAsia="zh-CN"/>
              </w:rPr>
            </w:pPr>
            <w:r w:rsidRPr="001141C9">
              <w:rPr>
                <w:lang w:eastAsia="zh-CN"/>
              </w:rPr>
              <w:t>CA_n2A-n66A</w:t>
            </w:r>
          </w:p>
          <w:p w14:paraId="31162FF0" w14:textId="77777777" w:rsidR="00C202B5" w:rsidRPr="001141C9" w:rsidRDefault="00C202B5" w:rsidP="00F47FCA">
            <w:pPr>
              <w:pStyle w:val="TAC"/>
              <w:keepNext w:val="0"/>
              <w:keepLines w:val="0"/>
              <w:widowControl w:val="0"/>
              <w:rPr>
                <w:lang w:eastAsia="zh-CN"/>
              </w:rPr>
            </w:pPr>
            <w:r w:rsidRPr="001141C9">
              <w:rPr>
                <w:lang w:eastAsia="zh-CN"/>
              </w:rPr>
              <w:t>CA_n12A-n30A</w:t>
            </w:r>
          </w:p>
          <w:p w14:paraId="3B39CF92" w14:textId="77777777" w:rsidR="00C202B5" w:rsidRPr="001141C9" w:rsidRDefault="00C202B5" w:rsidP="00F47FCA">
            <w:pPr>
              <w:pStyle w:val="TAC"/>
              <w:keepNext w:val="0"/>
              <w:keepLines w:val="0"/>
              <w:widowControl w:val="0"/>
              <w:rPr>
                <w:lang w:eastAsia="zh-CN"/>
              </w:rPr>
            </w:pPr>
            <w:r w:rsidRPr="001141C9">
              <w:rPr>
                <w:lang w:eastAsia="zh-CN"/>
              </w:rPr>
              <w:t>CA_n12A-n66A</w:t>
            </w:r>
          </w:p>
          <w:p w14:paraId="33DCF586" w14:textId="77777777" w:rsidR="00C202B5" w:rsidRPr="001141C9" w:rsidRDefault="00C202B5" w:rsidP="00F47FCA">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EC3D53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9D7A061" w14:textId="77777777" w:rsidR="00C202B5" w:rsidRPr="001141C9" w:rsidRDefault="00C202B5" w:rsidP="00F47FCA">
            <w:pPr>
              <w:pStyle w:val="TAC"/>
              <w:keepNext w:val="0"/>
              <w:keepLines w:val="0"/>
              <w:widowControl w:val="0"/>
              <w:rPr>
                <w:rFonts w:ascii="Calibri" w:hAnsi="Calibri"/>
                <w:kern w:val="2"/>
                <w:sz w:val="21"/>
                <w:lang w:eastAsia="zh-CN"/>
              </w:rPr>
            </w:pPr>
            <w:r w:rsidRPr="001141C9">
              <w:t>CA_n2(2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60309DAD"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01446610" w14:textId="77777777" w:rsidTr="00F47FCA">
        <w:trPr>
          <w:jc w:val="center"/>
        </w:trPr>
        <w:tc>
          <w:tcPr>
            <w:tcW w:w="1959" w:type="dxa"/>
            <w:tcBorders>
              <w:top w:val="nil"/>
              <w:left w:val="single" w:sz="4" w:space="0" w:color="auto"/>
              <w:bottom w:val="nil"/>
              <w:right w:val="single" w:sz="4" w:space="0" w:color="auto"/>
            </w:tcBorders>
          </w:tcPr>
          <w:p w14:paraId="4847D281"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6376C2"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CFA66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2930750C" w14:textId="77777777" w:rsidR="00C202B5" w:rsidRPr="001141C9" w:rsidRDefault="00C202B5" w:rsidP="00F47FC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30711D8" w14:textId="77777777" w:rsidR="00C202B5" w:rsidRPr="001141C9" w:rsidRDefault="00C202B5" w:rsidP="00F47FCA">
            <w:pPr>
              <w:pStyle w:val="TAC"/>
              <w:keepNext w:val="0"/>
              <w:keepLines w:val="0"/>
              <w:widowControl w:val="0"/>
              <w:rPr>
                <w:kern w:val="2"/>
                <w:szCs w:val="22"/>
                <w:lang w:eastAsia="zh-CN"/>
              </w:rPr>
            </w:pPr>
          </w:p>
        </w:tc>
      </w:tr>
      <w:tr w:rsidR="00C202B5" w:rsidRPr="001141C9" w14:paraId="3B478D87" w14:textId="77777777" w:rsidTr="00F47FCA">
        <w:trPr>
          <w:jc w:val="center"/>
        </w:trPr>
        <w:tc>
          <w:tcPr>
            <w:tcW w:w="1959" w:type="dxa"/>
            <w:tcBorders>
              <w:top w:val="nil"/>
              <w:left w:val="single" w:sz="4" w:space="0" w:color="auto"/>
              <w:bottom w:val="nil"/>
              <w:right w:val="single" w:sz="4" w:space="0" w:color="auto"/>
            </w:tcBorders>
          </w:tcPr>
          <w:p w14:paraId="380C181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048DCF"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C11BA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2B4E031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AD9A97A" w14:textId="77777777" w:rsidR="00C202B5" w:rsidRPr="001141C9" w:rsidRDefault="00C202B5" w:rsidP="00F47FCA">
            <w:pPr>
              <w:pStyle w:val="TAC"/>
              <w:keepNext w:val="0"/>
              <w:keepLines w:val="0"/>
              <w:widowControl w:val="0"/>
              <w:rPr>
                <w:kern w:val="2"/>
                <w:szCs w:val="22"/>
                <w:lang w:eastAsia="zh-CN"/>
              </w:rPr>
            </w:pPr>
          </w:p>
        </w:tc>
      </w:tr>
      <w:tr w:rsidR="00C202B5" w:rsidRPr="001141C9" w14:paraId="4417C245" w14:textId="77777777" w:rsidTr="00F47FCA">
        <w:trPr>
          <w:jc w:val="center"/>
        </w:trPr>
        <w:tc>
          <w:tcPr>
            <w:tcW w:w="1959" w:type="dxa"/>
            <w:tcBorders>
              <w:top w:val="nil"/>
              <w:left w:val="single" w:sz="4" w:space="0" w:color="auto"/>
              <w:bottom w:val="single" w:sz="4" w:space="0" w:color="auto"/>
              <w:right w:val="single" w:sz="4" w:space="0" w:color="auto"/>
            </w:tcBorders>
          </w:tcPr>
          <w:p w14:paraId="430D569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BF19C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4C88A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222A89C"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6AB48E2" w14:textId="77777777" w:rsidR="00C202B5" w:rsidRPr="001141C9" w:rsidRDefault="00C202B5" w:rsidP="00F47FCA">
            <w:pPr>
              <w:pStyle w:val="TAC"/>
              <w:keepNext w:val="0"/>
              <w:keepLines w:val="0"/>
              <w:widowControl w:val="0"/>
              <w:rPr>
                <w:kern w:val="2"/>
                <w:szCs w:val="22"/>
                <w:lang w:eastAsia="zh-CN"/>
              </w:rPr>
            </w:pPr>
          </w:p>
        </w:tc>
      </w:tr>
      <w:tr w:rsidR="00C202B5" w:rsidRPr="001141C9" w14:paraId="33633A8C" w14:textId="77777777" w:rsidTr="00F47FCA">
        <w:trPr>
          <w:jc w:val="center"/>
        </w:trPr>
        <w:tc>
          <w:tcPr>
            <w:tcW w:w="1959" w:type="dxa"/>
            <w:tcBorders>
              <w:top w:val="single" w:sz="4" w:space="0" w:color="auto"/>
              <w:left w:val="single" w:sz="4" w:space="0" w:color="auto"/>
              <w:bottom w:val="nil"/>
              <w:right w:val="single" w:sz="4" w:space="0" w:color="auto"/>
            </w:tcBorders>
          </w:tcPr>
          <w:p w14:paraId="5E84A56F" w14:textId="77777777" w:rsidR="00C202B5" w:rsidRPr="001141C9" w:rsidRDefault="00C202B5" w:rsidP="00F47FCA">
            <w:pPr>
              <w:pStyle w:val="TAC"/>
              <w:keepLines w:val="0"/>
              <w:widowControl w:val="0"/>
              <w:rPr>
                <w:lang w:eastAsia="zh-CN" w:bidi="ar"/>
              </w:rPr>
            </w:pPr>
            <w:r w:rsidRPr="001141C9">
              <w:rPr>
                <w:lang w:eastAsia="zh-CN"/>
              </w:rPr>
              <w:t>CA_n2A-n12A-n30A-n66(2A)</w:t>
            </w:r>
          </w:p>
        </w:tc>
        <w:tc>
          <w:tcPr>
            <w:tcW w:w="2036" w:type="dxa"/>
            <w:tcBorders>
              <w:top w:val="single" w:sz="4" w:space="0" w:color="auto"/>
              <w:left w:val="single" w:sz="4" w:space="0" w:color="auto"/>
              <w:bottom w:val="nil"/>
              <w:right w:val="single" w:sz="4" w:space="0" w:color="auto"/>
            </w:tcBorders>
          </w:tcPr>
          <w:p w14:paraId="21CB8165" w14:textId="77777777" w:rsidR="00C202B5" w:rsidRPr="001141C9" w:rsidRDefault="00C202B5" w:rsidP="00F47FCA">
            <w:pPr>
              <w:pStyle w:val="TAC"/>
              <w:keepLines w:val="0"/>
              <w:widowControl w:val="0"/>
              <w:rPr>
                <w:lang w:eastAsia="zh-CN"/>
              </w:rPr>
            </w:pPr>
            <w:r w:rsidRPr="001141C9">
              <w:rPr>
                <w:lang w:eastAsia="zh-CN"/>
              </w:rPr>
              <w:t>CA_n2A-n12A</w:t>
            </w:r>
          </w:p>
          <w:p w14:paraId="172FD304" w14:textId="77777777" w:rsidR="00C202B5" w:rsidRPr="001141C9" w:rsidRDefault="00C202B5" w:rsidP="00F47FCA">
            <w:pPr>
              <w:pStyle w:val="TAC"/>
              <w:keepLines w:val="0"/>
              <w:widowControl w:val="0"/>
              <w:rPr>
                <w:lang w:eastAsia="zh-CN"/>
              </w:rPr>
            </w:pPr>
            <w:r w:rsidRPr="001141C9">
              <w:rPr>
                <w:lang w:eastAsia="zh-CN"/>
              </w:rPr>
              <w:t>CA_n2A-n30A</w:t>
            </w:r>
          </w:p>
          <w:p w14:paraId="20BEF355" w14:textId="77777777" w:rsidR="00C202B5" w:rsidRPr="001141C9" w:rsidRDefault="00C202B5" w:rsidP="00F47FCA">
            <w:pPr>
              <w:pStyle w:val="TAC"/>
              <w:keepLines w:val="0"/>
              <w:widowControl w:val="0"/>
              <w:rPr>
                <w:lang w:eastAsia="zh-CN"/>
              </w:rPr>
            </w:pPr>
            <w:r w:rsidRPr="001141C9">
              <w:rPr>
                <w:lang w:eastAsia="zh-CN"/>
              </w:rPr>
              <w:t>CA_n2A-n66A</w:t>
            </w:r>
          </w:p>
          <w:p w14:paraId="5889C42B" w14:textId="77777777" w:rsidR="00C202B5" w:rsidRPr="001141C9" w:rsidRDefault="00C202B5" w:rsidP="00F47FCA">
            <w:pPr>
              <w:pStyle w:val="TAC"/>
              <w:keepLines w:val="0"/>
              <w:widowControl w:val="0"/>
              <w:rPr>
                <w:lang w:eastAsia="zh-CN"/>
              </w:rPr>
            </w:pPr>
            <w:r w:rsidRPr="001141C9">
              <w:rPr>
                <w:lang w:eastAsia="zh-CN"/>
              </w:rPr>
              <w:t>CA_n12A-n30A</w:t>
            </w:r>
          </w:p>
          <w:p w14:paraId="3837799E" w14:textId="77777777" w:rsidR="00C202B5" w:rsidRPr="001141C9" w:rsidRDefault="00C202B5" w:rsidP="00F47FCA">
            <w:pPr>
              <w:pStyle w:val="TAC"/>
              <w:keepLines w:val="0"/>
              <w:widowControl w:val="0"/>
              <w:rPr>
                <w:lang w:eastAsia="zh-CN"/>
              </w:rPr>
            </w:pPr>
            <w:r w:rsidRPr="001141C9">
              <w:rPr>
                <w:lang w:eastAsia="zh-CN"/>
              </w:rPr>
              <w:t>CA_n12A-n66A</w:t>
            </w:r>
          </w:p>
          <w:p w14:paraId="43416DA0" w14:textId="77777777" w:rsidR="00C202B5" w:rsidRPr="001141C9" w:rsidRDefault="00C202B5" w:rsidP="00F47FCA">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0177B0D" w14:textId="77777777" w:rsidR="00C202B5" w:rsidRPr="001141C9" w:rsidRDefault="00C202B5" w:rsidP="00F47FCA">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FD87916" w14:textId="77777777" w:rsidR="00C202B5" w:rsidRPr="001141C9" w:rsidRDefault="00C202B5" w:rsidP="00F47FCA">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AA3941" w14:textId="77777777" w:rsidR="00C202B5" w:rsidRPr="001141C9" w:rsidRDefault="00C202B5" w:rsidP="00F47FCA">
            <w:pPr>
              <w:pStyle w:val="TAC"/>
              <w:keepLines w:val="0"/>
              <w:widowControl w:val="0"/>
              <w:rPr>
                <w:kern w:val="2"/>
                <w:szCs w:val="22"/>
              </w:rPr>
            </w:pPr>
            <w:r w:rsidRPr="001141C9">
              <w:rPr>
                <w:kern w:val="2"/>
                <w:szCs w:val="22"/>
                <w:lang w:eastAsia="zh-CN"/>
              </w:rPr>
              <w:t>0</w:t>
            </w:r>
          </w:p>
        </w:tc>
      </w:tr>
      <w:tr w:rsidR="00C202B5" w:rsidRPr="001141C9" w14:paraId="069DA3EF" w14:textId="77777777" w:rsidTr="00F47FCA">
        <w:trPr>
          <w:jc w:val="center"/>
        </w:trPr>
        <w:tc>
          <w:tcPr>
            <w:tcW w:w="1959" w:type="dxa"/>
            <w:tcBorders>
              <w:top w:val="nil"/>
              <w:left w:val="single" w:sz="4" w:space="0" w:color="auto"/>
              <w:bottom w:val="nil"/>
              <w:right w:val="single" w:sz="4" w:space="0" w:color="auto"/>
            </w:tcBorders>
          </w:tcPr>
          <w:p w14:paraId="00C9CEB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0C5C1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35796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07F5FAE" w14:textId="77777777" w:rsidR="00C202B5" w:rsidRPr="001141C9" w:rsidRDefault="00C202B5" w:rsidP="00F47FC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18641F8" w14:textId="77777777" w:rsidR="00C202B5" w:rsidRPr="001141C9" w:rsidRDefault="00C202B5" w:rsidP="00F47FCA">
            <w:pPr>
              <w:pStyle w:val="TAC"/>
              <w:keepNext w:val="0"/>
              <w:keepLines w:val="0"/>
              <w:widowControl w:val="0"/>
              <w:rPr>
                <w:kern w:val="2"/>
                <w:szCs w:val="22"/>
                <w:lang w:eastAsia="zh-CN"/>
              </w:rPr>
            </w:pPr>
          </w:p>
        </w:tc>
      </w:tr>
      <w:tr w:rsidR="00C202B5" w:rsidRPr="001141C9" w14:paraId="5A5A3C01" w14:textId="77777777" w:rsidTr="00F47FCA">
        <w:trPr>
          <w:jc w:val="center"/>
        </w:trPr>
        <w:tc>
          <w:tcPr>
            <w:tcW w:w="1959" w:type="dxa"/>
            <w:tcBorders>
              <w:top w:val="nil"/>
              <w:left w:val="single" w:sz="4" w:space="0" w:color="auto"/>
              <w:bottom w:val="nil"/>
              <w:right w:val="single" w:sz="4" w:space="0" w:color="auto"/>
            </w:tcBorders>
          </w:tcPr>
          <w:p w14:paraId="68A6C8D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73234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1E1EA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338A08A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17A429C" w14:textId="77777777" w:rsidR="00C202B5" w:rsidRPr="001141C9" w:rsidRDefault="00C202B5" w:rsidP="00F47FCA">
            <w:pPr>
              <w:pStyle w:val="TAC"/>
              <w:keepNext w:val="0"/>
              <w:keepLines w:val="0"/>
              <w:widowControl w:val="0"/>
              <w:rPr>
                <w:kern w:val="2"/>
                <w:szCs w:val="22"/>
                <w:lang w:eastAsia="zh-CN"/>
              </w:rPr>
            </w:pPr>
          </w:p>
        </w:tc>
      </w:tr>
      <w:tr w:rsidR="00C202B5" w:rsidRPr="001141C9" w14:paraId="0976A87D" w14:textId="77777777" w:rsidTr="00F47FCA">
        <w:trPr>
          <w:jc w:val="center"/>
        </w:trPr>
        <w:tc>
          <w:tcPr>
            <w:tcW w:w="1959" w:type="dxa"/>
            <w:tcBorders>
              <w:top w:val="nil"/>
              <w:left w:val="single" w:sz="4" w:space="0" w:color="auto"/>
              <w:bottom w:val="single" w:sz="4" w:space="0" w:color="auto"/>
              <w:right w:val="single" w:sz="4" w:space="0" w:color="auto"/>
            </w:tcBorders>
          </w:tcPr>
          <w:p w14:paraId="52BCCA5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FAADBC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BEEE6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FCE038C" w14:textId="77777777" w:rsidR="00C202B5" w:rsidRPr="001141C9" w:rsidRDefault="00C202B5" w:rsidP="00F47FCA">
            <w:pPr>
              <w:pStyle w:val="TAC"/>
              <w:keepNext w:val="0"/>
              <w:keepLines w:val="0"/>
              <w:widowControl w:val="0"/>
              <w:rPr>
                <w:rFonts w:ascii="Calibri" w:hAnsi="Calibri"/>
                <w:kern w:val="2"/>
                <w:sz w:val="21"/>
                <w:lang w:eastAsia="zh-CN"/>
              </w:rPr>
            </w:pPr>
            <w:r w:rsidRPr="001141C9">
              <w:t>CA_n66(2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7D6AE8EC" w14:textId="77777777" w:rsidR="00C202B5" w:rsidRPr="001141C9" w:rsidRDefault="00C202B5" w:rsidP="00F47FCA">
            <w:pPr>
              <w:pStyle w:val="TAC"/>
              <w:keepNext w:val="0"/>
              <w:keepLines w:val="0"/>
              <w:widowControl w:val="0"/>
              <w:rPr>
                <w:kern w:val="2"/>
                <w:szCs w:val="22"/>
                <w:lang w:eastAsia="zh-CN"/>
              </w:rPr>
            </w:pPr>
          </w:p>
        </w:tc>
      </w:tr>
      <w:tr w:rsidR="00C202B5" w:rsidRPr="001141C9" w14:paraId="79A1593E" w14:textId="77777777" w:rsidTr="00F47FCA">
        <w:trPr>
          <w:jc w:val="center"/>
        </w:trPr>
        <w:tc>
          <w:tcPr>
            <w:tcW w:w="1959" w:type="dxa"/>
            <w:tcBorders>
              <w:top w:val="single" w:sz="4" w:space="0" w:color="auto"/>
              <w:left w:val="single" w:sz="4" w:space="0" w:color="auto"/>
              <w:bottom w:val="nil"/>
              <w:right w:val="single" w:sz="4" w:space="0" w:color="auto"/>
            </w:tcBorders>
          </w:tcPr>
          <w:p w14:paraId="282A758A" w14:textId="77777777" w:rsidR="00C202B5" w:rsidRPr="001141C9" w:rsidRDefault="00C202B5" w:rsidP="00F47FCA">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7FEBF676" w14:textId="77777777" w:rsidR="00C202B5" w:rsidRPr="001141C9" w:rsidRDefault="00C202B5" w:rsidP="00F47FCA">
            <w:pPr>
              <w:pStyle w:val="TAC"/>
              <w:keepNext w:val="0"/>
              <w:keepLines w:val="0"/>
              <w:widowControl w:val="0"/>
              <w:rPr>
                <w:lang w:eastAsia="zh-CN"/>
              </w:rPr>
            </w:pPr>
            <w:r w:rsidRPr="001141C9">
              <w:rPr>
                <w:lang w:eastAsia="zh-CN"/>
              </w:rPr>
              <w:t>n77</w:t>
            </w:r>
            <w:r w:rsidRPr="001141C9">
              <w:rPr>
                <w:vertAlign w:val="superscript"/>
                <w:lang w:eastAsia="zh-CN"/>
              </w:rPr>
              <w:t>5,6</w:t>
            </w:r>
          </w:p>
          <w:p w14:paraId="1A5B0A13" w14:textId="77777777" w:rsidR="00C202B5" w:rsidRPr="001141C9" w:rsidRDefault="00C202B5" w:rsidP="00F47FCA">
            <w:pPr>
              <w:pStyle w:val="TAC"/>
              <w:keepNext w:val="0"/>
              <w:keepLines w:val="0"/>
              <w:widowControl w:val="0"/>
              <w:rPr>
                <w:kern w:val="2"/>
                <w:szCs w:val="22"/>
              </w:rPr>
            </w:pPr>
            <w:r w:rsidRPr="001141C9">
              <w:rPr>
                <w:kern w:val="2"/>
                <w:szCs w:val="22"/>
              </w:rPr>
              <w:t>CA_n2A-n12A</w:t>
            </w:r>
          </w:p>
          <w:p w14:paraId="319E4276" w14:textId="77777777" w:rsidR="00C202B5" w:rsidRPr="001141C9" w:rsidRDefault="00C202B5" w:rsidP="00F47FCA">
            <w:pPr>
              <w:pStyle w:val="TAC"/>
              <w:keepNext w:val="0"/>
              <w:keepLines w:val="0"/>
              <w:widowControl w:val="0"/>
              <w:rPr>
                <w:kern w:val="2"/>
                <w:szCs w:val="22"/>
              </w:rPr>
            </w:pPr>
            <w:r w:rsidRPr="001141C9">
              <w:rPr>
                <w:kern w:val="2"/>
                <w:szCs w:val="22"/>
              </w:rPr>
              <w:t>CA_n2A-n30A</w:t>
            </w:r>
          </w:p>
          <w:p w14:paraId="1F686E41" w14:textId="77777777" w:rsidR="00C202B5" w:rsidRPr="001141C9" w:rsidRDefault="00C202B5" w:rsidP="00F47FC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45A6EBC" w14:textId="77777777" w:rsidR="00C202B5" w:rsidRPr="001141C9" w:rsidRDefault="00C202B5" w:rsidP="00F47FCA">
            <w:pPr>
              <w:pStyle w:val="TAC"/>
              <w:keepNext w:val="0"/>
              <w:keepLines w:val="0"/>
              <w:widowControl w:val="0"/>
              <w:rPr>
                <w:kern w:val="2"/>
                <w:szCs w:val="22"/>
              </w:rPr>
            </w:pPr>
            <w:r w:rsidRPr="001141C9">
              <w:rPr>
                <w:kern w:val="2"/>
                <w:szCs w:val="22"/>
              </w:rPr>
              <w:t>CA_n12A-n30A</w:t>
            </w:r>
          </w:p>
          <w:p w14:paraId="1C56E1D7" w14:textId="77777777" w:rsidR="00C202B5" w:rsidRPr="001141C9" w:rsidRDefault="00C202B5" w:rsidP="00F47FCA">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C22A9C8" w14:textId="77777777" w:rsidR="00C202B5" w:rsidRPr="001141C9" w:rsidRDefault="00C202B5" w:rsidP="00F47FCA">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D82BB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4812891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22F1C2"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18CF1DCA" w14:textId="77777777" w:rsidTr="00F47FCA">
        <w:trPr>
          <w:jc w:val="center"/>
        </w:trPr>
        <w:tc>
          <w:tcPr>
            <w:tcW w:w="1959" w:type="dxa"/>
            <w:tcBorders>
              <w:top w:val="nil"/>
              <w:left w:val="single" w:sz="4" w:space="0" w:color="auto"/>
              <w:bottom w:val="nil"/>
              <w:right w:val="single" w:sz="4" w:space="0" w:color="auto"/>
            </w:tcBorders>
          </w:tcPr>
          <w:p w14:paraId="3DE9A17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E3916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4E8B24" w14:textId="77777777" w:rsidR="00C202B5" w:rsidRPr="001141C9" w:rsidRDefault="00C202B5" w:rsidP="00F47FCA">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173CB2AE" w14:textId="77777777" w:rsidR="00C202B5" w:rsidRPr="001141C9" w:rsidRDefault="00C202B5" w:rsidP="00F47FC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E9F8572" w14:textId="77777777" w:rsidR="00C202B5" w:rsidRPr="001141C9" w:rsidRDefault="00C202B5" w:rsidP="00F47FCA">
            <w:pPr>
              <w:pStyle w:val="TAC"/>
              <w:keepNext w:val="0"/>
              <w:keepLines w:val="0"/>
              <w:widowControl w:val="0"/>
              <w:rPr>
                <w:kern w:val="2"/>
                <w:szCs w:val="22"/>
                <w:lang w:eastAsia="zh-CN"/>
              </w:rPr>
            </w:pPr>
          </w:p>
        </w:tc>
      </w:tr>
      <w:tr w:rsidR="00C202B5" w:rsidRPr="001141C9" w14:paraId="00C0D78C" w14:textId="77777777" w:rsidTr="00F47FCA">
        <w:trPr>
          <w:jc w:val="center"/>
        </w:trPr>
        <w:tc>
          <w:tcPr>
            <w:tcW w:w="1959" w:type="dxa"/>
            <w:tcBorders>
              <w:top w:val="nil"/>
              <w:left w:val="single" w:sz="4" w:space="0" w:color="auto"/>
              <w:bottom w:val="nil"/>
              <w:right w:val="single" w:sz="4" w:space="0" w:color="auto"/>
            </w:tcBorders>
          </w:tcPr>
          <w:p w14:paraId="5CB68AC6"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F6B73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DF2799" w14:textId="77777777" w:rsidR="00C202B5" w:rsidRPr="001141C9" w:rsidRDefault="00C202B5" w:rsidP="00F47FCA">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BFEED0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DD7F438" w14:textId="77777777" w:rsidR="00C202B5" w:rsidRPr="001141C9" w:rsidRDefault="00C202B5" w:rsidP="00F47FCA">
            <w:pPr>
              <w:pStyle w:val="TAC"/>
              <w:keepNext w:val="0"/>
              <w:keepLines w:val="0"/>
              <w:widowControl w:val="0"/>
              <w:rPr>
                <w:kern w:val="2"/>
                <w:szCs w:val="22"/>
                <w:lang w:eastAsia="zh-CN"/>
              </w:rPr>
            </w:pPr>
          </w:p>
        </w:tc>
      </w:tr>
      <w:tr w:rsidR="00C202B5" w:rsidRPr="001141C9" w14:paraId="5A4C089D" w14:textId="77777777" w:rsidTr="00F47FCA">
        <w:trPr>
          <w:jc w:val="center"/>
        </w:trPr>
        <w:tc>
          <w:tcPr>
            <w:tcW w:w="1959" w:type="dxa"/>
            <w:tcBorders>
              <w:top w:val="nil"/>
              <w:left w:val="single" w:sz="4" w:space="0" w:color="auto"/>
              <w:bottom w:val="single" w:sz="4" w:space="0" w:color="auto"/>
              <w:right w:val="single" w:sz="4" w:space="0" w:color="auto"/>
            </w:tcBorders>
          </w:tcPr>
          <w:p w14:paraId="0119C91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451A4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0EED39" w14:textId="77777777" w:rsidR="00C202B5" w:rsidRPr="001141C9" w:rsidRDefault="00C202B5" w:rsidP="00F47FCA">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2AF8ED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0837A8" w14:textId="77777777" w:rsidR="00C202B5" w:rsidRPr="001141C9" w:rsidRDefault="00C202B5" w:rsidP="00F47FCA">
            <w:pPr>
              <w:pStyle w:val="TAC"/>
              <w:keepNext w:val="0"/>
              <w:keepLines w:val="0"/>
              <w:widowControl w:val="0"/>
              <w:rPr>
                <w:kern w:val="2"/>
                <w:szCs w:val="22"/>
                <w:lang w:eastAsia="zh-CN"/>
              </w:rPr>
            </w:pPr>
          </w:p>
        </w:tc>
      </w:tr>
      <w:tr w:rsidR="00C202B5" w:rsidRPr="001141C9" w14:paraId="04F7269F" w14:textId="77777777" w:rsidTr="00F47FCA">
        <w:trPr>
          <w:jc w:val="center"/>
        </w:trPr>
        <w:tc>
          <w:tcPr>
            <w:tcW w:w="1959" w:type="dxa"/>
            <w:tcBorders>
              <w:top w:val="single" w:sz="4" w:space="0" w:color="auto"/>
              <w:left w:val="single" w:sz="4" w:space="0" w:color="auto"/>
              <w:bottom w:val="nil"/>
              <w:right w:val="single" w:sz="4" w:space="0" w:color="auto"/>
            </w:tcBorders>
          </w:tcPr>
          <w:p w14:paraId="31F34E0C" w14:textId="77777777" w:rsidR="00C202B5" w:rsidRPr="001141C9" w:rsidRDefault="00C202B5" w:rsidP="00F47FCA">
            <w:pPr>
              <w:pStyle w:val="TAC"/>
              <w:keepNext w:val="0"/>
              <w:keepLines w:val="0"/>
              <w:widowControl w:val="0"/>
              <w:rPr>
                <w:kern w:val="2"/>
                <w:szCs w:val="22"/>
              </w:rPr>
            </w:pPr>
            <w:r w:rsidRPr="001141C9">
              <w:rPr>
                <w:kern w:val="2"/>
                <w:szCs w:val="22"/>
              </w:rPr>
              <w:lastRenderedPageBreak/>
              <w:t>CA_n2(2A)-n12A-n30A-n77A</w:t>
            </w:r>
          </w:p>
        </w:tc>
        <w:tc>
          <w:tcPr>
            <w:tcW w:w="2036" w:type="dxa"/>
            <w:tcBorders>
              <w:top w:val="single" w:sz="4" w:space="0" w:color="auto"/>
              <w:left w:val="single" w:sz="4" w:space="0" w:color="auto"/>
              <w:bottom w:val="nil"/>
              <w:right w:val="single" w:sz="4" w:space="0" w:color="auto"/>
            </w:tcBorders>
          </w:tcPr>
          <w:p w14:paraId="5E05E21F" w14:textId="77777777" w:rsidR="00C202B5" w:rsidRPr="001141C9" w:rsidRDefault="00C202B5" w:rsidP="00F47FC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2C0AF35"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CA_n2A-n12A</w:t>
            </w:r>
          </w:p>
          <w:p w14:paraId="550E45F7"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CA_n2A-n30A</w:t>
            </w:r>
          </w:p>
          <w:p w14:paraId="1F9EFA09"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0EAF4ED"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CA_n12A-n30A</w:t>
            </w:r>
          </w:p>
          <w:p w14:paraId="40C2F0C7"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19BE37A" w14:textId="77777777" w:rsidR="00C202B5" w:rsidRPr="001141C9" w:rsidRDefault="00C202B5" w:rsidP="00F47FCA">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72895A" w14:textId="77777777" w:rsidR="00C202B5" w:rsidRPr="001141C9" w:rsidRDefault="00C202B5" w:rsidP="00F47FCA">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90C06DA" w14:textId="77777777" w:rsidR="00C202B5" w:rsidRPr="001141C9" w:rsidRDefault="00C202B5" w:rsidP="00F47FCA">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3D6FCC23"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0B5CED63" w14:textId="77777777" w:rsidTr="00F47FCA">
        <w:trPr>
          <w:jc w:val="center"/>
        </w:trPr>
        <w:tc>
          <w:tcPr>
            <w:tcW w:w="1959" w:type="dxa"/>
            <w:tcBorders>
              <w:top w:val="nil"/>
              <w:left w:val="single" w:sz="4" w:space="0" w:color="auto"/>
              <w:bottom w:val="nil"/>
              <w:right w:val="single" w:sz="4" w:space="0" w:color="auto"/>
            </w:tcBorders>
          </w:tcPr>
          <w:p w14:paraId="18915551"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82B6B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A7ECA9" w14:textId="77777777" w:rsidR="00C202B5" w:rsidRPr="001141C9" w:rsidRDefault="00C202B5" w:rsidP="00F47FCA">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C2EDDFE" w14:textId="77777777" w:rsidR="00C202B5" w:rsidRPr="001141C9" w:rsidRDefault="00C202B5" w:rsidP="00F47FC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D0747DE" w14:textId="77777777" w:rsidR="00C202B5" w:rsidRPr="001141C9" w:rsidRDefault="00C202B5" w:rsidP="00F47FCA">
            <w:pPr>
              <w:pStyle w:val="TAC"/>
              <w:keepNext w:val="0"/>
              <w:keepLines w:val="0"/>
              <w:widowControl w:val="0"/>
              <w:rPr>
                <w:kern w:val="2"/>
                <w:szCs w:val="22"/>
                <w:lang w:eastAsia="zh-CN"/>
              </w:rPr>
            </w:pPr>
          </w:p>
        </w:tc>
      </w:tr>
      <w:tr w:rsidR="00C202B5" w:rsidRPr="001141C9" w14:paraId="2FC36D7C" w14:textId="77777777" w:rsidTr="00F47FCA">
        <w:trPr>
          <w:jc w:val="center"/>
        </w:trPr>
        <w:tc>
          <w:tcPr>
            <w:tcW w:w="1959" w:type="dxa"/>
            <w:tcBorders>
              <w:top w:val="nil"/>
              <w:left w:val="single" w:sz="4" w:space="0" w:color="auto"/>
              <w:bottom w:val="nil"/>
              <w:right w:val="single" w:sz="4" w:space="0" w:color="auto"/>
            </w:tcBorders>
          </w:tcPr>
          <w:p w14:paraId="070BAB5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B9AB5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EEBD96" w14:textId="77777777" w:rsidR="00C202B5" w:rsidRPr="001141C9" w:rsidRDefault="00C202B5" w:rsidP="00F47FCA">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7EBF7F0"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29380DD" w14:textId="77777777" w:rsidR="00C202B5" w:rsidRPr="001141C9" w:rsidRDefault="00C202B5" w:rsidP="00F47FCA">
            <w:pPr>
              <w:pStyle w:val="TAC"/>
              <w:keepNext w:val="0"/>
              <w:keepLines w:val="0"/>
              <w:widowControl w:val="0"/>
              <w:rPr>
                <w:kern w:val="2"/>
                <w:szCs w:val="22"/>
                <w:lang w:eastAsia="zh-CN"/>
              </w:rPr>
            </w:pPr>
          </w:p>
        </w:tc>
      </w:tr>
      <w:tr w:rsidR="00C202B5" w:rsidRPr="001141C9" w14:paraId="4DED7DA4" w14:textId="77777777" w:rsidTr="00F47FCA">
        <w:trPr>
          <w:jc w:val="center"/>
        </w:trPr>
        <w:tc>
          <w:tcPr>
            <w:tcW w:w="1959" w:type="dxa"/>
            <w:tcBorders>
              <w:top w:val="nil"/>
              <w:left w:val="single" w:sz="4" w:space="0" w:color="auto"/>
              <w:bottom w:val="single" w:sz="4" w:space="0" w:color="auto"/>
              <w:right w:val="single" w:sz="4" w:space="0" w:color="auto"/>
            </w:tcBorders>
          </w:tcPr>
          <w:p w14:paraId="774C07A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CEC186"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E31782" w14:textId="77777777" w:rsidR="00C202B5" w:rsidRPr="001141C9" w:rsidRDefault="00C202B5" w:rsidP="00F47FCA">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B09AA4C"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D6F7CF" w14:textId="77777777" w:rsidR="00C202B5" w:rsidRPr="001141C9" w:rsidRDefault="00C202B5" w:rsidP="00F47FCA">
            <w:pPr>
              <w:pStyle w:val="TAC"/>
              <w:keepNext w:val="0"/>
              <w:keepLines w:val="0"/>
              <w:widowControl w:val="0"/>
              <w:rPr>
                <w:kern w:val="2"/>
                <w:szCs w:val="22"/>
                <w:lang w:eastAsia="zh-CN"/>
              </w:rPr>
            </w:pPr>
          </w:p>
        </w:tc>
      </w:tr>
      <w:tr w:rsidR="00C202B5" w:rsidRPr="001141C9" w14:paraId="33442D02" w14:textId="77777777" w:rsidTr="00F47FCA">
        <w:trPr>
          <w:jc w:val="center"/>
        </w:trPr>
        <w:tc>
          <w:tcPr>
            <w:tcW w:w="1959" w:type="dxa"/>
            <w:tcBorders>
              <w:top w:val="single" w:sz="4" w:space="0" w:color="auto"/>
              <w:left w:val="single" w:sz="4" w:space="0" w:color="auto"/>
              <w:bottom w:val="nil"/>
              <w:right w:val="single" w:sz="4" w:space="0" w:color="auto"/>
            </w:tcBorders>
          </w:tcPr>
          <w:p w14:paraId="2AF9D452" w14:textId="77777777" w:rsidR="00C202B5" w:rsidRPr="001141C9" w:rsidRDefault="00C202B5" w:rsidP="00F47FCA">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4D531C2A" w14:textId="77777777" w:rsidR="00C202B5" w:rsidRPr="001141C9" w:rsidRDefault="00C202B5" w:rsidP="00F47FC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86C50F3"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CA_n2A-n12A</w:t>
            </w:r>
          </w:p>
          <w:p w14:paraId="3E6A3E03"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CA_n2A-n30A</w:t>
            </w:r>
          </w:p>
          <w:p w14:paraId="0CD9DABA"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CA8B8AF"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CA_n12A-n30A</w:t>
            </w:r>
          </w:p>
          <w:p w14:paraId="0FC1E460"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C62DF57" w14:textId="77777777" w:rsidR="00C202B5" w:rsidRPr="001141C9" w:rsidRDefault="00C202B5" w:rsidP="00F47FCA">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1EC361" w14:textId="77777777" w:rsidR="00C202B5" w:rsidRPr="001141C9" w:rsidRDefault="00C202B5" w:rsidP="00F47FCA">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F3A319C"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68E118E"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59B17C00" w14:textId="77777777" w:rsidTr="00F47FCA">
        <w:trPr>
          <w:jc w:val="center"/>
        </w:trPr>
        <w:tc>
          <w:tcPr>
            <w:tcW w:w="1959" w:type="dxa"/>
            <w:tcBorders>
              <w:top w:val="nil"/>
              <w:left w:val="single" w:sz="4" w:space="0" w:color="auto"/>
              <w:bottom w:val="nil"/>
              <w:right w:val="single" w:sz="4" w:space="0" w:color="auto"/>
            </w:tcBorders>
          </w:tcPr>
          <w:p w14:paraId="597F76F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031E3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AB314C" w14:textId="77777777" w:rsidR="00C202B5" w:rsidRPr="001141C9" w:rsidRDefault="00C202B5" w:rsidP="00F47FCA">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268EFA1E" w14:textId="77777777" w:rsidR="00C202B5" w:rsidRPr="001141C9" w:rsidRDefault="00C202B5" w:rsidP="00F47FC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61E0BA4" w14:textId="77777777" w:rsidR="00C202B5" w:rsidRPr="001141C9" w:rsidRDefault="00C202B5" w:rsidP="00F47FCA">
            <w:pPr>
              <w:pStyle w:val="TAC"/>
              <w:keepNext w:val="0"/>
              <w:keepLines w:val="0"/>
              <w:widowControl w:val="0"/>
              <w:rPr>
                <w:kern w:val="2"/>
                <w:szCs w:val="22"/>
                <w:lang w:eastAsia="zh-CN"/>
              </w:rPr>
            </w:pPr>
          </w:p>
        </w:tc>
      </w:tr>
      <w:tr w:rsidR="00C202B5" w:rsidRPr="001141C9" w14:paraId="2EB0AED3" w14:textId="77777777" w:rsidTr="00F47FCA">
        <w:trPr>
          <w:jc w:val="center"/>
        </w:trPr>
        <w:tc>
          <w:tcPr>
            <w:tcW w:w="1959" w:type="dxa"/>
            <w:tcBorders>
              <w:top w:val="nil"/>
              <w:left w:val="single" w:sz="4" w:space="0" w:color="auto"/>
              <w:bottom w:val="nil"/>
              <w:right w:val="single" w:sz="4" w:space="0" w:color="auto"/>
            </w:tcBorders>
          </w:tcPr>
          <w:p w14:paraId="08EEFBA6"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38B52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8A1BDE" w14:textId="77777777" w:rsidR="00C202B5" w:rsidRPr="001141C9" w:rsidRDefault="00C202B5" w:rsidP="00F47FCA">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6A5BDBCD"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10C449A" w14:textId="77777777" w:rsidR="00C202B5" w:rsidRPr="001141C9" w:rsidRDefault="00C202B5" w:rsidP="00F47FCA">
            <w:pPr>
              <w:pStyle w:val="TAC"/>
              <w:keepNext w:val="0"/>
              <w:keepLines w:val="0"/>
              <w:widowControl w:val="0"/>
              <w:rPr>
                <w:kern w:val="2"/>
                <w:szCs w:val="22"/>
                <w:lang w:eastAsia="zh-CN"/>
              </w:rPr>
            </w:pPr>
          </w:p>
        </w:tc>
      </w:tr>
      <w:tr w:rsidR="00C202B5" w:rsidRPr="001141C9" w14:paraId="7C9A9387" w14:textId="77777777" w:rsidTr="00F47FCA">
        <w:trPr>
          <w:jc w:val="center"/>
        </w:trPr>
        <w:tc>
          <w:tcPr>
            <w:tcW w:w="1959" w:type="dxa"/>
            <w:tcBorders>
              <w:top w:val="nil"/>
              <w:left w:val="single" w:sz="4" w:space="0" w:color="auto"/>
              <w:bottom w:val="single" w:sz="4" w:space="0" w:color="auto"/>
              <w:right w:val="single" w:sz="4" w:space="0" w:color="auto"/>
            </w:tcBorders>
          </w:tcPr>
          <w:p w14:paraId="4B2F9730"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C7F1A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8EEFCF" w14:textId="77777777" w:rsidR="00C202B5" w:rsidRPr="001141C9" w:rsidRDefault="00C202B5" w:rsidP="00F47FCA">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692A527" w14:textId="77777777" w:rsidR="00C202B5" w:rsidRPr="001141C9" w:rsidRDefault="00C202B5" w:rsidP="00F47FCA">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02D6918E" w14:textId="77777777" w:rsidR="00C202B5" w:rsidRPr="001141C9" w:rsidRDefault="00C202B5" w:rsidP="00F47FCA">
            <w:pPr>
              <w:pStyle w:val="TAC"/>
              <w:keepNext w:val="0"/>
              <w:keepLines w:val="0"/>
              <w:widowControl w:val="0"/>
              <w:rPr>
                <w:kern w:val="2"/>
                <w:szCs w:val="22"/>
                <w:lang w:eastAsia="zh-CN"/>
              </w:rPr>
            </w:pPr>
          </w:p>
        </w:tc>
      </w:tr>
      <w:tr w:rsidR="00C202B5" w:rsidRPr="001141C9" w14:paraId="5F9A3534" w14:textId="77777777" w:rsidTr="00F47FCA">
        <w:trPr>
          <w:jc w:val="center"/>
        </w:trPr>
        <w:tc>
          <w:tcPr>
            <w:tcW w:w="1959" w:type="dxa"/>
            <w:tcBorders>
              <w:top w:val="single" w:sz="4" w:space="0" w:color="auto"/>
              <w:left w:val="single" w:sz="4" w:space="0" w:color="auto"/>
              <w:bottom w:val="nil"/>
              <w:right w:val="single" w:sz="4" w:space="0" w:color="auto"/>
            </w:tcBorders>
          </w:tcPr>
          <w:p w14:paraId="511AA2EC" w14:textId="77777777" w:rsidR="00C202B5" w:rsidRPr="001141C9" w:rsidRDefault="00C202B5" w:rsidP="00F47FCA">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05E9127A" w14:textId="77777777" w:rsidR="00C202B5" w:rsidRPr="001141C9" w:rsidRDefault="00C202B5" w:rsidP="00F47FCA">
            <w:pPr>
              <w:pStyle w:val="TAC"/>
              <w:keepNext w:val="0"/>
              <w:keepLines w:val="0"/>
              <w:widowControl w:val="0"/>
              <w:rPr>
                <w:kern w:val="2"/>
              </w:rPr>
            </w:pPr>
            <w:r w:rsidRPr="00DD4870">
              <w:rPr>
                <w:kern w:val="2"/>
                <w:lang w:val="en-US"/>
              </w:rPr>
              <w:t>n77</w:t>
            </w:r>
            <w:r w:rsidRPr="00DD4870">
              <w:rPr>
                <w:vertAlign w:val="superscript"/>
                <w:lang w:eastAsia="zh-CN"/>
              </w:rPr>
              <w:t>5,6</w:t>
            </w:r>
          </w:p>
          <w:p w14:paraId="59768485" w14:textId="77777777" w:rsidR="00C202B5" w:rsidRPr="001141C9" w:rsidRDefault="00C202B5" w:rsidP="00F47FCA">
            <w:pPr>
              <w:pStyle w:val="TAC"/>
              <w:keepNext w:val="0"/>
              <w:keepLines w:val="0"/>
              <w:widowControl w:val="0"/>
              <w:rPr>
                <w:kern w:val="2"/>
                <w:szCs w:val="22"/>
              </w:rPr>
            </w:pPr>
            <w:r w:rsidRPr="001141C9">
              <w:rPr>
                <w:kern w:val="2"/>
                <w:szCs w:val="22"/>
              </w:rPr>
              <w:t>CA_n2A-n12A</w:t>
            </w:r>
          </w:p>
          <w:p w14:paraId="32C6D6FB" w14:textId="77777777" w:rsidR="00C202B5" w:rsidRPr="001141C9" w:rsidRDefault="00C202B5" w:rsidP="00F47FCA">
            <w:pPr>
              <w:pStyle w:val="TAC"/>
              <w:keepNext w:val="0"/>
              <w:keepLines w:val="0"/>
              <w:widowControl w:val="0"/>
              <w:rPr>
                <w:kern w:val="2"/>
                <w:szCs w:val="22"/>
              </w:rPr>
            </w:pPr>
            <w:r w:rsidRPr="001141C9">
              <w:rPr>
                <w:kern w:val="2"/>
                <w:szCs w:val="22"/>
              </w:rPr>
              <w:t>CA_n2A-n30A</w:t>
            </w:r>
          </w:p>
          <w:p w14:paraId="11322DE8" w14:textId="77777777" w:rsidR="00C202B5" w:rsidRPr="001141C9" w:rsidRDefault="00C202B5" w:rsidP="00F47FC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D17E523" w14:textId="77777777" w:rsidR="00C202B5" w:rsidRPr="001141C9" w:rsidRDefault="00C202B5" w:rsidP="00F47FCA">
            <w:pPr>
              <w:pStyle w:val="TAC"/>
              <w:keepNext w:val="0"/>
              <w:keepLines w:val="0"/>
              <w:widowControl w:val="0"/>
              <w:rPr>
                <w:kern w:val="2"/>
                <w:szCs w:val="22"/>
              </w:rPr>
            </w:pPr>
            <w:r w:rsidRPr="001141C9">
              <w:rPr>
                <w:kern w:val="2"/>
                <w:szCs w:val="22"/>
              </w:rPr>
              <w:t>CA_n12A-n30A</w:t>
            </w:r>
          </w:p>
          <w:p w14:paraId="28BE50F9" w14:textId="77777777" w:rsidR="00C202B5" w:rsidRPr="001141C9" w:rsidRDefault="00C202B5" w:rsidP="00F47FCA">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8353175" w14:textId="77777777" w:rsidR="00C202B5" w:rsidRPr="001141C9" w:rsidRDefault="00C202B5" w:rsidP="00F47FCA">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B7168B" w14:textId="77777777" w:rsidR="00C202B5" w:rsidRPr="001141C9" w:rsidRDefault="00C202B5" w:rsidP="00F47FCA">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9E89F72" w14:textId="77777777" w:rsidR="00C202B5" w:rsidRPr="001141C9" w:rsidRDefault="00C202B5" w:rsidP="00F47FCA">
            <w:pPr>
              <w:pStyle w:val="TAC"/>
              <w:keepNext w:val="0"/>
              <w:keepLines w:val="0"/>
              <w:widowControl w:val="0"/>
              <w:rPr>
                <w:rFonts w:cs="Arial"/>
                <w:color w:val="000000"/>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4C39C728"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1CD02511" w14:textId="77777777" w:rsidTr="00F47FCA">
        <w:trPr>
          <w:jc w:val="center"/>
        </w:trPr>
        <w:tc>
          <w:tcPr>
            <w:tcW w:w="1959" w:type="dxa"/>
            <w:tcBorders>
              <w:top w:val="nil"/>
              <w:left w:val="single" w:sz="4" w:space="0" w:color="auto"/>
              <w:bottom w:val="nil"/>
              <w:right w:val="single" w:sz="4" w:space="0" w:color="auto"/>
            </w:tcBorders>
          </w:tcPr>
          <w:p w14:paraId="39F7E66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4EE77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11B4B7" w14:textId="77777777" w:rsidR="00C202B5" w:rsidRPr="001141C9" w:rsidRDefault="00C202B5" w:rsidP="00F47FCA">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5E4EA23A" w14:textId="77777777" w:rsidR="00C202B5" w:rsidRPr="001141C9" w:rsidRDefault="00C202B5" w:rsidP="00F47FCA">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9B26B6F" w14:textId="77777777" w:rsidR="00C202B5" w:rsidRPr="001141C9" w:rsidRDefault="00C202B5" w:rsidP="00F47FCA">
            <w:pPr>
              <w:pStyle w:val="TAC"/>
              <w:keepNext w:val="0"/>
              <w:keepLines w:val="0"/>
              <w:widowControl w:val="0"/>
              <w:rPr>
                <w:kern w:val="2"/>
                <w:szCs w:val="22"/>
                <w:lang w:eastAsia="zh-CN"/>
              </w:rPr>
            </w:pPr>
          </w:p>
        </w:tc>
      </w:tr>
      <w:tr w:rsidR="00C202B5" w:rsidRPr="001141C9" w14:paraId="7DDC2FC5" w14:textId="77777777" w:rsidTr="00F47FCA">
        <w:trPr>
          <w:jc w:val="center"/>
        </w:trPr>
        <w:tc>
          <w:tcPr>
            <w:tcW w:w="1959" w:type="dxa"/>
            <w:tcBorders>
              <w:top w:val="nil"/>
              <w:left w:val="single" w:sz="4" w:space="0" w:color="auto"/>
              <w:bottom w:val="nil"/>
              <w:right w:val="single" w:sz="4" w:space="0" w:color="auto"/>
            </w:tcBorders>
          </w:tcPr>
          <w:p w14:paraId="782AC94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797DC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DBA118" w14:textId="77777777" w:rsidR="00C202B5" w:rsidRPr="001141C9" w:rsidRDefault="00C202B5" w:rsidP="00F47FCA">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3C01972" w14:textId="77777777" w:rsidR="00C202B5" w:rsidRPr="001141C9" w:rsidRDefault="00C202B5" w:rsidP="00F47FCA">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B9CEA7A" w14:textId="77777777" w:rsidR="00C202B5" w:rsidRPr="001141C9" w:rsidRDefault="00C202B5" w:rsidP="00F47FCA">
            <w:pPr>
              <w:pStyle w:val="TAC"/>
              <w:keepNext w:val="0"/>
              <w:keepLines w:val="0"/>
              <w:widowControl w:val="0"/>
              <w:rPr>
                <w:kern w:val="2"/>
                <w:szCs w:val="22"/>
                <w:lang w:eastAsia="zh-CN"/>
              </w:rPr>
            </w:pPr>
          </w:p>
        </w:tc>
      </w:tr>
      <w:tr w:rsidR="00C202B5" w:rsidRPr="001141C9" w14:paraId="246F91CF" w14:textId="77777777" w:rsidTr="00F47FCA">
        <w:trPr>
          <w:jc w:val="center"/>
        </w:trPr>
        <w:tc>
          <w:tcPr>
            <w:tcW w:w="1959" w:type="dxa"/>
            <w:tcBorders>
              <w:top w:val="nil"/>
              <w:left w:val="single" w:sz="4" w:space="0" w:color="auto"/>
              <w:bottom w:val="single" w:sz="4" w:space="0" w:color="auto"/>
              <w:right w:val="single" w:sz="4" w:space="0" w:color="auto"/>
            </w:tcBorders>
          </w:tcPr>
          <w:p w14:paraId="032196A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9E12E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493B7C" w14:textId="77777777" w:rsidR="00C202B5" w:rsidRPr="001141C9" w:rsidRDefault="00C202B5" w:rsidP="00F47FCA">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D7BDAAA" w14:textId="77777777" w:rsidR="00C202B5" w:rsidRPr="001141C9" w:rsidRDefault="00C202B5" w:rsidP="00F47FCA">
            <w:pPr>
              <w:pStyle w:val="TAC"/>
              <w:keepNext w:val="0"/>
              <w:keepLines w:val="0"/>
              <w:widowControl w:val="0"/>
              <w:rPr>
                <w:rFonts w:cs="Arial"/>
                <w:color w:val="000000"/>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738084B2" w14:textId="77777777" w:rsidR="00C202B5" w:rsidRPr="001141C9" w:rsidRDefault="00C202B5" w:rsidP="00F47FCA">
            <w:pPr>
              <w:pStyle w:val="TAC"/>
              <w:keepNext w:val="0"/>
              <w:keepLines w:val="0"/>
              <w:widowControl w:val="0"/>
              <w:rPr>
                <w:kern w:val="2"/>
                <w:szCs w:val="22"/>
                <w:lang w:eastAsia="zh-CN"/>
              </w:rPr>
            </w:pPr>
          </w:p>
        </w:tc>
      </w:tr>
      <w:tr w:rsidR="00C202B5" w:rsidRPr="001141C9" w14:paraId="375E4D1A" w14:textId="77777777" w:rsidTr="00F47FCA">
        <w:trPr>
          <w:jc w:val="center"/>
        </w:trPr>
        <w:tc>
          <w:tcPr>
            <w:tcW w:w="1959" w:type="dxa"/>
            <w:tcBorders>
              <w:top w:val="single" w:sz="4" w:space="0" w:color="auto"/>
              <w:left w:val="single" w:sz="4" w:space="0" w:color="auto"/>
              <w:bottom w:val="nil"/>
              <w:right w:val="single" w:sz="4" w:space="0" w:color="auto"/>
            </w:tcBorders>
          </w:tcPr>
          <w:p w14:paraId="67397076" w14:textId="77777777" w:rsidR="00C202B5" w:rsidRPr="001141C9" w:rsidRDefault="00C202B5" w:rsidP="00F47FCA">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219C5CE6" w14:textId="77777777" w:rsidR="00C202B5" w:rsidRPr="001141C9" w:rsidRDefault="00C202B5" w:rsidP="00F47FCA">
            <w:pPr>
              <w:pStyle w:val="TAC"/>
              <w:keepNext w:val="0"/>
              <w:keepLines w:val="0"/>
              <w:widowControl w:val="0"/>
              <w:rPr>
                <w:lang w:eastAsia="zh-CN"/>
              </w:rPr>
            </w:pPr>
            <w:r w:rsidRPr="001141C9">
              <w:rPr>
                <w:lang w:eastAsia="zh-CN"/>
              </w:rPr>
              <w:t>n77</w:t>
            </w:r>
            <w:r w:rsidRPr="001141C9">
              <w:rPr>
                <w:vertAlign w:val="superscript"/>
                <w:lang w:eastAsia="zh-CN"/>
              </w:rPr>
              <w:t>5,6</w:t>
            </w:r>
          </w:p>
          <w:p w14:paraId="06A4AAF7" w14:textId="77777777" w:rsidR="00C202B5" w:rsidRPr="001141C9" w:rsidRDefault="00C202B5" w:rsidP="00F47FCA">
            <w:pPr>
              <w:pStyle w:val="TAC"/>
              <w:keepNext w:val="0"/>
              <w:keepLines w:val="0"/>
              <w:widowControl w:val="0"/>
              <w:rPr>
                <w:kern w:val="2"/>
                <w:szCs w:val="22"/>
              </w:rPr>
            </w:pPr>
            <w:r w:rsidRPr="001141C9">
              <w:rPr>
                <w:kern w:val="2"/>
                <w:szCs w:val="22"/>
              </w:rPr>
              <w:t>CA_n2A-n12A</w:t>
            </w:r>
          </w:p>
          <w:p w14:paraId="763F7D2D" w14:textId="77777777" w:rsidR="00C202B5" w:rsidRPr="001141C9" w:rsidRDefault="00C202B5" w:rsidP="00F47FCA">
            <w:pPr>
              <w:pStyle w:val="TAC"/>
              <w:keepNext w:val="0"/>
              <w:keepLines w:val="0"/>
              <w:widowControl w:val="0"/>
              <w:rPr>
                <w:kern w:val="2"/>
                <w:szCs w:val="22"/>
              </w:rPr>
            </w:pPr>
            <w:r w:rsidRPr="001141C9">
              <w:rPr>
                <w:kern w:val="2"/>
                <w:szCs w:val="22"/>
              </w:rPr>
              <w:t>CA_n2A-n66A</w:t>
            </w:r>
          </w:p>
          <w:p w14:paraId="7CB21111" w14:textId="77777777" w:rsidR="00C202B5" w:rsidRPr="001141C9" w:rsidRDefault="00C202B5" w:rsidP="00F47FC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645C4C4" w14:textId="77777777" w:rsidR="00C202B5" w:rsidRPr="001141C9" w:rsidRDefault="00C202B5" w:rsidP="00F47FCA">
            <w:pPr>
              <w:pStyle w:val="TAC"/>
              <w:keepNext w:val="0"/>
              <w:keepLines w:val="0"/>
              <w:widowControl w:val="0"/>
              <w:rPr>
                <w:kern w:val="2"/>
                <w:szCs w:val="22"/>
              </w:rPr>
            </w:pPr>
            <w:r w:rsidRPr="001141C9">
              <w:rPr>
                <w:kern w:val="2"/>
                <w:szCs w:val="22"/>
              </w:rPr>
              <w:t>CA_n12A-n66A</w:t>
            </w:r>
          </w:p>
          <w:p w14:paraId="4D9A7C54" w14:textId="77777777" w:rsidR="00C202B5" w:rsidRPr="001141C9" w:rsidRDefault="00C202B5" w:rsidP="00F47FCA">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AA07649" w14:textId="77777777" w:rsidR="00C202B5" w:rsidRPr="001141C9" w:rsidRDefault="00C202B5" w:rsidP="00F47FCA">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E6AB3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442DE2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145260F5"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288FED8E" w14:textId="77777777" w:rsidTr="00F47FCA">
        <w:trPr>
          <w:jc w:val="center"/>
        </w:trPr>
        <w:tc>
          <w:tcPr>
            <w:tcW w:w="1959" w:type="dxa"/>
            <w:tcBorders>
              <w:top w:val="nil"/>
              <w:left w:val="single" w:sz="4" w:space="0" w:color="auto"/>
              <w:bottom w:val="nil"/>
              <w:right w:val="single" w:sz="4" w:space="0" w:color="auto"/>
            </w:tcBorders>
          </w:tcPr>
          <w:p w14:paraId="37C0BDD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3F509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04BF1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1240C1B" w14:textId="77777777" w:rsidR="00C202B5" w:rsidRPr="001141C9" w:rsidRDefault="00C202B5" w:rsidP="00F47FC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EF14279" w14:textId="77777777" w:rsidR="00C202B5" w:rsidRPr="001141C9" w:rsidRDefault="00C202B5" w:rsidP="00F47FCA">
            <w:pPr>
              <w:pStyle w:val="TAC"/>
              <w:keepNext w:val="0"/>
              <w:keepLines w:val="0"/>
              <w:widowControl w:val="0"/>
              <w:rPr>
                <w:kern w:val="2"/>
                <w:szCs w:val="22"/>
                <w:lang w:eastAsia="zh-CN"/>
              </w:rPr>
            </w:pPr>
          </w:p>
        </w:tc>
      </w:tr>
      <w:tr w:rsidR="00C202B5" w:rsidRPr="001141C9" w14:paraId="56360BF5" w14:textId="77777777" w:rsidTr="00F47FCA">
        <w:trPr>
          <w:jc w:val="center"/>
        </w:trPr>
        <w:tc>
          <w:tcPr>
            <w:tcW w:w="1959" w:type="dxa"/>
            <w:tcBorders>
              <w:top w:val="nil"/>
              <w:left w:val="single" w:sz="4" w:space="0" w:color="auto"/>
              <w:bottom w:val="nil"/>
              <w:right w:val="single" w:sz="4" w:space="0" w:color="auto"/>
            </w:tcBorders>
          </w:tcPr>
          <w:p w14:paraId="3499330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46A612"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5DF24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2483C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E152E5" w14:textId="77777777" w:rsidR="00C202B5" w:rsidRPr="001141C9" w:rsidRDefault="00C202B5" w:rsidP="00F47FCA">
            <w:pPr>
              <w:pStyle w:val="TAC"/>
              <w:keepNext w:val="0"/>
              <w:keepLines w:val="0"/>
              <w:widowControl w:val="0"/>
              <w:rPr>
                <w:kern w:val="2"/>
                <w:szCs w:val="22"/>
                <w:lang w:eastAsia="zh-CN"/>
              </w:rPr>
            </w:pPr>
          </w:p>
        </w:tc>
      </w:tr>
      <w:tr w:rsidR="00C202B5" w:rsidRPr="001141C9" w14:paraId="3D76353C" w14:textId="77777777" w:rsidTr="00F47FCA">
        <w:trPr>
          <w:jc w:val="center"/>
        </w:trPr>
        <w:tc>
          <w:tcPr>
            <w:tcW w:w="1959" w:type="dxa"/>
            <w:tcBorders>
              <w:top w:val="nil"/>
              <w:left w:val="single" w:sz="4" w:space="0" w:color="auto"/>
              <w:bottom w:val="single" w:sz="4" w:space="0" w:color="auto"/>
              <w:right w:val="single" w:sz="4" w:space="0" w:color="auto"/>
            </w:tcBorders>
          </w:tcPr>
          <w:p w14:paraId="72759E00"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3B6AB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7922E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3BE10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93410D2" w14:textId="77777777" w:rsidR="00C202B5" w:rsidRPr="001141C9" w:rsidRDefault="00C202B5" w:rsidP="00F47FCA">
            <w:pPr>
              <w:pStyle w:val="TAC"/>
              <w:keepNext w:val="0"/>
              <w:keepLines w:val="0"/>
              <w:widowControl w:val="0"/>
              <w:rPr>
                <w:kern w:val="2"/>
                <w:szCs w:val="22"/>
                <w:lang w:eastAsia="zh-CN"/>
              </w:rPr>
            </w:pPr>
          </w:p>
        </w:tc>
      </w:tr>
      <w:tr w:rsidR="00C202B5" w:rsidRPr="001141C9" w14:paraId="22925331" w14:textId="77777777" w:rsidTr="00F47FCA">
        <w:trPr>
          <w:jc w:val="center"/>
        </w:trPr>
        <w:tc>
          <w:tcPr>
            <w:tcW w:w="1959" w:type="dxa"/>
            <w:tcBorders>
              <w:top w:val="single" w:sz="4" w:space="0" w:color="auto"/>
              <w:left w:val="single" w:sz="4" w:space="0" w:color="auto"/>
              <w:bottom w:val="nil"/>
              <w:right w:val="single" w:sz="4" w:space="0" w:color="auto"/>
            </w:tcBorders>
          </w:tcPr>
          <w:p w14:paraId="7AE51CAE" w14:textId="77777777" w:rsidR="00C202B5" w:rsidRPr="001141C9" w:rsidRDefault="00C202B5" w:rsidP="00F47FCA">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428A2FE7" w14:textId="77777777" w:rsidR="00C202B5" w:rsidRPr="001141C9" w:rsidRDefault="00C202B5" w:rsidP="00F47FCA">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A5C91F3" w14:textId="77777777" w:rsidR="00C202B5" w:rsidRPr="001141C9" w:rsidRDefault="00C202B5" w:rsidP="00F47FCA">
            <w:pPr>
              <w:pStyle w:val="TAC"/>
              <w:keepLines w:val="0"/>
              <w:widowControl w:val="0"/>
              <w:rPr>
                <w:kern w:val="2"/>
                <w:szCs w:val="22"/>
                <w:lang w:eastAsia="en-GB"/>
              </w:rPr>
            </w:pPr>
            <w:r w:rsidRPr="001141C9">
              <w:rPr>
                <w:kern w:val="2"/>
                <w:szCs w:val="22"/>
                <w:lang w:eastAsia="en-GB"/>
              </w:rPr>
              <w:t>CA_n2A-n12A</w:t>
            </w:r>
          </w:p>
          <w:p w14:paraId="5C57F9BB" w14:textId="77777777" w:rsidR="00C202B5" w:rsidRPr="001141C9" w:rsidRDefault="00C202B5" w:rsidP="00F47FCA">
            <w:pPr>
              <w:pStyle w:val="TAC"/>
              <w:keepLines w:val="0"/>
              <w:widowControl w:val="0"/>
              <w:rPr>
                <w:kern w:val="2"/>
                <w:szCs w:val="22"/>
                <w:lang w:eastAsia="en-GB"/>
              </w:rPr>
            </w:pPr>
            <w:r w:rsidRPr="001141C9">
              <w:rPr>
                <w:kern w:val="2"/>
                <w:szCs w:val="22"/>
                <w:lang w:eastAsia="en-GB"/>
              </w:rPr>
              <w:t>CA_n2A-n66A</w:t>
            </w:r>
          </w:p>
          <w:p w14:paraId="36146EB3" w14:textId="77777777" w:rsidR="00C202B5" w:rsidRPr="001141C9" w:rsidRDefault="00C202B5" w:rsidP="00F47FCA">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8E794DB" w14:textId="77777777" w:rsidR="00C202B5" w:rsidRPr="001141C9" w:rsidRDefault="00C202B5" w:rsidP="00F47FCA">
            <w:pPr>
              <w:pStyle w:val="TAC"/>
              <w:keepLines w:val="0"/>
              <w:widowControl w:val="0"/>
              <w:rPr>
                <w:kern w:val="2"/>
                <w:szCs w:val="22"/>
                <w:lang w:eastAsia="en-GB"/>
              </w:rPr>
            </w:pPr>
            <w:r w:rsidRPr="001141C9">
              <w:rPr>
                <w:kern w:val="2"/>
                <w:szCs w:val="22"/>
                <w:lang w:eastAsia="en-GB"/>
              </w:rPr>
              <w:t>CA_n12A-n66A</w:t>
            </w:r>
          </w:p>
          <w:p w14:paraId="77466880" w14:textId="77777777" w:rsidR="00C202B5" w:rsidRPr="001141C9" w:rsidRDefault="00C202B5" w:rsidP="00F47FCA">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323F99F" w14:textId="77777777" w:rsidR="00C202B5" w:rsidRPr="001141C9" w:rsidRDefault="00C202B5" w:rsidP="00F47FCA">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2C442A" w14:textId="77777777" w:rsidR="00C202B5" w:rsidRPr="001141C9" w:rsidRDefault="00C202B5" w:rsidP="00F47FCA">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4005AF" w14:textId="77777777" w:rsidR="00C202B5" w:rsidRPr="001141C9" w:rsidRDefault="00C202B5" w:rsidP="00F47FCA">
            <w:pPr>
              <w:pStyle w:val="TAC"/>
              <w:keepLines w:val="0"/>
              <w:widowControl w:val="0"/>
              <w:rPr>
                <w:rFonts w:cs="Arial"/>
                <w:color w:val="000000"/>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0226B8F5" w14:textId="77777777" w:rsidR="00C202B5" w:rsidRPr="001141C9" w:rsidRDefault="00C202B5" w:rsidP="00F47FCA">
            <w:pPr>
              <w:pStyle w:val="TAC"/>
              <w:keepLines w:val="0"/>
              <w:widowControl w:val="0"/>
              <w:rPr>
                <w:kern w:val="2"/>
                <w:szCs w:val="22"/>
                <w:lang w:eastAsia="zh-CN"/>
              </w:rPr>
            </w:pPr>
            <w:r w:rsidRPr="001141C9">
              <w:rPr>
                <w:kern w:val="2"/>
                <w:szCs w:val="22"/>
                <w:lang w:eastAsia="zh-CN"/>
              </w:rPr>
              <w:t>0</w:t>
            </w:r>
          </w:p>
        </w:tc>
      </w:tr>
      <w:tr w:rsidR="00C202B5" w:rsidRPr="001141C9" w14:paraId="19FC1EFC" w14:textId="77777777" w:rsidTr="00F47FCA">
        <w:trPr>
          <w:jc w:val="center"/>
        </w:trPr>
        <w:tc>
          <w:tcPr>
            <w:tcW w:w="1959" w:type="dxa"/>
            <w:tcBorders>
              <w:top w:val="nil"/>
              <w:left w:val="single" w:sz="4" w:space="0" w:color="auto"/>
              <w:bottom w:val="nil"/>
              <w:right w:val="single" w:sz="4" w:space="0" w:color="auto"/>
            </w:tcBorders>
          </w:tcPr>
          <w:p w14:paraId="628E3D8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DAE31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45F584" w14:textId="77777777" w:rsidR="00C202B5" w:rsidRPr="001141C9" w:rsidRDefault="00C202B5" w:rsidP="00F47FCA">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BE8A9D6" w14:textId="77777777" w:rsidR="00C202B5" w:rsidRPr="001141C9" w:rsidRDefault="00C202B5" w:rsidP="00F47FCA">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7C84B43" w14:textId="77777777" w:rsidR="00C202B5" w:rsidRPr="001141C9" w:rsidRDefault="00C202B5" w:rsidP="00F47FCA">
            <w:pPr>
              <w:pStyle w:val="TAC"/>
              <w:keepNext w:val="0"/>
              <w:keepLines w:val="0"/>
              <w:widowControl w:val="0"/>
              <w:rPr>
                <w:kern w:val="2"/>
                <w:szCs w:val="22"/>
                <w:lang w:eastAsia="zh-CN"/>
              </w:rPr>
            </w:pPr>
          </w:p>
        </w:tc>
      </w:tr>
      <w:tr w:rsidR="00C202B5" w:rsidRPr="001141C9" w14:paraId="17B01F4B" w14:textId="77777777" w:rsidTr="00F47FCA">
        <w:trPr>
          <w:jc w:val="center"/>
        </w:trPr>
        <w:tc>
          <w:tcPr>
            <w:tcW w:w="1959" w:type="dxa"/>
            <w:tcBorders>
              <w:top w:val="nil"/>
              <w:left w:val="single" w:sz="4" w:space="0" w:color="auto"/>
              <w:bottom w:val="nil"/>
              <w:right w:val="single" w:sz="4" w:space="0" w:color="auto"/>
            </w:tcBorders>
          </w:tcPr>
          <w:p w14:paraId="783D749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AFF81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CE5038" w14:textId="77777777" w:rsidR="00C202B5" w:rsidRPr="001141C9" w:rsidRDefault="00C202B5" w:rsidP="00F47FCA">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E84C76" w14:textId="77777777" w:rsidR="00C202B5" w:rsidRPr="001141C9" w:rsidRDefault="00C202B5" w:rsidP="00F47FCA">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CA15B8" w14:textId="77777777" w:rsidR="00C202B5" w:rsidRPr="001141C9" w:rsidRDefault="00C202B5" w:rsidP="00F47FCA">
            <w:pPr>
              <w:pStyle w:val="TAC"/>
              <w:keepNext w:val="0"/>
              <w:keepLines w:val="0"/>
              <w:widowControl w:val="0"/>
              <w:rPr>
                <w:kern w:val="2"/>
                <w:szCs w:val="22"/>
                <w:lang w:eastAsia="zh-CN"/>
              </w:rPr>
            </w:pPr>
          </w:p>
        </w:tc>
      </w:tr>
      <w:tr w:rsidR="00C202B5" w:rsidRPr="001141C9" w14:paraId="1319F2A3" w14:textId="77777777" w:rsidTr="00F47FCA">
        <w:trPr>
          <w:jc w:val="center"/>
        </w:trPr>
        <w:tc>
          <w:tcPr>
            <w:tcW w:w="1959" w:type="dxa"/>
            <w:tcBorders>
              <w:top w:val="nil"/>
              <w:left w:val="single" w:sz="4" w:space="0" w:color="auto"/>
              <w:bottom w:val="single" w:sz="4" w:space="0" w:color="auto"/>
              <w:right w:val="single" w:sz="4" w:space="0" w:color="auto"/>
            </w:tcBorders>
          </w:tcPr>
          <w:p w14:paraId="5AAD45D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5DB29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98D7AB" w14:textId="77777777" w:rsidR="00C202B5" w:rsidRPr="001141C9" w:rsidRDefault="00C202B5" w:rsidP="00F47FCA">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969748" w14:textId="77777777" w:rsidR="00C202B5" w:rsidRPr="001141C9" w:rsidRDefault="00C202B5" w:rsidP="00F47FCA">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368F08" w14:textId="77777777" w:rsidR="00C202B5" w:rsidRPr="001141C9" w:rsidRDefault="00C202B5" w:rsidP="00F47FCA">
            <w:pPr>
              <w:pStyle w:val="TAC"/>
              <w:keepNext w:val="0"/>
              <w:keepLines w:val="0"/>
              <w:widowControl w:val="0"/>
              <w:rPr>
                <w:kern w:val="2"/>
                <w:szCs w:val="22"/>
                <w:lang w:eastAsia="zh-CN"/>
              </w:rPr>
            </w:pPr>
          </w:p>
        </w:tc>
      </w:tr>
      <w:tr w:rsidR="00C202B5" w:rsidRPr="001141C9" w14:paraId="7F9F9C8D" w14:textId="77777777" w:rsidTr="00F47FCA">
        <w:trPr>
          <w:jc w:val="center"/>
        </w:trPr>
        <w:tc>
          <w:tcPr>
            <w:tcW w:w="1959" w:type="dxa"/>
            <w:tcBorders>
              <w:top w:val="single" w:sz="4" w:space="0" w:color="auto"/>
              <w:left w:val="single" w:sz="4" w:space="0" w:color="auto"/>
              <w:bottom w:val="nil"/>
              <w:right w:val="single" w:sz="4" w:space="0" w:color="auto"/>
            </w:tcBorders>
          </w:tcPr>
          <w:p w14:paraId="657E0AB0" w14:textId="77777777" w:rsidR="00C202B5" w:rsidRPr="001141C9" w:rsidRDefault="00C202B5" w:rsidP="00F47FCA">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2F6CF9F9" w14:textId="77777777" w:rsidR="00C202B5" w:rsidRPr="001141C9" w:rsidRDefault="00C202B5" w:rsidP="00F47FC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2BE9EDA"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CA_n2A-n12A</w:t>
            </w:r>
          </w:p>
          <w:p w14:paraId="65E0B90E"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CA_n2A-n66A</w:t>
            </w:r>
          </w:p>
          <w:p w14:paraId="79284033"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833EDE0"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CA_n12A-n66A</w:t>
            </w:r>
          </w:p>
          <w:p w14:paraId="1B395BE8"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287893C" w14:textId="77777777" w:rsidR="00C202B5" w:rsidRPr="001141C9" w:rsidRDefault="00C202B5" w:rsidP="00F47FCA">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A86DE2" w14:textId="77777777" w:rsidR="00C202B5" w:rsidRPr="001141C9" w:rsidRDefault="00C202B5" w:rsidP="00F47FCA">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8C3B96" w14:textId="77777777" w:rsidR="00C202B5" w:rsidRPr="001141C9" w:rsidRDefault="00C202B5" w:rsidP="00F47FCA">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5AD6DB15"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378FF165" w14:textId="77777777" w:rsidTr="00F47FCA">
        <w:trPr>
          <w:jc w:val="center"/>
        </w:trPr>
        <w:tc>
          <w:tcPr>
            <w:tcW w:w="1959" w:type="dxa"/>
            <w:tcBorders>
              <w:top w:val="nil"/>
              <w:left w:val="single" w:sz="4" w:space="0" w:color="auto"/>
              <w:bottom w:val="nil"/>
              <w:right w:val="single" w:sz="4" w:space="0" w:color="auto"/>
            </w:tcBorders>
          </w:tcPr>
          <w:p w14:paraId="2945CAF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87C4AF"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9169CD" w14:textId="77777777" w:rsidR="00C202B5" w:rsidRPr="001141C9" w:rsidRDefault="00C202B5" w:rsidP="00F47FCA">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994E3F9" w14:textId="77777777" w:rsidR="00C202B5" w:rsidRPr="001141C9" w:rsidRDefault="00C202B5" w:rsidP="00F47FCA">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FFA7CBB" w14:textId="77777777" w:rsidR="00C202B5" w:rsidRPr="001141C9" w:rsidRDefault="00C202B5" w:rsidP="00F47FCA">
            <w:pPr>
              <w:pStyle w:val="TAC"/>
              <w:keepNext w:val="0"/>
              <w:keepLines w:val="0"/>
              <w:widowControl w:val="0"/>
              <w:rPr>
                <w:kern w:val="2"/>
                <w:szCs w:val="22"/>
                <w:lang w:eastAsia="zh-CN"/>
              </w:rPr>
            </w:pPr>
          </w:p>
        </w:tc>
      </w:tr>
      <w:tr w:rsidR="00C202B5" w:rsidRPr="001141C9" w14:paraId="5D69F9E8" w14:textId="77777777" w:rsidTr="00F47FCA">
        <w:trPr>
          <w:jc w:val="center"/>
        </w:trPr>
        <w:tc>
          <w:tcPr>
            <w:tcW w:w="1959" w:type="dxa"/>
            <w:tcBorders>
              <w:top w:val="nil"/>
              <w:left w:val="single" w:sz="4" w:space="0" w:color="auto"/>
              <w:bottom w:val="nil"/>
              <w:right w:val="single" w:sz="4" w:space="0" w:color="auto"/>
            </w:tcBorders>
          </w:tcPr>
          <w:p w14:paraId="282C72E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40DF22"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BD05AC" w14:textId="77777777" w:rsidR="00C202B5" w:rsidRPr="001141C9" w:rsidRDefault="00C202B5" w:rsidP="00F47FCA">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8F8E05" w14:textId="77777777" w:rsidR="00C202B5" w:rsidRPr="001141C9" w:rsidRDefault="00C202B5" w:rsidP="00F47FCA">
            <w:pPr>
              <w:pStyle w:val="TAC"/>
              <w:keepNext w:val="0"/>
              <w:keepLines w:val="0"/>
              <w:widowControl w:val="0"/>
              <w:rPr>
                <w:rFonts w:cs="Arial"/>
                <w:color w:val="000000"/>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3B483D71" w14:textId="77777777" w:rsidR="00C202B5" w:rsidRPr="001141C9" w:rsidRDefault="00C202B5" w:rsidP="00F47FCA">
            <w:pPr>
              <w:pStyle w:val="TAC"/>
              <w:keepNext w:val="0"/>
              <w:keepLines w:val="0"/>
              <w:widowControl w:val="0"/>
              <w:rPr>
                <w:kern w:val="2"/>
                <w:szCs w:val="22"/>
                <w:lang w:eastAsia="zh-CN"/>
              </w:rPr>
            </w:pPr>
          </w:p>
        </w:tc>
      </w:tr>
      <w:tr w:rsidR="00C202B5" w:rsidRPr="001141C9" w14:paraId="2CD5380A" w14:textId="77777777" w:rsidTr="00F47FCA">
        <w:trPr>
          <w:jc w:val="center"/>
        </w:trPr>
        <w:tc>
          <w:tcPr>
            <w:tcW w:w="1959" w:type="dxa"/>
            <w:tcBorders>
              <w:top w:val="nil"/>
              <w:left w:val="single" w:sz="4" w:space="0" w:color="auto"/>
              <w:bottom w:val="single" w:sz="4" w:space="0" w:color="auto"/>
              <w:right w:val="single" w:sz="4" w:space="0" w:color="auto"/>
            </w:tcBorders>
          </w:tcPr>
          <w:p w14:paraId="45A51BA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230F30"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0A9ABF" w14:textId="77777777" w:rsidR="00C202B5" w:rsidRPr="001141C9" w:rsidRDefault="00C202B5" w:rsidP="00F47FCA">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DF8A52" w14:textId="77777777" w:rsidR="00C202B5" w:rsidRPr="001141C9" w:rsidRDefault="00C202B5" w:rsidP="00F47FCA">
            <w:pPr>
              <w:pStyle w:val="TAC"/>
              <w:keepNext w:val="0"/>
              <w:keepLines w:val="0"/>
              <w:widowControl w:val="0"/>
              <w:rPr>
                <w:rFonts w:cs="Arial"/>
                <w:color w:val="000000"/>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35CA4C13" w14:textId="77777777" w:rsidR="00C202B5" w:rsidRPr="001141C9" w:rsidRDefault="00C202B5" w:rsidP="00F47FCA">
            <w:pPr>
              <w:pStyle w:val="TAC"/>
              <w:keepNext w:val="0"/>
              <w:keepLines w:val="0"/>
              <w:widowControl w:val="0"/>
              <w:rPr>
                <w:kern w:val="2"/>
                <w:szCs w:val="22"/>
                <w:lang w:eastAsia="zh-CN"/>
              </w:rPr>
            </w:pPr>
          </w:p>
        </w:tc>
      </w:tr>
      <w:tr w:rsidR="00C202B5" w:rsidRPr="001141C9" w14:paraId="5E1FD0C3" w14:textId="77777777" w:rsidTr="00F47FCA">
        <w:trPr>
          <w:jc w:val="center"/>
        </w:trPr>
        <w:tc>
          <w:tcPr>
            <w:tcW w:w="1959" w:type="dxa"/>
            <w:tcBorders>
              <w:top w:val="single" w:sz="4" w:space="0" w:color="auto"/>
              <w:left w:val="single" w:sz="4" w:space="0" w:color="auto"/>
              <w:bottom w:val="nil"/>
              <w:right w:val="single" w:sz="4" w:space="0" w:color="auto"/>
            </w:tcBorders>
          </w:tcPr>
          <w:p w14:paraId="0AD3A7E2" w14:textId="77777777" w:rsidR="00C202B5" w:rsidRPr="001141C9" w:rsidRDefault="00C202B5" w:rsidP="00F47FCA">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74DC512E" w14:textId="77777777" w:rsidR="00C202B5" w:rsidRPr="001141C9" w:rsidRDefault="00C202B5" w:rsidP="00F47FC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32347DF"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CA_n2A-n12A</w:t>
            </w:r>
          </w:p>
          <w:p w14:paraId="3B892116"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CA_n2A-n66A</w:t>
            </w:r>
          </w:p>
          <w:p w14:paraId="16C71220"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E0F13E3"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CA_n12A-n66A</w:t>
            </w:r>
          </w:p>
          <w:p w14:paraId="537AE97E"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D5C74B2" w14:textId="77777777" w:rsidR="00C202B5" w:rsidRPr="001141C9" w:rsidRDefault="00C202B5" w:rsidP="00F47FCA">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F5960C" w14:textId="77777777" w:rsidR="00C202B5" w:rsidRPr="001141C9" w:rsidRDefault="00C202B5" w:rsidP="00F47FCA">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8A2BD7" w14:textId="77777777" w:rsidR="00C202B5" w:rsidRPr="001141C9" w:rsidRDefault="00C202B5" w:rsidP="00F47FCA">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55C0BD02"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49351FE1" w14:textId="77777777" w:rsidTr="00F47FCA">
        <w:trPr>
          <w:jc w:val="center"/>
        </w:trPr>
        <w:tc>
          <w:tcPr>
            <w:tcW w:w="1959" w:type="dxa"/>
            <w:tcBorders>
              <w:top w:val="nil"/>
              <w:left w:val="single" w:sz="4" w:space="0" w:color="auto"/>
              <w:bottom w:val="nil"/>
              <w:right w:val="single" w:sz="4" w:space="0" w:color="auto"/>
            </w:tcBorders>
          </w:tcPr>
          <w:p w14:paraId="0598BD4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A230F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3D94AE" w14:textId="77777777" w:rsidR="00C202B5" w:rsidRPr="001141C9" w:rsidRDefault="00C202B5" w:rsidP="00F47FCA">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17D90FC" w14:textId="77777777" w:rsidR="00C202B5" w:rsidRPr="001141C9" w:rsidRDefault="00C202B5" w:rsidP="00F47FCA">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92FC8BF" w14:textId="77777777" w:rsidR="00C202B5" w:rsidRPr="001141C9" w:rsidRDefault="00C202B5" w:rsidP="00F47FCA">
            <w:pPr>
              <w:pStyle w:val="TAC"/>
              <w:keepNext w:val="0"/>
              <w:keepLines w:val="0"/>
              <w:widowControl w:val="0"/>
              <w:rPr>
                <w:kern w:val="2"/>
                <w:szCs w:val="22"/>
                <w:lang w:eastAsia="zh-CN"/>
              </w:rPr>
            </w:pPr>
          </w:p>
        </w:tc>
      </w:tr>
      <w:tr w:rsidR="00C202B5" w:rsidRPr="001141C9" w14:paraId="15CCE0E5" w14:textId="77777777" w:rsidTr="00F47FCA">
        <w:trPr>
          <w:jc w:val="center"/>
        </w:trPr>
        <w:tc>
          <w:tcPr>
            <w:tcW w:w="1959" w:type="dxa"/>
            <w:tcBorders>
              <w:top w:val="nil"/>
              <w:left w:val="single" w:sz="4" w:space="0" w:color="auto"/>
              <w:bottom w:val="nil"/>
              <w:right w:val="single" w:sz="4" w:space="0" w:color="auto"/>
            </w:tcBorders>
          </w:tcPr>
          <w:p w14:paraId="1614CD8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1DCF9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B1D75C" w14:textId="77777777" w:rsidR="00C202B5" w:rsidRPr="001141C9" w:rsidRDefault="00C202B5" w:rsidP="00F47FCA">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9F8F6D" w14:textId="77777777" w:rsidR="00C202B5" w:rsidRPr="001141C9" w:rsidRDefault="00C202B5" w:rsidP="00F47FCA">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4E52D7" w14:textId="77777777" w:rsidR="00C202B5" w:rsidRPr="001141C9" w:rsidRDefault="00C202B5" w:rsidP="00F47FCA">
            <w:pPr>
              <w:pStyle w:val="TAC"/>
              <w:keepNext w:val="0"/>
              <w:keepLines w:val="0"/>
              <w:widowControl w:val="0"/>
              <w:rPr>
                <w:kern w:val="2"/>
                <w:szCs w:val="22"/>
                <w:lang w:eastAsia="zh-CN"/>
              </w:rPr>
            </w:pPr>
          </w:p>
        </w:tc>
      </w:tr>
      <w:tr w:rsidR="00C202B5" w:rsidRPr="001141C9" w14:paraId="092F672B" w14:textId="77777777" w:rsidTr="00F47FCA">
        <w:trPr>
          <w:jc w:val="center"/>
        </w:trPr>
        <w:tc>
          <w:tcPr>
            <w:tcW w:w="1959" w:type="dxa"/>
            <w:tcBorders>
              <w:top w:val="nil"/>
              <w:left w:val="single" w:sz="4" w:space="0" w:color="auto"/>
              <w:bottom w:val="single" w:sz="4" w:space="0" w:color="auto"/>
              <w:right w:val="single" w:sz="4" w:space="0" w:color="auto"/>
            </w:tcBorders>
          </w:tcPr>
          <w:p w14:paraId="6FDC5C0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C434A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2544C9" w14:textId="77777777" w:rsidR="00C202B5" w:rsidRPr="001141C9" w:rsidRDefault="00C202B5" w:rsidP="00F47FCA">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CCA392" w14:textId="77777777" w:rsidR="00C202B5" w:rsidRPr="001141C9" w:rsidRDefault="00C202B5" w:rsidP="00F47FCA">
            <w:pPr>
              <w:pStyle w:val="TAC"/>
              <w:keepNext w:val="0"/>
              <w:keepLines w:val="0"/>
              <w:widowControl w:val="0"/>
              <w:rPr>
                <w:rFonts w:cs="Arial"/>
                <w:color w:val="000000"/>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06ABD5A2" w14:textId="77777777" w:rsidR="00C202B5" w:rsidRPr="001141C9" w:rsidRDefault="00C202B5" w:rsidP="00F47FCA">
            <w:pPr>
              <w:pStyle w:val="TAC"/>
              <w:keepNext w:val="0"/>
              <w:keepLines w:val="0"/>
              <w:widowControl w:val="0"/>
              <w:rPr>
                <w:kern w:val="2"/>
                <w:szCs w:val="22"/>
                <w:lang w:eastAsia="zh-CN"/>
              </w:rPr>
            </w:pPr>
          </w:p>
        </w:tc>
      </w:tr>
      <w:tr w:rsidR="00C202B5" w:rsidRPr="001141C9" w14:paraId="16891671" w14:textId="77777777" w:rsidTr="00F47FCA">
        <w:trPr>
          <w:jc w:val="center"/>
        </w:trPr>
        <w:tc>
          <w:tcPr>
            <w:tcW w:w="1959" w:type="dxa"/>
            <w:tcBorders>
              <w:top w:val="single" w:sz="4" w:space="0" w:color="auto"/>
              <w:left w:val="single" w:sz="4" w:space="0" w:color="auto"/>
              <w:bottom w:val="nil"/>
              <w:right w:val="single" w:sz="4" w:space="0" w:color="auto"/>
            </w:tcBorders>
          </w:tcPr>
          <w:p w14:paraId="7A95A2C0" w14:textId="77777777" w:rsidR="00C202B5" w:rsidRPr="001141C9" w:rsidRDefault="00C202B5" w:rsidP="00F47FCA">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5991A08D" w14:textId="77777777" w:rsidR="00C202B5" w:rsidRPr="001141C9" w:rsidRDefault="00C202B5" w:rsidP="00F47FCA">
            <w:pPr>
              <w:pStyle w:val="TAC"/>
              <w:keepNext w:val="0"/>
              <w:keepLines w:val="0"/>
              <w:widowControl w:val="0"/>
              <w:rPr>
                <w:kern w:val="2"/>
              </w:rPr>
            </w:pPr>
            <w:r w:rsidRPr="00DD4870">
              <w:rPr>
                <w:kern w:val="2"/>
                <w:lang w:val="en-US"/>
              </w:rPr>
              <w:t>n77</w:t>
            </w:r>
            <w:r w:rsidRPr="00DD4870">
              <w:rPr>
                <w:vertAlign w:val="superscript"/>
                <w:lang w:eastAsia="zh-CN"/>
              </w:rPr>
              <w:t>5,6</w:t>
            </w:r>
          </w:p>
          <w:p w14:paraId="42C9245A" w14:textId="77777777" w:rsidR="00C202B5" w:rsidRPr="001141C9" w:rsidRDefault="00C202B5" w:rsidP="00F47FCA">
            <w:pPr>
              <w:pStyle w:val="TAC"/>
              <w:keepNext w:val="0"/>
              <w:keepLines w:val="0"/>
              <w:widowControl w:val="0"/>
              <w:rPr>
                <w:kern w:val="2"/>
                <w:szCs w:val="22"/>
              </w:rPr>
            </w:pPr>
            <w:r w:rsidRPr="001141C9">
              <w:rPr>
                <w:kern w:val="2"/>
                <w:szCs w:val="22"/>
              </w:rPr>
              <w:t>CA_n2A-n12A</w:t>
            </w:r>
          </w:p>
          <w:p w14:paraId="39847673" w14:textId="77777777" w:rsidR="00C202B5" w:rsidRPr="001141C9" w:rsidRDefault="00C202B5" w:rsidP="00F47FCA">
            <w:pPr>
              <w:pStyle w:val="TAC"/>
              <w:keepNext w:val="0"/>
              <w:keepLines w:val="0"/>
              <w:widowControl w:val="0"/>
              <w:rPr>
                <w:kern w:val="2"/>
                <w:szCs w:val="22"/>
              </w:rPr>
            </w:pPr>
            <w:r w:rsidRPr="001141C9">
              <w:rPr>
                <w:kern w:val="2"/>
                <w:szCs w:val="22"/>
              </w:rPr>
              <w:t>CA_n2A-n66A</w:t>
            </w:r>
          </w:p>
          <w:p w14:paraId="29C0E6E1" w14:textId="77777777" w:rsidR="00C202B5" w:rsidRPr="001141C9" w:rsidRDefault="00C202B5" w:rsidP="00F47FC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8661C0E" w14:textId="77777777" w:rsidR="00C202B5" w:rsidRPr="001141C9" w:rsidRDefault="00C202B5" w:rsidP="00F47FCA">
            <w:pPr>
              <w:pStyle w:val="TAC"/>
              <w:keepNext w:val="0"/>
              <w:keepLines w:val="0"/>
              <w:widowControl w:val="0"/>
              <w:rPr>
                <w:kern w:val="2"/>
                <w:szCs w:val="22"/>
              </w:rPr>
            </w:pPr>
            <w:r w:rsidRPr="001141C9">
              <w:rPr>
                <w:kern w:val="2"/>
                <w:szCs w:val="22"/>
              </w:rPr>
              <w:t>CA_n12A-n66A</w:t>
            </w:r>
          </w:p>
          <w:p w14:paraId="304F2884" w14:textId="77777777" w:rsidR="00C202B5" w:rsidRPr="001141C9" w:rsidRDefault="00C202B5" w:rsidP="00F47FCA">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7D22B37" w14:textId="77777777" w:rsidR="00C202B5" w:rsidRPr="001141C9" w:rsidRDefault="00C202B5" w:rsidP="00F47FCA">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D0BFF7" w14:textId="77777777" w:rsidR="00C202B5" w:rsidRPr="001141C9" w:rsidRDefault="00C202B5" w:rsidP="00F47FCA">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61182F"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2E9986B"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45D9BB4A" w14:textId="77777777" w:rsidTr="00F47FCA">
        <w:trPr>
          <w:jc w:val="center"/>
        </w:trPr>
        <w:tc>
          <w:tcPr>
            <w:tcW w:w="1959" w:type="dxa"/>
            <w:tcBorders>
              <w:top w:val="nil"/>
              <w:left w:val="single" w:sz="4" w:space="0" w:color="auto"/>
              <w:bottom w:val="nil"/>
              <w:right w:val="single" w:sz="4" w:space="0" w:color="auto"/>
            </w:tcBorders>
          </w:tcPr>
          <w:p w14:paraId="242EB12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E4F5002"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BD1599" w14:textId="77777777" w:rsidR="00C202B5" w:rsidRPr="001141C9" w:rsidRDefault="00C202B5" w:rsidP="00F47FCA">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7F2633F" w14:textId="77777777" w:rsidR="00C202B5" w:rsidRPr="001141C9" w:rsidRDefault="00C202B5" w:rsidP="00F47FC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8D671D5" w14:textId="77777777" w:rsidR="00C202B5" w:rsidRPr="001141C9" w:rsidRDefault="00C202B5" w:rsidP="00F47FCA">
            <w:pPr>
              <w:pStyle w:val="TAC"/>
              <w:keepNext w:val="0"/>
              <w:keepLines w:val="0"/>
              <w:widowControl w:val="0"/>
              <w:rPr>
                <w:kern w:val="2"/>
                <w:szCs w:val="22"/>
                <w:lang w:eastAsia="zh-CN"/>
              </w:rPr>
            </w:pPr>
          </w:p>
        </w:tc>
      </w:tr>
      <w:tr w:rsidR="00C202B5" w:rsidRPr="001141C9" w14:paraId="31306074" w14:textId="77777777" w:rsidTr="00F47FCA">
        <w:trPr>
          <w:jc w:val="center"/>
        </w:trPr>
        <w:tc>
          <w:tcPr>
            <w:tcW w:w="1959" w:type="dxa"/>
            <w:tcBorders>
              <w:top w:val="nil"/>
              <w:left w:val="single" w:sz="4" w:space="0" w:color="auto"/>
              <w:bottom w:val="nil"/>
              <w:right w:val="single" w:sz="4" w:space="0" w:color="auto"/>
            </w:tcBorders>
          </w:tcPr>
          <w:p w14:paraId="4CF2E79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DAB604D"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9A38A6" w14:textId="77777777" w:rsidR="00C202B5" w:rsidRPr="001141C9" w:rsidRDefault="00C202B5" w:rsidP="00F47FCA">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7C0782" w14:textId="77777777" w:rsidR="00C202B5" w:rsidRPr="001141C9" w:rsidRDefault="00C202B5" w:rsidP="00F47FCA">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0E38B97B" w14:textId="77777777" w:rsidR="00C202B5" w:rsidRPr="001141C9" w:rsidRDefault="00C202B5" w:rsidP="00F47FCA">
            <w:pPr>
              <w:pStyle w:val="TAC"/>
              <w:keepNext w:val="0"/>
              <w:keepLines w:val="0"/>
              <w:widowControl w:val="0"/>
              <w:rPr>
                <w:kern w:val="2"/>
                <w:szCs w:val="22"/>
                <w:lang w:eastAsia="zh-CN"/>
              </w:rPr>
            </w:pPr>
          </w:p>
        </w:tc>
      </w:tr>
      <w:tr w:rsidR="00C202B5" w:rsidRPr="001141C9" w14:paraId="04E4D7AD" w14:textId="77777777" w:rsidTr="00F47FCA">
        <w:trPr>
          <w:jc w:val="center"/>
        </w:trPr>
        <w:tc>
          <w:tcPr>
            <w:tcW w:w="1959" w:type="dxa"/>
            <w:tcBorders>
              <w:top w:val="nil"/>
              <w:left w:val="single" w:sz="4" w:space="0" w:color="auto"/>
              <w:bottom w:val="single" w:sz="4" w:space="0" w:color="auto"/>
              <w:right w:val="single" w:sz="4" w:space="0" w:color="auto"/>
            </w:tcBorders>
          </w:tcPr>
          <w:p w14:paraId="27F10D0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8DC7A7"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314EC4" w14:textId="77777777" w:rsidR="00C202B5" w:rsidRPr="001141C9" w:rsidRDefault="00C202B5" w:rsidP="00F47FCA">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A75F02" w14:textId="77777777" w:rsidR="00C202B5" w:rsidRPr="001141C9" w:rsidRDefault="00C202B5" w:rsidP="00F47FCA">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18F4DD92" w14:textId="77777777" w:rsidR="00C202B5" w:rsidRPr="001141C9" w:rsidRDefault="00C202B5" w:rsidP="00F47FCA">
            <w:pPr>
              <w:pStyle w:val="TAC"/>
              <w:keepNext w:val="0"/>
              <w:keepLines w:val="0"/>
              <w:widowControl w:val="0"/>
              <w:rPr>
                <w:kern w:val="2"/>
                <w:szCs w:val="22"/>
                <w:lang w:eastAsia="zh-CN"/>
              </w:rPr>
            </w:pPr>
          </w:p>
        </w:tc>
      </w:tr>
      <w:tr w:rsidR="00C202B5" w:rsidRPr="001141C9" w14:paraId="1C0A5A97" w14:textId="77777777" w:rsidTr="00F47FCA">
        <w:trPr>
          <w:jc w:val="center"/>
        </w:trPr>
        <w:tc>
          <w:tcPr>
            <w:tcW w:w="1959" w:type="dxa"/>
            <w:tcBorders>
              <w:top w:val="single" w:sz="4" w:space="0" w:color="auto"/>
              <w:left w:val="single" w:sz="4" w:space="0" w:color="auto"/>
              <w:bottom w:val="nil"/>
              <w:right w:val="single" w:sz="4" w:space="0" w:color="auto"/>
            </w:tcBorders>
          </w:tcPr>
          <w:p w14:paraId="5A32ACB6" w14:textId="77777777" w:rsidR="00C202B5" w:rsidRPr="001141C9" w:rsidRDefault="00C202B5" w:rsidP="00F47FCA">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6518AA0A" w14:textId="77777777" w:rsidR="00C202B5" w:rsidRPr="001141C9" w:rsidRDefault="00C202B5" w:rsidP="00F47FCA">
            <w:pPr>
              <w:pStyle w:val="TAC"/>
              <w:keepNext w:val="0"/>
              <w:keepLines w:val="0"/>
              <w:widowControl w:val="0"/>
              <w:rPr>
                <w:kern w:val="2"/>
              </w:rPr>
            </w:pPr>
            <w:r w:rsidRPr="00DD4870">
              <w:rPr>
                <w:kern w:val="2"/>
                <w:lang w:val="en-US"/>
              </w:rPr>
              <w:t>n77</w:t>
            </w:r>
            <w:r w:rsidRPr="00DD4870">
              <w:rPr>
                <w:vertAlign w:val="superscript"/>
                <w:lang w:eastAsia="zh-CN"/>
              </w:rPr>
              <w:t>5,6</w:t>
            </w:r>
          </w:p>
          <w:p w14:paraId="7E403F5C" w14:textId="77777777" w:rsidR="00C202B5" w:rsidRPr="001141C9" w:rsidRDefault="00C202B5" w:rsidP="00F47FCA">
            <w:pPr>
              <w:pStyle w:val="TAC"/>
              <w:keepNext w:val="0"/>
              <w:keepLines w:val="0"/>
              <w:widowControl w:val="0"/>
              <w:rPr>
                <w:kern w:val="2"/>
                <w:szCs w:val="22"/>
              </w:rPr>
            </w:pPr>
            <w:r w:rsidRPr="001141C9">
              <w:rPr>
                <w:kern w:val="2"/>
                <w:szCs w:val="22"/>
              </w:rPr>
              <w:t>CA_n2A-n12A</w:t>
            </w:r>
          </w:p>
          <w:p w14:paraId="01CBA4B0" w14:textId="77777777" w:rsidR="00C202B5" w:rsidRPr="001141C9" w:rsidRDefault="00C202B5" w:rsidP="00F47FCA">
            <w:pPr>
              <w:pStyle w:val="TAC"/>
              <w:keepNext w:val="0"/>
              <w:keepLines w:val="0"/>
              <w:widowControl w:val="0"/>
              <w:rPr>
                <w:kern w:val="2"/>
                <w:szCs w:val="22"/>
              </w:rPr>
            </w:pPr>
            <w:r w:rsidRPr="001141C9">
              <w:rPr>
                <w:kern w:val="2"/>
                <w:szCs w:val="22"/>
              </w:rPr>
              <w:t>CA_n2A-n66A</w:t>
            </w:r>
          </w:p>
          <w:p w14:paraId="7C799594" w14:textId="77777777" w:rsidR="00C202B5" w:rsidRPr="001141C9" w:rsidRDefault="00C202B5" w:rsidP="00F47FC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F6C3DF6" w14:textId="77777777" w:rsidR="00C202B5" w:rsidRPr="001141C9" w:rsidRDefault="00C202B5" w:rsidP="00F47FCA">
            <w:pPr>
              <w:pStyle w:val="TAC"/>
              <w:keepNext w:val="0"/>
              <w:keepLines w:val="0"/>
              <w:widowControl w:val="0"/>
              <w:rPr>
                <w:kern w:val="2"/>
                <w:szCs w:val="22"/>
              </w:rPr>
            </w:pPr>
            <w:r w:rsidRPr="001141C9">
              <w:rPr>
                <w:kern w:val="2"/>
                <w:szCs w:val="22"/>
              </w:rPr>
              <w:t>CA_n12A-n66A</w:t>
            </w:r>
          </w:p>
          <w:p w14:paraId="5691E633" w14:textId="77777777" w:rsidR="00C202B5" w:rsidRPr="001141C9" w:rsidRDefault="00C202B5" w:rsidP="00F47FCA">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6391895" w14:textId="77777777" w:rsidR="00C202B5" w:rsidRPr="001141C9" w:rsidRDefault="00C202B5" w:rsidP="00F47FCA">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70CEBD" w14:textId="77777777" w:rsidR="00C202B5" w:rsidRPr="001141C9" w:rsidRDefault="00C202B5" w:rsidP="00F47FCA">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B814DB" w14:textId="77777777" w:rsidR="00C202B5" w:rsidRPr="001141C9" w:rsidRDefault="00C202B5" w:rsidP="00F47FCA">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2A04FA7D"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404E0322" w14:textId="77777777" w:rsidTr="00F47FCA">
        <w:trPr>
          <w:jc w:val="center"/>
        </w:trPr>
        <w:tc>
          <w:tcPr>
            <w:tcW w:w="1959" w:type="dxa"/>
            <w:tcBorders>
              <w:top w:val="nil"/>
              <w:left w:val="single" w:sz="4" w:space="0" w:color="auto"/>
              <w:bottom w:val="nil"/>
              <w:right w:val="single" w:sz="4" w:space="0" w:color="auto"/>
            </w:tcBorders>
          </w:tcPr>
          <w:p w14:paraId="544209C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47DF69B"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6A4D94" w14:textId="77777777" w:rsidR="00C202B5" w:rsidRPr="001141C9" w:rsidRDefault="00C202B5" w:rsidP="00F47FCA">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C2F2C96" w14:textId="77777777" w:rsidR="00C202B5" w:rsidRPr="001141C9" w:rsidRDefault="00C202B5" w:rsidP="00F47FC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8CE6038" w14:textId="77777777" w:rsidR="00C202B5" w:rsidRPr="001141C9" w:rsidRDefault="00C202B5" w:rsidP="00F47FCA">
            <w:pPr>
              <w:pStyle w:val="TAC"/>
              <w:keepNext w:val="0"/>
              <w:keepLines w:val="0"/>
              <w:widowControl w:val="0"/>
              <w:rPr>
                <w:kern w:val="2"/>
                <w:szCs w:val="22"/>
                <w:lang w:eastAsia="zh-CN"/>
              </w:rPr>
            </w:pPr>
          </w:p>
        </w:tc>
      </w:tr>
      <w:tr w:rsidR="00C202B5" w:rsidRPr="001141C9" w14:paraId="6C689D1D" w14:textId="77777777" w:rsidTr="00F47FCA">
        <w:trPr>
          <w:jc w:val="center"/>
        </w:trPr>
        <w:tc>
          <w:tcPr>
            <w:tcW w:w="1959" w:type="dxa"/>
            <w:tcBorders>
              <w:top w:val="nil"/>
              <w:left w:val="single" w:sz="4" w:space="0" w:color="auto"/>
              <w:bottom w:val="nil"/>
              <w:right w:val="single" w:sz="4" w:space="0" w:color="auto"/>
            </w:tcBorders>
          </w:tcPr>
          <w:p w14:paraId="0BDB117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E38A03F"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D687153" w14:textId="77777777" w:rsidR="00C202B5" w:rsidRPr="001141C9" w:rsidRDefault="00C202B5" w:rsidP="00F47FCA">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D027E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98F12A" w14:textId="77777777" w:rsidR="00C202B5" w:rsidRPr="001141C9" w:rsidRDefault="00C202B5" w:rsidP="00F47FCA">
            <w:pPr>
              <w:pStyle w:val="TAC"/>
              <w:keepNext w:val="0"/>
              <w:keepLines w:val="0"/>
              <w:widowControl w:val="0"/>
              <w:rPr>
                <w:kern w:val="2"/>
                <w:szCs w:val="22"/>
                <w:lang w:eastAsia="zh-CN"/>
              </w:rPr>
            </w:pPr>
          </w:p>
        </w:tc>
      </w:tr>
      <w:tr w:rsidR="00C202B5" w:rsidRPr="001141C9" w14:paraId="36746F61" w14:textId="77777777" w:rsidTr="00F47FCA">
        <w:trPr>
          <w:jc w:val="center"/>
        </w:trPr>
        <w:tc>
          <w:tcPr>
            <w:tcW w:w="1959" w:type="dxa"/>
            <w:tcBorders>
              <w:top w:val="nil"/>
              <w:left w:val="single" w:sz="4" w:space="0" w:color="auto"/>
              <w:bottom w:val="single" w:sz="4" w:space="0" w:color="auto"/>
              <w:right w:val="single" w:sz="4" w:space="0" w:color="auto"/>
            </w:tcBorders>
          </w:tcPr>
          <w:p w14:paraId="04605EF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280645"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85450F" w14:textId="77777777" w:rsidR="00C202B5" w:rsidRPr="001141C9" w:rsidRDefault="00C202B5" w:rsidP="00F47FCA">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B70893" w14:textId="77777777" w:rsidR="00C202B5" w:rsidRPr="001141C9" w:rsidRDefault="00C202B5" w:rsidP="00F47FCA">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59D0B31E" w14:textId="77777777" w:rsidR="00C202B5" w:rsidRPr="001141C9" w:rsidRDefault="00C202B5" w:rsidP="00F47FCA">
            <w:pPr>
              <w:pStyle w:val="TAC"/>
              <w:keepNext w:val="0"/>
              <w:keepLines w:val="0"/>
              <w:widowControl w:val="0"/>
              <w:rPr>
                <w:kern w:val="2"/>
                <w:szCs w:val="22"/>
                <w:lang w:eastAsia="zh-CN"/>
              </w:rPr>
            </w:pPr>
          </w:p>
        </w:tc>
      </w:tr>
      <w:tr w:rsidR="00C202B5" w:rsidRPr="001141C9" w14:paraId="7E4EF5E5" w14:textId="77777777" w:rsidTr="00F47FCA">
        <w:trPr>
          <w:jc w:val="center"/>
        </w:trPr>
        <w:tc>
          <w:tcPr>
            <w:tcW w:w="1959" w:type="dxa"/>
            <w:tcBorders>
              <w:top w:val="single" w:sz="4" w:space="0" w:color="auto"/>
              <w:left w:val="single" w:sz="4" w:space="0" w:color="auto"/>
              <w:bottom w:val="nil"/>
              <w:right w:val="single" w:sz="4" w:space="0" w:color="auto"/>
            </w:tcBorders>
          </w:tcPr>
          <w:p w14:paraId="2BE1B45B" w14:textId="77777777" w:rsidR="00C202B5" w:rsidRPr="001141C9" w:rsidRDefault="00C202B5" w:rsidP="00F47FCA">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0CD0D1EA" w14:textId="77777777" w:rsidR="00C202B5" w:rsidRPr="001141C9" w:rsidRDefault="00C202B5" w:rsidP="00F47FCA">
            <w:pPr>
              <w:pStyle w:val="TAC"/>
              <w:keepNext w:val="0"/>
              <w:keepLines w:val="0"/>
              <w:widowControl w:val="0"/>
              <w:rPr>
                <w:b/>
              </w:rPr>
            </w:pPr>
            <w:r w:rsidRPr="001141C9">
              <w:t>CA_n2A-n14A</w:t>
            </w:r>
          </w:p>
          <w:p w14:paraId="4211C318" w14:textId="77777777" w:rsidR="00C202B5" w:rsidRPr="001141C9" w:rsidRDefault="00C202B5" w:rsidP="00F47FCA">
            <w:pPr>
              <w:pStyle w:val="TAC"/>
              <w:keepNext w:val="0"/>
              <w:keepLines w:val="0"/>
              <w:widowControl w:val="0"/>
              <w:rPr>
                <w:b/>
              </w:rPr>
            </w:pPr>
            <w:r w:rsidRPr="001141C9">
              <w:t>CA_n2A-n30A</w:t>
            </w:r>
          </w:p>
          <w:p w14:paraId="3E763554" w14:textId="77777777" w:rsidR="00C202B5" w:rsidRPr="001141C9" w:rsidRDefault="00C202B5" w:rsidP="00F47FCA">
            <w:pPr>
              <w:pStyle w:val="TAC"/>
              <w:keepNext w:val="0"/>
              <w:keepLines w:val="0"/>
              <w:widowControl w:val="0"/>
              <w:rPr>
                <w:b/>
              </w:rPr>
            </w:pPr>
            <w:r w:rsidRPr="001141C9">
              <w:t>CA_n2A-n66A</w:t>
            </w:r>
          </w:p>
          <w:p w14:paraId="57E8A78A" w14:textId="77777777" w:rsidR="00C202B5" w:rsidRPr="001141C9" w:rsidRDefault="00C202B5" w:rsidP="00F47FCA">
            <w:pPr>
              <w:pStyle w:val="TAC"/>
              <w:keepNext w:val="0"/>
              <w:keepLines w:val="0"/>
              <w:widowControl w:val="0"/>
              <w:rPr>
                <w:b/>
              </w:rPr>
            </w:pPr>
            <w:r w:rsidRPr="001141C9">
              <w:t>CA_n14A-n30A</w:t>
            </w:r>
          </w:p>
          <w:p w14:paraId="137032AD" w14:textId="77777777" w:rsidR="00C202B5" w:rsidRPr="001141C9" w:rsidRDefault="00C202B5" w:rsidP="00F47FCA">
            <w:pPr>
              <w:pStyle w:val="TAC"/>
              <w:keepNext w:val="0"/>
              <w:keepLines w:val="0"/>
              <w:widowControl w:val="0"/>
              <w:rPr>
                <w:b/>
              </w:rPr>
            </w:pPr>
            <w:r w:rsidRPr="001141C9">
              <w:t>CA_n14A-n66A</w:t>
            </w:r>
          </w:p>
          <w:p w14:paraId="5254CCA5" w14:textId="77777777" w:rsidR="00C202B5" w:rsidRPr="001141C9" w:rsidRDefault="00C202B5" w:rsidP="00F47FCA">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1A3BBFD1"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13A81A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8CBD82"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2556827F" w14:textId="77777777" w:rsidTr="00F47FCA">
        <w:trPr>
          <w:jc w:val="center"/>
        </w:trPr>
        <w:tc>
          <w:tcPr>
            <w:tcW w:w="1959" w:type="dxa"/>
            <w:tcBorders>
              <w:top w:val="nil"/>
              <w:left w:val="single" w:sz="4" w:space="0" w:color="auto"/>
              <w:bottom w:val="nil"/>
              <w:right w:val="single" w:sz="4" w:space="0" w:color="auto"/>
            </w:tcBorders>
          </w:tcPr>
          <w:p w14:paraId="363C5D6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D84B8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D55CD8" w14:textId="77777777" w:rsidR="00C202B5" w:rsidRPr="001141C9" w:rsidRDefault="00C202B5" w:rsidP="00F47FCA">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6C57A129"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8CE81CD" w14:textId="77777777" w:rsidR="00C202B5" w:rsidRPr="001141C9" w:rsidRDefault="00C202B5" w:rsidP="00F47FCA">
            <w:pPr>
              <w:pStyle w:val="TAC"/>
              <w:keepNext w:val="0"/>
              <w:keepLines w:val="0"/>
              <w:widowControl w:val="0"/>
              <w:rPr>
                <w:kern w:val="2"/>
                <w:szCs w:val="22"/>
                <w:lang w:eastAsia="zh-CN"/>
              </w:rPr>
            </w:pPr>
          </w:p>
        </w:tc>
      </w:tr>
      <w:tr w:rsidR="00C202B5" w:rsidRPr="001141C9" w14:paraId="3BDC4DF1" w14:textId="77777777" w:rsidTr="00F47FCA">
        <w:trPr>
          <w:jc w:val="center"/>
        </w:trPr>
        <w:tc>
          <w:tcPr>
            <w:tcW w:w="1959" w:type="dxa"/>
            <w:tcBorders>
              <w:top w:val="nil"/>
              <w:left w:val="single" w:sz="4" w:space="0" w:color="auto"/>
              <w:bottom w:val="nil"/>
              <w:right w:val="single" w:sz="4" w:space="0" w:color="auto"/>
            </w:tcBorders>
          </w:tcPr>
          <w:p w14:paraId="02D900B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FCC69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5A85F7" w14:textId="77777777" w:rsidR="00C202B5" w:rsidRPr="001141C9" w:rsidRDefault="00C202B5" w:rsidP="00F47FCA">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8D224A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0D5F9C8" w14:textId="77777777" w:rsidR="00C202B5" w:rsidRPr="001141C9" w:rsidRDefault="00C202B5" w:rsidP="00F47FCA">
            <w:pPr>
              <w:pStyle w:val="TAC"/>
              <w:keepNext w:val="0"/>
              <w:keepLines w:val="0"/>
              <w:widowControl w:val="0"/>
              <w:rPr>
                <w:kern w:val="2"/>
                <w:szCs w:val="22"/>
                <w:lang w:eastAsia="zh-CN"/>
              </w:rPr>
            </w:pPr>
          </w:p>
        </w:tc>
      </w:tr>
      <w:tr w:rsidR="00C202B5" w:rsidRPr="001141C9" w14:paraId="3060C0EF" w14:textId="77777777" w:rsidTr="00F47FCA">
        <w:trPr>
          <w:jc w:val="center"/>
        </w:trPr>
        <w:tc>
          <w:tcPr>
            <w:tcW w:w="1959" w:type="dxa"/>
            <w:tcBorders>
              <w:top w:val="nil"/>
              <w:left w:val="single" w:sz="4" w:space="0" w:color="auto"/>
              <w:bottom w:val="single" w:sz="4" w:space="0" w:color="auto"/>
              <w:right w:val="single" w:sz="4" w:space="0" w:color="auto"/>
            </w:tcBorders>
          </w:tcPr>
          <w:p w14:paraId="0DA6D9B1"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FA052F"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A5CA85" w14:textId="77777777" w:rsidR="00C202B5" w:rsidRPr="001141C9" w:rsidRDefault="00C202B5" w:rsidP="00F47FCA">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157201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677E389" w14:textId="77777777" w:rsidR="00C202B5" w:rsidRPr="001141C9" w:rsidRDefault="00C202B5" w:rsidP="00F47FCA">
            <w:pPr>
              <w:pStyle w:val="TAC"/>
              <w:keepNext w:val="0"/>
              <w:keepLines w:val="0"/>
              <w:widowControl w:val="0"/>
              <w:rPr>
                <w:kern w:val="2"/>
                <w:szCs w:val="22"/>
                <w:lang w:eastAsia="zh-CN"/>
              </w:rPr>
            </w:pPr>
          </w:p>
        </w:tc>
      </w:tr>
      <w:tr w:rsidR="00C202B5" w:rsidRPr="001141C9" w14:paraId="2B11DEEA" w14:textId="77777777" w:rsidTr="00F47FCA">
        <w:trPr>
          <w:jc w:val="center"/>
        </w:trPr>
        <w:tc>
          <w:tcPr>
            <w:tcW w:w="1959" w:type="dxa"/>
            <w:vMerge w:val="restart"/>
            <w:tcBorders>
              <w:top w:val="nil"/>
              <w:left w:val="single" w:sz="4" w:space="0" w:color="auto"/>
              <w:right w:val="single" w:sz="4" w:space="0" w:color="auto"/>
            </w:tcBorders>
          </w:tcPr>
          <w:p w14:paraId="0AD65337" w14:textId="77777777" w:rsidR="00C202B5" w:rsidRPr="001141C9" w:rsidRDefault="00C202B5" w:rsidP="00F47FCA">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5B4315E8" w14:textId="77777777" w:rsidR="00C202B5" w:rsidRPr="001141C9" w:rsidRDefault="00C202B5" w:rsidP="00F47FCA">
            <w:pPr>
              <w:pStyle w:val="TAC"/>
              <w:keepLines w:val="0"/>
              <w:widowControl w:val="0"/>
            </w:pPr>
            <w:r w:rsidRPr="001141C9">
              <w:t>CA_n2A-n14A</w:t>
            </w:r>
          </w:p>
          <w:p w14:paraId="37AC5693" w14:textId="77777777" w:rsidR="00C202B5" w:rsidRPr="001141C9" w:rsidRDefault="00C202B5" w:rsidP="00F47FCA">
            <w:pPr>
              <w:pStyle w:val="TAC"/>
              <w:keepLines w:val="0"/>
              <w:widowControl w:val="0"/>
            </w:pPr>
            <w:r w:rsidRPr="001141C9">
              <w:t>CA_n2A-n30A</w:t>
            </w:r>
          </w:p>
          <w:p w14:paraId="69821174" w14:textId="77777777" w:rsidR="00C202B5" w:rsidRPr="001141C9" w:rsidRDefault="00C202B5" w:rsidP="00F47FCA">
            <w:pPr>
              <w:pStyle w:val="TAC"/>
              <w:keepLines w:val="0"/>
              <w:widowControl w:val="0"/>
            </w:pPr>
            <w:r w:rsidRPr="001141C9">
              <w:t>CA_n2A-n66A</w:t>
            </w:r>
          </w:p>
          <w:p w14:paraId="3DE476FE" w14:textId="77777777" w:rsidR="00C202B5" w:rsidRPr="001141C9" w:rsidRDefault="00C202B5" w:rsidP="00F47FCA">
            <w:pPr>
              <w:pStyle w:val="TAC"/>
              <w:keepLines w:val="0"/>
              <w:widowControl w:val="0"/>
            </w:pPr>
            <w:r w:rsidRPr="001141C9">
              <w:t>CA_n14A-n30A</w:t>
            </w:r>
          </w:p>
          <w:p w14:paraId="00B5BEAD" w14:textId="77777777" w:rsidR="00C202B5" w:rsidRPr="001141C9" w:rsidRDefault="00C202B5" w:rsidP="00F47FCA">
            <w:pPr>
              <w:pStyle w:val="TAC"/>
              <w:keepLines w:val="0"/>
              <w:widowControl w:val="0"/>
            </w:pPr>
            <w:r w:rsidRPr="001141C9">
              <w:t>CA_n14A-n66A</w:t>
            </w:r>
          </w:p>
          <w:p w14:paraId="5760A280" w14:textId="77777777" w:rsidR="00C202B5" w:rsidRPr="001141C9" w:rsidRDefault="00C202B5" w:rsidP="00F47FCA">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146F66C" w14:textId="77777777" w:rsidR="00C202B5" w:rsidRPr="001141C9" w:rsidRDefault="00C202B5" w:rsidP="00F47FCA">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A685E16" w14:textId="77777777" w:rsidR="00C202B5" w:rsidRPr="001141C9" w:rsidRDefault="00C202B5" w:rsidP="00F47FCA">
            <w:pPr>
              <w:pStyle w:val="TAC"/>
              <w:keepLines w:val="0"/>
              <w:widowControl w:val="0"/>
              <w:rPr>
                <w:lang w:eastAsia="zh-CN" w:bidi="ar"/>
              </w:rPr>
            </w:pPr>
            <w:r w:rsidRPr="001141C9">
              <w:t>CA_n2(2</w:t>
            </w:r>
            <w:proofErr w:type="gramStart"/>
            <w:r w:rsidRPr="001141C9">
              <w:t>A)_</w:t>
            </w:r>
            <w:proofErr w:type="gramEnd"/>
            <w:r w:rsidRPr="001141C9">
              <w:t>BCS0</w:t>
            </w:r>
          </w:p>
        </w:tc>
        <w:tc>
          <w:tcPr>
            <w:tcW w:w="1837" w:type="dxa"/>
            <w:vMerge w:val="restart"/>
            <w:tcBorders>
              <w:top w:val="nil"/>
              <w:left w:val="single" w:sz="4" w:space="0" w:color="auto"/>
              <w:right w:val="single" w:sz="4" w:space="0" w:color="auto"/>
            </w:tcBorders>
          </w:tcPr>
          <w:p w14:paraId="60EE2517" w14:textId="77777777" w:rsidR="00C202B5" w:rsidRPr="001141C9" w:rsidRDefault="00C202B5" w:rsidP="00F47FCA">
            <w:pPr>
              <w:pStyle w:val="TAC"/>
              <w:keepLines w:val="0"/>
              <w:widowControl w:val="0"/>
              <w:rPr>
                <w:kern w:val="2"/>
                <w:szCs w:val="22"/>
                <w:lang w:eastAsia="zh-CN"/>
              </w:rPr>
            </w:pPr>
            <w:r w:rsidRPr="001141C9">
              <w:rPr>
                <w:rFonts w:hint="eastAsia"/>
                <w:kern w:val="2"/>
                <w:szCs w:val="22"/>
                <w:lang w:eastAsia="zh-CN"/>
              </w:rPr>
              <w:t>0</w:t>
            </w:r>
          </w:p>
        </w:tc>
      </w:tr>
      <w:tr w:rsidR="00C202B5" w:rsidRPr="001141C9" w14:paraId="47BAE7A3" w14:textId="77777777" w:rsidTr="00F47FCA">
        <w:trPr>
          <w:jc w:val="center"/>
        </w:trPr>
        <w:tc>
          <w:tcPr>
            <w:tcW w:w="1959" w:type="dxa"/>
            <w:vMerge/>
            <w:tcBorders>
              <w:left w:val="single" w:sz="4" w:space="0" w:color="auto"/>
              <w:right w:val="single" w:sz="4" w:space="0" w:color="auto"/>
            </w:tcBorders>
          </w:tcPr>
          <w:p w14:paraId="67A17EA3" w14:textId="77777777" w:rsidR="00C202B5" w:rsidRPr="001141C9" w:rsidRDefault="00C202B5" w:rsidP="00F47FC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98425E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AFF8D3" w14:textId="77777777" w:rsidR="00C202B5" w:rsidRPr="001141C9" w:rsidRDefault="00C202B5" w:rsidP="00F47FCA">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02E97692"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1767031" w14:textId="77777777" w:rsidR="00C202B5" w:rsidRPr="001141C9" w:rsidRDefault="00C202B5" w:rsidP="00F47FCA">
            <w:pPr>
              <w:pStyle w:val="TAC"/>
              <w:keepNext w:val="0"/>
              <w:keepLines w:val="0"/>
              <w:widowControl w:val="0"/>
              <w:rPr>
                <w:kern w:val="2"/>
                <w:szCs w:val="22"/>
                <w:lang w:eastAsia="zh-CN"/>
              </w:rPr>
            </w:pPr>
          </w:p>
        </w:tc>
      </w:tr>
      <w:tr w:rsidR="00C202B5" w:rsidRPr="001141C9" w14:paraId="37BA99E5" w14:textId="77777777" w:rsidTr="00F47FCA">
        <w:trPr>
          <w:jc w:val="center"/>
        </w:trPr>
        <w:tc>
          <w:tcPr>
            <w:tcW w:w="1959" w:type="dxa"/>
            <w:vMerge/>
            <w:tcBorders>
              <w:left w:val="single" w:sz="4" w:space="0" w:color="auto"/>
              <w:right w:val="single" w:sz="4" w:space="0" w:color="auto"/>
            </w:tcBorders>
          </w:tcPr>
          <w:p w14:paraId="68552EE8" w14:textId="77777777" w:rsidR="00C202B5" w:rsidRPr="001141C9" w:rsidRDefault="00C202B5" w:rsidP="00F47FC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6F55A3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91D076" w14:textId="77777777" w:rsidR="00C202B5" w:rsidRPr="001141C9" w:rsidRDefault="00C202B5" w:rsidP="00F47FCA">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DF6FD5B"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176278A2" w14:textId="77777777" w:rsidR="00C202B5" w:rsidRPr="001141C9" w:rsidRDefault="00C202B5" w:rsidP="00F47FCA">
            <w:pPr>
              <w:pStyle w:val="TAC"/>
              <w:keepNext w:val="0"/>
              <w:keepLines w:val="0"/>
              <w:widowControl w:val="0"/>
              <w:rPr>
                <w:kern w:val="2"/>
                <w:szCs w:val="22"/>
                <w:lang w:eastAsia="zh-CN"/>
              </w:rPr>
            </w:pPr>
          </w:p>
        </w:tc>
      </w:tr>
      <w:tr w:rsidR="00C202B5" w:rsidRPr="001141C9" w14:paraId="38C3620D" w14:textId="77777777" w:rsidTr="00F47FCA">
        <w:trPr>
          <w:jc w:val="center"/>
        </w:trPr>
        <w:tc>
          <w:tcPr>
            <w:tcW w:w="1959" w:type="dxa"/>
            <w:vMerge/>
            <w:tcBorders>
              <w:left w:val="single" w:sz="4" w:space="0" w:color="auto"/>
              <w:bottom w:val="single" w:sz="4" w:space="0" w:color="auto"/>
              <w:right w:val="single" w:sz="4" w:space="0" w:color="auto"/>
            </w:tcBorders>
          </w:tcPr>
          <w:p w14:paraId="0CAEC521" w14:textId="77777777" w:rsidR="00C202B5" w:rsidRPr="001141C9" w:rsidRDefault="00C202B5" w:rsidP="00F47FC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7CD3BC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7B5BB9" w14:textId="77777777" w:rsidR="00C202B5" w:rsidRPr="001141C9" w:rsidRDefault="00C202B5" w:rsidP="00F47FCA">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27A898C"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51FB8252" w14:textId="77777777" w:rsidR="00C202B5" w:rsidRPr="001141C9" w:rsidRDefault="00C202B5" w:rsidP="00F47FCA">
            <w:pPr>
              <w:pStyle w:val="TAC"/>
              <w:keepNext w:val="0"/>
              <w:keepLines w:val="0"/>
              <w:widowControl w:val="0"/>
              <w:rPr>
                <w:kern w:val="2"/>
                <w:szCs w:val="22"/>
                <w:lang w:eastAsia="zh-CN"/>
              </w:rPr>
            </w:pPr>
          </w:p>
        </w:tc>
      </w:tr>
      <w:tr w:rsidR="00C202B5" w:rsidRPr="001141C9" w14:paraId="24D2BC57" w14:textId="77777777" w:rsidTr="00F47FCA">
        <w:trPr>
          <w:jc w:val="center"/>
        </w:trPr>
        <w:tc>
          <w:tcPr>
            <w:tcW w:w="1959" w:type="dxa"/>
            <w:vMerge w:val="restart"/>
            <w:tcBorders>
              <w:top w:val="nil"/>
              <w:left w:val="single" w:sz="4" w:space="0" w:color="auto"/>
              <w:right w:val="single" w:sz="4" w:space="0" w:color="auto"/>
            </w:tcBorders>
          </w:tcPr>
          <w:p w14:paraId="3A955388" w14:textId="77777777" w:rsidR="00C202B5" w:rsidRPr="001141C9" w:rsidRDefault="00C202B5" w:rsidP="00F47FCA">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0DB254D6" w14:textId="77777777" w:rsidR="00C202B5" w:rsidRPr="001141C9" w:rsidRDefault="00C202B5" w:rsidP="00F47FCA">
            <w:pPr>
              <w:pStyle w:val="TAC"/>
              <w:keepNext w:val="0"/>
              <w:keepLines w:val="0"/>
              <w:widowControl w:val="0"/>
            </w:pPr>
            <w:r w:rsidRPr="001141C9">
              <w:t>CA_n2A-n14A</w:t>
            </w:r>
          </w:p>
          <w:p w14:paraId="0D6D53B6" w14:textId="77777777" w:rsidR="00C202B5" w:rsidRPr="001141C9" w:rsidRDefault="00C202B5" w:rsidP="00F47FCA">
            <w:pPr>
              <w:pStyle w:val="TAC"/>
              <w:keepNext w:val="0"/>
              <w:keepLines w:val="0"/>
              <w:widowControl w:val="0"/>
            </w:pPr>
            <w:r w:rsidRPr="001141C9">
              <w:t>CA_n2A-n30A</w:t>
            </w:r>
          </w:p>
          <w:p w14:paraId="363128E9" w14:textId="77777777" w:rsidR="00C202B5" w:rsidRPr="001141C9" w:rsidRDefault="00C202B5" w:rsidP="00F47FCA">
            <w:pPr>
              <w:pStyle w:val="TAC"/>
              <w:keepNext w:val="0"/>
              <w:keepLines w:val="0"/>
              <w:widowControl w:val="0"/>
            </w:pPr>
            <w:r w:rsidRPr="001141C9">
              <w:t>CA_n2A-n66A</w:t>
            </w:r>
          </w:p>
          <w:p w14:paraId="16FB4A8A" w14:textId="77777777" w:rsidR="00C202B5" w:rsidRPr="001141C9" w:rsidRDefault="00C202B5" w:rsidP="00F47FCA">
            <w:pPr>
              <w:pStyle w:val="TAC"/>
              <w:keepNext w:val="0"/>
              <w:keepLines w:val="0"/>
              <w:widowControl w:val="0"/>
            </w:pPr>
            <w:r w:rsidRPr="001141C9">
              <w:t>CA_n14A-n30A</w:t>
            </w:r>
          </w:p>
          <w:p w14:paraId="41674615" w14:textId="77777777" w:rsidR="00C202B5" w:rsidRPr="001141C9" w:rsidRDefault="00C202B5" w:rsidP="00F47FCA">
            <w:pPr>
              <w:pStyle w:val="TAC"/>
              <w:keepNext w:val="0"/>
              <w:keepLines w:val="0"/>
              <w:widowControl w:val="0"/>
            </w:pPr>
            <w:r w:rsidRPr="001141C9">
              <w:t>CA_n14A-n66A</w:t>
            </w:r>
          </w:p>
          <w:p w14:paraId="31F86514" w14:textId="77777777" w:rsidR="00C202B5" w:rsidRPr="001141C9" w:rsidRDefault="00C202B5" w:rsidP="00F47FCA">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14A74C1" w14:textId="77777777" w:rsidR="00C202B5" w:rsidRPr="001141C9" w:rsidRDefault="00C202B5" w:rsidP="00F47FCA">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406DC457"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4E12083C" w14:textId="77777777" w:rsidR="00C202B5" w:rsidRPr="001141C9" w:rsidRDefault="00C202B5" w:rsidP="00F47FCA">
            <w:pPr>
              <w:pStyle w:val="TAC"/>
              <w:keepNext w:val="0"/>
              <w:keepLines w:val="0"/>
              <w:widowControl w:val="0"/>
              <w:rPr>
                <w:kern w:val="2"/>
                <w:szCs w:val="22"/>
                <w:lang w:eastAsia="zh-CN"/>
              </w:rPr>
            </w:pPr>
            <w:r w:rsidRPr="001141C9">
              <w:rPr>
                <w:rFonts w:hint="eastAsia"/>
                <w:kern w:val="2"/>
                <w:szCs w:val="22"/>
                <w:lang w:eastAsia="zh-CN"/>
              </w:rPr>
              <w:t>0</w:t>
            </w:r>
          </w:p>
        </w:tc>
      </w:tr>
      <w:tr w:rsidR="00C202B5" w:rsidRPr="001141C9" w14:paraId="4C3A285E" w14:textId="77777777" w:rsidTr="00F47FCA">
        <w:trPr>
          <w:jc w:val="center"/>
        </w:trPr>
        <w:tc>
          <w:tcPr>
            <w:tcW w:w="1959" w:type="dxa"/>
            <w:vMerge/>
            <w:tcBorders>
              <w:left w:val="single" w:sz="4" w:space="0" w:color="auto"/>
              <w:right w:val="single" w:sz="4" w:space="0" w:color="auto"/>
            </w:tcBorders>
          </w:tcPr>
          <w:p w14:paraId="43902794" w14:textId="77777777" w:rsidR="00C202B5" w:rsidRPr="001141C9" w:rsidRDefault="00C202B5" w:rsidP="00F47FC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C4B27A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3D88DD" w14:textId="77777777" w:rsidR="00C202B5" w:rsidRPr="001141C9" w:rsidRDefault="00C202B5" w:rsidP="00F47FCA">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65B85389"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6B699305" w14:textId="77777777" w:rsidR="00C202B5" w:rsidRPr="001141C9" w:rsidRDefault="00C202B5" w:rsidP="00F47FCA">
            <w:pPr>
              <w:pStyle w:val="TAC"/>
              <w:keepNext w:val="0"/>
              <w:keepLines w:val="0"/>
              <w:widowControl w:val="0"/>
              <w:rPr>
                <w:kern w:val="2"/>
                <w:szCs w:val="22"/>
                <w:lang w:eastAsia="zh-CN"/>
              </w:rPr>
            </w:pPr>
          </w:p>
        </w:tc>
      </w:tr>
      <w:tr w:rsidR="00C202B5" w:rsidRPr="001141C9" w14:paraId="0EA9AD6D" w14:textId="77777777" w:rsidTr="00F47FCA">
        <w:trPr>
          <w:jc w:val="center"/>
        </w:trPr>
        <w:tc>
          <w:tcPr>
            <w:tcW w:w="1959" w:type="dxa"/>
            <w:vMerge/>
            <w:tcBorders>
              <w:left w:val="single" w:sz="4" w:space="0" w:color="auto"/>
              <w:right w:val="single" w:sz="4" w:space="0" w:color="auto"/>
            </w:tcBorders>
          </w:tcPr>
          <w:p w14:paraId="6E2B7A3C" w14:textId="77777777" w:rsidR="00C202B5" w:rsidRPr="001141C9" w:rsidRDefault="00C202B5" w:rsidP="00F47FC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FD32B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8EF43D" w14:textId="77777777" w:rsidR="00C202B5" w:rsidRPr="001141C9" w:rsidRDefault="00C202B5" w:rsidP="00F47FCA">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73CA1A1"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C114C52" w14:textId="77777777" w:rsidR="00C202B5" w:rsidRPr="001141C9" w:rsidRDefault="00C202B5" w:rsidP="00F47FCA">
            <w:pPr>
              <w:pStyle w:val="TAC"/>
              <w:keepNext w:val="0"/>
              <w:keepLines w:val="0"/>
              <w:widowControl w:val="0"/>
              <w:rPr>
                <w:kern w:val="2"/>
                <w:szCs w:val="22"/>
                <w:lang w:eastAsia="zh-CN"/>
              </w:rPr>
            </w:pPr>
          </w:p>
        </w:tc>
      </w:tr>
      <w:tr w:rsidR="00C202B5" w:rsidRPr="001141C9" w14:paraId="0C0C2983" w14:textId="77777777" w:rsidTr="00F47FCA">
        <w:trPr>
          <w:jc w:val="center"/>
        </w:trPr>
        <w:tc>
          <w:tcPr>
            <w:tcW w:w="1959" w:type="dxa"/>
            <w:vMerge/>
            <w:tcBorders>
              <w:left w:val="single" w:sz="4" w:space="0" w:color="auto"/>
              <w:bottom w:val="single" w:sz="4" w:space="0" w:color="auto"/>
              <w:right w:val="single" w:sz="4" w:space="0" w:color="auto"/>
            </w:tcBorders>
          </w:tcPr>
          <w:p w14:paraId="1E6ED497" w14:textId="77777777" w:rsidR="00C202B5" w:rsidRPr="001141C9" w:rsidRDefault="00C202B5" w:rsidP="00F47FCA">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CDE5BD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76A07A" w14:textId="77777777" w:rsidR="00C202B5" w:rsidRPr="001141C9" w:rsidRDefault="00C202B5" w:rsidP="00F47FCA">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6F71978" w14:textId="77777777" w:rsidR="00C202B5" w:rsidRPr="001141C9" w:rsidRDefault="00C202B5" w:rsidP="00F47FCA">
            <w:pPr>
              <w:pStyle w:val="TAC"/>
              <w:keepNext w:val="0"/>
              <w:keepLines w:val="0"/>
              <w:widowControl w:val="0"/>
              <w:rPr>
                <w:lang w:eastAsia="zh-CN" w:bidi="ar"/>
              </w:rPr>
            </w:pPr>
            <w:r w:rsidRPr="001141C9">
              <w:t>CA_n66(2</w:t>
            </w:r>
            <w:proofErr w:type="gramStart"/>
            <w:r w:rsidRPr="001141C9">
              <w:t>A)_</w:t>
            </w:r>
            <w:proofErr w:type="gramEnd"/>
            <w:r w:rsidRPr="001141C9">
              <w:t>BCS1</w:t>
            </w:r>
          </w:p>
        </w:tc>
        <w:tc>
          <w:tcPr>
            <w:tcW w:w="1837" w:type="dxa"/>
            <w:vMerge/>
            <w:tcBorders>
              <w:left w:val="single" w:sz="4" w:space="0" w:color="auto"/>
              <w:bottom w:val="single" w:sz="4" w:space="0" w:color="auto"/>
              <w:right w:val="single" w:sz="4" w:space="0" w:color="auto"/>
            </w:tcBorders>
          </w:tcPr>
          <w:p w14:paraId="009916CB" w14:textId="77777777" w:rsidR="00C202B5" w:rsidRPr="001141C9" w:rsidRDefault="00C202B5" w:rsidP="00F47FCA">
            <w:pPr>
              <w:pStyle w:val="TAC"/>
              <w:keepNext w:val="0"/>
              <w:keepLines w:val="0"/>
              <w:widowControl w:val="0"/>
              <w:rPr>
                <w:kern w:val="2"/>
                <w:szCs w:val="22"/>
                <w:lang w:eastAsia="zh-CN"/>
              </w:rPr>
            </w:pPr>
          </w:p>
        </w:tc>
      </w:tr>
      <w:tr w:rsidR="00C202B5" w:rsidRPr="001141C9" w14:paraId="03D2A416" w14:textId="77777777" w:rsidTr="00F47FCA">
        <w:trPr>
          <w:jc w:val="center"/>
        </w:trPr>
        <w:tc>
          <w:tcPr>
            <w:tcW w:w="1959" w:type="dxa"/>
            <w:tcBorders>
              <w:top w:val="single" w:sz="4" w:space="0" w:color="auto"/>
              <w:left w:val="single" w:sz="4" w:space="0" w:color="auto"/>
              <w:bottom w:val="nil"/>
              <w:right w:val="single" w:sz="4" w:space="0" w:color="auto"/>
            </w:tcBorders>
          </w:tcPr>
          <w:p w14:paraId="49A1502C" w14:textId="77777777" w:rsidR="00C202B5" w:rsidRPr="001141C9" w:rsidRDefault="00C202B5" w:rsidP="00F47FCA">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4C8D7533" w14:textId="77777777" w:rsidR="00C202B5" w:rsidRPr="001141C9" w:rsidRDefault="00C202B5" w:rsidP="00F47FCA">
            <w:pPr>
              <w:pStyle w:val="TAC"/>
              <w:keepNext w:val="0"/>
              <w:keepLines w:val="0"/>
              <w:widowControl w:val="0"/>
              <w:rPr>
                <w:lang w:eastAsia="zh-CN"/>
              </w:rPr>
            </w:pPr>
            <w:r w:rsidRPr="001141C9">
              <w:rPr>
                <w:lang w:eastAsia="zh-CN"/>
              </w:rPr>
              <w:t>n77</w:t>
            </w:r>
            <w:r w:rsidRPr="001141C9">
              <w:rPr>
                <w:vertAlign w:val="superscript"/>
                <w:lang w:eastAsia="zh-CN"/>
              </w:rPr>
              <w:t>5,6</w:t>
            </w:r>
          </w:p>
          <w:p w14:paraId="69D5F327" w14:textId="77777777" w:rsidR="00C202B5" w:rsidRPr="001141C9" w:rsidRDefault="00C202B5" w:rsidP="00F47FCA">
            <w:pPr>
              <w:pStyle w:val="TAC"/>
              <w:keepNext w:val="0"/>
              <w:keepLines w:val="0"/>
              <w:widowControl w:val="0"/>
              <w:rPr>
                <w:lang w:eastAsia="zh-CN"/>
              </w:rPr>
            </w:pPr>
            <w:r w:rsidRPr="001141C9">
              <w:rPr>
                <w:lang w:eastAsia="zh-CN"/>
              </w:rPr>
              <w:t>CA_n2A-n14A</w:t>
            </w:r>
          </w:p>
          <w:p w14:paraId="4FDDFFE6" w14:textId="77777777" w:rsidR="00C202B5" w:rsidRPr="001141C9" w:rsidRDefault="00C202B5" w:rsidP="00F47FCA">
            <w:pPr>
              <w:pStyle w:val="TAC"/>
              <w:keepNext w:val="0"/>
              <w:keepLines w:val="0"/>
              <w:widowControl w:val="0"/>
              <w:rPr>
                <w:lang w:eastAsia="zh-CN"/>
              </w:rPr>
            </w:pPr>
            <w:r w:rsidRPr="001141C9">
              <w:rPr>
                <w:lang w:eastAsia="zh-CN"/>
              </w:rPr>
              <w:t>CA_n2A-n30A</w:t>
            </w:r>
          </w:p>
          <w:p w14:paraId="12AF0781" w14:textId="77777777" w:rsidR="00C202B5" w:rsidRPr="001141C9" w:rsidRDefault="00C202B5" w:rsidP="00F47FC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FBF9762" w14:textId="77777777" w:rsidR="00C202B5" w:rsidRPr="001141C9" w:rsidRDefault="00C202B5" w:rsidP="00F47FCA">
            <w:pPr>
              <w:pStyle w:val="TAC"/>
              <w:keepNext w:val="0"/>
              <w:keepLines w:val="0"/>
              <w:widowControl w:val="0"/>
              <w:rPr>
                <w:lang w:eastAsia="zh-CN"/>
              </w:rPr>
            </w:pPr>
            <w:r w:rsidRPr="001141C9">
              <w:rPr>
                <w:lang w:eastAsia="zh-CN"/>
              </w:rPr>
              <w:t>CA_n14A-n30A</w:t>
            </w:r>
          </w:p>
          <w:p w14:paraId="541F7B4B" w14:textId="77777777" w:rsidR="00C202B5" w:rsidRPr="001141C9" w:rsidRDefault="00C202B5" w:rsidP="00F47FCA">
            <w:pPr>
              <w:pStyle w:val="TAC"/>
              <w:keepNext w:val="0"/>
              <w:keepLines w:val="0"/>
              <w:widowControl w:val="0"/>
              <w:rPr>
                <w:lang w:eastAsia="zh-CN"/>
              </w:rPr>
            </w:pPr>
            <w:r w:rsidRPr="001141C9">
              <w:rPr>
                <w:lang w:eastAsia="zh-CN"/>
              </w:rPr>
              <w:lastRenderedPageBreak/>
              <w:t>CA_n14A-n77A</w:t>
            </w:r>
            <w:r w:rsidRPr="001141C9">
              <w:rPr>
                <w:vertAlign w:val="superscript"/>
                <w:lang w:eastAsia="zh-CN"/>
              </w:rPr>
              <w:t>5</w:t>
            </w:r>
          </w:p>
          <w:p w14:paraId="56C9CD47" w14:textId="77777777" w:rsidR="00C202B5" w:rsidRPr="001141C9" w:rsidRDefault="00C202B5" w:rsidP="00F47FCA">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D4FF4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45107A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9F5D7F"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06C0AC66" w14:textId="77777777" w:rsidTr="00F47FCA">
        <w:trPr>
          <w:jc w:val="center"/>
        </w:trPr>
        <w:tc>
          <w:tcPr>
            <w:tcW w:w="1959" w:type="dxa"/>
            <w:tcBorders>
              <w:top w:val="nil"/>
              <w:left w:val="single" w:sz="4" w:space="0" w:color="auto"/>
              <w:bottom w:val="nil"/>
              <w:right w:val="single" w:sz="4" w:space="0" w:color="auto"/>
            </w:tcBorders>
          </w:tcPr>
          <w:p w14:paraId="42ED966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AF4F3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7F0FD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C8F14D9"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1FCB22" w14:textId="77777777" w:rsidR="00C202B5" w:rsidRPr="001141C9" w:rsidRDefault="00C202B5" w:rsidP="00F47FCA">
            <w:pPr>
              <w:pStyle w:val="TAC"/>
              <w:keepNext w:val="0"/>
              <w:keepLines w:val="0"/>
              <w:widowControl w:val="0"/>
              <w:rPr>
                <w:kern w:val="2"/>
                <w:szCs w:val="22"/>
                <w:lang w:eastAsia="zh-CN"/>
              </w:rPr>
            </w:pPr>
          </w:p>
        </w:tc>
      </w:tr>
      <w:tr w:rsidR="00C202B5" w:rsidRPr="001141C9" w14:paraId="39E11C25" w14:textId="77777777" w:rsidTr="00F47FCA">
        <w:trPr>
          <w:jc w:val="center"/>
        </w:trPr>
        <w:tc>
          <w:tcPr>
            <w:tcW w:w="1959" w:type="dxa"/>
            <w:tcBorders>
              <w:top w:val="nil"/>
              <w:left w:val="single" w:sz="4" w:space="0" w:color="auto"/>
              <w:bottom w:val="nil"/>
              <w:right w:val="single" w:sz="4" w:space="0" w:color="auto"/>
            </w:tcBorders>
          </w:tcPr>
          <w:p w14:paraId="28A27EC0"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E5605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ADEC9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959D71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69D415B" w14:textId="77777777" w:rsidR="00C202B5" w:rsidRPr="001141C9" w:rsidRDefault="00C202B5" w:rsidP="00F47FCA">
            <w:pPr>
              <w:pStyle w:val="TAC"/>
              <w:keepNext w:val="0"/>
              <w:keepLines w:val="0"/>
              <w:widowControl w:val="0"/>
              <w:rPr>
                <w:kern w:val="2"/>
                <w:szCs w:val="22"/>
                <w:lang w:eastAsia="zh-CN"/>
              </w:rPr>
            </w:pPr>
          </w:p>
        </w:tc>
      </w:tr>
      <w:tr w:rsidR="00C202B5" w:rsidRPr="001141C9" w14:paraId="60C5F457" w14:textId="77777777" w:rsidTr="00F47FCA">
        <w:trPr>
          <w:jc w:val="center"/>
        </w:trPr>
        <w:tc>
          <w:tcPr>
            <w:tcW w:w="1959" w:type="dxa"/>
            <w:tcBorders>
              <w:top w:val="nil"/>
              <w:left w:val="single" w:sz="4" w:space="0" w:color="auto"/>
              <w:bottom w:val="single" w:sz="4" w:space="0" w:color="auto"/>
              <w:right w:val="single" w:sz="4" w:space="0" w:color="auto"/>
            </w:tcBorders>
          </w:tcPr>
          <w:p w14:paraId="0C019A5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8B192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51D32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1F3A8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15AE21" w14:textId="77777777" w:rsidR="00C202B5" w:rsidRPr="001141C9" w:rsidRDefault="00C202B5" w:rsidP="00F47FCA">
            <w:pPr>
              <w:pStyle w:val="TAC"/>
              <w:keepNext w:val="0"/>
              <w:keepLines w:val="0"/>
              <w:widowControl w:val="0"/>
              <w:rPr>
                <w:kern w:val="2"/>
                <w:szCs w:val="22"/>
                <w:lang w:eastAsia="zh-CN"/>
              </w:rPr>
            </w:pPr>
          </w:p>
        </w:tc>
      </w:tr>
      <w:tr w:rsidR="00C202B5" w:rsidRPr="001141C9" w14:paraId="3CEF7AAF" w14:textId="77777777" w:rsidTr="00F47FCA">
        <w:trPr>
          <w:jc w:val="center"/>
        </w:trPr>
        <w:tc>
          <w:tcPr>
            <w:tcW w:w="1959" w:type="dxa"/>
            <w:tcBorders>
              <w:top w:val="single" w:sz="4" w:space="0" w:color="auto"/>
              <w:left w:val="single" w:sz="4" w:space="0" w:color="auto"/>
              <w:bottom w:val="nil"/>
              <w:right w:val="single" w:sz="4" w:space="0" w:color="auto"/>
            </w:tcBorders>
          </w:tcPr>
          <w:p w14:paraId="253B8AF8" w14:textId="77777777" w:rsidR="00C202B5" w:rsidRPr="001141C9" w:rsidRDefault="00C202B5" w:rsidP="00F47FCA">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784F0C01" w14:textId="77777777" w:rsidR="00C202B5" w:rsidRPr="001141C9" w:rsidRDefault="00C202B5" w:rsidP="00F47FC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B8C803F"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CA_n2A-n14A</w:t>
            </w:r>
          </w:p>
          <w:p w14:paraId="2820AA5C"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CA_n2A-n30A</w:t>
            </w:r>
          </w:p>
          <w:p w14:paraId="08344B1D"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9325A25"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CA_n14A-n30A</w:t>
            </w:r>
          </w:p>
          <w:p w14:paraId="7BB929A2"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097F3726" w14:textId="77777777" w:rsidR="00C202B5" w:rsidRPr="001141C9" w:rsidRDefault="00C202B5" w:rsidP="00F47FCA">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7353B1" w14:textId="77777777" w:rsidR="00C202B5" w:rsidRPr="001141C9" w:rsidRDefault="00C202B5" w:rsidP="00F47FCA">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35E918F" w14:textId="77777777" w:rsidR="00C202B5" w:rsidRPr="001141C9" w:rsidRDefault="00C202B5" w:rsidP="00F47FCA">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2E02CFED"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74DEABB2" w14:textId="77777777" w:rsidTr="00F47FCA">
        <w:trPr>
          <w:jc w:val="center"/>
        </w:trPr>
        <w:tc>
          <w:tcPr>
            <w:tcW w:w="1959" w:type="dxa"/>
            <w:tcBorders>
              <w:top w:val="nil"/>
              <w:left w:val="single" w:sz="4" w:space="0" w:color="auto"/>
              <w:bottom w:val="nil"/>
              <w:right w:val="single" w:sz="4" w:space="0" w:color="auto"/>
            </w:tcBorders>
          </w:tcPr>
          <w:p w14:paraId="4A425F4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4DAFC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5D8412" w14:textId="77777777" w:rsidR="00C202B5" w:rsidRPr="001141C9" w:rsidRDefault="00C202B5" w:rsidP="00F47FCA">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28A0561F"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A14A3DA" w14:textId="77777777" w:rsidR="00C202B5" w:rsidRPr="001141C9" w:rsidRDefault="00C202B5" w:rsidP="00F47FCA">
            <w:pPr>
              <w:pStyle w:val="TAC"/>
              <w:keepNext w:val="0"/>
              <w:keepLines w:val="0"/>
              <w:widowControl w:val="0"/>
              <w:rPr>
                <w:kern w:val="2"/>
                <w:szCs w:val="22"/>
                <w:lang w:eastAsia="zh-CN"/>
              </w:rPr>
            </w:pPr>
          </w:p>
        </w:tc>
      </w:tr>
      <w:tr w:rsidR="00C202B5" w:rsidRPr="001141C9" w14:paraId="1B5C1375" w14:textId="77777777" w:rsidTr="00F47FCA">
        <w:trPr>
          <w:jc w:val="center"/>
        </w:trPr>
        <w:tc>
          <w:tcPr>
            <w:tcW w:w="1959" w:type="dxa"/>
            <w:tcBorders>
              <w:top w:val="nil"/>
              <w:left w:val="single" w:sz="4" w:space="0" w:color="auto"/>
              <w:bottom w:val="nil"/>
              <w:right w:val="single" w:sz="4" w:space="0" w:color="auto"/>
            </w:tcBorders>
          </w:tcPr>
          <w:p w14:paraId="1D6DD32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49A8C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DCA393" w14:textId="77777777" w:rsidR="00C202B5" w:rsidRPr="001141C9" w:rsidRDefault="00C202B5" w:rsidP="00F47FCA">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607C0A9A"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AFABBC" w14:textId="77777777" w:rsidR="00C202B5" w:rsidRPr="001141C9" w:rsidRDefault="00C202B5" w:rsidP="00F47FCA">
            <w:pPr>
              <w:pStyle w:val="TAC"/>
              <w:keepNext w:val="0"/>
              <w:keepLines w:val="0"/>
              <w:widowControl w:val="0"/>
              <w:rPr>
                <w:kern w:val="2"/>
                <w:szCs w:val="22"/>
                <w:lang w:eastAsia="zh-CN"/>
              </w:rPr>
            </w:pPr>
          </w:p>
        </w:tc>
      </w:tr>
      <w:tr w:rsidR="00C202B5" w:rsidRPr="001141C9" w14:paraId="6E0CF45C" w14:textId="77777777" w:rsidTr="00F47FCA">
        <w:trPr>
          <w:jc w:val="center"/>
        </w:trPr>
        <w:tc>
          <w:tcPr>
            <w:tcW w:w="1959" w:type="dxa"/>
            <w:tcBorders>
              <w:top w:val="nil"/>
              <w:left w:val="single" w:sz="4" w:space="0" w:color="auto"/>
              <w:bottom w:val="single" w:sz="4" w:space="0" w:color="auto"/>
              <w:right w:val="single" w:sz="4" w:space="0" w:color="auto"/>
            </w:tcBorders>
          </w:tcPr>
          <w:p w14:paraId="36631FE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CBEE2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7C5D6F" w14:textId="77777777" w:rsidR="00C202B5" w:rsidRPr="001141C9" w:rsidRDefault="00C202B5" w:rsidP="00F47FCA">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B192A30"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745C7D" w14:textId="77777777" w:rsidR="00C202B5" w:rsidRPr="001141C9" w:rsidRDefault="00C202B5" w:rsidP="00F47FCA">
            <w:pPr>
              <w:pStyle w:val="TAC"/>
              <w:keepNext w:val="0"/>
              <w:keepLines w:val="0"/>
              <w:widowControl w:val="0"/>
              <w:rPr>
                <w:kern w:val="2"/>
                <w:szCs w:val="22"/>
                <w:lang w:eastAsia="zh-CN"/>
              </w:rPr>
            </w:pPr>
          </w:p>
        </w:tc>
      </w:tr>
      <w:tr w:rsidR="00C202B5" w:rsidRPr="001141C9" w14:paraId="3DA82CB9" w14:textId="77777777" w:rsidTr="00F47FCA">
        <w:trPr>
          <w:jc w:val="center"/>
        </w:trPr>
        <w:tc>
          <w:tcPr>
            <w:tcW w:w="1959" w:type="dxa"/>
            <w:tcBorders>
              <w:top w:val="single" w:sz="4" w:space="0" w:color="auto"/>
              <w:left w:val="single" w:sz="4" w:space="0" w:color="auto"/>
              <w:bottom w:val="nil"/>
              <w:right w:val="single" w:sz="4" w:space="0" w:color="auto"/>
            </w:tcBorders>
          </w:tcPr>
          <w:p w14:paraId="02075C2C" w14:textId="77777777" w:rsidR="00C202B5" w:rsidRPr="001141C9" w:rsidRDefault="00C202B5" w:rsidP="00F47FCA">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6F67A314" w14:textId="77777777" w:rsidR="00C202B5" w:rsidRPr="001141C9" w:rsidRDefault="00C202B5" w:rsidP="00F47FC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5E81EB7" w14:textId="77777777" w:rsidR="00C202B5" w:rsidRPr="001141C9" w:rsidRDefault="00C202B5" w:rsidP="00F47FCA">
            <w:pPr>
              <w:pStyle w:val="TAC"/>
              <w:keepNext w:val="0"/>
              <w:keepLines w:val="0"/>
              <w:widowControl w:val="0"/>
              <w:rPr>
                <w:lang w:eastAsia="zh-CN"/>
              </w:rPr>
            </w:pPr>
            <w:r w:rsidRPr="001141C9">
              <w:rPr>
                <w:lang w:eastAsia="zh-CN"/>
              </w:rPr>
              <w:t>CA_n2A-n14A</w:t>
            </w:r>
          </w:p>
          <w:p w14:paraId="64EF4B56" w14:textId="77777777" w:rsidR="00C202B5" w:rsidRPr="001141C9" w:rsidRDefault="00C202B5" w:rsidP="00F47FCA">
            <w:pPr>
              <w:pStyle w:val="TAC"/>
              <w:keepNext w:val="0"/>
              <w:keepLines w:val="0"/>
              <w:widowControl w:val="0"/>
              <w:rPr>
                <w:lang w:eastAsia="zh-CN"/>
              </w:rPr>
            </w:pPr>
            <w:r w:rsidRPr="001141C9">
              <w:rPr>
                <w:lang w:eastAsia="zh-CN"/>
              </w:rPr>
              <w:t>CA_n2A-n30A</w:t>
            </w:r>
          </w:p>
          <w:p w14:paraId="4B2A21FF" w14:textId="77777777" w:rsidR="00C202B5" w:rsidRPr="001141C9" w:rsidRDefault="00C202B5" w:rsidP="00F47FC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A6701DD" w14:textId="77777777" w:rsidR="00C202B5" w:rsidRPr="001141C9" w:rsidRDefault="00C202B5" w:rsidP="00F47FCA">
            <w:pPr>
              <w:pStyle w:val="TAC"/>
              <w:keepNext w:val="0"/>
              <w:keepLines w:val="0"/>
              <w:widowControl w:val="0"/>
              <w:rPr>
                <w:lang w:eastAsia="zh-CN"/>
              </w:rPr>
            </w:pPr>
            <w:r w:rsidRPr="001141C9">
              <w:rPr>
                <w:lang w:eastAsia="zh-CN"/>
              </w:rPr>
              <w:t>CA_n14A-n30A</w:t>
            </w:r>
          </w:p>
          <w:p w14:paraId="4CBF470A" w14:textId="77777777" w:rsidR="00C202B5" w:rsidRPr="001141C9" w:rsidRDefault="00C202B5" w:rsidP="00F47FCA">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115169C" w14:textId="77777777" w:rsidR="00C202B5" w:rsidRPr="001141C9" w:rsidRDefault="00C202B5" w:rsidP="00F47FCA">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113F8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BFFF1C"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AA8475"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698ACCDE" w14:textId="77777777" w:rsidTr="00F47FCA">
        <w:trPr>
          <w:jc w:val="center"/>
        </w:trPr>
        <w:tc>
          <w:tcPr>
            <w:tcW w:w="1959" w:type="dxa"/>
            <w:tcBorders>
              <w:top w:val="nil"/>
              <w:left w:val="single" w:sz="4" w:space="0" w:color="auto"/>
              <w:bottom w:val="nil"/>
              <w:right w:val="single" w:sz="4" w:space="0" w:color="auto"/>
            </w:tcBorders>
          </w:tcPr>
          <w:p w14:paraId="77C8777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9C89B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5D12C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DA5D3C0"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B951FB" w14:textId="77777777" w:rsidR="00C202B5" w:rsidRPr="001141C9" w:rsidRDefault="00C202B5" w:rsidP="00F47FCA">
            <w:pPr>
              <w:pStyle w:val="TAC"/>
              <w:keepNext w:val="0"/>
              <w:keepLines w:val="0"/>
              <w:widowControl w:val="0"/>
              <w:rPr>
                <w:kern w:val="2"/>
                <w:szCs w:val="22"/>
                <w:lang w:eastAsia="zh-CN"/>
              </w:rPr>
            </w:pPr>
          </w:p>
        </w:tc>
      </w:tr>
      <w:tr w:rsidR="00C202B5" w:rsidRPr="001141C9" w14:paraId="02BA3D1C" w14:textId="77777777" w:rsidTr="00F47FCA">
        <w:trPr>
          <w:jc w:val="center"/>
        </w:trPr>
        <w:tc>
          <w:tcPr>
            <w:tcW w:w="1959" w:type="dxa"/>
            <w:tcBorders>
              <w:top w:val="nil"/>
              <w:left w:val="single" w:sz="4" w:space="0" w:color="auto"/>
              <w:bottom w:val="nil"/>
              <w:right w:val="single" w:sz="4" w:space="0" w:color="auto"/>
            </w:tcBorders>
          </w:tcPr>
          <w:p w14:paraId="0CE253D1"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B6335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DD911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012EC9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10AB478" w14:textId="77777777" w:rsidR="00C202B5" w:rsidRPr="001141C9" w:rsidRDefault="00C202B5" w:rsidP="00F47FCA">
            <w:pPr>
              <w:pStyle w:val="TAC"/>
              <w:keepNext w:val="0"/>
              <w:keepLines w:val="0"/>
              <w:widowControl w:val="0"/>
              <w:rPr>
                <w:kern w:val="2"/>
                <w:szCs w:val="22"/>
                <w:lang w:eastAsia="zh-CN"/>
              </w:rPr>
            </w:pPr>
          </w:p>
        </w:tc>
      </w:tr>
      <w:tr w:rsidR="00C202B5" w:rsidRPr="001141C9" w14:paraId="0CD4C9E8" w14:textId="77777777" w:rsidTr="00F47FCA">
        <w:trPr>
          <w:jc w:val="center"/>
        </w:trPr>
        <w:tc>
          <w:tcPr>
            <w:tcW w:w="1959" w:type="dxa"/>
            <w:tcBorders>
              <w:top w:val="nil"/>
              <w:left w:val="single" w:sz="4" w:space="0" w:color="auto"/>
              <w:bottom w:val="single" w:sz="4" w:space="0" w:color="auto"/>
              <w:right w:val="single" w:sz="4" w:space="0" w:color="auto"/>
            </w:tcBorders>
          </w:tcPr>
          <w:p w14:paraId="3DC702A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6BDDCA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C783B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148CB2" w14:textId="77777777" w:rsidR="00C202B5" w:rsidRPr="001141C9" w:rsidRDefault="00C202B5" w:rsidP="00F47FCA">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78666F9D" w14:textId="77777777" w:rsidR="00C202B5" w:rsidRPr="001141C9" w:rsidRDefault="00C202B5" w:rsidP="00F47FCA">
            <w:pPr>
              <w:pStyle w:val="TAC"/>
              <w:keepNext w:val="0"/>
              <w:keepLines w:val="0"/>
              <w:widowControl w:val="0"/>
              <w:rPr>
                <w:kern w:val="2"/>
                <w:szCs w:val="22"/>
                <w:lang w:eastAsia="zh-CN"/>
              </w:rPr>
            </w:pPr>
          </w:p>
        </w:tc>
      </w:tr>
      <w:tr w:rsidR="00C202B5" w:rsidRPr="001141C9" w14:paraId="1C92C27C" w14:textId="77777777" w:rsidTr="00F47FCA">
        <w:trPr>
          <w:jc w:val="center"/>
        </w:trPr>
        <w:tc>
          <w:tcPr>
            <w:tcW w:w="1959" w:type="dxa"/>
            <w:tcBorders>
              <w:top w:val="single" w:sz="4" w:space="0" w:color="auto"/>
              <w:left w:val="single" w:sz="4" w:space="0" w:color="auto"/>
              <w:bottom w:val="nil"/>
              <w:right w:val="single" w:sz="4" w:space="0" w:color="auto"/>
            </w:tcBorders>
          </w:tcPr>
          <w:p w14:paraId="5A528419" w14:textId="77777777" w:rsidR="00C202B5" w:rsidRPr="001141C9" w:rsidRDefault="00C202B5" w:rsidP="00F47FCA">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2AA2A37A" w14:textId="77777777" w:rsidR="00C202B5" w:rsidRPr="001141C9" w:rsidRDefault="00C202B5" w:rsidP="00F47FCA">
            <w:pPr>
              <w:pStyle w:val="TAC"/>
              <w:keepNext w:val="0"/>
              <w:keepLines w:val="0"/>
              <w:widowControl w:val="0"/>
              <w:rPr>
                <w:kern w:val="2"/>
              </w:rPr>
            </w:pPr>
            <w:r w:rsidRPr="00DD4870">
              <w:rPr>
                <w:kern w:val="2"/>
                <w:lang w:val="en-US"/>
              </w:rPr>
              <w:t>n77</w:t>
            </w:r>
            <w:r w:rsidRPr="00DD4870">
              <w:rPr>
                <w:vertAlign w:val="superscript"/>
                <w:lang w:eastAsia="zh-CN"/>
              </w:rPr>
              <w:t>5,6</w:t>
            </w:r>
          </w:p>
          <w:p w14:paraId="3C66447B" w14:textId="77777777" w:rsidR="00C202B5" w:rsidRPr="001141C9" w:rsidRDefault="00C202B5" w:rsidP="00F47FCA">
            <w:pPr>
              <w:pStyle w:val="TAC"/>
              <w:keepNext w:val="0"/>
              <w:keepLines w:val="0"/>
              <w:widowControl w:val="0"/>
              <w:rPr>
                <w:kern w:val="2"/>
                <w:szCs w:val="22"/>
              </w:rPr>
            </w:pPr>
            <w:r w:rsidRPr="001141C9">
              <w:rPr>
                <w:kern w:val="2"/>
                <w:szCs w:val="22"/>
              </w:rPr>
              <w:t>CA_n2A-n14A</w:t>
            </w:r>
          </w:p>
          <w:p w14:paraId="3A5DEF43" w14:textId="77777777" w:rsidR="00C202B5" w:rsidRPr="001141C9" w:rsidRDefault="00C202B5" w:rsidP="00F47FCA">
            <w:pPr>
              <w:pStyle w:val="TAC"/>
              <w:keepNext w:val="0"/>
              <w:keepLines w:val="0"/>
              <w:widowControl w:val="0"/>
              <w:rPr>
                <w:kern w:val="2"/>
                <w:szCs w:val="22"/>
              </w:rPr>
            </w:pPr>
            <w:r w:rsidRPr="001141C9">
              <w:rPr>
                <w:kern w:val="2"/>
                <w:szCs w:val="22"/>
              </w:rPr>
              <w:t>CA_n2A-n30A</w:t>
            </w:r>
          </w:p>
          <w:p w14:paraId="40B0A93E" w14:textId="77777777" w:rsidR="00C202B5" w:rsidRPr="001141C9" w:rsidRDefault="00C202B5" w:rsidP="00F47FCA">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4598970" w14:textId="77777777" w:rsidR="00C202B5" w:rsidRPr="001141C9" w:rsidRDefault="00C202B5" w:rsidP="00F47FCA">
            <w:pPr>
              <w:pStyle w:val="TAC"/>
              <w:keepNext w:val="0"/>
              <w:keepLines w:val="0"/>
              <w:widowControl w:val="0"/>
              <w:rPr>
                <w:kern w:val="2"/>
                <w:szCs w:val="22"/>
              </w:rPr>
            </w:pPr>
            <w:r w:rsidRPr="001141C9">
              <w:rPr>
                <w:kern w:val="2"/>
                <w:szCs w:val="22"/>
              </w:rPr>
              <w:t>CA_n14A-n30A</w:t>
            </w:r>
          </w:p>
          <w:p w14:paraId="09FA6655" w14:textId="77777777" w:rsidR="00C202B5" w:rsidRPr="001141C9" w:rsidRDefault="00C202B5" w:rsidP="00F47FCA">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663479C8" w14:textId="77777777" w:rsidR="00C202B5" w:rsidRPr="001141C9" w:rsidRDefault="00C202B5" w:rsidP="00F47FCA">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30E2A0" w14:textId="77777777" w:rsidR="00C202B5" w:rsidRPr="001141C9" w:rsidRDefault="00C202B5" w:rsidP="00F47FCA">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72B5FF" w14:textId="77777777" w:rsidR="00C202B5" w:rsidRPr="001141C9" w:rsidRDefault="00C202B5" w:rsidP="00F47FCA">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77BCAF01"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68B3CF99" w14:textId="77777777" w:rsidTr="00F47FCA">
        <w:trPr>
          <w:jc w:val="center"/>
        </w:trPr>
        <w:tc>
          <w:tcPr>
            <w:tcW w:w="1959" w:type="dxa"/>
            <w:tcBorders>
              <w:top w:val="nil"/>
              <w:left w:val="single" w:sz="4" w:space="0" w:color="auto"/>
              <w:bottom w:val="nil"/>
              <w:right w:val="single" w:sz="4" w:space="0" w:color="auto"/>
            </w:tcBorders>
          </w:tcPr>
          <w:p w14:paraId="453BD21C"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F8457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8D3F58" w14:textId="77777777" w:rsidR="00C202B5" w:rsidRPr="001141C9" w:rsidRDefault="00C202B5" w:rsidP="00F47FCA">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AC3E265"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7D104D9" w14:textId="77777777" w:rsidR="00C202B5" w:rsidRPr="001141C9" w:rsidRDefault="00C202B5" w:rsidP="00F47FCA">
            <w:pPr>
              <w:pStyle w:val="TAC"/>
              <w:keepNext w:val="0"/>
              <w:keepLines w:val="0"/>
              <w:widowControl w:val="0"/>
              <w:rPr>
                <w:kern w:val="2"/>
                <w:szCs w:val="22"/>
                <w:lang w:eastAsia="zh-CN"/>
              </w:rPr>
            </w:pPr>
          </w:p>
        </w:tc>
      </w:tr>
      <w:tr w:rsidR="00C202B5" w:rsidRPr="001141C9" w14:paraId="4D9794B6" w14:textId="77777777" w:rsidTr="00F47FCA">
        <w:trPr>
          <w:jc w:val="center"/>
        </w:trPr>
        <w:tc>
          <w:tcPr>
            <w:tcW w:w="1959" w:type="dxa"/>
            <w:tcBorders>
              <w:top w:val="nil"/>
              <w:left w:val="single" w:sz="4" w:space="0" w:color="auto"/>
              <w:bottom w:val="nil"/>
              <w:right w:val="single" w:sz="4" w:space="0" w:color="auto"/>
            </w:tcBorders>
          </w:tcPr>
          <w:p w14:paraId="55300775"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9AFC6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D1E0A6" w14:textId="77777777" w:rsidR="00C202B5" w:rsidRPr="001141C9" w:rsidRDefault="00C202B5" w:rsidP="00F47FCA">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0A402FE"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139714" w14:textId="77777777" w:rsidR="00C202B5" w:rsidRPr="001141C9" w:rsidRDefault="00C202B5" w:rsidP="00F47FCA">
            <w:pPr>
              <w:pStyle w:val="TAC"/>
              <w:keepNext w:val="0"/>
              <w:keepLines w:val="0"/>
              <w:widowControl w:val="0"/>
              <w:rPr>
                <w:kern w:val="2"/>
                <w:szCs w:val="22"/>
                <w:lang w:eastAsia="zh-CN"/>
              </w:rPr>
            </w:pPr>
          </w:p>
        </w:tc>
      </w:tr>
      <w:tr w:rsidR="00C202B5" w:rsidRPr="001141C9" w14:paraId="250A0E2B" w14:textId="77777777" w:rsidTr="00F47FCA">
        <w:trPr>
          <w:jc w:val="center"/>
        </w:trPr>
        <w:tc>
          <w:tcPr>
            <w:tcW w:w="1959" w:type="dxa"/>
            <w:tcBorders>
              <w:top w:val="nil"/>
              <w:left w:val="single" w:sz="4" w:space="0" w:color="auto"/>
              <w:bottom w:val="single" w:sz="4" w:space="0" w:color="auto"/>
              <w:right w:val="single" w:sz="4" w:space="0" w:color="auto"/>
            </w:tcBorders>
          </w:tcPr>
          <w:p w14:paraId="4B30D7AB"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BCE94E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32932B" w14:textId="77777777" w:rsidR="00C202B5" w:rsidRPr="001141C9" w:rsidRDefault="00C202B5" w:rsidP="00F47FCA">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44B622" w14:textId="77777777" w:rsidR="00C202B5" w:rsidRPr="001141C9" w:rsidRDefault="00C202B5" w:rsidP="00F47FCA">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610C0433" w14:textId="77777777" w:rsidR="00C202B5" w:rsidRPr="001141C9" w:rsidRDefault="00C202B5" w:rsidP="00F47FCA">
            <w:pPr>
              <w:pStyle w:val="TAC"/>
              <w:keepNext w:val="0"/>
              <w:keepLines w:val="0"/>
              <w:widowControl w:val="0"/>
              <w:rPr>
                <w:kern w:val="2"/>
                <w:szCs w:val="22"/>
                <w:lang w:eastAsia="zh-CN"/>
              </w:rPr>
            </w:pPr>
          </w:p>
        </w:tc>
      </w:tr>
      <w:tr w:rsidR="00C202B5" w:rsidRPr="001141C9" w14:paraId="22DA5FED" w14:textId="77777777" w:rsidTr="00F47FCA">
        <w:trPr>
          <w:jc w:val="center"/>
        </w:trPr>
        <w:tc>
          <w:tcPr>
            <w:tcW w:w="1959" w:type="dxa"/>
            <w:tcBorders>
              <w:top w:val="single" w:sz="4" w:space="0" w:color="auto"/>
              <w:left w:val="single" w:sz="4" w:space="0" w:color="auto"/>
              <w:bottom w:val="nil"/>
              <w:right w:val="single" w:sz="4" w:space="0" w:color="auto"/>
            </w:tcBorders>
          </w:tcPr>
          <w:p w14:paraId="0DCE41D8" w14:textId="77777777" w:rsidR="00C202B5" w:rsidRPr="001141C9" w:rsidRDefault="00C202B5" w:rsidP="00F47FCA">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3CC0B41D" w14:textId="77777777" w:rsidR="00C202B5" w:rsidRPr="001141C9" w:rsidRDefault="00C202B5" w:rsidP="00F47FCA">
            <w:pPr>
              <w:pStyle w:val="TAC"/>
              <w:keepLines w:val="0"/>
              <w:widowControl w:val="0"/>
              <w:rPr>
                <w:lang w:eastAsia="zh-CN"/>
              </w:rPr>
            </w:pPr>
            <w:r w:rsidRPr="001141C9">
              <w:rPr>
                <w:lang w:eastAsia="zh-CN"/>
              </w:rPr>
              <w:t>n77</w:t>
            </w:r>
            <w:r w:rsidRPr="001141C9">
              <w:rPr>
                <w:vertAlign w:val="superscript"/>
                <w:lang w:eastAsia="zh-CN"/>
              </w:rPr>
              <w:t>5,6</w:t>
            </w:r>
          </w:p>
          <w:p w14:paraId="47CAA2AA" w14:textId="77777777" w:rsidR="00C202B5" w:rsidRPr="001141C9" w:rsidRDefault="00C202B5" w:rsidP="00F47FCA">
            <w:pPr>
              <w:pStyle w:val="TAC"/>
              <w:keepLines w:val="0"/>
              <w:widowControl w:val="0"/>
              <w:rPr>
                <w:lang w:eastAsia="zh-CN"/>
              </w:rPr>
            </w:pPr>
            <w:r w:rsidRPr="001141C9">
              <w:rPr>
                <w:lang w:eastAsia="zh-CN"/>
              </w:rPr>
              <w:t>CA_n2A-n14A</w:t>
            </w:r>
          </w:p>
          <w:p w14:paraId="43CF1D56" w14:textId="77777777" w:rsidR="00C202B5" w:rsidRPr="001141C9" w:rsidRDefault="00C202B5" w:rsidP="00F47FCA">
            <w:pPr>
              <w:pStyle w:val="TAC"/>
              <w:keepLines w:val="0"/>
              <w:widowControl w:val="0"/>
              <w:rPr>
                <w:lang w:eastAsia="zh-CN"/>
              </w:rPr>
            </w:pPr>
            <w:r w:rsidRPr="001141C9">
              <w:rPr>
                <w:lang w:eastAsia="zh-CN"/>
              </w:rPr>
              <w:t>CA_n2A-n66A</w:t>
            </w:r>
          </w:p>
          <w:p w14:paraId="7BA55450" w14:textId="77777777" w:rsidR="00C202B5" w:rsidRPr="001141C9" w:rsidRDefault="00C202B5" w:rsidP="00F47FCA">
            <w:pPr>
              <w:pStyle w:val="TAC"/>
              <w:keepLines w:val="0"/>
              <w:widowControl w:val="0"/>
              <w:rPr>
                <w:lang w:eastAsia="zh-CN"/>
              </w:rPr>
            </w:pPr>
            <w:r w:rsidRPr="001141C9">
              <w:rPr>
                <w:lang w:eastAsia="zh-CN"/>
              </w:rPr>
              <w:t>CA_n2A-n77A</w:t>
            </w:r>
            <w:r w:rsidRPr="001141C9">
              <w:rPr>
                <w:vertAlign w:val="superscript"/>
                <w:lang w:eastAsia="zh-CN"/>
              </w:rPr>
              <w:t>5</w:t>
            </w:r>
          </w:p>
          <w:p w14:paraId="10A08CBB" w14:textId="77777777" w:rsidR="00C202B5" w:rsidRPr="001141C9" w:rsidRDefault="00C202B5" w:rsidP="00F47FCA">
            <w:pPr>
              <w:pStyle w:val="TAC"/>
              <w:keepLines w:val="0"/>
              <w:widowControl w:val="0"/>
              <w:rPr>
                <w:lang w:eastAsia="zh-CN"/>
              </w:rPr>
            </w:pPr>
            <w:r w:rsidRPr="001141C9">
              <w:rPr>
                <w:lang w:eastAsia="zh-CN"/>
              </w:rPr>
              <w:t>CA_n14A-n66A</w:t>
            </w:r>
          </w:p>
          <w:p w14:paraId="7A43AB96" w14:textId="77777777" w:rsidR="00C202B5" w:rsidRPr="001141C9" w:rsidRDefault="00C202B5" w:rsidP="00F47FCA">
            <w:pPr>
              <w:pStyle w:val="TAC"/>
              <w:keepLines w:val="0"/>
              <w:widowControl w:val="0"/>
              <w:rPr>
                <w:lang w:eastAsia="zh-CN"/>
              </w:rPr>
            </w:pPr>
            <w:r w:rsidRPr="001141C9">
              <w:rPr>
                <w:lang w:eastAsia="zh-CN"/>
              </w:rPr>
              <w:t>CA_n14A-n77A</w:t>
            </w:r>
            <w:r w:rsidRPr="001141C9">
              <w:rPr>
                <w:vertAlign w:val="superscript"/>
                <w:lang w:eastAsia="zh-CN"/>
              </w:rPr>
              <w:t>5</w:t>
            </w:r>
          </w:p>
          <w:p w14:paraId="111A888A" w14:textId="77777777" w:rsidR="00C202B5" w:rsidRPr="001141C9" w:rsidRDefault="00C202B5" w:rsidP="00F47FCA">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F4D11A" w14:textId="77777777" w:rsidR="00C202B5" w:rsidRPr="001141C9" w:rsidRDefault="00C202B5" w:rsidP="00F47FCA">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06AA69" w14:textId="77777777" w:rsidR="00C202B5" w:rsidRPr="001141C9" w:rsidRDefault="00C202B5" w:rsidP="00F47FCA">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C4616C" w14:textId="77777777" w:rsidR="00C202B5" w:rsidRPr="001141C9" w:rsidRDefault="00C202B5" w:rsidP="00F47FCA">
            <w:pPr>
              <w:pStyle w:val="TAC"/>
              <w:keepLines w:val="0"/>
              <w:widowControl w:val="0"/>
              <w:rPr>
                <w:kern w:val="2"/>
                <w:szCs w:val="22"/>
              </w:rPr>
            </w:pPr>
            <w:r w:rsidRPr="001141C9">
              <w:rPr>
                <w:kern w:val="2"/>
                <w:szCs w:val="22"/>
                <w:lang w:eastAsia="zh-CN"/>
              </w:rPr>
              <w:t>0</w:t>
            </w:r>
          </w:p>
        </w:tc>
      </w:tr>
      <w:tr w:rsidR="00C202B5" w:rsidRPr="001141C9" w14:paraId="56E94563" w14:textId="77777777" w:rsidTr="00F47FCA">
        <w:trPr>
          <w:jc w:val="center"/>
        </w:trPr>
        <w:tc>
          <w:tcPr>
            <w:tcW w:w="1959" w:type="dxa"/>
            <w:tcBorders>
              <w:top w:val="nil"/>
              <w:left w:val="single" w:sz="4" w:space="0" w:color="auto"/>
              <w:bottom w:val="nil"/>
              <w:right w:val="single" w:sz="4" w:space="0" w:color="auto"/>
            </w:tcBorders>
          </w:tcPr>
          <w:p w14:paraId="2E9ECBF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034D1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B087E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95B6783"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29EF350" w14:textId="77777777" w:rsidR="00C202B5" w:rsidRPr="001141C9" w:rsidRDefault="00C202B5" w:rsidP="00F47FCA">
            <w:pPr>
              <w:pStyle w:val="TAC"/>
              <w:keepNext w:val="0"/>
              <w:keepLines w:val="0"/>
              <w:widowControl w:val="0"/>
              <w:rPr>
                <w:kern w:val="2"/>
                <w:szCs w:val="22"/>
                <w:lang w:eastAsia="zh-CN"/>
              </w:rPr>
            </w:pPr>
          </w:p>
        </w:tc>
      </w:tr>
      <w:tr w:rsidR="00C202B5" w:rsidRPr="001141C9" w14:paraId="21DC3351" w14:textId="77777777" w:rsidTr="00F47FCA">
        <w:trPr>
          <w:jc w:val="center"/>
        </w:trPr>
        <w:tc>
          <w:tcPr>
            <w:tcW w:w="1959" w:type="dxa"/>
            <w:tcBorders>
              <w:top w:val="nil"/>
              <w:left w:val="single" w:sz="4" w:space="0" w:color="auto"/>
              <w:bottom w:val="nil"/>
              <w:right w:val="single" w:sz="4" w:space="0" w:color="auto"/>
            </w:tcBorders>
          </w:tcPr>
          <w:p w14:paraId="4E17D496"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434E5F"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2237C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C1A52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E9C94C" w14:textId="77777777" w:rsidR="00C202B5" w:rsidRPr="001141C9" w:rsidRDefault="00C202B5" w:rsidP="00F47FCA">
            <w:pPr>
              <w:pStyle w:val="TAC"/>
              <w:keepNext w:val="0"/>
              <w:keepLines w:val="0"/>
              <w:widowControl w:val="0"/>
              <w:rPr>
                <w:kern w:val="2"/>
                <w:szCs w:val="22"/>
                <w:lang w:eastAsia="zh-CN"/>
              </w:rPr>
            </w:pPr>
          </w:p>
        </w:tc>
      </w:tr>
      <w:tr w:rsidR="00C202B5" w:rsidRPr="001141C9" w14:paraId="7BB25646" w14:textId="77777777" w:rsidTr="00F47FCA">
        <w:trPr>
          <w:jc w:val="center"/>
        </w:trPr>
        <w:tc>
          <w:tcPr>
            <w:tcW w:w="1959" w:type="dxa"/>
            <w:tcBorders>
              <w:top w:val="nil"/>
              <w:left w:val="single" w:sz="4" w:space="0" w:color="auto"/>
              <w:bottom w:val="single" w:sz="4" w:space="0" w:color="auto"/>
              <w:right w:val="single" w:sz="4" w:space="0" w:color="auto"/>
            </w:tcBorders>
          </w:tcPr>
          <w:p w14:paraId="17A9619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111240"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F616E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D8E30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8B225F" w14:textId="77777777" w:rsidR="00C202B5" w:rsidRPr="001141C9" w:rsidRDefault="00C202B5" w:rsidP="00F47FCA">
            <w:pPr>
              <w:pStyle w:val="TAC"/>
              <w:keepNext w:val="0"/>
              <w:keepLines w:val="0"/>
              <w:widowControl w:val="0"/>
              <w:rPr>
                <w:kern w:val="2"/>
                <w:szCs w:val="22"/>
                <w:lang w:eastAsia="zh-CN"/>
              </w:rPr>
            </w:pPr>
          </w:p>
        </w:tc>
      </w:tr>
      <w:tr w:rsidR="00C202B5" w:rsidRPr="001141C9" w14:paraId="58C708DA" w14:textId="77777777" w:rsidTr="00F47FCA">
        <w:trPr>
          <w:jc w:val="center"/>
        </w:trPr>
        <w:tc>
          <w:tcPr>
            <w:tcW w:w="1959" w:type="dxa"/>
            <w:tcBorders>
              <w:top w:val="single" w:sz="4" w:space="0" w:color="auto"/>
              <w:left w:val="single" w:sz="4" w:space="0" w:color="auto"/>
              <w:bottom w:val="nil"/>
              <w:right w:val="single" w:sz="4" w:space="0" w:color="auto"/>
            </w:tcBorders>
          </w:tcPr>
          <w:p w14:paraId="03A4AB60" w14:textId="77777777" w:rsidR="00C202B5" w:rsidRPr="001141C9" w:rsidRDefault="00C202B5" w:rsidP="00F47FCA">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5F4F43BC" w14:textId="77777777" w:rsidR="00C202B5" w:rsidRPr="001141C9" w:rsidRDefault="00C202B5" w:rsidP="00F47FC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EE67688"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CA_n2A-n14A</w:t>
            </w:r>
          </w:p>
          <w:p w14:paraId="6A5E4D8B"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CA_n2A-n66A</w:t>
            </w:r>
          </w:p>
          <w:p w14:paraId="3ED1BD5D"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F5A79E5"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CA_n14A-n66A</w:t>
            </w:r>
          </w:p>
          <w:p w14:paraId="1D030941"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1886CBE5" w14:textId="77777777" w:rsidR="00C202B5" w:rsidRPr="001141C9" w:rsidRDefault="00C202B5" w:rsidP="00F47FCA">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48DC66" w14:textId="77777777" w:rsidR="00C202B5" w:rsidRPr="001141C9" w:rsidRDefault="00C202B5" w:rsidP="00F47FCA">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3BDE1E" w14:textId="77777777" w:rsidR="00C202B5" w:rsidRPr="001141C9" w:rsidRDefault="00C202B5" w:rsidP="00F47FCA">
            <w:pPr>
              <w:pStyle w:val="TAC"/>
              <w:keepNext w:val="0"/>
              <w:keepLines w:val="0"/>
              <w:widowControl w:val="0"/>
              <w:rPr>
                <w:lang w:eastAsia="zh-CN" w:bidi="ar"/>
              </w:rPr>
            </w:pPr>
            <w:r w:rsidRPr="001141C9">
              <w:rPr>
                <w:szCs w:val="18"/>
                <w:lang w:eastAsia="en-GB"/>
              </w:rPr>
              <w:t>CA_n2(2</w:t>
            </w:r>
            <w:proofErr w:type="gramStart"/>
            <w:r w:rsidRPr="001141C9">
              <w:rPr>
                <w:szCs w:val="18"/>
                <w:lang w:eastAsia="en-GB"/>
              </w:rPr>
              <w:t>A)_</w:t>
            </w:r>
            <w:proofErr w:type="gramEnd"/>
            <w:r w:rsidRPr="001141C9">
              <w:rPr>
                <w:szCs w:val="18"/>
                <w:lang w:eastAsia="en-GB"/>
              </w:rPr>
              <w:t>BCS0</w:t>
            </w:r>
          </w:p>
        </w:tc>
        <w:tc>
          <w:tcPr>
            <w:tcW w:w="1837" w:type="dxa"/>
            <w:tcBorders>
              <w:top w:val="single" w:sz="4" w:space="0" w:color="auto"/>
              <w:left w:val="single" w:sz="4" w:space="0" w:color="auto"/>
              <w:bottom w:val="nil"/>
              <w:right w:val="single" w:sz="4" w:space="0" w:color="auto"/>
            </w:tcBorders>
          </w:tcPr>
          <w:p w14:paraId="77C4ED0D"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798E81DE" w14:textId="77777777" w:rsidTr="00F47FCA">
        <w:trPr>
          <w:jc w:val="center"/>
        </w:trPr>
        <w:tc>
          <w:tcPr>
            <w:tcW w:w="1959" w:type="dxa"/>
            <w:tcBorders>
              <w:top w:val="nil"/>
              <w:left w:val="single" w:sz="4" w:space="0" w:color="auto"/>
              <w:bottom w:val="nil"/>
              <w:right w:val="single" w:sz="4" w:space="0" w:color="auto"/>
            </w:tcBorders>
          </w:tcPr>
          <w:p w14:paraId="66AB7A3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7CAD2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0C9AB2" w14:textId="77777777" w:rsidR="00C202B5" w:rsidRPr="001141C9" w:rsidRDefault="00C202B5" w:rsidP="00F47FCA">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3978876"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75B02FC" w14:textId="77777777" w:rsidR="00C202B5" w:rsidRPr="001141C9" w:rsidRDefault="00C202B5" w:rsidP="00F47FCA">
            <w:pPr>
              <w:pStyle w:val="TAC"/>
              <w:keepNext w:val="0"/>
              <w:keepLines w:val="0"/>
              <w:widowControl w:val="0"/>
              <w:rPr>
                <w:kern w:val="2"/>
                <w:szCs w:val="22"/>
                <w:lang w:eastAsia="zh-CN"/>
              </w:rPr>
            </w:pPr>
          </w:p>
        </w:tc>
      </w:tr>
      <w:tr w:rsidR="00C202B5" w:rsidRPr="001141C9" w14:paraId="31D845E0" w14:textId="77777777" w:rsidTr="00F47FCA">
        <w:trPr>
          <w:jc w:val="center"/>
        </w:trPr>
        <w:tc>
          <w:tcPr>
            <w:tcW w:w="1959" w:type="dxa"/>
            <w:tcBorders>
              <w:top w:val="nil"/>
              <w:left w:val="single" w:sz="4" w:space="0" w:color="auto"/>
              <w:bottom w:val="nil"/>
              <w:right w:val="single" w:sz="4" w:space="0" w:color="auto"/>
            </w:tcBorders>
          </w:tcPr>
          <w:p w14:paraId="6B19197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F2886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689F3B" w14:textId="77777777" w:rsidR="00C202B5" w:rsidRPr="001141C9" w:rsidRDefault="00C202B5" w:rsidP="00F47FCA">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B167E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EC2871" w14:textId="77777777" w:rsidR="00C202B5" w:rsidRPr="001141C9" w:rsidRDefault="00C202B5" w:rsidP="00F47FCA">
            <w:pPr>
              <w:pStyle w:val="TAC"/>
              <w:keepNext w:val="0"/>
              <w:keepLines w:val="0"/>
              <w:widowControl w:val="0"/>
              <w:rPr>
                <w:kern w:val="2"/>
                <w:szCs w:val="22"/>
                <w:lang w:eastAsia="zh-CN"/>
              </w:rPr>
            </w:pPr>
          </w:p>
        </w:tc>
      </w:tr>
      <w:tr w:rsidR="00C202B5" w:rsidRPr="001141C9" w14:paraId="5535D7E1" w14:textId="77777777" w:rsidTr="00F47FCA">
        <w:trPr>
          <w:jc w:val="center"/>
        </w:trPr>
        <w:tc>
          <w:tcPr>
            <w:tcW w:w="1959" w:type="dxa"/>
            <w:tcBorders>
              <w:top w:val="nil"/>
              <w:left w:val="single" w:sz="4" w:space="0" w:color="auto"/>
              <w:bottom w:val="single" w:sz="4" w:space="0" w:color="auto"/>
              <w:right w:val="single" w:sz="4" w:space="0" w:color="auto"/>
            </w:tcBorders>
          </w:tcPr>
          <w:p w14:paraId="50FD7F8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1195F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B2E23F" w14:textId="77777777" w:rsidR="00C202B5" w:rsidRPr="001141C9" w:rsidRDefault="00C202B5" w:rsidP="00F47FCA">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9E6998"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45DCD6" w14:textId="77777777" w:rsidR="00C202B5" w:rsidRPr="001141C9" w:rsidRDefault="00C202B5" w:rsidP="00F47FCA">
            <w:pPr>
              <w:pStyle w:val="TAC"/>
              <w:keepNext w:val="0"/>
              <w:keepLines w:val="0"/>
              <w:widowControl w:val="0"/>
              <w:rPr>
                <w:kern w:val="2"/>
                <w:szCs w:val="22"/>
                <w:lang w:eastAsia="zh-CN"/>
              </w:rPr>
            </w:pPr>
          </w:p>
        </w:tc>
      </w:tr>
      <w:tr w:rsidR="00C202B5" w:rsidRPr="001141C9" w14:paraId="4E47AB0E" w14:textId="77777777" w:rsidTr="00F47FCA">
        <w:trPr>
          <w:jc w:val="center"/>
        </w:trPr>
        <w:tc>
          <w:tcPr>
            <w:tcW w:w="1959" w:type="dxa"/>
            <w:tcBorders>
              <w:top w:val="single" w:sz="4" w:space="0" w:color="auto"/>
              <w:left w:val="single" w:sz="4" w:space="0" w:color="auto"/>
              <w:bottom w:val="nil"/>
              <w:right w:val="single" w:sz="4" w:space="0" w:color="auto"/>
            </w:tcBorders>
          </w:tcPr>
          <w:p w14:paraId="0DA7C049" w14:textId="77777777" w:rsidR="00C202B5" w:rsidRPr="001141C9" w:rsidRDefault="00C202B5" w:rsidP="00F47FCA">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7788796C" w14:textId="77777777" w:rsidR="00C202B5" w:rsidRPr="001141C9" w:rsidRDefault="00C202B5" w:rsidP="00F47FC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9A71A52"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CA_n2A-n14A</w:t>
            </w:r>
          </w:p>
          <w:p w14:paraId="2AA99FD2"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CA_n2A-n66A</w:t>
            </w:r>
          </w:p>
          <w:p w14:paraId="48650192"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5FA266A"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lastRenderedPageBreak/>
              <w:t>CA_n14A-n66A</w:t>
            </w:r>
          </w:p>
          <w:p w14:paraId="48A08B52" w14:textId="77777777" w:rsidR="00C202B5" w:rsidRPr="001141C9" w:rsidRDefault="00C202B5" w:rsidP="00F47FCA">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20DA852" w14:textId="77777777" w:rsidR="00C202B5" w:rsidRPr="001141C9" w:rsidRDefault="00C202B5" w:rsidP="00F47FCA">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FF4254" w14:textId="77777777" w:rsidR="00C202B5" w:rsidRPr="001141C9" w:rsidRDefault="00C202B5" w:rsidP="00F47FCA">
            <w:pPr>
              <w:pStyle w:val="TAC"/>
              <w:keepNext w:val="0"/>
              <w:keepLines w:val="0"/>
              <w:widowControl w:val="0"/>
              <w:rPr>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BA089FA"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DA003B"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0A7FEB44" w14:textId="77777777" w:rsidTr="00F47FCA">
        <w:trPr>
          <w:jc w:val="center"/>
        </w:trPr>
        <w:tc>
          <w:tcPr>
            <w:tcW w:w="1959" w:type="dxa"/>
            <w:tcBorders>
              <w:top w:val="nil"/>
              <w:left w:val="single" w:sz="4" w:space="0" w:color="auto"/>
              <w:bottom w:val="nil"/>
              <w:right w:val="single" w:sz="4" w:space="0" w:color="auto"/>
            </w:tcBorders>
          </w:tcPr>
          <w:p w14:paraId="2E7A06D6"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6515E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066124" w14:textId="77777777" w:rsidR="00C202B5" w:rsidRPr="001141C9" w:rsidRDefault="00C202B5" w:rsidP="00F47FCA">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6C95F39"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656C993" w14:textId="77777777" w:rsidR="00C202B5" w:rsidRPr="001141C9" w:rsidRDefault="00C202B5" w:rsidP="00F47FCA">
            <w:pPr>
              <w:pStyle w:val="TAC"/>
              <w:keepNext w:val="0"/>
              <w:keepLines w:val="0"/>
              <w:widowControl w:val="0"/>
              <w:rPr>
                <w:kern w:val="2"/>
                <w:szCs w:val="22"/>
                <w:lang w:eastAsia="zh-CN"/>
              </w:rPr>
            </w:pPr>
          </w:p>
        </w:tc>
      </w:tr>
      <w:tr w:rsidR="00C202B5" w:rsidRPr="001141C9" w14:paraId="5A073A26" w14:textId="77777777" w:rsidTr="00F47FCA">
        <w:trPr>
          <w:jc w:val="center"/>
        </w:trPr>
        <w:tc>
          <w:tcPr>
            <w:tcW w:w="1959" w:type="dxa"/>
            <w:tcBorders>
              <w:top w:val="nil"/>
              <w:left w:val="single" w:sz="4" w:space="0" w:color="auto"/>
              <w:bottom w:val="nil"/>
              <w:right w:val="single" w:sz="4" w:space="0" w:color="auto"/>
            </w:tcBorders>
          </w:tcPr>
          <w:p w14:paraId="6871418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EBD03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A02867" w14:textId="77777777" w:rsidR="00C202B5" w:rsidRPr="001141C9" w:rsidRDefault="00C202B5" w:rsidP="00F47FCA">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3A970A" w14:textId="77777777" w:rsidR="00C202B5" w:rsidRPr="001141C9" w:rsidRDefault="00C202B5" w:rsidP="00F47FCA">
            <w:pPr>
              <w:pStyle w:val="TAC"/>
              <w:keepNext w:val="0"/>
              <w:keepLines w:val="0"/>
              <w:widowControl w:val="0"/>
              <w:rPr>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31C12723" w14:textId="77777777" w:rsidR="00C202B5" w:rsidRPr="001141C9" w:rsidRDefault="00C202B5" w:rsidP="00F47FCA">
            <w:pPr>
              <w:pStyle w:val="TAC"/>
              <w:keepNext w:val="0"/>
              <w:keepLines w:val="0"/>
              <w:widowControl w:val="0"/>
              <w:rPr>
                <w:kern w:val="2"/>
                <w:szCs w:val="22"/>
                <w:lang w:eastAsia="zh-CN"/>
              </w:rPr>
            </w:pPr>
          </w:p>
        </w:tc>
      </w:tr>
      <w:tr w:rsidR="00C202B5" w:rsidRPr="001141C9" w14:paraId="391CA34E" w14:textId="77777777" w:rsidTr="00F47FCA">
        <w:trPr>
          <w:jc w:val="center"/>
        </w:trPr>
        <w:tc>
          <w:tcPr>
            <w:tcW w:w="1959" w:type="dxa"/>
            <w:tcBorders>
              <w:top w:val="nil"/>
              <w:left w:val="single" w:sz="4" w:space="0" w:color="auto"/>
              <w:bottom w:val="single" w:sz="4" w:space="0" w:color="auto"/>
              <w:right w:val="single" w:sz="4" w:space="0" w:color="auto"/>
            </w:tcBorders>
          </w:tcPr>
          <w:p w14:paraId="624EB07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D5841F"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3A9BDD" w14:textId="77777777" w:rsidR="00C202B5" w:rsidRPr="001141C9" w:rsidRDefault="00C202B5" w:rsidP="00F47FCA">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7A37D8"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BD02AE" w14:textId="77777777" w:rsidR="00C202B5" w:rsidRPr="001141C9" w:rsidRDefault="00C202B5" w:rsidP="00F47FCA">
            <w:pPr>
              <w:pStyle w:val="TAC"/>
              <w:keepNext w:val="0"/>
              <w:keepLines w:val="0"/>
              <w:widowControl w:val="0"/>
              <w:rPr>
                <w:kern w:val="2"/>
                <w:szCs w:val="22"/>
                <w:lang w:eastAsia="zh-CN"/>
              </w:rPr>
            </w:pPr>
          </w:p>
        </w:tc>
      </w:tr>
      <w:tr w:rsidR="00C202B5" w:rsidRPr="001141C9" w14:paraId="226185A2" w14:textId="77777777" w:rsidTr="00F47FCA">
        <w:trPr>
          <w:jc w:val="center"/>
        </w:trPr>
        <w:tc>
          <w:tcPr>
            <w:tcW w:w="1959" w:type="dxa"/>
            <w:tcBorders>
              <w:top w:val="single" w:sz="4" w:space="0" w:color="auto"/>
              <w:left w:val="single" w:sz="4" w:space="0" w:color="auto"/>
              <w:bottom w:val="nil"/>
              <w:right w:val="single" w:sz="4" w:space="0" w:color="auto"/>
            </w:tcBorders>
          </w:tcPr>
          <w:p w14:paraId="1AB1B5DD" w14:textId="77777777" w:rsidR="00C202B5" w:rsidRPr="001141C9" w:rsidRDefault="00C202B5" w:rsidP="00F47FCA">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2E9AA08D" w14:textId="77777777" w:rsidR="00C202B5" w:rsidRPr="001141C9" w:rsidRDefault="00C202B5" w:rsidP="00F47FCA">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D0DFCB6" w14:textId="77777777" w:rsidR="00C202B5" w:rsidRPr="001141C9" w:rsidRDefault="00C202B5" w:rsidP="00F47FCA">
            <w:pPr>
              <w:pStyle w:val="TAC"/>
              <w:keepNext w:val="0"/>
              <w:keepLines w:val="0"/>
              <w:widowControl w:val="0"/>
              <w:rPr>
                <w:lang w:eastAsia="zh-CN"/>
              </w:rPr>
            </w:pPr>
            <w:r w:rsidRPr="001141C9">
              <w:rPr>
                <w:lang w:eastAsia="zh-CN"/>
              </w:rPr>
              <w:t>CA_n2A-n14A</w:t>
            </w:r>
          </w:p>
          <w:p w14:paraId="1CA4DADD" w14:textId="77777777" w:rsidR="00C202B5" w:rsidRPr="001141C9" w:rsidRDefault="00C202B5" w:rsidP="00F47FCA">
            <w:pPr>
              <w:pStyle w:val="TAC"/>
              <w:keepNext w:val="0"/>
              <w:keepLines w:val="0"/>
              <w:widowControl w:val="0"/>
              <w:rPr>
                <w:lang w:eastAsia="zh-CN"/>
              </w:rPr>
            </w:pPr>
            <w:r w:rsidRPr="001141C9">
              <w:rPr>
                <w:lang w:eastAsia="zh-CN"/>
              </w:rPr>
              <w:t>CA_n2A-n66A</w:t>
            </w:r>
          </w:p>
          <w:p w14:paraId="7B6D16CA" w14:textId="77777777" w:rsidR="00C202B5" w:rsidRPr="001141C9" w:rsidRDefault="00C202B5" w:rsidP="00F47FC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31040AA" w14:textId="77777777" w:rsidR="00C202B5" w:rsidRPr="001141C9" w:rsidRDefault="00C202B5" w:rsidP="00F47FCA">
            <w:pPr>
              <w:pStyle w:val="TAC"/>
              <w:keepNext w:val="0"/>
              <w:keepLines w:val="0"/>
              <w:widowControl w:val="0"/>
              <w:rPr>
                <w:lang w:eastAsia="zh-CN"/>
              </w:rPr>
            </w:pPr>
            <w:r w:rsidRPr="001141C9">
              <w:rPr>
                <w:lang w:eastAsia="zh-CN"/>
              </w:rPr>
              <w:t>CA_n14A-n66A</w:t>
            </w:r>
          </w:p>
          <w:p w14:paraId="418D8835" w14:textId="77777777" w:rsidR="00C202B5" w:rsidRPr="001141C9" w:rsidRDefault="00C202B5" w:rsidP="00F47FCA">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DAF39E9" w14:textId="77777777" w:rsidR="00C202B5" w:rsidRPr="001141C9" w:rsidRDefault="00C202B5" w:rsidP="00F47FCA">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4D859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0C06D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6F5D77"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77EC3DF5" w14:textId="77777777" w:rsidTr="00F47FCA">
        <w:trPr>
          <w:jc w:val="center"/>
        </w:trPr>
        <w:tc>
          <w:tcPr>
            <w:tcW w:w="1959" w:type="dxa"/>
            <w:tcBorders>
              <w:top w:val="nil"/>
              <w:left w:val="single" w:sz="4" w:space="0" w:color="auto"/>
              <w:bottom w:val="nil"/>
              <w:right w:val="single" w:sz="4" w:space="0" w:color="auto"/>
            </w:tcBorders>
          </w:tcPr>
          <w:p w14:paraId="125064C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37FB3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AD58A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42ED92E"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44EA3BD" w14:textId="77777777" w:rsidR="00C202B5" w:rsidRPr="001141C9" w:rsidRDefault="00C202B5" w:rsidP="00F47FCA">
            <w:pPr>
              <w:pStyle w:val="TAC"/>
              <w:keepNext w:val="0"/>
              <w:keepLines w:val="0"/>
              <w:widowControl w:val="0"/>
              <w:rPr>
                <w:kern w:val="2"/>
                <w:szCs w:val="22"/>
                <w:lang w:eastAsia="zh-CN"/>
              </w:rPr>
            </w:pPr>
          </w:p>
        </w:tc>
      </w:tr>
      <w:tr w:rsidR="00C202B5" w:rsidRPr="001141C9" w14:paraId="4B4589BB" w14:textId="77777777" w:rsidTr="00F47FCA">
        <w:trPr>
          <w:jc w:val="center"/>
        </w:trPr>
        <w:tc>
          <w:tcPr>
            <w:tcW w:w="1959" w:type="dxa"/>
            <w:tcBorders>
              <w:top w:val="nil"/>
              <w:left w:val="single" w:sz="4" w:space="0" w:color="auto"/>
              <w:bottom w:val="nil"/>
              <w:right w:val="single" w:sz="4" w:space="0" w:color="auto"/>
            </w:tcBorders>
          </w:tcPr>
          <w:p w14:paraId="3D11D7F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96F13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B11762"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DAF83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717294" w14:textId="77777777" w:rsidR="00C202B5" w:rsidRPr="001141C9" w:rsidRDefault="00C202B5" w:rsidP="00F47FCA">
            <w:pPr>
              <w:pStyle w:val="TAC"/>
              <w:keepNext w:val="0"/>
              <w:keepLines w:val="0"/>
              <w:widowControl w:val="0"/>
              <w:rPr>
                <w:kern w:val="2"/>
                <w:szCs w:val="22"/>
                <w:lang w:eastAsia="zh-CN"/>
              </w:rPr>
            </w:pPr>
          </w:p>
        </w:tc>
      </w:tr>
      <w:tr w:rsidR="00C202B5" w:rsidRPr="001141C9" w14:paraId="13F00507" w14:textId="77777777" w:rsidTr="00F47FCA">
        <w:trPr>
          <w:jc w:val="center"/>
        </w:trPr>
        <w:tc>
          <w:tcPr>
            <w:tcW w:w="1959" w:type="dxa"/>
            <w:tcBorders>
              <w:top w:val="nil"/>
              <w:left w:val="single" w:sz="4" w:space="0" w:color="auto"/>
              <w:bottom w:val="single" w:sz="4" w:space="0" w:color="auto"/>
              <w:right w:val="single" w:sz="4" w:space="0" w:color="auto"/>
            </w:tcBorders>
          </w:tcPr>
          <w:p w14:paraId="45C1AF6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2733F3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4DD6D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36A042" w14:textId="77777777" w:rsidR="00C202B5" w:rsidRPr="001141C9" w:rsidRDefault="00C202B5" w:rsidP="00F47FCA">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35AEF4BF" w14:textId="77777777" w:rsidR="00C202B5" w:rsidRPr="001141C9" w:rsidRDefault="00C202B5" w:rsidP="00F47FCA">
            <w:pPr>
              <w:pStyle w:val="TAC"/>
              <w:keepNext w:val="0"/>
              <w:keepLines w:val="0"/>
              <w:widowControl w:val="0"/>
              <w:rPr>
                <w:kern w:val="2"/>
                <w:szCs w:val="22"/>
                <w:lang w:eastAsia="zh-CN"/>
              </w:rPr>
            </w:pPr>
          </w:p>
        </w:tc>
      </w:tr>
      <w:tr w:rsidR="00C202B5" w:rsidRPr="001141C9" w14:paraId="0F12D9FC" w14:textId="77777777" w:rsidTr="00F47FCA">
        <w:trPr>
          <w:jc w:val="center"/>
        </w:trPr>
        <w:tc>
          <w:tcPr>
            <w:tcW w:w="1959" w:type="dxa"/>
            <w:tcBorders>
              <w:top w:val="single" w:sz="4" w:space="0" w:color="auto"/>
              <w:left w:val="single" w:sz="4" w:space="0" w:color="auto"/>
              <w:bottom w:val="nil"/>
              <w:right w:val="single" w:sz="4" w:space="0" w:color="auto"/>
            </w:tcBorders>
          </w:tcPr>
          <w:p w14:paraId="79FD9583" w14:textId="77777777" w:rsidR="00C202B5" w:rsidRPr="001141C9" w:rsidRDefault="00C202B5" w:rsidP="00F47FCA">
            <w:pPr>
              <w:pStyle w:val="TAC"/>
              <w:keepNext w:val="0"/>
              <w:keepLines w:val="0"/>
              <w:widowControl w:val="0"/>
              <w:rPr>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105DB6BB" w14:textId="77777777" w:rsidR="00C202B5" w:rsidRPr="001141C9" w:rsidRDefault="00C202B5" w:rsidP="00F47FCA">
            <w:pPr>
              <w:pStyle w:val="TAC"/>
              <w:keepNext w:val="0"/>
              <w:keepLines w:val="0"/>
              <w:widowControl w:val="0"/>
            </w:pPr>
            <w:r w:rsidRPr="00DD4870">
              <w:rPr>
                <w:lang w:val="en-US"/>
              </w:rPr>
              <w:t>n77</w:t>
            </w:r>
            <w:r w:rsidRPr="00DD4870">
              <w:rPr>
                <w:vertAlign w:val="superscript"/>
                <w:lang w:eastAsia="zh-CN"/>
              </w:rPr>
              <w:t>5,6</w:t>
            </w:r>
          </w:p>
          <w:p w14:paraId="7637EC63" w14:textId="77777777" w:rsidR="00C202B5" w:rsidRPr="001141C9" w:rsidRDefault="00C202B5" w:rsidP="00F47FCA">
            <w:pPr>
              <w:pStyle w:val="TAC"/>
              <w:keepNext w:val="0"/>
              <w:keepLines w:val="0"/>
              <w:widowControl w:val="0"/>
            </w:pPr>
            <w:r w:rsidRPr="001141C9">
              <w:t>CA_n2A-n14A</w:t>
            </w:r>
          </w:p>
          <w:p w14:paraId="5A74849B" w14:textId="77777777" w:rsidR="00C202B5" w:rsidRPr="001141C9" w:rsidRDefault="00C202B5" w:rsidP="00F47FCA">
            <w:pPr>
              <w:pStyle w:val="TAC"/>
              <w:keepNext w:val="0"/>
              <w:keepLines w:val="0"/>
              <w:widowControl w:val="0"/>
            </w:pPr>
            <w:r w:rsidRPr="001141C9">
              <w:t>CA_n2A-n66A</w:t>
            </w:r>
          </w:p>
          <w:p w14:paraId="431004DA" w14:textId="77777777" w:rsidR="00C202B5" w:rsidRPr="001141C9" w:rsidRDefault="00C202B5" w:rsidP="00F47FCA">
            <w:pPr>
              <w:pStyle w:val="TAC"/>
              <w:keepNext w:val="0"/>
              <w:keepLines w:val="0"/>
              <w:widowControl w:val="0"/>
            </w:pPr>
            <w:r w:rsidRPr="001141C9">
              <w:t>CA_n2A-n77A</w:t>
            </w:r>
            <w:r w:rsidRPr="001141C9">
              <w:rPr>
                <w:vertAlign w:val="superscript"/>
                <w:lang w:eastAsia="zh-CN"/>
              </w:rPr>
              <w:t>5</w:t>
            </w:r>
          </w:p>
          <w:p w14:paraId="5896F12A" w14:textId="77777777" w:rsidR="00C202B5" w:rsidRPr="001141C9" w:rsidRDefault="00C202B5" w:rsidP="00F47FCA">
            <w:pPr>
              <w:pStyle w:val="TAC"/>
              <w:keepNext w:val="0"/>
              <w:keepLines w:val="0"/>
              <w:widowControl w:val="0"/>
            </w:pPr>
            <w:r w:rsidRPr="001141C9">
              <w:t>CA_n14A-n66A</w:t>
            </w:r>
          </w:p>
          <w:p w14:paraId="31AECD86" w14:textId="77777777" w:rsidR="00C202B5" w:rsidRPr="001141C9" w:rsidRDefault="00C202B5" w:rsidP="00F47FCA">
            <w:pPr>
              <w:pStyle w:val="TAC"/>
              <w:keepNext w:val="0"/>
              <w:keepLines w:val="0"/>
              <w:widowControl w:val="0"/>
            </w:pPr>
            <w:r w:rsidRPr="001141C9">
              <w:t>CA_n14A-n77A</w:t>
            </w:r>
            <w:r w:rsidRPr="001141C9">
              <w:rPr>
                <w:vertAlign w:val="superscript"/>
                <w:lang w:eastAsia="zh-CN"/>
              </w:rPr>
              <w:t>5</w:t>
            </w:r>
          </w:p>
          <w:p w14:paraId="1A0F4B6C" w14:textId="77777777" w:rsidR="00C202B5" w:rsidRPr="001141C9" w:rsidRDefault="00C202B5" w:rsidP="00F47FC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CD3B7C" w14:textId="77777777" w:rsidR="00C202B5" w:rsidRPr="001141C9" w:rsidRDefault="00C202B5" w:rsidP="00F47FCA">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6FE84C"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2FAD2A"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450D5E3D" w14:textId="77777777" w:rsidTr="00F47FCA">
        <w:trPr>
          <w:jc w:val="center"/>
        </w:trPr>
        <w:tc>
          <w:tcPr>
            <w:tcW w:w="1959" w:type="dxa"/>
            <w:tcBorders>
              <w:top w:val="nil"/>
              <w:left w:val="single" w:sz="4" w:space="0" w:color="auto"/>
              <w:bottom w:val="nil"/>
              <w:right w:val="single" w:sz="4" w:space="0" w:color="auto"/>
            </w:tcBorders>
          </w:tcPr>
          <w:p w14:paraId="61415516"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6A243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FBB85B" w14:textId="77777777" w:rsidR="00C202B5" w:rsidRPr="001141C9" w:rsidRDefault="00C202B5" w:rsidP="00F47FCA">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FDC5041"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1FF9540" w14:textId="77777777" w:rsidR="00C202B5" w:rsidRPr="001141C9" w:rsidRDefault="00C202B5" w:rsidP="00F47FCA">
            <w:pPr>
              <w:pStyle w:val="TAC"/>
              <w:keepNext w:val="0"/>
              <w:keepLines w:val="0"/>
              <w:widowControl w:val="0"/>
              <w:rPr>
                <w:lang w:eastAsia="zh-CN"/>
              </w:rPr>
            </w:pPr>
          </w:p>
        </w:tc>
      </w:tr>
      <w:tr w:rsidR="00C202B5" w:rsidRPr="001141C9" w14:paraId="57DD41C7" w14:textId="77777777" w:rsidTr="00F47FCA">
        <w:trPr>
          <w:jc w:val="center"/>
        </w:trPr>
        <w:tc>
          <w:tcPr>
            <w:tcW w:w="1959" w:type="dxa"/>
            <w:tcBorders>
              <w:top w:val="nil"/>
              <w:left w:val="single" w:sz="4" w:space="0" w:color="auto"/>
              <w:bottom w:val="nil"/>
              <w:right w:val="single" w:sz="4" w:space="0" w:color="auto"/>
            </w:tcBorders>
          </w:tcPr>
          <w:p w14:paraId="2CE52786"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2A169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B1BA08" w14:textId="77777777" w:rsidR="00C202B5" w:rsidRPr="001141C9" w:rsidRDefault="00C202B5" w:rsidP="00F47FCA">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3AA5A4" w14:textId="77777777" w:rsidR="00C202B5" w:rsidRPr="001141C9" w:rsidRDefault="00C202B5" w:rsidP="00F47FCA">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24F14B2A" w14:textId="77777777" w:rsidR="00C202B5" w:rsidRPr="001141C9" w:rsidRDefault="00C202B5" w:rsidP="00F47FCA">
            <w:pPr>
              <w:pStyle w:val="TAC"/>
              <w:keepNext w:val="0"/>
              <w:keepLines w:val="0"/>
              <w:widowControl w:val="0"/>
              <w:rPr>
                <w:lang w:eastAsia="zh-CN"/>
              </w:rPr>
            </w:pPr>
          </w:p>
        </w:tc>
      </w:tr>
      <w:tr w:rsidR="00C202B5" w:rsidRPr="001141C9" w14:paraId="5BA357F2" w14:textId="77777777" w:rsidTr="00F47FCA">
        <w:trPr>
          <w:jc w:val="center"/>
        </w:trPr>
        <w:tc>
          <w:tcPr>
            <w:tcW w:w="1959" w:type="dxa"/>
            <w:tcBorders>
              <w:top w:val="nil"/>
              <w:left w:val="single" w:sz="4" w:space="0" w:color="auto"/>
              <w:bottom w:val="single" w:sz="4" w:space="0" w:color="auto"/>
              <w:right w:val="single" w:sz="4" w:space="0" w:color="auto"/>
            </w:tcBorders>
          </w:tcPr>
          <w:p w14:paraId="5E315FFC"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73C279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C73B39" w14:textId="77777777" w:rsidR="00C202B5" w:rsidRPr="001141C9" w:rsidRDefault="00C202B5" w:rsidP="00F47FCA">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37C71B" w14:textId="77777777" w:rsidR="00C202B5" w:rsidRPr="001141C9" w:rsidRDefault="00C202B5" w:rsidP="00F47FCA">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25DE4900" w14:textId="77777777" w:rsidR="00C202B5" w:rsidRPr="001141C9" w:rsidRDefault="00C202B5" w:rsidP="00F47FCA">
            <w:pPr>
              <w:pStyle w:val="TAC"/>
              <w:keepNext w:val="0"/>
              <w:keepLines w:val="0"/>
              <w:widowControl w:val="0"/>
              <w:rPr>
                <w:lang w:eastAsia="zh-CN"/>
              </w:rPr>
            </w:pPr>
          </w:p>
        </w:tc>
      </w:tr>
      <w:tr w:rsidR="00C202B5" w:rsidRPr="001141C9" w14:paraId="1B07ED9F" w14:textId="77777777" w:rsidTr="00F47FCA">
        <w:trPr>
          <w:jc w:val="center"/>
        </w:trPr>
        <w:tc>
          <w:tcPr>
            <w:tcW w:w="1959" w:type="dxa"/>
            <w:tcBorders>
              <w:top w:val="single" w:sz="4" w:space="0" w:color="auto"/>
              <w:left w:val="single" w:sz="4" w:space="0" w:color="auto"/>
              <w:bottom w:val="nil"/>
              <w:right w:val="single" w:sz="4" w:space="0" w:color="auto"/>
            </w:tcBorders>
          </w:tcPr>
          <w:p w14:paraId="2471BBAD" w14:textId="77777777" w:rsidR="00C202B5" w:rsidRPr="001141C9" w:rsidRDefault="00C202B5" w:rsidP="00F47FCA">
            <w:pPr>
              <w:pStyle w:val="TAC"/>
              <w:keepNext w:val="0"/>
              <w:keepLines w:val="0"/>
              <w:widowControl w:val="0"/>
              <w:rPr>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3A39B0BE" w14:textId="77777777" w:rsidR="00C202B5" w:rsidRPr="001141C9" w:rsidRDefault="00C202B5" w:rsidP="00F47FCA">
            <w:pPr>
              <w:pStyle w:val="TAC"/>
              <w:keepNext w:val="0"/>
              <w:keepLines w:val="0"/>
              <w:widowControl w:val="0"/>
            </w:pPr>
            <w:r w:rsidRPr="00DD4870">
              <w:rPr>
                <w:lang w:val="en-US"/>
              </w:rPr>
              <w:t>n77</w:t>
            </w:r>
            <w:r w:rsidRPr="00DD4870">
              <w:rPr>
                <w:vertAlign w:val="superscript"/>
                <w:lang w:eastAsia="zh-CN"/>
              </w:rPr>
              <w:t>5,6</w:t>
            </w:r>
          </w:p>
          <w:p w14:paraId="523E3B25" w14:textId="77777777" w:rsidR="00C202B5" w:rsidRPr="001141C9" w:rsidRDefault="00C202B5" w:rsidP="00F47FCA">
            <w:pPr>
              <w:pStyle w:val="TAC"/>
              <w:keepNext w:val="0"/>
              <w:keepLines w:val="0"/>
              <w:widowControl w:val="0"/>
            </w:pPr>
            <w:r w:rsidRPr="001141C9">
              <w:t>CA_n2A-n14A</w:t>
            </w:r>
          </w:p>
          <w:p w14:paraId="386FD747" w14:textId="77777777" w:rsidR="00C202B5" w:rsidRPr="001141C9" w:rsidRDefault="00C202B5" w:rsidP="00F47FCA">
            <w:pPr>
              <w:pStyle w:val="TAC"/>
              <w:keepNext w:val="0"/>
              <w:keepLines w:val="0"/>
              <w:widowControl w:val="0"/>
            </w:pPr>
            <w:r w:rsidRPr="001141C9">
              <w:t>CA_n2A-n66A</w:t>
            </w:r>
          </w:p>
          <w:p w14:paraId="35A29AA8" w14:textId="77777777" w:rsidR="00C202B5" w:rsidRPr="001141C9" w:rsidRDefault="00C202B5" w:rsidP="00F47FCA">
            <w:pPr>
              <w:pStyle w:val="TAC"/>
              <w:keepNext w:val="0"/>
              <w:keepLines w:val="0"/>
              <w:widowControl w:val="0"/>
              <w:rPr>
                <w:lang w:eastAsia="zh-CN"/>
              </w:rPr>
            </w:pPr>
            <w:r w:rsidRPr="001141C9">
              <w:t>CA_n2A-n77A</w:t>
            </w:r>
            <w:r w:rsidRPr="001141C9">
              <w:rPr>
                <w:vertAlign w:val="superscript"/>
                <w:lang w:eastAsia="zh-CN"/>
              </w:rPr>
              <w:t>5</w:t>
            </w:r>
          </w:p>
          <w:p w14:paraId="3A13ED08" w14:textId="77777777" w:rsidR="00C202B5" w:rsidRPr="001141C9" w:rsidRDefault="00C202B5" w:rsidP="00F47FCA">
            <w:pPr>
              <w:pStyle w:val="TAC"/>
              <w:keepNext w:val="0"/>
              <w:keepLines w:val="0"/>
              <w:widowControl w:val="0"/>
            </w:pPr>
            <w:r w:rsidRPr="001141C9">
              <w:t>CA_n14A-n66A</w:t>
            </w:r>
          </w:p>
          <w:p w14:paraId="2979291E" w14:textId="77777777" w:rsidR="00C202B5" w:rsidRPr="001141C9" w:rsidRDefault="00C202B5" w:rsidP="00F47FCA">
            <w:pPr>
              <w:pStyle w:val="TAC"/>
              <w:keepNext w:val="0"/>
              <w:keepLines w:val="0"/>
              <w:widowControl w:val="0"/>
            </w:pPr>
            <w:r w:rsidRPr="001141C9">
              <w:t>CA_n14A-n77A</w:t>
            </w:r>
            <w:r w:rsidRPr="001141C9">
              <w:rPr>
                <w:vertAlign w:val="superscript"/>
                <w:lang w:eastAsia="zh-CN"/>
              </w:rPr>
              <w:t>5</w:t>
            </w:r>
          </w:p>
          <w:p w14:paraId="282B3C3E" w14:textId="77777777" w:rsidR="00C202B5" w:rsidRPr="001141C9" w:rsidRDefault="00C202B5" w:rsidP="00F47FC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B2CFEC" w14:textId="77777777" w:rsidR="00C202B5" w:rsidRPr="001141C9" w:rsidRDefault="00C202B5" w:rsidP="00F47FCA">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DF4974" w14:textId="77777777" w:rsidR="00C202B5" w:rsidRPr="001141C9" w:rsidRDefault="00C202B5" w:rsidP="00F47FCA">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6411D43C"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152F103C" w14:textId="77777777" w:rsidTr="00F47FCA">
        <w:trPr>
          <w:jc w:val="center"/>
        </w:trPr>
        <w:tc>
          <w:tcPr>
            <w:tcW w:w="1959" w:type="dxa"/>
            <w:tcBorders>
              <w:top w:val="nil"/>
              <w:left w:val="single" w:sz="4" w:space="0" w:color="auto"/>
              <w:bottom w:val="nil"/>
              <w:right w:val="single" w:sz="4" w:space="0" w:color="auto"/>
            </w:tcBorders>
          </w:tcPr>
          <w:p w14:paraId="1A33AEDA"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C79C9D"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D00E73" w14:textId="77777777" w:rsidR="00C202B5" w:rsidRPr="001141C9" w:rsidRDefault="00C202B5" w:rsidP="00F47FCA">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FC71C55"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496B874" w14:textId="77777777" w:rsidR="00C202B5" w:rsidRPr="001141C9" w:rsidRDefault="00C202B5" w:rsidP="00F47FCA">
            <w:pPr>
              <w:pStyle w:val="TAC"/>
              <w:keepNext w:val="0"/>
              <w:keepLines w:val="0"/>
              <w:widowControl w:val="0"/>
              <w:rPr>
                <w:lang w:eastAsia="zh-CN"/>
              </w:rPr>
            </w:pPr>
          </w:p>
        </w:tc>
      </w:tr>
      <w:tr w:rsidR="00C202B5" w:rsidRPr="001141C9" w14:paraId="358E37D1" w14:textId="77777777" w:rsidTr="00F47FCA">
        <w:trPr>
          <w:jc w:val="center"/>
        </w:trPr>
        <w:tc>
          <w:tcPr>
            <w:tcW w:w="1959" w:type="dxa"/>
            <w:tcBorders>
              <w:top w:val="nil"/>
              <w:left w:val="single" w:sz="4" w:space="0" w:color="auto"/>
              <w:bottom w:val="nil"/>
              <w:right w:val="single" w:sz="4" w:space="0" w:color="auto"/>
            </w:tcBorders>
          </w:tcPr>
          <w:p w14:paraId="498E9C52"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0FDD6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AE0D5E" w14:textId="77777777" w:rsidR="00C202B5" w:rsidRPr="001141C9" w:rsidRDefault="00C202B5" w:rsidP="00F47FCA">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438B52"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84476CC" w14:textId="77777777" w:rsidR="00C202B5" w:rsidRPr="001141C9" w:rsidRDefault="00C202B5" w:rsidP="00F47FCA">
            <w:pPr>
              <w:pStyle w:val="TAC"/>
              <w:keepNext w:val="0"/>
              <w:keepLines w:val="0"/>
              <w:widowControl w:val="0"/>
              <w:rPr>
                <w:lang w:eastAsia="zh-CN"/>
              </w:rPr>
            </w:pPr>
          </w:p>
        </w:tc>
      </w:tr>
      <w:tr w:rsidR="00C202B5" w:rsidRPr="001141C9" w14:paraId="386F0B99" w14:textId="77777777" w:rsidTr="00F47FCA">
        <w:trPr>
          <w:jc w:val="center"/>
        </w:trPr>
        <w:tc>
          <w:tcPr>
            <w:tcW w:w="1959" w:type="dxa"/>
            <w:tcBorders>
              <w:top w:val="nil"/>
              <w:left w:val="single" w:sz="4" w:space="0" w:color="auto"/>
              <w:bottom w:val="single" w:sz="4" w:space="0" w:color="auto"/>
              <w:right w:val="single" w:sz="4" w:space="0" w:color="auto"/>
            </w:tcBorders>
          </w:tcPr>
          <w:p w14:paraId="2C00203F"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BE1EA2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DFB447" w14:textId="77777777" w:rsidR="00C202B5" w:rsidRPr="001141C9" w:rsidRDefault="00C202B5" w:rsidP="00F47FCA">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13DBC9" w14:textId="77777777" w:rsidR="00C202B5" w:rsidRPr="001141C9" w:rsidRDefault="00C202B5" w:rsidP="00F47FCA">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75E39F9C" w14:textId="77777777" w:rsidR="00C202B5" w:rsidRPr="001141C9" w:rsidRDefault="00C202B5" w:rsidP="00F47FCA">
            <w:pPr>
              <w:pStyle w:val="TAC"/>
              <w:keepNext w:val="0"/>
              <w:keepLines w:val="0"/>
              <w:widowControl w:val="0"/>
              <w:rPr>
                <w:lang w:eastAsia="zh-CN"/>
              </w:rPr>
            </w:pPr>
          </w:p>
        </w:tc>
      </w:tr>
      <w:tr w:rsidR="00C202B5" w:rsidRPr="001141C9" w14:paraId="2ED8949E" w14:textId="77777777" w:rsidTr="00F47FCA">
        <w:trPr>
          <w:jc w:val="center"/>
        </w:trPr>
        <w:tc>
          <w:tcPr>
            <w:tcW w:w="1959" w:type="dxa"/>
            <w:tcBorders>
              <w:top w:val="single" w:sz="4" w:space="0" w:color="auto"/>
              <w:left w:val="single" w:sz="4" w:space="0" w:color="auto"/>
              <w:bottom w:val="nil"/>
              <w:right w:val="single" w:sz="4" w:space="0" w:color="auto"/>
            </w:tcBorders>
          </w:tcPr>
          <w:p w14:paraId="171CC407" w14:textId="77777777" w:rsidR="00C202B5" w:rsidRPr="001141C9" w:rsidRDefault="00C202B5" w:rsidP="00F47FCA">
            <w:pPr>
              <w:pStyle w:val="TAC"/>
              <w:keepNext w:val="0"/>
              <w:keepLines w:val="0"/>
              <w:widowControl w:val="0"/>
              <w:rPr>
                <w:lang w:eastAsia="zh-CN" w:bidi="ar"/>
              </w:rPr>
            </w:pPr>
            <w:r w:rsidRPr="001141C9">
              <w:rPr>
                <w:lang w:eastAsia="zh-CN"/>
              </w:rPr>
              <w:t>CA_n2A-n29A-n30A-n66A</w:t>
            </w:r>
          </w:p>
        </w:tc>
        <w:tc>
          <w:tcPr>
            <w:tcW w:w="2036" w:type="dxa"/>
            <w:tcBorders>
              <w:top w:val="single" w:sz="4" w:space="0" w:color="auto"/>
              <w:left w:val="single" w:sz="4" w:space="0" w:color="auto"/>
              <w:bottom w:val="nil"/>
              <w:right w:val="single" w:sz="4" w:space="0" w:color="auto"/>
            </w:tcBorders>
          </w:tcPr>
          <w:p w14:paraId="4598F30B" w14:textId="77777777" w:rsidR="00C202B5" w:rsidRPr="001141C9" w:rsidRDefault="00C202B5" w:rsidP="00F47FCA">
            <w:pPr>
              <w:pStyle w:val="TAC"/>
              <w:keepNext w:val="0"/>
              <w:keepLines w:val="0"/>
              <w:widowControl w:val="0"/>
              <w:rPr>
                <w:lang w:eastAsia="zh-CN"/>
              </w:rPr>
            </w:pPr>
            <w:r w:rsidRPr="001141C9">
              <w:rPr>
                <w:lang w:eastAsia="zh-CN"/>
              </w:rPr>
              <w:t>CA_n2A-n30A</w:t>
            </w:r>
          </w:p>
          <w:p w14:paraId="17B0D72C" w14:textId="77777777" w:rsidR="00C202B5" w:rsidRPr="001141C9" w:rsidRDefault="00C202B5" w:rsidP="00F47FCA">
            <w:pPr>
              <w:pStyle w:val="TAC"/>
              <w:keepNext w:val="0"/>
              <w:keepLines w:val="0"/>
              <w:widowControl w:val="0"/>
              <w:rPr>
                <w:lang w:eastAsia="zh-CN"/>
              </w:rPr>
            </w:pPr>
            <w:r w:rsidRPr="001141C9">
              <w:rPr>
                <w:lang w:eastAsia="zh-CN"/>
              </w:rPr>
              <w:t>CA_n2A-n66A</w:t>
            </w:r>
          </w:p>
          <w:p w14:paraId="763B7538" w14:textId="77777777" w:rsidR="00C202B5" w:rsidRPr="001141C9" w:rsidRDefault="00C202B5" w:rsidP="00F47FCA">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20CD50F"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1569A0F"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6103B9" w14:textId="77777777" w:rsidR="00C202B5" w:rsidRPr="001141C9" w:rsidRDefault="00C202B5" w:rsidP="00F47FCA">
            <w:pPr>
              <w:pStyle w:val="TAC"/>
              <w:keepNext w:val="0"/>
              <w:keepLines w:val="0"/>
              <w:widowControl w:val="0"/>
            </w:pPr>
            <w:r w:rsidRPr="001141C9">
              <w:rPr>
                <w:lang w:eastAsia="zh-CN"/>
              </w:rPr>
              <w:t>0</w:t>
            </w:r>
          </w:p>
        </w:tc>
      </w:tr>
      <w:tr w:rsidR="00C202B5" w:rsidRPr="001141C9" w14:paraId="0CBF8B07" w14:textId="77777777" w:rsidTr="00F47FCA">
        <w:trPr>
          <w:jc w:val="center"/>
        </w:trPr>
        <w:tc>
          <w:tcPr>
            <w:tcW w:w="1959" w:type="dxa"/>
            <w:tcBorders>
              <w:top w:val="nil"/>
              <w:left w:val="single" w:sz="4" w:space="0" w:color="auto"/>
              <w:bottom w:val="nil"/>
              <w:right w:val="single" w:sz="4" w:space="0" w:color="auto"/>
            </w:tcBorders>
          </w:tcPr>
          <w:p w14:paraId="45CA450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BC69F90"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DE453D9"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B715B1E"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6C1329E" w14:textId="77777777" w:rsidR="00C202B5" w:rsidRPr="001141C9" w:rsidRDefault="00C202B5" w:rsidP="00F47FCA">
            <w:pPr>
              <w:pStyle w:val="TAC"/>
              <w:keepNext w:val="0"/>
              <w:keepLines w:val="0"/>
              <w:widowControl w:val="0"/>
              <w:rPr>
                <w:lang w:eastAsia="zh-CN"/>
              </w:rPr>
            </w:pPr>
          </w:p>
        </w:tc>
      </w:tr>
      <w:tr w:rsidR="00C202B5" w:rsidRPr="001141C9" w14:paraId="27E7186E" w14:textId="77777777" w:rsidTr="00F47FCA">
        <w:trPr>
          <w:jc w:val="center"/>
        </w:trPr>
        <w:tc>
          <w:tcPr>
            <w:tcW w:w="1959" w:type="dxa"/>
            <w:tcBorders>
              <w:top w:val="nil"/>
              <w:left w:val="single" w:sz="4" w:space="0" w:color="auto"/>
              <w:bottom w:val="nil"/>
              <w:right w:val="single" w:sz="4" w:space="0" w:color="auto"/>
            </w:tcBorders>
          </w:tcPr>
          <w:p w14:paraId="2B4544C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B6CCA88"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A29262"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72D67E4F"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9B88C32" w14:textId="77777777" w:rsidR="00C202B5" w:rsidRPr="001141C9" w:rsidRDefault="00C202B5" w:rsidP="00F47FCA">
            <w:pPr>
              <w:pStyle w:val="TAC"/>
              <w:keepNext w:val="0"/>
              <w:keepLines w:val="0"/>
              <w:widowControl w:val="0"/>
              <w:rPr>
                <w:lang w:eastAsia="zh-CN"/>
              </w:rPr>
            </w:pPr>
          </w:p>
        </w:tc>
      </w:tr>
      <w:tr w:rsidR="00C202B5" w:rsidRPr="001141C9" w14:paraId="4E58B381" w14:textId="77777777" w:rsidTr="00F47FCA">
        <w:trPr>
          <w:jc w:val="center"/>
        </w:trPr>
        <w:tc>
          <w:tcPr>
            <w:tcW w:w="1959" w:type="dxa"/>
            <w:tcBorders>
              <w:top w:val="nil"/>
              <w:left w:val="single" w:sz="4" w:space="0" w:color="auto"/>
              <w:bottom w:val="single" w:sz="4" w:space="0" w:color="auto"/>
              <w:right w:val="single" w:sz="4" w:space="0" w:color="auto"/>
            </w:tcBorders>
          </w:tcPr>
          <w:p w14:paraId="67A10BA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47E6E6"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71BD00"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B6C92B9"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F45A85D" w14:textId="77777777" w:rsidR="00C202B5" w:rsidRPr="001141C9" w:rsidRDefault="00C202B5" w:rsidP="00F47FCA">
            <w:pPr>
              <w:pStyle w:val="TAC"/>
              <w:keepNext w:val="0"/>
              <w:keepLines w:val="0"/>
              <w:widowControl w:val="0"/>
              <w:rPr>
                <w:lang w:eastAsia="zh-CN"/>
              </w:rPr>
            </w:pPr>
          </w:p>
        </w:tc>
      </w:tr>
      <w:tr w:rsidR="00C202B5" w:rsidRPr="001141C9" w14:paraId="2384BF53" w14:textId="77777777" w:rsidTr="00F47FCA">
        <w:trPr>
          <w:jc w:val="center"/>
        </w:trPr>
        <w:tc>
          <w:tcPr>
            <w:tcW w:w="1959" w:type="dxa"/>
            <w:tcBorders>
              <w:top w:val="single" w:sz="4" w:space="0" w:color="auto"/>
              <w:left w:val="single" w:sz="4" w:space="0" w:color="auto"/>
              <w:bottom w:val="nil"/>
              <w:right w:val="single" w:sz="4" w:space="0" w:color="auto"/>
            </w:tcBorders>
          </w:tcPr>
          <w:p w14:paraId="3BEB2CC9" w14:textId="77777777" w:rsidR="00C202B5" w:rsidRPr="001141C9" w:rsidRDefault="00C202B5" w:rsidP="00F47FCA">
            <w:pPr>
              <w:pStyle w:val="TAC"/>
              <w:keepNext w:val="0"/>
              <w:keepLines w:val="0"/>
              <w:widowControl w:val="0"/>
              <w:rPr>
                <w:lang w:eastAsia="zh-CN" w:bidi="ar"/>
              </w:rPr>
            </w:pPr>
            <w:r w:rsidRPr="001141C9">
              <w:rPr>
                <w:lang w:eastAsia="zh-CN"/>
              </w:rPr>
              <w:t>CA_n2(2A)-n29A-n30A-n66A</w:t>
            </w:r>
          </w:p>
        </w:tc>
        <w:tc>
          <w:tcPr>
            <w:tcW w:w="2036" w:type="dxa"/>
            <w:tcBorders>
              <w:top w:val="single" w:sz="4" w:space="0" w:color="auto"/>
              <w:left w:val="single" w:sz="4" w:space="0" w:color="auto"/>
              <w:bottom w:val="nil"/>
              <w:right w:val="single" w:sz="4" w:space="0" w:color="auto"/>
            </w:tcBorders>
          </w:tcPr>
          <w:p w14:paraId="4821FB74" w14:textId="77777777" w:rsidR="00C202B5" w:rsidRPr="001141C9" w:rsidRDefault="00C202B5" w:rsidP="00F47FCA">
            <w:pPr>
              <w:pStyle w:val="TAC"/>
              <w:keepNext w:val="0"/>
              <w:keepLines w:val="0"/>
              <w:widowControl w:val="0"/>
              <w:rPr>
                <w:lang w:eastAsia="zh-CN"/>
              </w:rPr>
            </w:pPr>
            <w:r w:rsidRPr="001141C9">
              <w:rPr>
                <w:lang w:eastAsia="zh-CN"/>
              </w:rPr>
              <w:t>CA_n2A-n30A</w:t>
            </w:r>
          </w:p>
          <w:p w14:paraId="5AB86236" w14:textId="77777777" w:rsidR="00C202B5" w:rsidRPr="001141C9" w:rsidRDefault="00C202B5" w:rsidP="00F47FCA">
            <w:pPr>
              <w:pStyle w:val="TAC"/>
              <w:keepNext w:val="0"/>
              <w:keepLines w:val="0"/>
              <w:widowControl w:val="0"/>
              <w:rPr>
                <w:lang w:eastAsia="zh-CN"/>
              </w:rPr>
            </w:pPr>
            <w:r w:rsidRPr="001141C9">
              <w:rPr>
                <w:lang w:eastAsia="zh-CN"/>
              </w:rPr>
              <w:t>CA_n2A-n66A</w:t>
            </w:r>
          </w:p>
          <w:p w14:paraId="6E9C9FFC" w14:textId="77777777" w:rsidR="00C202B5" w:rsidRPr="001141C9" w:rsidRDefault="00C202B5" w:rsidP="00F47FCA">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9B275BE"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E5BC2C8" w14:textId="77777777" w:rsidR="00C202B5" w:rsidRPr="001141C9" w:rsidRDefault="00C202B5" w:rsidP="00F47FCA">
            <w:pPr>
              <w:pStyle w:val="TAC"/>
              <w:keepNext w:val="0"/>
              <w:keepLines w:val="0"/>
              <w:widowControl w:val="0"/>
              <w:rPr>
                <w:rFonts w:ascii="Calibri" w:hAnsi="Calibri"/>
                <w:sz w:val="21"/>
                <w:lang w:eastAsia="zh-CN"/>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414C3472" w14:textId="77777777" w:rsidR="00C202B5" w:rsidRPr="001141C9" w:rsidRDefault="00C202B5" w:rsidP="00F47FCA">
            <w:pPr>
              <w:pStyle w:val="TAC"/>
              <w:keepNext w:val="0"/>
              <w:keepLines w:val="0"/>
              <w:widowControl w:val="0"/>
            </w:pPr>
            <w:r w:rsidRPr="001141C9">
              <w:rPr>
                <w:lang w:eastAsia="zh-CN"/>
              </w:rPr>
              <w:t>0</w:t>
            </w:r>
          </w:p>
        </w:tc>
      </w:tr>
      <w:tr w:rsidR="00C202B5" w:rsidRPr="001141C9" w14:paraId="38A5D082" w14:textId="77777777" w:rsidTr="00F47FCA">
        <w:trPr>
          <w:jc w:val="center"/>
        </w:trPr>
        <w:tc>
          <w:tcPr>
            <w:tcW w:w="1959" w:type="dxa"/>
            <w:tcBorders>
              <w:top w:val="nil"/>
              <w:left w:val="single" w:sz="4" w:space="0" w:color="auto"/>
              <w:bottom w:val="nil"/>
              <w:right w:val="single" w:sz="4" w:space="0" w:color="auto"/>
            </w:tcBorders>
          </w:tcPr>
          <w:p w14:paraId="36AC98B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66A60FF"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17CDF0"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E44259C"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763BF12" w14:textId="77777777" w:rsidR="00C202B5" w:rsidRPr="001141C9" w:rsidRDefault="00C202B5" w:rsidP="00F47FCA">
            <w:pPr>
              <w:pStyle w:val="TAC"/>
              <w:keepNext w:val="0"/>
              <w:keepLines w:val="0"/>
              <w:widowControl w:val="0"/>
              <w:rPr>
                <w:lang w:eastAsia="zh-CN"/>
              </w:rPr>
            </w:pPr>
          </w:p>
        </w:tc>
      </w:tr>
      <w:tr w:rsidR="00C202B5" w:rsidRPr="001141C9" w14:paraId="1A85F916" w14:textId="77777777" w:rsidTr="00F47FCA">
        <w:trPr>
          <w:jc w:val="center"/>
        </w:trPr>
        <w:tc>
          <w:tcPr>
            <w:tcW w:w="1959" w:type="dxa"/>
            <w:tcBorders>
              <w:top w:val="nil"/>
              <w:left w:val="single" w:sz="4" w:space="0" w:color="auto"/>
              <w:bottom w:val="nil"/>
              <w:right w:val="single" w:sz="4" w:space="0" w:color="auto"/>
            </w:tcBorders>
          </w:tcPr>
          <w:p w14:paraId="4C3CE33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6E4B214"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909CF5"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2CE227DD"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B202059" w14:textId="77777777" w:rsidR="00C202B5" w:rsidRPr="001141C9" w:rsidRDefault="00C202B5" w:rsidP="00F47FCA">
            <w:pPr>
              <w:pStyle w:val="TAC"/>
              <w:keepNext w:val="0"/>
              <w:keepLines w:val="0"/>
              <w:widowControl w:val="0"/>
              <w:rPr>
                <w:lang w:eastAsia="zh-CN"/>
              </w:rPr>
            </w:pPr>
          </w:p>
        </w:tc>
      </w:tr>
      <w:tr w:rsidR="00C202B5" w:rsidRPr="001141C9" w14:paraId="7D8C3F47" w14:textId="77777777" w:rsidTr="00F47FCA">
        <w:trPr>
          <w:jc w:val="center"/>
        </w:trPr>
        <w:tc>
          <w:tcPr>
            <w:tcW w:w="1959" w:type="dxa"/>
            <w:tcBorders>
              <w:top w:val="nil"/>
              <w:left w:val="single" w:sz="4" w:space="0" w:color="auto"/>
              <w:bottom w:val="single" w:sz="4" w:space="0" w:color="auto"/>
              <w:right w:val="single" w:sz="4" w:space="0" w:color="auto"/>
            </w:tcBorders>
          </w:tcPr>
          <w:p w14:paraId="20B1731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9A3398"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BA2511"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02C9E4C"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AC18807" w14:textId="77777777" w:rsidR="00C202B5" w:rsidRPr="001141C9" w:rsidRDefault="00C202B5" w:rsidP="00F47FCA">
            <w:pPr>
              <w:pStyle w:val="TAC"/>
              <w:keepNext w:val="0"/>
              <w:keepLines w:val="0"/>
              <w:widowControl w:val="0"/>
              <w:rPr>
                <w:lang w:eastAsia="zh-CN"/>
              </w:rPr>
            </w:pPr>
          </w:p>
        </w:tc>
      </w:tr>
      <w:tr w:rsidR="00C202B5" w:rsidRPr="001141C9" w14:paraId="32968267" w14:textId="77777777" w:rsidTr="00F47FCA">
        <w:trPr>
          <w:jc w:val="center"/>
        </w:trPr>
        <w:tc>
          <w:tcPr>
            <w:tcW w:w="1959" w:type="dxa"/>
            <w:tcBorders>
              <w:top w:val="single" w:sz="4" w:space="0" w:color="auto"/>
              <w:left w:val="single" w:sz="4" w:space="0" w:color="auto"/>
              <w:bottom w:val="nil"/>
              <w:right w:val="single" w:sz="4" w:space="0" w:color="auto"/>
            </w:tcBorders>
          </w:tcPr>
          <w:p w14:paraId="08648D38" w14:textId="77777777" w:rsidR="00C202B5" w:rsidRPr="001141C9" w:rsidRDefault="00C202B5" w:rsidP="00F47FCA">
            <w:pPr>
              <w:pStyle w:val="TAC"/>
              <w:keepNext w:val="0"/>
              <w:keepLines w:val="0"/>
              <w:widowControl w:val="0"/>
              <w:rPr>
                <w:lang w:eastAsia="zh-CN" w:bidi="ar"/>
              </w:rPr>
            </w:pPr>
            <w:r w:rsidRPr="001141C9">
              <w:rPr>
                <w:lang w:eastAsia="zh-CN"/>
              </w:rPr>
              <w:t>CA_n2A-n29A-n30A-n66(2A)</w:t>
            </w:r>
          </w:p>
        </w:tc>
        <w:tc>
          <w:tcPr>
            <w:tcW w:w="2036" w:type="dxa"/>
            <w:tcBorders>
              <w:top w:val="single" w:sz="4" w:space="0" w:color="auto"/>
              <w:left w:val="single" w:sz="4" w:space="0" w:color="auto"/>
              <w:bottom w:val="nil"/>
              <w:right w:val="single" w:sz="4" w:space="0" w:color="auto"/>
            </w:tcBorders>
          </w:tcPr>
          <w:p w14:paraId="148A4BBA" w14:textId="77777777" w:rsidR="00C202B5" w:rsidRPr="001141C9" w:rsidRDefault="00C202B5" w:rsidP="00F47FCA">
            <w:pPr>
              <w:pStyle w:val="TAC"/>
              <w:keepNext w:val="0"/>
              <w:keepLines w:val="0"/>
              <w:widowControl w:val="0"/>
              <w:rPr>
                <w:lang w:eastAsia="zh-CN"/>
              </w:rPr>
            </w:pPr>
            <w:r w:rsidRPr="001141C9">
              <w:rPr>
                <w:lang w:eastAsia="zh-CN"/>
              </w:rPr>
              <w:t>CA_n2A-n30A</w:t>
            </w:r>
          </w:p>
          <w:p w14:paraId="1887E2C2" w14:textId="77777777" w:rsidR="00C202B5" w:rsidRPr="001141C9" w:rsidRDefault="00C202B5" w:rsidP="00F47FCA">
            <w:pPr>
              <w:pStyle w:val="TAC"/>
              <w:keepNext w:val="0"/>
              <w:keepLines w:val="0"/>
              <w:widowControl w:val="0"/>
              <w:rPr>
                <w:lang w:eastAsia="zh-CN"/>
              </w:rPr>
            </w:pPr>
            <w:r w:rsidRPr="001141C9">
              <w:rPr>
                <w:lang w:eastAsia="zh-CN"/>
              </w:rPr>
              <w:t>CA_n2A-n66A</w:t>
            </w:r>
          </w:p>
          <w:p w14:paraId="3012EB31" w14:textId="77777777" w:rsidR="00C202B5" w:rsidRPr="001141C9" w:rsidRDefault="00C202B5" w:rsidP="00F47FCA">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0D591E9"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C4B930C"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5539C7" w14:textId="77777777" w:rsidR="00C202B5" w:rsidRPr="001141C9" w:rsidRDefault="00C202B5" w:rsidP="00F47FCA">
            <w:pPr>
              <w:pStyle w:val="TAC"/>
              <w:keepNext w:val="0"/>
              <w:keepLines w:val="0"/>
              <w:widowControl w:val="0"/>
            </w:pPr>
            <w:r w:rsidRPr="001141C9">
              <w:rPr>
                <w:lang w:eastAsia="zh-CN"/>
              </w:rPr>
              <w:t>0</w:t>
            </w:r>
          </w:p>
        </w:tc>
      </w:tr>
      <w:tr w:rsidR="00C202B5" w:rsidRPr="001141C9" w14:paraId="08C215F2" w14:textId="77777777" w:rsidTr="00F47FCA">
        <w:trPr>
          <w:jc w:val="center"/>
        </w:trPr>
        <w:tc>
          <w:tcPr>
            <w:tcW w:w="1959" w:type="dxa"/>
            <w:tcBorders>
              <w:top w:val="nil"/>
              <w:left w:val="single" w:sz="4" w:space="0" w:color="auto"/>
              <w:bottom w:val="nil"/>
              <w:right w:val="single" w:sz="4" w:space="0" w:color="auto"/>
            </w:tcBorders>
          </w:tcPr>
          <w:p w14:paraId="53156DA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81D71E4"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A73530"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5B02191"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1049B2E" w14:textId="77777777" w:rsidR="00C202B5" w:rsidRPr="001141C9" w:rsidRDefault="00C202B5" w:rsidP="00F47FCA">
            <w:pPr>
              <w:pStyle w:val="TAC"/>
              <w:keepNext w:val="0"/>
              <w:keepLines w:val="0"/>
              <w:widowControl w:val="0"/>
              <w:rPr>
                <w:lang w:eastAsia="zh-CN"/>
              </w:rPr>
            </w:pPr>
          </w:p>
        </w:tc>
      </w:tr>
      <w:tr w:rsidR="00C202B5" w:rsidRPr="001141C9" w14:paraId="711DFC76" w14:textId="77777777" w:rsidTr="00F47FCA">
        <w:trPr>
          <w:jc w:val="center"/>
        </w:trPr>
        <w:tc>
          <w:tcPr>
            <w:tcW w:w="1959" w:type="dxa"/>
            <w:tcBorders>
              <w:top w:val="nil"/>
              <w:left w:val="single" w:sz="4" w:space="0" w:color="auto"/>
              <w:bottom w:val="nil"/>
              <w:right w:val="single" w:sz="4" w:space="0" w:color="auto"/>
            </w:tcBorders>
          </w:tcPr>
          <w:p w14:paraId="18D09D6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6339D57"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27BE10"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70B35323"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A895210" w14:textId="77777777" w:rsidR="00C202B5" w:rsidRPr="001141C9" w:rsidRDefault="00C202B5" w:rsidP="00F47FCA">
            <w:pPr>
              <w:pStyle w:val="TAC"/>
              <w:keepNext w:val="0"/>
              <w:keepLines w:val="0"/>
              <w:widowControl w:val="0"/>
              <w:rPr>
                <w:lang w:eastAsia="zh-CN"/>
              </w:rPr>
            </w:pPr>
          </w:p>
        </w:tc>
      </w:tr>
      <w:tr w:rsidR="00C202B5" w:rsidRPr="001141C9" w14:paraId="02E710E5" w14:textId="77777777" w:rsidTr="00F47FCA">
        <w:trPr>
          <w:jc w:val="center"/>
        </w:trPr>
        <w:tc>
          <w:tcPr>
            <w:tcW w:w="1959" w:type="dxa"/>
            <w:tcBorders>
              <w:top w:val="nil"/>
              <w:left w:val="single" w:sz="4" w:space="0" w:color="auto"/>
              <w:bottom w:val="single" w:sz="4" w:space="0" w:color="auto"/>
              <w:right w:val="single" w:sz="4" w:space="0" w:color="auto"/>
            </w:tcBorders>
          </w:tcPr>
          <w:p w14:paraId="266B341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BA9F63"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817FEC"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E152407" w14:textId="77777777" w:rsidR="00C202B5" w:rsidRPr="001141C9" w:rsidRDefault="00C202B5" w:rsidP="00F47FCA">
            <w:pPr>
              <w:pStyle w:val="TAC"/>
              <w:keepNext w:val="0"/>
              <w:keepLines w:val="0"/>
              <w:widowControl w:val="0"/>
              <w:rPr>
                <w:rFonts w:ascii="Calibri" w:hAnsi="Calibri"/>
                <w:sz w:val="21"/>
                <w:lang w:eastAsia="zh-CN"/>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5C13E939" w14:textId="77777777" w:rsidR="00C202B5" w:rsidRPr="001141C9" w:rsidRDefault="00C202B5" w:rsidP="00F47FCA">
            <w:pPr>
              <w:pStyle w:val="TAC"/>
              <w:keepNext w:val="0"/>
              <w:keepLines w:val="0"/>
              <w:widowControl w:val="0"/>
              <w:rPr>
                <w:lang w:eastAsia="zh-CN"/>
              </w:rPr>
            </w:pPr>
          </w:p>
        </w:tc>
      </w:tr>
      <w:tr w:rsidR="00C202B5" w:rsidRPr="001141C9" w14:paraId="58A3D40B" w14:textId="77777777" w:rsidTr="00F47FCA">
        <w:trPr>
          <w:jc w:val="center"/>
        </w:trPr>
        <w:tc>
          <w:tcPr>
            <w:tcW w:w="1959" w:type="dxa"/>
            <w:tcBorders>
              <w:top w:val="single" w:sz="4" w:space="0" w:color="auto"/>
              <w:left w:val="single" w:sz="4" w:space="0" w:color="auto"/>
              <w:bottom w:val="nil"/>
              <w:right w:val="single" w:sz="4" w:space="0" w:color="auto"/>
            </w:tcBorders>
          </w:tcPr>
          <w:p w14:paraId="757FC4DB" w14:textId="77777777" w:rsidR="00C202B5" w:rsidRPr="001141C9" w:rsidRDefault="00C202B5" w:rsidP="00F47FCA">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41AFF115" w14:textId="77777777" w:rsidR="00C202B5" w:rsidRPr="001141C9" w:rsidRDefault="00C202B5" w:rsidP="00F47FCA">
            <w:pPr>
              <w:pStyle w:val="TAC"/>
              <w:keepNext w:val="0"/>
              <w:keepLines w:val="0"/>
              <w:widowControl w:val="0"/>
              <w:rPr>
                <w:lang w:eastAsia="zh-CN"/>
              </w:rPr>
            </w:pPr>
            <w:r w:rsidRPr="001141C9">
              <w:rPr>
                <w:lang w:eastAsia="zh-CN"/>
              </w:rPr>
              <w:t>n77</w:t>
            </w:r>
            <w:r w:rsidRPr="001141C9">
              <w:rPr>
                <w:vertAlign w:val="superscript"/>
                <w:lang w:eastAsia="zh-CN"/>
              </w:rPr>
              <w:t>5,6</w:t>
            </w:r>
          </w:p>
          <w:p w14:paraId="15C09636" w14:textId="77777777" w:rsidR="00C202B5" w:rsidRPr="001141C9" w:rsidRDefault="00C202B5" w:rsidP="00F47FCA">
            <w:pPr>
              <w:pStyle w:val="TAC"/>
              <w:keepNext w:val="0"/>
              <w:keepLines w:val="0"/>
              <w:widowControl w:val="0"/>
            </w:pPr>
            <w:r w:rsidRPr="001141C9">
              <w:t>CA_n2A-n30A</w:t>
            </w:r>
          </w:p>
          <w:p w14:paraId="184F5875" w14:textId="77777777" w:rsidR="00C202B5" w:rsidRPr="001141C9" w:rsidRDefault="00C202B5" w:rsidP="00F47FCA">
            <w:pPr>
              <w:pStyle w:val="TAC"/>
              <w:keepNext w:val="0"/>
              <w:keepLines w:val="0"/>
              <w:widowControl w:val="0"/>
            </w:pPr>
            <w:r w:rsidRPr="001141C9">
              <w:t>CA_n2A-n77A</w:t>
            </w:r>
            <w:r w:rsidRPr="001141C9">
              <w:rPr>
                <w:vertAlign w:val="superscript"/>
                <w:lang w:eastAsia="zh-CN"/>
              </w:rPr>
              <w:t>5</w:t>
            </w:r>
          </w:p>
          <w:p w14:paraId="370134E1" w14:textId="77777777" w:rsidR="00C202B5" w:rsidRPr="001141C9" w:rsidRDefault="00C202B5" w:rsidP="00F47FCA">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56744E" w14:textId="77777777" w:rsidR="00C202B5" w:rsidRPr="001141C9" w:rsidRDefault="00C202B5" w:rsidP="00F47FCA">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B8A2A3"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D4419F0" w14:textId="77777777" w:rsidR="00C202B5" w:rsidRPr="001141C9" w:rsidRDefault="00C202B5" w:rsidP="00F47FCA">
            <w:pPr>
              <w:pStyle w:val="TAC"/>
              <w:keepNext w:val="0"/>
              <w:keepLines w:val="0"/>
              <w:widowControl w:val="0"/>
            </w:pPr>
            <w:r w:rsidRPr="001141C9">
              <w:t>0</w:t>
            </w:r>
          </w:p>
        </w:tc>
      </w:tr>
      <w:tr w:rsidR="00C202B5" w:rsidRPr="001141C9" w14:paraId="30EBE9BB" w14:textId="77777777" w:rsidTr="00F47FCA">
        <w:trPr>
          <w:jc w:val="center"/>
        </w:trPr>
        <w:tc>
          <w:tcPr>
            <w:tcW w:w="1959" w:type="dxa"/>
            <w:tcBorders>
              <w:top w:val="nil"/>
              <w:left w:val="single" w:sz="4" w:space="0" w:color="auto"/>
              <w:bottom w:val="nil"/>
              <w:right w:val="single" w:sz="4" w:space="0" w:color="auto"/>
            </w:tcBorders>
          </w:tcPr>
          <w:p w14:paraId="200A8B4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F8D0D9C"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500112" w14:textId="77777777" w:rsidR="00C202B5" w:rsidRPr="001141C9" w:rsidRDefault="00C202B5" w:rsidP="00F47FCA">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54602DB"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9E85405" w14:textId="77777777" w:rsidR="00C202B5" w:rsidRPr="001141C9" w:rsidRDefault="00C202B5" w:rsidP="00F47FCA">
            <w:pPr>
              <w:pStyle w:val="TAC"/>
              <w:keepNext w:val="0"/>
              <w:keepLines w:val="0"/>
              <w:widowControl w:val="0"/>
              <w:rPr>
                <w:lang w:eastAsia="zh-CN"/>
              </w:rPr>
            </w:pPr>
          </w:p>
        </w:tc>
      </w:tr>
      <w:tr w:rsidR="00C202B5" w:rsidRPr="001141C9" w14:paraId="525CAC81" w14:textId="77777777" w:rsidTr="00F47FCA">
        <w:trPr>
          <w:jc w:val="center"/>
        </w:trPr>
        <w:tc>
          <w:tcPr>
            <w:tcW w:w="1959" w:type="dxa"/>
            <w:tcBorders>
              <w:top w:val="nil"/>
              <w:left w:val="single" w:sz="4" w:space="0" w:color="auto"/>
              <w:bottom w:val="nil"/>
              <w:right w:val="single" w:sz="4" w:space="0" w:color="auto"/>
            </w:tcBorders>
          </w:tcPr>
          <w:p w14:paraId="6572815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4D8378C"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D7F35E" w14:textId="77777777" w:rsidR="00C202B5" w:rsidRPr="001141C9" w:rsidRDefault="00C202B5" w:rsidP="00F47FCA">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8A01A36"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11A8B3E" w14:textId="77777777" w:rsidR="00C202B5" w:rsidRPr="001141C9" w:rsidRDefault="00C202B5" w:rsidP="00F47FCA">
            <w:pPr>
              <w:pStyle w:val="TAC"/>
              <w:keepNext w:val="0"/>
              <w:keepLines w:val="0"/>
              <w:widowControl w:val="0"/>
              <w:rPr>
                <w:lang w:eastAsia="zh-CN"/>
              </w:rPr>
            </w:pPr>
          </w:p>
        </w:tc>
      </w:tr>
      <w:tr w:rsidR="00C202B5" w:rsidRPr="001141C9" w14:paraId="1ECF1F2C" w14:textId="77777777" w:rsidTr="00F47FCA">
        <w:trPr>
          <w:jc w:val="center"/>
        </w:trPr>
        <w:tc>
          <w:tcPr>
            <w:tcW w:w="1959" w:type="dxa"/>
            <w:tcBorders>
              <w:top w:val="nil"/>
              <w:left w:val="single" w:sz="4" w:space="0" w:color="auto"/>
              <w:bottom w:val="single" w:sz="4" w:space="0" w:color="auto"/>
              <w:right w:val="single" w:sz="4" w:space="0" w:color="auto"/>
            </w:tcBorders>
          </w:tcPr>
          <w:p w14:paraId="4852A8A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1DF08E"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A24D27" w14:textId="77777777" w:rsidR="00C202B5" w:rsidRPr="001141C9" w:rsidRDefault="00C202B5" w:rsidP="00F47FCA">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76BBA5"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C0960B0" w14:textId="77777777" w:rsidR="00C202B5" w:rsidRPr="001141C9" w:rsidRDefault="00C202B5" w:rsidP="00F47FCA">
            <w:pPr>
              <w:pStyle w:val="TAC"/>
              <w:keepNext w:val="0"/>
              <w:keepLines w:val="0"/>
              <w:widowControl w:val="0"/>
              <w:rPr>
                <w:lang w:eastAsia="zh-CN"/>
              </w:rPr>
            </w:pPr>
          </w:p>
        </w:tc>
      </w:tr>
      <w:tr w:rsidR="00C202B5" w:rsidRPr="001141C9" w14:paraId="062A9514" w14:textId="77777777" w:rsidTr="00F47FCA">
        <w:trPr>
          <w:jc w:val="center"/>
        </w:trPr>
        <w:tc>
          <w:tcPr>
            <w:tcW w:w="1959" w:type="dxa"/>
            <w:tcBorders>
              <w:top w:val="single" w:sz="4" w:space="0" w:color="auto"/>
              <w:left w:val="single" w:sz="4" w:space="0" w:color="auto"/>
              <w:bottom w:val="nil"/>
              <w:right w:val="single" w:sz="4" w:space="0" w:color="auto"/>
            </w:tcBorders>
          </w:tcPr>
          <w:p w14:paraId="0AEBAFA8" w14:textId="77777777" w:rsidR="00C202B5" w:rsidRPr="001141C9" w:rsidRDefault="00C202B5" w:rsidP="00F47FCA">
            <w:pPr>
              <w:pStyle w:val="TAC"/>
              <w:keepNext w:val="0"/>
              <w:keepLines w:val="0"/>
              <w:widowControl w:val="0"/>
            </w:pPr>
            <w:r w:rsidRPr="001141C9">
              <w:lastRenderedPageBreak/>
              <w:t>CA_n2(2A)-n29A-n30A-n77A</w:t>
            </w:r>
          </w:p>
        </w:tc>
        <w:tc>
          <w:tcPr>
            <w:tcW w:w="2036" w:type="dxa"/>
            <w:tcBorders>
              <w:top w:val="single" w:sz="4" w:space="0" w:color="auto"/>
              <w:left w:val="single" w:sz="4" w:space="0" w:color="auto"/>
              <w:bottom w:val="nil"/>
              <w:right w:val="single" w:sz="4" w:space="0" w:color="auto"/>
            </w:tcBorders>
          </w:tcPr>
          <w:p w14:paraId="0EBE7D40" w14:textId="77777777" w:rsidR="00C202B5" w:rsidRPr="001141C9" w:rsidRDefault="00C202B5" w:rsidP="00F47FCA">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CD7C316" w14:textId="77777777" w:rsidR="00C202B5" w:rsidRPr="001141C9" w:rsidRDefault="00C202B5" w:rsidP="00F47FCA">
            <w:pPr>
              <w:pStyle w:val="TAC"/>
              <w:keepNext w:val="0"/>
              <w:keepLines w:val="0"/>
              <w:widowControl w:val="0"/>
            </w:pPr>
            <w:r w:rsidRPr="001141C9">
              <w:t>CA_n2A-n30A</w:t>
            </w:r>
          </w:p>
          <w:p w14:paraId="3C63FDBB" w14:textId="77777777" w:rsidR="00C202B5" w:rsidRPr="001141C9" w:rsidRDefault="00C202B5" w:rsidP="00F47FCA">
            <w:pPr>
              <w:pStyle w:val="TAC"/>
              <w:keepNext w:val="0"/>
              <w:keepLines w:val="0"/>
              <w:widowControl w:val="0"/>
            </w:pPr>
            <w:r w:rsidRPr="001141C9">
              <w:t>CA_n2A-n77A</w:t>
            </w:r>
            <w:r w:rsidRPr="001141C9">
              <w:rPr>
                <w:vertAlign w:val="superscript"/>
                <w:lang w:eastAsia="zh-CN"/>
              </w:rPr>
              <w:t>5</w:t>
            </w:r>
          </w:p>
          <w:p w14:paraId="6309C77F" w14:textId="77777777" w:rsidR="00C202B5" w:rsidRPr="001141C9" w:rsidRDefault="00C202B5" w:rsidP="00F47FCA">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3747CE" w14:textId="77777777" w:rsidR="00C202B5" w:rsidRPr="001141C9" w:rsidRDefault="00C202B5" w:rsidP="00F47FCA">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CA5632" w14:textId="77777777" w:rsidR="00C202B5" w:rsidRPr="001141C9" w:rsidRDefault="00C202B5" w:rsidP="00F47FCA">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75598404" w14:textId="77777777" w:rsidR="00C202B5" w:rsidRPr="001141C9" w:rsidRDefault="00C202B5" w:rsidP="00F47FCA">
            <w:pPr>
              <w:pStyle w:val="TAC"/>
              <w:keepNext w:val="0"/>
              <w:keepLines w:val="0"/>
              <w:widowControl w:val="0"/>
            </w:pPr>
            <w:r w:rsidRPr="001141C9">
              <w:t>0</w:t>
            </w:r>
          </w:p>
        </w:tc>
      </w:tr>
      <w:tr w:rsidR="00C202B5" w:rsidRPr="001141C9" w14:paraId="7B2E32C1" w14:textId="77777777" w:rsidTr="00F47FCA">
        <w:trPr>
          <w:jc w:val="center"/>
        </w:trPr>
        <w:tc>
          <w:tcPr>
            <w:tcW w:w="1959" w:type="dxa"/>
            <w:tcBorders>
              <w:top w:val="nil"/>
              <w:left w:val="single" w:sz="4" w:space="0" w:color="auto"/>
              <w:bottom w:val="nil"/>
              <w:right w:val="single" w:sz="4" w:space="0" w:color="auto"/>
            </w:tcBorders>
          </w:tcPr>
          <w:p w14:paraId="2AA5CB0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56B80B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3517BC" w14:textId="77777777" w:rsidR="00C202B5" w:rsidRPr="001141C9" w:rsidRDefault="00C202B5" w:rsidP="00F47FCA">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7DC76CB" w14:textId="77777777" w:rsidR="00C202B5" w:rsidRPr="001141C9" w:rsidRDefault="00C202B5" w:rsidP="00F47FC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FC60803" w14:textId="77777777" w:rsidR="00C202B5" w:rsidRPr="001141C9" w:rsidRDefault="00C202B5" w:rsidP="00F47FCA">
            <w:pPr>
              <w:pStyle w:val="TAC"/>
              <w:keepNext w:val="0"/>
              <w:keepLines w:val="0"/>
              <w:widowControl w:val="0"/>
            </w:pPr>
          </w:p>
        </w:tc>
      </w:tr>
      <w:tr w:rsidR="00C202B5" w:rsidRPr="001141C9" w14:paraId="7B44A660" w14:textId="77777777" w:rsidTr="00F47FCA">
        <w:trPr>
          <w:jc w:val="center"/>
        </w:trPr>
        <w:tc>
          <w:tcPr>
            <w:tcW w:w="1959" w:type="dxa"/>
            <w:tcBorders>
              <w:top w:val="nil"/>
              <w:left w:val="single" w:sz="4" w:space="0" w:color="auto"/>
              <w:bottom w:val="nil"/>
              <w:right w:val="single" w:sz="4" w:space="0" w:color="auto"/>
            </w:tcBorders>
          </w:tcPr>
          <w:p w14:paraId="365E03E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FC7D2F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F5FE3D" w14:textId="77777777" w:rsidR="00C202B5" w:rsidRPr="001141C9" w:rsidRDefault="00C202B5" w:rsidP="00F47FCA">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B274B31" w14:textId="77777777" w:rsidR="00C202B5" w:rsidRPr="001141C9" w:rsidRDefault="00C202B5" w:rsidP="00F47FC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D7C7943" w14:textId="77777777" w:rsidR="00C202B5" w:rsidRPr="001141C9" w:rsidRDefault="00C202B5" w:rsidP="00F47FCA">
            <w:pPr>
              <w:pStyle w:val="TAC"/>
              <w:keepNext w:val="0"/>
              <w:keepLines w:val="0"/>
              <w:widowControl w:val="0"/>
            </w:pPr>
          </w:p>
        </w:tc>
      </w:tr>
      <w:tr w:rsidR="00C202B5" w:rsidRPr="001141C9" w14:paraId="29F594F7" w14:textId="77777777" w:rsidTr="00F47FCA">
        <w:trPr>
          <w:jc w:val="center"/>
        </w:trPr>
        <w:tc>
          <w:tcPr>
            <w:tcW w:w="1959" w:type="dxa"/>
            <w:tcBorders>
              <w:top w:val="nil"/>
              <w:left w:val="single" w:sz="4" w:space="0" w:color="auto"/>
              <w:bottom w:val="single" w:sz="4" w:space="0" w:color="auto"/>
              <w:right w:val="single" w:sz="4" w:space="0" w:color="auto"/>
            </w:tcBorders>
          </w:tcPr>
          <w:p w14:paraId="13AFA31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0F961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FF0005" w14:textId="77777777" w:rsidR="00C202B5" w:rsidRPr="001141C9" w:rsidRDefault="00C202B5" w:rsidP="00F47FCA">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B0BB12" w14:textId="77777777" w:rsidR="00C202B5" w:rsidRPr="001141C9" w:rsidRDefault="00C202B5" w:rsidP="00F47FCA">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059A1A" w14:textId="77777777" w:rsidR="00C202B5" w:rsidRPr="001141C9" w:rsidRDefault="00C202B5" w:rsidP="00F47FCA">
            <w:pPr>
              <w:pStyle w:val="TAC"/>
              <w:keepNext w:val="0"/>
              <w:keepLines w:val="0"/>
              <w:widowControl w:val="0"/>
            </w:pPr>
          </w:p>
        </w:tc>
      </w:tr>
      <w:tr w:rsidR="00C202B5" w:rsidRPr="001141C9" w14:paraId="6FB6115B" w14:textId="77777777" w:rsidTr="00F47FCA">
        <w:trPr>
          <w:jc w:val="center"/>
        </w:trPr>
        <w:tc>
          <w:tcPr>
            <w:tcW w:w="1959" w:type="dxa"/>
            <w:tcBorders>
              <w:top w:val="single" w:sz="4" w:space="0" w:color="auto"/>
              <w:left w:val="single" w:sz="4" w:space="0" w:color="auto"/>
              <w:bottom w:val="nil"/>
              <w:right w:val="single" w:sz="4" w:space="0" w:color="auto"/>
            </w:tcBorders>
          </w:tcPr>
          <w:p w14:paraId="4D608013" w14:textId="77777777" w:rsidR="00C202B5" w:rsidRPr="001141C9" w:rsidRDefault="00C202B5" w:rsidP="00F47FCA">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0A1E4986" w14:textId="77777777" w:rsidR="00C202B5" w:rsidRPr="001141C9" w:rsidRDefault="00C202B5" w:rsidP="00F47FCA">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6F74D61" w14:textId="77777777" w:rsidR="00C202B5" w:rsidRPr="001141C9" w:rsidRDefault="00C202B5" w:rsidP="00F47FCA">
            <w:pPr>
              <w:pStyle w:val="TAC"/>
              <w:keepNext w:val="0"/>
              <w:keepLines w:val="0"/>
              <w:widowControl w:val="0"/>
            </w:pPr>
            <w:r w:rsidRPr="001141C9">
              <w:t>CA_n2A-n30A</w:t>
            </w:r>
          </w:p>
          <w:p w14:paraId="186068D1" w14:textId="77777777" w:rsidR="00C202B5" w:rsidRPr="001141C9" w:rsidRDefault="00C202B5" w:rsidP="00F47FCA">
            <w:pPr>
              <w:pStyle w:val="TAC"/>
              <w:keepNext w:val="0"/>
              <w:keepLines w:val="0"/>
              <w:widowControl w:val="0"/>
              <w:rPr>
                <w:lang w:eastAsia="zh-CN"/>
              </w:rPr>
            </w:pPr>
            <w:r w:rsidRPr="001141C9">
              <w:t>CA_n2A-n77A</w:t>
            </w:r>
            <w:r w:rsidRPr="001141C9">
              <w:rPr>
                <w:vertAlign w:val="superscript"/>
                <w:lang w:eastAsia="zh-CN"/>
              </w:rPr>
              <w:t>5</w:t>
            </w:r>
          </w:p>
          <w:p w14:paraId="45A1E6F4" w14:textId="77777777" w:rsidR="00C202B5" w:rsidRPr="001141C9" w:rsidRDefault="00C202B5" w:rsidP="00F47FCA">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25EDFD" w14:textId="77777777" w:rsidR="00C202B5" w:rsidRPr="001141C9" w:rsidRDefault="00C202B5" w:rsidP="00F47FCA">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27EA77" w14:textId="77777777" w:rsidR="00C202B5" w:rsidRPr="001141C9" w:rsidRDefault="00C202B5" w:rsidP="00F47FCA">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F5A8BE8" w14:textId="77777777" w:rsidR="00C202B5" w:rsidRPr="001141C9" w:rsidRDefault="00C202B5" w:rsidP="00F47FCA">
            <w:pPr>
              <w:pStyle w:val="TAC"/>
              <w:keepNext w:val="0"/>
              <w:keepLines w:val="0"/>
              <w:widowControl w:val="0"/>
            </w:pPr>
            <w:r w:rsidRPr="001141C9">
              <w:t>0</w:t>
            </w:r>
          </w:p>
        </w:tc>
      </w:tr>
      <w:tr w:rsidR="00C202B5" w:rsidRPr="001141C9" w14:paraId="6C470F64" w14:textId="77777777" w:rsidTr="00F47FCA">
        <w:trPr>
          <w:jc w:val="center"/>
        </w:trPr>
        <w:tc>
          <w:tcPr>
            <w:tcW w:w="1959" w:type="dxa"/>
            <w:tcBorders>
              <w:top w:val="nil"/>
              <w:left w:val="single" w:sz="4" w:space="0" w:color="auto"/>
              <w:bottom w:val="nil"/>
              <w:right w:val="single" w:sz="4" w:space="0" w:color="auto"/>
            </w:tcBorders>
          </w:tcPr>
          <w:p w14:paraId="36C4B43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3435C7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3EB53E" w14:textId="77777777" w:rsidR="00C202B5" w:rsidRPr="001141C9" w:rsidRDefault="00C202B5" w:rsidP="00F47FCA">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2BBE2F8" w14:textId="77777777" w:rsidR="00C202B5" w:rsidRPr="001141C9" w:rsidRDefault="00C202B5" w:rsidP="00F47FC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CFEF698" w14:textId="77777777" w:rsidR="00C202B5" w:rsidRPr="001141C9" w:rsidRDefault="00C202B5" w:rsidP="00F47FCA">
            <w:pPr>
              <w:pStyle w:val="TAC"/>
              <w:keepNext w:val="0"/>
              <w:keepLines w:val="0"/>
              <w:widowControl w:val="0"/>
            </w:pPr>
          </w:p>
        </w:tc>
      </w:tr>
      <w:tr w:rsidR="00C202B5" w:rsidRPr="001141C9" w14:paraId="37C11296" w14:textId="77777777" w:rsidTr="00F47FCA">
        <w:trPr>
          <w:jc w:val="center"/>
        </w:trPr>
        <w:tc>
          <w:tcPr>
            <w:tcW w:w="1959" w:type="dxa"/>
            <w:tcBorders>
              <w:top w:val="nil"/>
              <w:left w:val="single" w:sz="4" w:space="0" w:color="auto"/>
              <w:bottom w:val="nil"/>
              <w:right w:val="single" w:sz="4" w:space="0" w:color="auto"/>
            </w:tcBorders>
          </w:tcPr>
          <w:p w14:paraId="7D2657E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3080ED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2D3B2C" w14:textId="77777777" w:rsidR="00C202B5" w:rsidRPr="001141C9" w:rsidRDefault="00C202B5" w:rsidP="00F47FCA">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D43D942" w14:textId="77777777" w:rsidR="00C202B5" w:rsidRPr="001141C9" w:rsidRDefault="00C202B5" w:rsidP="00F47FC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EF27D62" w14:textId="77777777" w:rsidR="00C202B5" w:rsidRPr="001141C9" w:rsidRDefault="00C202B5" w:rsidP="00F47FCA">
            <w:pPr>
              <w:pStyle w:val="TAC"/>
              <w:keepNext w:val="0"/>
              <w:keepLines w:val="0"/>
              <w:widowControl w:val="0"/>
            </w:pPr>
          </w:p>
        </w:tc>
      </w:tr>
      <w:tr w:rsidR="00C202B5" w:rsidRPr="001141C9" w14:paraId="1367F170" w14:textId="77777777" w:rsidTr="00F47FCA">
        <w:trPr>
          <w:jc w:val="center"/>
        </w:trPr>
        <w:tc>
          <w:tcPr>
            <w:tcW w:w="1959" w:type="dxa"/>
            <w:tcBorders>
              <w:top w:val="nil"/>
              <w:left w:val="single" w:sz="4" w:space="0" w:color="auto"/>
              <w:bottom w:val="single" w:sz="4" w:space="0" w:color="auto"/>
              <w:right w:val="single" w:sz="4" w:space="0" w:color="auto"/>
            </w:tcBorders>
          </w:tcPr>
          <w:p w14:paraId="04F2D33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9EC7B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5FA6CB" w14:textId="77777777" w:rsidR="00C202B5" w:rsidRPr="001141C9" w:rsidRDefault="00C202B5" w:rsidP="00F47FCA">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8E9D54" w14:textId="77777777" w:rsidR="00C202B5" w:rsidRPr="001141C9" w:rsidRDefault="00C202B5" w:rsidP="00F47FCA">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7A366259" w14:textId="77777777" w:rsidR="00C202B5" w:rsidRPr="001141C9" w:rsidRDefault="00C202B5" w:rsidP="00F47FCA">
            <w:pPr>
              <w:pStyle w:val="TAC"/>
              <w:keepNext w:val="0"/>
              <w:keepLines w:val="0"/>
              <w:widowControl w:val="0"/>
            </w:pPr>
          </w:p>
        </w:tc>
      </w:tr>
      <w:tr w:rsidR="00C202B5" w:rsidRPr="001141C9" w14:paraId="0ADFD7F1" w14:textId="77777777" w:rsidTr="00F47FCA">
        <w:trPr>
          <w:jc w:val="center"/>
        </w:trPr>
        <w:tc>
          <w:tcPr>
            <w:tcW w:w="1959" w:type="dxa"/>
            <w:tcBorders>
              <w:top w:val="single" w:sz="4" w:space="0" w:color="auto"/>
              <w:left w:val="single" w:sz="4" w:space="0" w:color="auto"/>
              <w:bottom w:val="nil"/>
              <w:right w:val="single" w:sz="4" w:space="0" w:color="auto"/>
            </w:tcBorders>
          </w:tcPr>
          <w:p w14:paraId="15A61382" w14:textId="77777777" w:rsidR="00C202B5" w:rsidRPr="001141C9" w:rsidRDefault="00C202B5" w:rsidP="00F47FCA">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1F471016" w14:textId="77777777" w:rsidR="00C202B5" w:rsidRPr="001141C9" w:rsidRDefault="00C202B5" w:rsidP="00F47FCA">
            <w:pPr>
              <w:pStyle w:val="TAC"/>
              <w:keepNext w:val="0"/>
              <w:keepLines w:val="0"/>
              <w:widowControl w:val="0"/>
            </w:pPr>
            <w:r w:rsidRPr="00DD4870">
              <w:rPr>
                <w:lang w:val="en-US"/>
              </w:rPr>
              <w:t>n77</w:t>
            </w:r>
            <w:r w:rsidRPr="00DD4870">
              <w:rPr>
                <w:vertAlign w:val="superscript"/>
                <w:lang w:eastAsia="zh-CN"/>
              </w:rPr>
              <w:t>5,6</w:t>
            </w:r>
          </w:p>
          <w:p w14:paraId="0440D5C4" w14:textId="77777777" w:rsidR="00C202B5" w:rsidRPr="001141C9" w:rsidRDefault="00C202B5" w:rsidP="00F47FCA">
            <w:pPr>
              <w:pStyle w:val="TAC"/>
              <w:keepNext w:val="0"/>
              <w:keepLines w:val="0"/>
              <w:widowControl w:val="0"/>
            </w:pPr>
            <w:r w:rsidRPr="001141C9">
              <w:t>CA_n2A-n30A</w:t>
            </w:r>
          </w:p>
          <w:p w14:paraId="46557567" w14:textId="77777777" w:rsidR="00C202B5" w:rsidRPr="001141C9" w:rsidRDefault="00C202B5" w:rsidP="00F47FCA">
            <w:pPr>
              <w:pStyle w:val="TAC"/>
              <w:keepNext w:val="0"/>
              <w:keepLines w:val="0"/>
              <w:widowControl w:val="0"/>
            </w:pPr>
            <w:r w:rsidRPr="001141C9">
              <w:t>CA_n2A-n77A</w:t>
            </w:r>
            <w:r w:rsidRPr="001141C9">
              <w:rPr>
                <w:vertAlign w:val="superscript"/>
                <w:lang w:eastAsia="zh-CN"/>
              </w:rPr>
              <w:t>5</w:t>
            </w:r>
          </w:p>
          <w:p w14:paraId="5785C8E8" w14:textId="77777777" w:rsidR="00C202B5" w:rsidRPr="001141C9" w:rsidRDefault="00C202B5" w:rsidP="00F47FCA">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7959FA" w14:textId="77777777" w:rsidR="00C202B5" w:rsidRPr="001141C9" w:rsidRDefault="00C202B5" w:rsidP="00F47FCA">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7DA2AA" w14:textId="77777777" w:rsidR="00C202B5" w:rsidRPr="001141C9" w:rsidRDefault="00C202B5" w:rsidP="00F47FCA">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22D61B3E" w14:textId="77777777" w:rsidR="00C202B5" w:rsidRPr="001141C9" w:rsidRDefault="00C202B5" w:rsidP="00F47FCA">
            <w:pPr>
              <w:pStyle w:val="TAC"/>
              <w:keepNext w:val="0"/>
              <w:keepLines w:val="0"/>
              <w:widowControl w:val="0"/>
            </w:pPr>
            <w:r w:rsidRPr="001141C9">
              <w:t>0</w:t>
            </w:r>
          </w:p>
        </w:tc>
      </w:tr>
      <w:tr w:rsidR="00C202B5" w:rsidRPr="001141C9" w14:paraId="21A077BB" w14:textId="77777777" w:rsidTr="00F47FCA">
        <w:trPr>
          <w:jc w:val="center"/>
        </w:trPr>
        <w:tc>
          <w:tcPr>
            <w:tcW w:w="1959" w:type="dxa"/>
            <w:tcBorders>
              <w:top w:val="nil"/>
              <w:left w:val="single" w:sz="4" w:space="0" w:color="auto"/>
              <w:bottom w:val="nil"/>
              <w:right w:val="single" w:sz="4" w:space="0" w:color="auto"/>
            </w:tcBorders>
          </w:tcPr>
          <w:p w14:paraId="486BF7C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10DE5E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39FA34" w14:textId="77777777" w:rsidR="00C202B5" w:rsidRPr="001141C9" w:rsidRDefault="00C202B5" w:rsidP="00F47FCA">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4407FB8" w14:textId="77777777" w:rsidR="00C202B5" w:rsidRPr="001141C9" w:rsidRDefault="00C202B5" w:rsidP="00F47FC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970A616" w14:textId="77777777" w:rsidR="00C202B5" w:rsidRPr="001141C9" w:rsidRDefault="00C202B5" w:rsidP="00F47FCA">
            <w:pPr>
              <w:pStyle w:val="TAC"/>
              <w:keepNext w:val="0"/>
              <w:keepLines w:val="0"/>
              <w:widowControl w:val="0"/>
            </w:pPr>
          </w:p>
        </w:tc>
      </w:tr>
      <w:tr w:rsidR="00C202B5" w:rsidRPr="001141C9" w14:paraId="3C7E4FF3" w14:textId="77777777" w:rsidTr="00F47FCA">
        <w:trPr>
          <w:jc w:val="center"/>
        </w:trPr>
        <w:tc>
          <w:tcPr>
            <w:tcW w:w="1959" w:type="dxa"/>
            <w:tcBorders>
              <w:top w:val="nil"/>
              <w:left w:val="single" w:sz="4" w:space="0" w:color="auto"/>
              <w:bottom w:val="nil"/>
              <w:right w:val="single" w:sz="4" w:space="0" w:color="auto"/>
            </w:tcBorders>
          </w:tcPr>
          <w:p w14:paraId="241DFD5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D8C426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DD314D" w14:textId="77777777" w:rsidR="00C202B5" w:rsidRPr="001141C9" w:rsidRDefault="00C202B5" w:rsidP="00F47FCA">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8B951C7" w14:textId="77777777" w:rsidR="00C202B5" w:rsidRPr="001141C9" w:rsidRDefault="00C202B5" w:rsidP="00F47FC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8833468" w14:textId="77777777" w:rsidR="00C202B5" w:rsidRPr="001141C9" w:rsidRDefault="00C202B5" w:rsidP="00F47FCA">
            <w:pPr>
              <w:pStyle w:val="TAC"/>
              <w:keepNext w:val="0"/>
              <w:keepLines w:val="0"/>
              <w:widowControl w:val="0"/>
            </w:pPr>
          </w:p>
        </w:tc>
      </w:tr>
      <w:tr w:rsidR="00C202B5" w:rsidRPr="001141C9" w14:paraId="3D05E4F7" w14:textId="77777777" w:rsidTr="00F47FCA">
        <w:trPr>
          <w:jc w:val="center"/>
        </w:trPr>
        <w:tc>
          <w:tcPr>
            <w:tcW w:w="1959" w:type="dxa"/>
            <w:tcBorders>
              <w:top w:val="nil"/>
              <w:left w:val="single" w:sz="4" w:space="0" w:color="auto"/>
              <w:bottom w:val="single" w:sz="4" w:space="0" w:color="auto"/>
              <w:right w:val="single" w:sz="4" w:space="0" w:color="auto"/>
            </w:tcBorders>
          </w:tcPr>
          <w:p w14:paraId="54CDF2C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E7531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6ABBC4" w14:textId="77777777" w:rsidR="00C202B5" w:rsidRPr="001141C9" w:rsidRDefault="00C202B5" w:rsidP="00F47FCA">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B25380" w14:textId="77777777" w:rsidR="00C202B5" w:rsidRPr="001141C9" w:rsidRDefault="00C202B5" w:rsidP="00F47FCA">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7D3A34BB" w14:textId="77777777" w:rsidR="00C202B5" w:rsidRPr="001141C9" w:rsidRDefault="00C202B5" w:rsidP="00F47FCA">
            <w:pPr>
              <w:pStyle w:val="TAC"/>
              <w:keepNext w:val="0"/>
              <w:keepLines w:val="0"/>
              <w:widowControl w:val="0"/>
            </w:pPr>
          </w:p>
        </w:tc>
      </w:tr>
      <w:tr w:rsidR="00C202B5" w:rsidRPr="001141C9" w14:paraId="78431E8E" w14:textId="77777777" w:rsidTr="00F47FCA">
        <w:trPr>
          <w:jc w:val="center"/>
        </w:trPr>
        <w:tc>
          <w:tcPr>
            <w:tcW w:w="1959" w:type="dxa"/>
            <w:tcBorders>
              <w:top w:val="single" w:sz="4" w:space="0" w:color="auto"/>
              <w:left w:val="single" w:sz="4" w:space="0" w:color="auto"/>
              <w:bottom w:val="nil"/>
              <w:right w:val="single" w:sz="4" w:space="0" w:color="auto"/>
            </w:tcBorders>
          </w:tcPr>
          <w:p w14:paraId="262DBB76" w14:textId="77777777" w:rsidR="00C202B5" w:rsidRPr="001141C9" w:rsidRDefault="00C202B5" w:rsidP="00F47FCA">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437D6EA4" w14:textId="77777777" w:rsidR="00C202B5" w:rsidRPr="001141C9" w:rsidRDefault="00C202B5" w:rsidP="00F47FCA">
            <w:pPr>
              <w:pStyle w:val="TAC"/>
              <w:keepNext w:val="0"/>
              <w:keepLines w:val="0"/>
              <w:widowControl w:val="0"/>
              <w:rPr>
                <w:lang w:eastAsia="zh-CN"/>
              </w:rPr>
            </w:pPr>
            <w:r w:rsidRPr="001141C9">
              <w:rPr>
                <w:lang w:eastAsia="zh-CN"/>
              </w:rPr>
              <w:t>n77</w:t>
            </w:r>
            <w:r w:rsidRPr="001141C9">
              <w:rPr>
                <w:vertAlign w:val="superscript"/>
                <w:lang w:eastAsia="zh-CN"/>
              </w:rPr>
              <w:t>5,6</w:t>
            </w:r>
          </w:p>
          <w:p w14:paraId="3E0A5C13" w14:textId="77777777" w:rsidR="00C202B5" w:rsidRPr="001141C9" w:rsidRDefault="00C202B5" w:rsidP="00F47FCA">
            <w:pPr>
              <w:pStyle w:val="TAC"/>
              <w:keepNext w:val="0"/>
              <w:keepLines w:val="0"/>
              <w:widowControl w:val="0"/>
            </w:pPr>
            <w:r w:rsidRPr="001141C9">
              <w:t>CA_n2A-n66A</w:t>
            </w:r>
          </w:p>
          <w:p w14:paraId="2E7B1E38" w14:textId="77777777" w:rsidR="00C202B5" w:rsidRPr="001141C9" w:rsidRDefault="00C202B5" w:rsidP="00F47FCA">
            <w:pPr>
              <w:pStyle w:val="TAC"/>
              <w:keepNext w:val="0"/>
              <w:keepLines w:val="0"/>
              <w:widowControl w:val="0"/>
            </w:pPr>
            <w:r w:rsidRPr="001141C9">
              <w:t>CA_n2A-n77A</w:t>
            </w:r>
            <w:r w:rsidRPr="001141C9">
              <w:rPr>
                <w:vertAlign w:val="superscript"/>
                <w:lang w:eastAsia="zh-CN"/>
              </w:rPr>
              <w:t>5</w:t>
            </w:r>
          </w:p>
          <w:p w14:paraId="4443119A" w14:textId="77777777" w:rsidR="00C202B5" w:rsidRPr="001141C9" w:rsidRDefault="00C202B5" w:rsidP="00F47FCA">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0710D1" w14:textId="77777777" w:rsidR="00C202B5" w:rsidRPr="001141C9" w:rsidRDefault="00C202B5" w:rsidP="00F47FCA">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1D13E5"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490F63B" w14:textId="77777777" w:rsidR="00C202B5" w:rsidRPr="001141C9" w:rsidRDefault="00C202B5" w:rsidP="00F47FCA">
            <w:pPr>
              <w:pStyle w:val="TAC"/>
              <w:keepNext w:val="0"/>
              <w:keepLines w:val="0"/>
              <w:widowControl w:val="0"/>
            </w:pPr>
            <w:r w:rsidRPr="001141C9">
              <w:t>0</w:t>
            </w:r>
          </w:p>
        </w:tc>
      </w:tr>
      <w:tr w:rsidR="00C202B5" w:rsidRPr="001141C9" w14:paraId="01B6AB5F" w14:textId="77777777" w:rsidTr="00F47FCA">
        <w:trPr>
          <w:jc w:val="center"/>
        </w:trPr>
        <w:tc>
          <w:tcPr>
            <w:tcW w:w="1959" w:type="dxa"/>
            <w:tcBorders>
              <w:top w:val="nil"/>
              <w:left w:val="single" w:sz="4" w:space="0" w:color="auto"/>
              <w:bottom w:val="nil"/>
              <w:right w:val="single" w:sz="4" w:space="0" w:color="auto"/>
            </w:tcBorders>
          </w:tcPr>
          <w:p w14:paraId="41F827C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81B7A79"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366B19" w14:textId="77777777" w:rsidR="00C202B5" w:rsidRPr="001141C9" w:rsidRDefault="00C202B5" w:rsidP="00F47FCA">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FB74A38"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5A6F94C" w14:textId="77777777" w:rsidR="00C202B5" w:rsidRPr="001141C9" w:rsidRDefault="00C202B5" w:rsidP="00F47FCA">
            <w:pPr>
              <w:pStyle w:val="TAC"/>
              <w:keepNext w:val="0"/>
              <w:keepLines w:val="0"/>
              <w:widowControl w:val="0"/>
              <w:rPr>
                <w:lang w:eastAsia="zh-CN"/>
              </w:rPr>
            </w:pPr>
          </w:p>
        </w:tc>
      </w:tr>
      <w:tr w:rsidR="00C202B5" w:rsidRPr="001141C9" w14:paraId="4AF54695" w14:textId="77777777" w:rsidTr="00F47FCA">
        <w:trPr>
          <w:jc w:val="center"/>
        </w:trPr>
        <w:tc>
          <w:tcPr>
            <w:tcW w:w="1959" w:type="dxa"/>
            <w:tcBorders>
              <w:top w:val="nil"/>
              <w:left w:val="single" w:sz="4" w:space="0" w:color="auto"/>
              <w:bottom w:val="nil"/>
              <w:right w:val="single" w:sz="4" w:space="0" w:color="auto"/>
            </w:tcBorders>
          </w:tcPr>
          <w:p w14:paraId="57D913B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DD5E970"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6940A2" w14:textId="77777777" w:rsidR="00C202B5" w:rsidRPr="001141C9" w:rsidRDefault="00C202B5" w:rsidP="00F47FCA">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E1639D"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3B752EE" w14:textId="77777777" w:rsidR="00C202B5" w:rsidRPr="001141C9" w:rsidRDefault="00C202B5" w:rsidP="00F47FCA">
            <w:pPr>
              <w:pStyle w:val="TAC"/>
              <w:keepNext w:val="0"/>
              <w:keepLines w:val="0"/>
              <w:widowControl w:val="0"/>
              <w:rPr>
                <w:lang w:eastAsia="zh-CN"/>
              </w:rPr>
            </w:pPr>
          </w:p>
        </w:tc>
      </w:tr>
      <w:tr w:rsidR="00C202B5" w:rsidRPr="001141C9" w14:paraId="520DEDDC" w14:textId="77777777" w:rsidTr="00F47FCA">
        <w:trPr>
          <w:jc w:val="center"/>
        </w:trPr>
        <w:tc>
          <w:tcPr>
            <w:tcW w:w="1959" w:type="dxa"/>
            <w:tcBorders>
              <w:top w:val="nil"/>
              <w:left w:val="single" w:sz="4" w:space="0" w:color="auto"/>
              <w:bottom w:val="single" w:sz="4" w:space="0" w:color="auto"/>
              <w:right w:val="single" w:sz="4" w:space="0" w:color="auto"/>
            </w:tcBorders>
          </w:tcPr>
          <w:p w14:paraId="3EA19EF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5C4597"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E6A638" w14:textId="77777777" w:rsidR="00C202B5" w:rsidRPr="001141C9" w:rsidRDefault="00C202B5" w:rsidP="00F47FCA">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838F8F"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C2712EE" w14:textId="77777777" w:rsidR="00C202B5" w:rsidRPr="001141C9" w:rsidRDefault="00C202B5" w:rsidP="00F47FCA">
            <w:pPr>
              <w:pStyle w:val="TAC"/>
              <w:keepNext w:val="0"/>
              <w:keepLines w:val="0"/>
              <w:widowControl w:val="0"/>
              <w:rPr>
                <w:lang w:eastAsia="zh-CN"/>
              </w:rPr>
            </w:pPr>
          </w:p>
        </w:tc>
      </w:tr>
      <w:tr w:rsidR="00C202B5" w:rsidRPr="001141C9" w14:paraId="1D4FB3AE" w14:textId="77777777" w:rsidTr="00F47FCA">
        <w:trPr>
          <w:jc w:val="center"/>
        </w:trPr>
        <w:tc>
          <w:tcPr>
            <w:tcW w:w="1959" w:type="dxa"/>
            <w:tcBorders>
              <w:top w:val="single" w:sz="4" w:space="0" w:color="auto"/>
              <w:left w:val="single" w:sz="4" w:space="0" w:color="auto"/>
              <w:bottom w:val="nil"/>
              <w:right w:val="single" w:sz="4" w:space="0" w:color="auto"/>
            </w:tcBorders>
          </w:tcPr>
          <w:p w14:paraId="7B6AE0A2" w14:textId="77777777" w:rsidR="00C202B5" w:rsidRPr="001141C9" w:rsidRDefault="00C202B5" w:rsidP="00F47FCA">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4E38A1F5" w14:textId="77777777" w:rsidR="00C202B5" w:rsidRPr="001141C9" w:rsidRDefault="00C202B5" w:rsidP="00F47FCA">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DAA1EA0" w14:textId="77777777" w:rsidR="00C202B5" w:rsidRPr="001141C9" w:rsidRDefault="00C202B5" w:rsidP="00F47FCA">
            <w:pPr>
              <w:pStyle w:val="TAC"/>
              <w:keepNext w:val="0"/>
              <w:keepLines w:val="0"/>
              <w:widowControl w:val="0"/>
            </w:pPr>
            <w:r w:rsidRPr="001141C9">
              <w:t>CA_n2A-n66A</w:t>
            </w:r>
          </w:p>
          <w:p w14:paraId="3265CC2C" w14:textId="77777777" w:rsidR="00C202B5" w:rsidRPr="001141C9" w:rsidRDefault="00C202B5" w:rsidP="00F47FCA">
            <w:pPr>
              <w:pStyle w:val="TAC"/>
              <w:keepNext w:val="0"/>
              <w:keepLines w:val="0"/>
              <w:widowControl w:val="0"/>
            </w:pPr>
            <w:r w:rsidRPr="001141C9">
              <w:t>CA_n2A-n77A</w:t>
            </w:r>
            <w:r w:rsidRPr="001141C9">
              <w:rPr>
                <w:vertAlign w:val="superscript"/>
                <w:lang w:eastAsia="zh-CN"/>
              </w:rPr>
              <w:t>5</w:t>
            </w:r>
          </w:p>
          <w:p w14:paraId="06568B21" w14:textId="77777777" w:rsidR="00C202B5" w:rsidRPr="001141C9" w:rsidRDefault="00C202B5" w:rsidP="00F47FC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242DFB" w14:textId="77777777" w:rsidR="00C202B5" w:rsidRPr="001141C9" w:rsidRDefault="00C202B5" w:rsidP="00F47FCA">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04CA7B" w14:textId="77777777" w:rsidR="00C202B5" w:rsidRPr="001141C9" w:rsidRDefault="00C202B5" w:rsidP="00F47FCA">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66D8916B" w14:textId="77777777" w:rsidR="00C202B5" w:rsidRPr="001141C9" w:rsidRDefault="00C202B5" w:rsidP="00F47FCA">
            <w:pPr>
              <w:pStyle w:val="TAC"/>
              <w:keepNext w:val="0"/>
              <w:keepLines w:val="0"/>
              <w:widowControl w:val="0"/>
              <w:rPr>
                <w:lang w:eastAsia="zh-CN"/>
              </w:rPr>
            </w:pPr>
            <w:r w:rsidRPr="001141C9">
              <w:t>0</w:t>
            </w:r>
          </w:p>
        </w:tc>
      </w:tr>
      <w:tr w:rsidR="00C202B5" w:rsidRPr="001141C9" w14:paraId="25D23B29" w14:textId="77777777" w:rsidTr="00F47FCA">
        <w:trPr>
          <w:jc w:val="center"/>
        </w:trPr>
        <w:tc>
          <w:tcPr>
            <w:tcW w:w="1959" w:type="dxa"/>
            <w:tcBorders>
              <w:top w:val="nil"/>
              <w:left w:val="single" w:sz="4" w:space="0" w:color="auto"/>
              <w:bottom w:val="nil"/>
              <w:right w:val="single" w:sz="4" w:space="0" w:color="auto"/>
            </w:tcBorders>
          </w:tcPr>
          <w:p w14:paraId="15ACCCB7"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1364C4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199B7C" w14:textId="77777777" w:rsidR="00C202B5" w:rsidRPr="001141C9" w:rsidRDefault="00C202B5" w:rsidP="00F47FCA">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06EAD66"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0FF1B97" w14:textId="77777777" w:rsidR="00C202B5" w:rsidRPr="001141C9" w:rsidRDefault="00C202B5" w:rsidP="00F47FCA">
            <w:pPr>
              <w:pStyle w:val="TAC"/>
              <w:keepNext w:val="0"/>
              <w:keepLines w:val="0"/>
              <w:widowControl w:val="0"/>
              <w:rPr>
                <w:lang w:eastAsia="zh-CN"/>
              </w:rPr>
            </w:pPr>
          </w:p>
        </w:tc>
      </w:tr>
      <w:tr w:rsidR="00C202B5" w:rsidRPr="001141C9" w14:paraId="15001C8A" w14:textId="77777777" w:rsidTr="00F47FCA">
        <w:trPr>
          <w:jc w:val="center"/>
        </w:trPr>
        <w:tc>
          <w:tcPr>
            <w:tcW w:w="1959" w:type="dxa"/>
            <w:tcBorders>
              <w:top w:val="nil"/>
              <w:left w:val="single" w:sz="4" w:space="0" w:color="auto"/>
              <w:bottom w:val="nil"/>
              <w:right w:val="single" w:sz="4" w:space="0" w:color="auto"/>
            </w:tcBorders>
          </w:tcPr>
          <w:p w14:paraId="0D345C6E"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CA94D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BCF4BD" w14:textId="77777777" w:rsidR="00C202B5" w:rsidRPr="001141C9" w:rsidRDefault="00C202B5" w:rsidP="00F47FCA">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605E16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AA63305" w14:textId="77777777" w:rsidR="00C202B5" w:rsidRPr="001141C9" w:rsidRDefault="00C202B5" w:rsidP="00F47FCA">
            <w:pPr>
              <w:pStyle w:val="TAC"/>
              <w:keepNext w:val="0"/>
              <w:keepLines w:val="0"/>
              <w:widowControl w:val="0"/>
              <w:rPr>
                <w:lang w:eastAsia="zh-CN"/>
              </w:rPr>
            </w:pPr>
          </w:p>
        </w:tc>
      </w:tr>
      <w:tr w:rsidR="00C202B5" w:rsidRPr="001141C9" w14:paraId="39317028" w14:textId="77777777" w:rsidTr="00F47FCA">
        <w:trPr>
          <w:jc w:val="center"/>
        </w:trPr>
        <w:tc>
          <w:tcPr>
            <w:tcW w:w="1959" w:type="dxa"/>
            <w:tcBorders>
              <w:top w:val="nil"/>
              <w:left w:val="single" w:sz="4" w:space="0" w:color="auto"/>
              <w:bottom w:val="single" w:sz="4" w:space="0" w:color="auto"/>
              <w:right w:val="single" w:sz="4" w:space="0" w:color="auto"/>
            </w:tcBorders>
          </w:tcPr>
          <w:p w14:paraId="405385D1"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F4178C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C3E3BA" w14:textId="77777777" w:rsidR="00C202B5" w:rsidRPr="001141C9" w:rsidRDefault="00C202B5" w:rsidP="00F47FCA">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044A90" w14:textId="77777777" w:rsidR="00C202B5" w:rsidRPr="001141C9" w:rsidRDefault="00C202B5" w:rsidP="00F47FCA">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AD30AF" w14:textId="77777777" w:rsidR="00C202B5" w:rsidRPr="001141C9" w:rsidRDefault="00C202B5" w:rsidP="00F47FCA">
            <w:pPr>
              <w:pStyle w:val="TAC"/>
              <w:keepNext w:val="0"/>
              <w:keepLines w:val="0"/>
              <w:widowControl w:val="0"/>
              <w:rPr>
                <w:lang w:eastAsia="zh-CN"/>
              </w:rPr>
            </w:pPr>
          </w:p>
        </w:tc>
      </w:tr>
      <w:tr w:rsidR="00C202B5" w:rsidRPr="001141C9" w14:paraId="50B82941" w14:textId="77777777" w:rsidTr="00F47FCA">
        <w:trPr>
          <w:jc w:val="center"/>
        </w:trPr>
        <w:tc>
          <w:tcPr>
            <w:tcW w:w="1959" w:type="dxa"/>
            <w:tcBorders>
              <w:top w:val="single" w:sz="4" w:space="0" w:color="auto"/>
              <w:left w:val="single" w:sz="4" w:space="0" w:color="auto"/>
              <w:bottom w:val="nil"/>
              <w:right w:val="single" w:sz="4" w:space="0" w:color="auto"/>
            </w:tcBorders>
          </w:tcPr>
          <w:p w14:paraId="38A88C6B" w14:textId="77777777" w:rsidR="00C202B5" w:rsidRPr="001141C9" w:rsidRDefault="00C202B5" w:rsidP="00F47FCA">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351FAF33" w14:textId="77777777" w:rsidR="00C202B5" w:rsidRPr="001141C9" w:rsidRDefault="00C202B5" w:rsidP="00F47FCA">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1B911890" w14:textId="77777777" w:rsidR="00C202B5" w:rsidRPr="001141C9" w:rsidRDefault="00C202B5" w:rsidP="00F47FCA">
            <w:pPr>
              <w:pStyle w:val="TAC"/>
              <w:keepNext w:val="0"/>
              <w:keepLines w:val="0"/>
              <w:widowControl w:val="0"/>
            </w:pPr>
            <w:r w:rsidRPr="001141C9">
              <w:t>CA_n2A-n66A</w:t>
            </w:r>
          </w:p>
          <w:p w14:paraId="28680868" w14:textId="77777777" w:rsidR="00C202B5" w:rsidRPr="001141C9" w:rsidRDefault="00C202B5" w:rsidP="00F47FCA">
            <w:pPr>
              <w:pStyle w:val="TAC"/>
              <w:keepNext w:val="0"/>
              <w:keepLines w:val="0"/>
              <w:widowControl w:val="0"/>
            </w:pPr>
            <w:r w:rsidRPr="001141C9">
              <w:t>CA_n2A-n77A</w:t>
            </w:r>
            <w:r w:rsidRPr="001141C9">
              <w:rPr>
                <w:vertAlign w:val="superscript"/>
                <w:lang w:eastAsia="zh-CN"/>
              </w:rPr>
              <w:t>5</w:t>
            </w:r>
          </w:p>
          <w:p w14:paraId="3A174B2F" w14:textId="77777777" w:rsidR="00C202B5" w:rsidRPr="001141C9" w:rsidRDefault="00C202B5" w:rsidP="00F47FC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AC15E7" w14:textId="77777777" w:rsidR="00C202B5" w:rsidRPr="001141C9" w:rsidRDefault="00C202B5" w:rsidP="00F47FCA">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D111DE" w14:textId="77777777" w:rsidR="00C202B5" w:rsidRPr="001141C9" w:rsidRDefault="00C202B5" w:rsidP="00F47FCA">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DA7280C" w14:textId="77777777" w:rsidR="00C202B5" w:rsidRPr="001141C9" w:rsidRDefault="00C202B5" w:rsidP="00F47FCA">
            <w:pPr>
              <w:pStyle w:val="TAC"/>
              <w:keepNext w:val="0"/>
              <w:keepLines w:val="0"/>
              <w:widowControl w:val="0"/>
              <w:rPr>
                <w:lang w:eastAsia="zh-CN"/>
              </w:rPr>
            </w:pPr>
            <w:r w:rsidRPr="001141C9">
              <w:t>0</w:t>
            </w:r>
          </w:p>
        </w:tc>
      </w:tr>
      <w:tr w:rsidR="00C202B5" w:rsidRPr="001141C9" w14:paraId="1C8150E8" w14:textId="77777777" w:rsidTr="00F47FCA">
        <w:trPr>
          <w:jc w:val="center"/>
        </w:trPr>
        <w:tc>
          <w:tcPr>
            <w:tcW w:w="1959" w:type="dxa"/>
            <w:tcBorders>
              <w:top w:val="nil"/>
              <w:left w:val="single" w:sz="4" w:space="0" w:color="auto"/>
              <w:bottom w:val="nil"/>
              <w:right w:val="single" w:sz="4" w:space="0" w:color="auto"/>
            </w:tcBorders>
          </w:tcPr>
          <w:p w14:paraId="441374BC"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722D2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3A4D36" w14:textId="77777777" w:rsidR="00C202B5" w:rsidRPr="001141C9" w:rsidRDefault="00C202B5" w:rsidP="00F47FCA">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3B104FC"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918EE79" w14:textId="77777777" w:rsidR="00C202B5" w:rsidRPr="001141C9" w:rsidRDefault="00C202B5" w:rsidP="00F47FCA">
            <w:pPr>
              <w:pStyle w:val="TAC"/>
              <w:keepNext w:val="0"/>
              <w:keepLines w:val="0"/>
              <w:widowControl w:val="0"/>
              <w:rPr>
                <w:lang w:eastAsia="zh-CN"/>
              </w:rPr>
            </w:pPr>
          </w:p>
        </w:tc>
      </w:tr>
      <w:tr w:rsidR="00C202B5" w:rsidRPr="001141C9" w14:paraId="3F53615C" w14:textId="77777777" w:rsidTr="00F47FCA">
        <w:trPr>
          <w:jc w:val="center"/>
        </w:trPr>
        <w:tc>
          <w:tcPr>
            <w:tcW w:w="1959" w:type="dxa"/>
            <w:tcBorders>
              <w:top w:val="nil"/>
              <w:left w:val="single" w:sz="4" w:space="0" w:color="auto"/>
              <w:bottom w:val="nil"/>
              <w:right w:val="single" w:sz="4" w:space="0" w:color="auto"/>
            </w:tcBorders>
          </w:tcPr>
          <w:p w14:paraId="2809898F"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EEEC0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E24B92" w14:textId="77777777" w:rsidR="00C202B5" w:rsidRPr="001141C9" w:rsidRDefault="00C202B5" w:rsidP="00F47FCA">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79F741" w14:textId="77777777" w:rsidR="00C202B5" w:rsidRPr="001141C9" w:rsidRDefault="00C202B5" w:rsidP="00F47FCA">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4E0F62F0" w14:textId="77777777" w:rsidR="00C202B5" w:rsidRPr="001141C9" w:rsidRDefault="00C202B5" w:rsidP="00F47FCA">
            <w:pPr>
              <w:pStyle w:val="TAC"/>
              <w:keepNext w:val="0"/>
              <w:keepLines w:val="0"/>
              <w:widowControl w:val="0"/>
              <w:rPr>
                <w:lang w:eastAsia="zh-CN"/>
              </w:rPr>
            </w:pPr>
          </w:p>
        </w:tc>
      </w:tr>
      <w:tr w:rsidR="00C202B5" w:rsidRPr="001141C9" w14:paraId="4B1C5801" w14:textId="77777777" w:rsidTr="00F47FCA">
        <w:trPr>
          <w:jc w:val="center"/>
        </w:trPr>
        <w:tc>
          <w:tcPr>
            <w:tcW w:w="1959" w:type="dxa"/>
            <w:tcBorders>
              <w:top w:val="nil"/>
              <w:left w:val="single" w:sz="4" w:space="0" w:color="auto"/>
              <w:bottom w:val="single" w:sz="4" w:space="0" w:color="auto"/>
              <w:right w:val="single" w:sz="4" w:space="0" w:color="auto"/>
            </w:tcBorders>
          </w:tcPr>
          <w:p w14:paraId="7CCAEDE5"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015647A"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BC6095" w14:textId="77777777" w:rsidR="00C202B5" w:rsidRPr="001141C9" w:rsidRDefault="00C202B5" w:rsidP="00F47FCA">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D1F9D1" w14:textId="77777777" w:rsidR="00C202B5" w:rsidRPr="001141C9" w:rsidRDefault="00C202B5" w:rsidP="00F47FCA">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69778E" w14:textId="77777777" w:rsidR="00C202B5" w:rsidRPr="001141C9" w:rsidRDefault="00C202B5" w:rsidP="00F47FCA">
            <w:pPr>
              <w:pStyle w:val="TAC"/>
              <w:keepNext w:val="0"/>
              <w:keepLines w:val="0"/>
              <w:widowControl w:val="0"/>
              <w:rPr>
                <w:lang w:eastAsia="zh-CN"/>
              </w:rPr>
            </w:pPr>
          </w:p>
        </w:tc>
      </w:tr>
      <w:tr w:rsidR="00C202B5" w:rsidRPr="001141C9" w14:paraId="4CA907FF" w14:textId="77777777" w:rsidTr="00F47FCA">
        <w:trPr>
          <w:jc w:val="center"/>
        </w:trPr>
        <w:tc>
          <w:tcPr>
            <w:tcW w:w="1959" w:type="dxa"/>
            <w:tcBorders>
              <w:top w:val="single" w:sz="4" w:space="0" w:color="auto"/>
              <w:left w:val="single" w:sz="4" w:space="0" w:color="auto"/>
              <w:bottom w:val="nil"/>
              <w:right w:val="single" w:sz="4" w:space="0" w:color="auto"/>
            </w:tcBorders>
          </w:tcPr>
          <w:p w14:paraId="1968FAE7" w14:textId="77777777" w:rsidR="00C202B5" w:rsidRPr="001141C9" w:rsidRDefault="00C202B5" w:rsidP="00F47FCA">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6B6E2FE8" w14:textId="77777777" w:rsidR="00C202B5" w:rsidRPr="001141C9" w:rsidRDefault="00C202B5" w:rsidP="00F47FCA">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D30B5C3" w14:textId="77777777" w:rsidR="00C202B5" w:rsidRPr="001141C9" w:rsidRDefault="00C202B5" w:rsidP="00F47FCA">
            <w:pPr>
              <w:pStyle w:val="TAC"/>
              <w:keepNext w:val="0"/>
              <w:keepLines w:val="0"/>
              <w:widowControl w:val="0"/>
            </w:pPr>
            <w:r w:rsidRPr="001141C9">
              <w:t>CA_n2A-n66A</w:t>
            </w:r>
          </w:p>
          <w:p w14:paraId="50B9FBFD" w14:textId="77777777" w:rsidR="00C202B5" w:rsidRPr="001141C9" w:rsidRDefault="00C202B5" w:rsidP="00F47FCA">
            <w:pPr>
              <w:pStyle w:val="TAC"/>
              <w:keepNext w:val="0"/>
              <w:keepLines w:val="0"/>
              <w:widowControl w:val="0"/>
              <w:rPr>
                <w:lang w:eastAsia="zh-CN"/>
              </w:rPr>
            </w:pPr>
            <w:r w:rsidRPr="001141C9">
              <w:t>CA_n2A-n77A</w:t>
            </w:r>
            <w:r w:rsidRPr="001141C9">
              <w:rPr>
                <w:vertAlign w:val="superscript"/>
                <w:lang w:eastAsia="zh-CN"/>
              </w:rPr>
              <w:t>5</w:t>
            </w:r>
          </w:p>
          <w:p w14:paraId="0A050662" w14:textId="77777777" w:rsidR="00C202B5" w:rsidRPr="001141C9" w:rsidRDefault="00C202B5" w:rsidP="00F47FC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D29F89" w14:textId="77777777" w:rsidR="00C202B5" w:rsidRPr="001141C9" w:rsidRDefault="00C202B5" w:rsidP="00F47FCA">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3F44FB" w14:textId="77777777" w:rsidR="00C202B5" w:rsidRPr="001141C9" w:rsidRDefault="00C202B5" w:rsidP="00F47FCA">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A460E8C" w14:textId="77777777" w:rsidR="00C202B5" w:rsidRPr="001141C9" w:rsidRDefault="00C202B5" w:rsidP="00F47FCA">
            <w:pPr>
              <w:pStyle w:val="TAC"/>
              <w:keepNext w:val="0"/>
              <w:keepLines w:val="0"/>
              <w:widowControl w:val="0"/>
              <w:rPr>
                <w:lang w:eastAsia="zh-CN"/>
              </w:rPr>
            </w:pPr>
            <w:r w:rsidRPr="001141C9">
              <w:t>0</w:t>
            </w:r>
          </w:p>
        </w:tc>
      </w:tr>
      <w:tr w:rsidR="00C202B5" w:rsidRPr="001141C9" w14:paraId="76B3E01E" w14:textId="77777777" w:rsidTr="00F47FCA">
        <w:trPr>
          <w:jc w:val="center"/>
        </w:trPr>
        <w:tc>
          <w:tcPr>
            <w:tcW w:w="1959" w:type="dxa"/>
            <w:tcBorders>
              <w:top w:val="nil"/>
              <w:left w:val="single" w:sz="4" w:space="0" w:color="auto"/>
              <w:bottom w:val="nil"/>
              <w:right w:val="single" w:sz="4" w:space="0" w:color="auto"/>
            </w:tcBorders>
          </w:tcPr>
          <w:p w14:paraId="0BA49423"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D3B5A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ED2861" w14:textId="77777777" w:rsidR="00C202B5" w:rsidRPr="001141C9" w:rsidRDefault="00C202B5" w:rsidP="00F47FCA">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432E11D"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EF2E123" w14:textId="77777777" w:rsidR="00C202B5" w:rsidRPr="001141C9" w:rsidRDefault="00C202B5" w:rsidP="00F47FCA">
            <w:pPr>
              <w:pStyle w:val="TAC"/>
              <w:keepNext w:val="0"/>
              <w:keepLines w:val="0"/>
              <w:widowControl w:val="0"/>
              <w:rPr>
                <w:lang w:eastAsia="zh-CN"/>
              </w:rPr>
            </w:pPr>
          </w:p>
        </w:tc>
      </w:tr>
      <w:tr w:rsidR="00C202B5" w:rsidRPr="001141C9" w14:paraId="50074076" w14:textId="77777777" w:rsidTr="00F47FCA">
        <w:trPr>
          <w:jc w:val="center"/>
        </w:trPr>
        <w:tc>
          <w:tcPr>
            <w:tcW w:w="1959" w:type="dxa"/>
            <w:tcBorders>
              <w:top w:val="nil"/>
              <w:left w:val="single" w:sz="4" w:space="0" w:color="auto"/>
              <w:bottom w:val="nil"/>
              <w:right w:val="single" w:sz="4" w:space="0" w:color="auto"/>
            </w:tcBorders>
          </w:tcPr>
          <w:p w14:paraId="6DA9C805"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6B620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9C63E9" w14:textId="77777777" w:rsidR="00C202B5" w:rsidRPr="001141C9" w:rsidRDefault="00C202B5" w:rsidP="00F47FCA">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B1B26B"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916855E" w14:textId="77777777" w:rsidR="00C202B5" w:rsidRPr="001141C9" w:rsidRDefault="00C202B5" w:rsidP="00F47FCA">
            <w:pPr>
              <w:pStyle w:val="TAC"/>
              <w:keepNext w:val="0"/>
              <w:keepLines w:val="0"/>
              <w:widowControl w:val="0"/>
              <w:rPr>
                <w:lang w:eastAsia="zh-CN"/>
              </w:rPr>
            </w:pPr>
          </w:p>
        </w:tc>
      </w:tr>
      <w:tr w:rsidR="00C202B5" w:rsidRPr="001141C9" w14:paraId="517C19C3" w14:textId="77777777" w:rsidTr="00F47FCA">
        <w:trPr>
          <w:jc w:val="center"/>
        </w:trPr>
        <w:tc>
          <w:tcPr>
            <w:tcW w:w="1959" w:type="dxa"/>
            <w:tcBorders>
              <w:top w:val="nil"/>
              <w:left w:val="single" w:sz="4" w:space="0" w:color="auto"/>
              <w:bottom w:val="single" w:sz="4" w:space="0" w:color="auto"/>
              <w:right w:val="single" w:sz="4" w:space="0" w:color="auto"/>
            </w:tcBorders>
          </w:tcPr>
          <w:p w14:paraId="4140DC7D"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057774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87F71F" w14:textId="77777777" w:rsidR="00C202B5" w:rsidRPr="001141C9" w:rsidRDefault="00C202B5" w:rsidP="00F47FCA">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2044BF" w14:textId="77777777" w:rsidR="00C202B5" w:rsidRPr="001141C9" w:rsidRDefault="00C202B5" w:rsidP="00F47FCA">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35F9F6C1" w14:textId="77777777" w:rsidR="00C202B5" w:rsidRPr="001141C9" w:rsidRDefault="00C202B5" w:rsidP="00F47FCA">
            <w:pPr>
              <w:pStyle w:val="TAC"/>
              <w:keepNext w:val="0"/>
              <w:keepLines w:val="0"/>
              <w:widowControl w:val="0"/>
              <w:rPr>
                <w:lang w:eastAsia="zh-CN"/>
              </w:rPr>
            </w:pPr>
          </w:p>
        </w:tc>
      </w:tr>
      <w:tr w:rsidR="00C202B5" w:rsidRPr="001141C9" w14:paraId="7D64C290" w14:textId="77777777" w:rsidTr="00F47FCA">
        <w:trPr>
          <w:jc w:val="center"/>
        </w:trPr>
        <w:tc>
          <w:tcPr>
            <w:tcW w:w="1959" w:type="dxa"/>
            <w:tcBorders>
              <w:top w:val="single" w:sz="4" w:space="0" w:color="auto"/>
              <w:left w:val="single" w:sz="4" w:space="0" w:color="auto"/>
              <w:bottom w:val="nil"/>
              <w:right w:val="single" w:sz="4" w:space="0" w:color="auto"/>
            </w:tcBorders>
          </w:tcPr>
          <w:p w14:paraId="20F52AE7" w14:textId="77777777" w:rsidR="00C202B5" w:rsidRPr="001141C9" w:rsidRDefault="00C202B5" w:rsidP="00F47FCA">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787BAA52" w14:textId="77777777" w:rsidR="00C202B5" w:rsidRPr="001141C9" w:rsidRDefault="00C202B5" w:rsidP="00F47FCA">
            <w:pPr>
              <w:pStyle w:val="TAC"/>
              <w:keepNext w:val="0"/>
              <w:keepLines w:val="0"/>
              <w:widowControl w:val="0"/>
            </w:pPr>
            <w:r w:rsidRPr="00DD4870">
              <w:rPr>
                <w:lang w:val="en-US"/>
              </w:rPr>
              <w:t>n77</w:t>
            </w:r>
            <w:r w:rsidRPr="00DD4870">
              <w:rPr>
                <w:vertAlign w:val="superscript"/>
                <w:lang w:eastAsia="zh-CN"/>
              </w:rPr>
              <w:t>5,6</w:t>
            </w:r>
          </w:p>
          <w:p w14:paraId="3B41F3CA" w14:textId="77777777" w:rsidR="00C202B5" w:rsidRPr="001141C9" w:rsidRDefault="00C202B5" w:rsidP="00F47FCA">
            <w:pPr>
              <w:pStyle w:val="TAC"/>
              <w:keepNext w:val="0"/>
              <w:keepLines w:val="0"/>
              <w:widowControl w:val="0"/>
            </w:pPr>
            <w:r w:rsidRPr="001141C9">
              <w:t>CA_n2A-n66A</w:t>
            </w:r>
          </w:p>
          <w:p w14:paraId="6C326AB7" w14:textId="77777777" w:rsidR="00C202B5" w:rsidRPr="001141C9" w:rsidRDefault="00C202B5" w:rsidP="00F47FCA">
            <w:pPr>
              <w:pStyle w:val="TAC"/>
              <w:keepNext w:val="0"/>
              <w:keepLines w:val="0"/>
              <w:widowControl w:val="0"/>
            </w:pPr>
            <w:r w:rsidRPr="001141C9">
              <w:t>CA_n2A-n77A</w:t>
            </w:r>
            <w:r w:rsidRPr="001141C9">
              <w:rPr>
                <w:vertAlign w:val="superscript"/>
                <w:lang w:eastAsia="zh-CN"/>
              </w:rPr>
              <w:t>5</w:t>
            </w:r>
          </w:p>
          <w:p w14:paraId="6534E29E" w14:textId="77777777" w:rsidR="00C202B5" w:rsidRPr="001141C9" w:rsidRDefault="00C202B5" w:rsidP="00F47FC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E6B638" w14:textId="77777777" w:rsidR="00C202B5" w:rsidRPr="001141C9" w:rsidRDefault="00C202B5" w:rsidP="00F47FCA">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E94EA0" w14:textId="77777777" w:rsidR="00C202B5" w:rsidRPr="001141C9" w:rsidRDefault="00C202B5" w:rsidP="00F47FCA">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627A0027" w14:textId="77777777" w:rsidR="00C202B5" w:rsidRPr="001141C9" w:rsidRDefault="00C202B5" w:rsidP="00F47FCA">
            <w:pPr>
              <w:pStyle w:val="TAC"/>
              <w:keepNext w:val="0"/>
              <w:keepLines w:val="0"/>
              <w:widowControl w:val="0"/>
              <w:rPr>
                <w:lang w:eastAsia="zh-CN"/>
              </w:rPr>
            </w:pPr>
            <w:r w:rsidRPr="001141C9">
              <w:t>0</w:t>
            </w:r>
          </w:p>
        </w:tc>
      </w:tr>
      <w:tr w:rsidR="00C202B5" w:rsidRPr="001141C9" w14:paraId="15DEC3F3" w14:textId="77777777" w:rsidTr="00F47FCA">
        <w:trPr>
          <w:jc w:val="center"/>
        </w:trPr>
        <w:tc>
          <w:tcPr>
            <w:tcW w:w="1959" w:type="dxa"/>
            <w:tcBorders>
              <w:top w:val="nil"/>
              <w:left w:val="single" w:sz="4" w:space="0" w:color="auto"/>
              <w:bottom w:val="nil"/>
              <w:right w:val="single" w:sz="4" w:space="0" w:color="auto"/>
            </w:tcBorders>
          </w:tcPr>
          <w:p w14:paraId="1D890BD2"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97345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C06253" w14:textId="77777777" w:rsidR="00C202B5" w:rsidRPr="001141C9" w:rsidRDefault="00C202B5" w:rsidP="00F47FCA">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B88C6C6"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93E4B61" w14:textId="77777777" w:rsidR="00C202B5" w:rsidRPr="001141C9" w:rsidRDefault="00C202B5" w:rsidP="00F47FCA">
            <w:pPr>
              <w:pStyle w:val="TAC"/>
              <w:keepNext w:val="0"/>
              <w:keepLines w:val="0"/>
              <w:widowControl w:val="0"/>
              <w:rPr>
                <w:lang w:eastAsia="zh-CN"/>
              </w:rPr>
            </w:pPr>
          </w:p>
        </w:tc>
      </w:tr>
      <w:tr w:rsidR="00C202B5" w:rsidRPr="001141C9" w14:paraId="2748622A" w14:textId="77777777" w:rsidTr="00F47FCA">
        <w:trPr>
          <w:jc w:val="center"/>
        </w:trPr>
        <w:tc>
          <w:tcPr>
            <w:tcW w:w="1959" w:type="dxa"/>
            <w:tcBorders>
              <w:top w:val="nil"/>
              <w:left w:val="single" w:sz="4" w:space="0" w:color="auto"/>
              <w:bottom w:val="nil"/>
              <w:right w:val="single" w:sz="4" w:space="0" w:color="auto"/>
            </w:tcBorders>
          </w:tcPr>
          <w:p w14:paraId="1E0FF07C"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89892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5FA1A5" w14:textId="77777777" w:rsidR="00C202B5" w:rsidRPr="001141C9" w:rsidRDefault="00C202B5" w:rsidP="00F47FCA">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C8EFC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A4D33C" w14:textId="77777777" w:rsidR="00C202B5" w:rsidRPr="001141C9" w:rsidRDefault="00C202B5" w:rsidP="00F47FCA">
            <w:pPr>
              <w:pStyle w:val="TAC"/>
              <w:keepNext w:val="0"/>
              <w:keepLines w:val="0"/>
              <w:widowControl w:val="0"/>
              <w:rPr>
                <w:lang w:eastAsia="zh-CN"/>
              </w:rPr>
            </w:pPr>
          </w:p>
        </w:tc>
      </w:tr>
      <w:tr w:rsidR="00C202B5" w:rsidRPr="001141C9" w14:paraId="64AD9B9E" w14:textId="77777777" w:rsidTr="00F47FCA">
        <w:trPr>
          <w:jc w:val="center"/>
        </w:trPr>
        <w:tc>
          <w:tcPr>
            <w:tcW w:w="1959" w:type="dxa"/>
            <w:tcBorders>
              <w:top w:val="nil"/>
              <w:left w:val="single" w:sz="4" w:space="0" w:color="auto"/>
              <w:bottom w:val="single" w:sz="4" w:space="0" w:color="auto"/>
              <w:right w:val="single" w:sz="4" w:space="0" w:color="auto"/>
            </w:tcBorders>
          </w:tcPr>
          <w:p w14:paraId="1EEAB608"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D56236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98FFBB" w14:textId="77777777" w:rsidR="00C202B5" w:rsidRPr="001141C9" w:rsidRDefault="00C202B5" w:rsidP="00F47FCA">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97968D" w14:textId="77777777" w:rsidR="00C202B5" w:rsidRPr="001141C9" w:rsidRDefault="00C202B5" w:rsidP="00F47FCA">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76779575" w14:textId="77777777" w:rsidR="00C202B5" w:rsidRPr="001141C9" w:rsidRDefault="00C202B5" w:rsidP="00F47FCA">
            <w:pPr>
              <w:pStyle w:val="TAC"/>
              <w:keepNext w:val="0"/>
              <w:keepLines w:val="0"/>
              <w:widowControl w:val="0"/>
              <w:rPr>
                <w:lang w:eastAsia="zh-CN"/>
              </w:rPr>
            </w:pPr>
          </w:p>
        </w:tc>
      </w:tr>
      <w:tr w:rsidR="00C202B5" w:rsidRPr="001141C9" w14:paraId="0C53C6BC" w14:textId="77777777" w:rsidTr="00F47FCA">
        <w:trPr>
          <w:jc w:val="center"/>
        </w:trPr>
        <w:tc>
          <w:tcPr>
            <w:tcW w:w="1959" w:type="dxa"/>
            <w:tcBorders>
              <w:top w:val="single" w:sz="4" w:space="0" w:color="auto"/>
              <w:left w:val="single" w:sz="4" w:space="0" w:color="auto"/>
              <w:bottom w:val="nil"/>
              <w:right w:val="single" w:sz="4" w:space="0" w:color="auto"/>
            </w:tcBorders>
          </w:tcPr>
          <w:p w14:paraId="7337EED0" w14:textId="77777777" w:rsidR="00C202B5" w:rsidRPr="001141C9" w:rsidRDefault="00C202B5" w:rsidP="00F47FCA">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43D1896A" w14:textId="77777777" w:rsidR="00C202B5" w:rsidRPr="001141C9" w:rsidRDefault="00C202B5" w:rsidP="00F47FCA">
            <w:pPr>
              <w:pStyle w:val="TAC"/>
              <w:keepNext w:val="0"/>
              <w:keepLines w:val="0"/>
              <w:widowControl w:val="0"/>
            </w:pPr>
            <w:r w:rsidRPr="00DD4870">
              <w:rPr>
                <w:lang w:val="en-US"/>
              </w:rPr>
              <w:t>n77</w:t>
            </w:r>
            <w:r w:rsidRPr="00DD4870">
              <w:rPr>
                <w:vertAlign w:val="superscript"/>
                <w:lang w:eastAsia="zh-CN"/>
              </w:rPr>
              <w:t>5,6</w:t>
            </w:r>
          </w:p>
          <w:p w14:paraId="5891780E" w14:textId="77777777" w:rsidR="00C202B5" w:rsidRPr="001141C9" w:rsidRDefault="00C202B5" w:rsidP="00F47FCA">
            <w:pPr>
              <w:pStyle w:val="TAC"/>
              <w:keepNext w:val="0"/>
              <w:keepLines w:val="0"/>
              <w:widowControl w:val="0"/>
            </w:pPr>
            <w:r w:rsidRPr="001141C9">
              <w:t>CA_n2A-n66A</w:t>
            </w:r>
          </w:p>
          <w:p w14:paraId="5FB7950A" w14:textId="77777777" w:rsidR="00C202B5" w:rsidRPr="001141C9" w:rsidRDefault="00C202B5" w:rsidP="00F47FCA">
            <w:pPr>
              <w:pStyle w:val="TAC"/>
              <w:keepNext w:val="0"/>
              <w:keepLines w:val="0"/>
              <w:widowControl w:val="0"/>
            </w:pPr>
            <w:r w:rsidRPr="001141C9">
              <w:t>CA_n2A-n77A</w:t>
            </w:r>
            <w:r w:rsidRPr="001141C9">
              <w:rPr>
                <w:vertAlign w:val="superscript"/>
                <w:lang w:eastAsia="zh-CN"/>
              </w:rPr>
              <w:t>5</w:t>
            </w:r>
          </w:p>
          <w:p w14:paraId="20DD8650" w14:textId="77777777" w:rsidR="00C202B5" w:rsidRPr="001141C9" w:rsidRDefault="00C202B5" w:rsidP="00F47FCA">
            <w:pPr>
              <w:pStyle w:val="TAC"/>
              <w:keepNext w:val="0"/>
              <w:keepLines w:val="0"/>
              <w:widowControl w:val="0"/>
              <w:rPr>
                <w:lang w:eastAsia="zh-CN"/>
              </w:rPr>
            </w:pPr>
            <w:r w:rsidRPr="001141C9">
              <w:lastRenderedPageBreak/>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767131" w14:textId="77777777" w:rsidR="00C202B5" w:rsidRPr="001141C9" w:rsidRDefault="00C202B5" w:rsidP="00F47FCA">
            <w:pPr>
              <w:pStyle w:val="TAC"/>
              <w:keepNext w:val="0"/>
              <w:keepLines w:val="0"/>
              <w:widowControl w:val="0"/>
              <w:rPr>
                <w:lang w:eastAsia="zh-CN"/>
              </w:rPr>
            </w:pPr>
            <w:r w:rsidRPr="001141C9">
              <w:rPr>
                <w:szCs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3E1659A" w14:textId="77777777" w:rsidR="00C202B5" w:rsidRPr="001141C9" w:rsidRDefault="00C202B5" w:rsidP="00F47FCA">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903A814" w14:textId="77777777" w:rsidR="00C202B5" w:rsidRPr="001141C9" w:rsidRDefault="00C202B5" w:rsidP="00F47FCA">
            <w:pPr>
              <w:pStyle w:val="TAC"/>
              <w:keepNext w:val="0"/>
              <w:keepLines w:val="0"/>
              <w:widowControl w:val="0"/>
              <w:rPr>
                <w:lang w:eastAsia="zh-CN"/>
              </w:rPr>
            </w:pPr>
            <w:r w:rsidRPr="001141C9">
              <w:t>0</w:t>
            </w:r>
          </w:p>
        </w:tc>
      </w:tr>
      <w:tr w:rsidR="00C202B5" w:rsidRPr="001141C9" w14:paraId="4168BD83" w14:textId="77777777" w:rsidTr="00F47FCA">
        <w:trPr>
          <w:jc w:val="center"/>
        </w:trPr>
        <w:tc>
          <w:tcPr>
            <w:tcW w:w="1959" w:type="dxa"/>
            <w:tcBorders>
              <w:top w:val="nil"/>
              <w:left w:val="single" w:sz="4" w:space="0" w:color="auto"/>
              <w:bottom w:val="nil"/>
              <w:right w:val="single" w:sz="4" w:space="0" w:color="auto"/>
            </w:tcBorders>
          </w:tcPr>
          <w:p w14:paraId="04FBC802"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34A08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0071C1" w14:textId="77777777" w:rsidR="00C202B5" w:rsidRPr="001141C9" w:rsidRDefault="00C202B5" w:rsidP="00F47FCA">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C18D0DC"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112FEF" w14:textId="77777777" w:rsidR="00C202B5" w:rsidRPr="001141C9" w:rsidRDefault="00C202B5" w:rsidP="00F47FCA">
            <w:pPr>
              <w:pStyle w:val="TAC"/>
              <w:keepNext w:val="0"/>
              <w:keepLines w:val="0"/>
              <w:widowControl w:val="0"/>
              <w:rPr>
                <w:lang w:eastAsia="zh-CN"/>
              </w:rPr>
            </w:pPr>
          </w:p>
        </w:tc>
      </w:tr>
      <w:tr w:rsidR="00C202B5" w:rsidRPr="001141C9" w14:paraId="10DD0153" w14:textId="77777777" w:rsidTr="00F47FCA">
        <w:trPr>
          <w:jc w:val="center"/>
        </w:trPr>
        <w:tc>
          <w:tcPr>
            <w:tcW w:w="1959" w:type="dxa"/>
            <w:tcBorders>
              <w:top w:val="nil"/>
              <w:left w:val="single" w:sz="4" w:space="0" w:color="auto"/>
              <w:bottom w:val="nil"/>
              <w:right w:val="single" w:sz="4" w:space="0" w:color="auto"/>
            </w:tcBorders>
          </w:tcPr>
          <w:p w14:paraId="6A3B34B0"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61259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EB1F84" w14:textId="77777777" w:rsidR="00C202B5" w:rsidRPr="001141C9" w:rsidRDefault="00C202B5" w:rsidP="00F47FCA">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24DDE7" w14:textId="77777777" w:rsidR="00C202B5" w:rsidRPr="001141C9" w:rsidRDefault="00C202B5" w:rsidP="00F47FCA">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59619D51" w14:textId="77777777" w:rsidR="00C202B5" w:rsidRPr="001141C9" w:rsidRDefault="00C202B5" w:rsidP="00F47FCA">
            <w:pPr>
              <w:pStyle w:val="TAC"/>
              <w:keepNext w:val="0"/>
              <w:keepLines w:val="0"/>
              <w:widowControl w:val="0"/>
              <w:rPr>
                <w:lang w:eastAsia="zh-CN"/>
              </w:rPr>
            </w:pPr>
          </w:p>
        </w:tc>
      </w:tr>
      <w:tr w:rsidR="00C202B5" w:rsidRPr="001141C9" w14:paraId="1C7A5AB2" w14:textId="77777777" w:rsidTr="00F47FCA">
        <w:trPr>
          <w:jc w:val="center"/>
        </w:trPr>
        <w:tc>
          <w:tcPr>
            <w:tcW w:w="1959" w:type="dxa"/>
            <w:tcBorders>
              <w:top w:val="nil"/>
              <w:left w:val="single" w:sz="4" w:space="0" w:color="auto"/>
              <w:bottom w:val="single" w:sz="4" w:space="0" w:color="auto"/>
              <w:right w:val="single" w:sz="4" w:space="0" w:color="auto"/>
            </w:tcBorders>
          </w:tcPr>
          <w:p w14:paraId="098878EA"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935F7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C2CD8B" w14:textId="77777777" w:rsidR="00C202B5" w:rsidRPr="001141C9" w:rsidRDefault="00C202B5" w:rsidP="00F47FCA">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5441DC" w14:textId="77777777" w:rsidR="00C202B5" w:rsidRPr="001141C9" w:rsidRDefault="00C202B5" w:rsidP="00F47FCA">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266F7222" w14:textId="77777777" w:rsidR="00C202B5" w:rsidRPr="001141C9" w:rsidRDefault="00C202B5" w:rsidP="00F47FCA">
            <w:pPr>
              <w:pStyle w:val="TAC"/>
              <w:keepNext w:val="0"/>
              <w:keepLines w:val="0"/>
              <w:widowControl w:val="0"/>
              <w:rPr>
                <w:lang w:eastAsia="zh-CN"/>
              </w:rPr>
            </w:pPr>
          </w:p>
        </w:tc>
      </w:tr>
      <w:tr w:rsidR="00C202B5" w:rsidRPr="001141C9" w14:paraId="488C2609" w14:textId="77777777" w:rsidTr="00F47FCA">
        <w:trPr>
          <w:jc w:val="center"/>
        </w:trPr>
        <w:tc>
          <w:tcPr>
            <w:tcW w:w="1959" w:type="dxa"/>
            <w:tcBorders>
              <w:top w:val="single" w:sz="4" w:space="0" w:color="auto"/>
              <w:left w:val="single" w:sz="4" w:space="0" w:color="auto"/>
              <w:bottom w:val="nil"/>
              <w:right w:val="single" w:sz="4" w:space="0" w:color="auto"/>
            </w:tcBorders>
          </w:tcPr>
          <w:p w14:paraId="1CF61810" w14:textId="77777777" w:rsidR="00C202B5" w:rsidRPr="001141C9" w:rsidRDefault="00C202B5" w:rsidP="00F47FCA">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2805D689" w14:textId="77777777" w:rsidR="00C202B5" w:rsidRPr="001141C9" w:rsidRDefault="00C202B5" w:rsidP="00F47FCA">
            <w:pPr>
              <w:pStyle w:val="TAC"/>
              <w:keepNext w:val="0"/>
              <w:keepLines w:val="0"/>
              <w:widowControl w:val="0"/>
              <w:rPr>
                <w:lang w:eastAsia="zh-CN"/>
              </w:rPr>
            </w:pPr>
            <w:r w:rsidRPr="001141C9">
              <w:rPr>
                <w:lang w:eastAsia="zh-CN"/>
              </w:rPr>
              <w:t>n77</w:t>
            </w:r>
            <w:r w:rsidRPr="001141C9">
              <w:rPr>
                <w:vertAlign w:val="superscript"/>
                <w:lang w:eastAsia="zh-CN"/>
              </w:rPr>
              <w:t>5,6</w:t>
            </w:r>
          </w:p>
          <w:p w14:paraId="03040C82" w14:textId="77777777" w:rsidR="00C202B5" w:rsidRPr="001141C9" w:rsidRDefault="00C202B5" w:rsidP="00F47FCA">
            <w:pPr>
              <w:pStyle w:val="TAC"/>
              <w:keepNext w:val="0"/>
              <w:keepLines w:val="0"/>
              <w:widowControl w:val="0"/>
              <w:rPr>
                <w:lang w:eastAsia="zh-CN"/>
              </w:rPr>
            </w:pPr>
            <w:r w:rsidRPr="001141C9">
              <w:rPr>
                <w:lang w:eastAsia="zh-CN"/>
              </w:rPr>
              <w:t>CA_n2A-n30A</w:t>
            </w:r>
          </w:p>
          <w:p w14:paraId="4D607652" w14:textId="77777777" w:rsidR="00C202B5" w:rsidRPr="001141C9" w:rsidRDefault="00C202B5" w:rsidP="00F47FCA">
            <w:pPr>
              <w:pStyle w:val="TAC"/>
              <w:keepNext w:val="0"/>
              <w:keepLines w:val="0"/>
              <w:widowControl w:val="0"/>
              <w:rPr>
                <w:lang w:eastAsia="zh-CN"/>
              </w:rPr>
            </w:pPr>
            <w:r w:rsidRPr="001141C9">
              <w:rPr>
                <w:lang w:eastAsia="zh-CN"/>
              </w:rPr>
              <w:t>CA_n2A-n66A</w:t>
            </w:r>
          </w:p>
          <w:p w14:paraId="08A8103F" w14:textId="77777777" w:rsidR="00C202B5" w:rsidRPr="001141C9" w:rsidRDefault="00C202B5" w:rsidP="00F47FC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283ECF2" w14:textId="77777777" w:rsidR="00C202B5" w:rsidRPr="001141C9" w:rsidRDefault="00C202B5" w:rsidP="00F47FCA">
            <w:pPr>
              <w:pStyle w:val="TAC"/>
              <w:keepNext w:val="0"/>
              <w:keepLines w:val="0"/>
              <w:widowControl w:val="0"/>
              <w:rPr>
                <w:lang w:eastAsia="zh-CN"/>
              </w:rPr>
            </w:pPr>
            <w:r w:rsidRPr="001141C9">
              <w:rPr>
                <w:lang w:eastAsia="zh-CN"/>
              </w:rPr>
              <w:t>CA_n30A-n66A</w:t>
            </w:r>
          </w:p>
          <w:p w14:paraId="0A25D244" w14:textId="77777777" w:rsidR="00C202B5" w:rsidRPr="001141C9" w:rsidRDefault="00C202B5" w:rsidP="00F47FCA">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8001FB7" w14:textId="77777777" w:rsidR="00C202B5" w:rsidRPr="001141C9" w:rsidRDefault="00C202B5" w:rsidP="00F47FCA">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7CDA557" w14:textId="77777777" w:rsidR="00C202B5" w:rsidRPr="001141C9" w:rsidRDefault="00C202B5" w:rsidP="00F47FCA">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4CF018" w14:textId="77777777" w:rsidR="00C202B5" w:rsidRPr="001141C9" w:rsidRDefault="00C202B5" w:rsidP="00F47FCA">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DA39B5D"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7025CB84" w14:textId="77777777" w:rsidTr="00F47FCA">
        <w:trPr>
          <w:jc w:val="center"/>
        </w:trPr>
        <w:tc>
          <w:tcPr>
            <w:tcW w:w="1959" w:type="dxa"/>
            <w:tcBorders>
              <w:top w:val="nil"/>
              <w:left w:val="single" w:sz="4" w:space="0" w:color="auto"/>
              <w:bottom w:val="nil"/>
              <w:right w:val="single" w:sz="4" w:space="0" w:color="auto"/>
            </w:tcBorders>
          </w:tcPr>
          <w:p w14:paraId="439C0CA6" w14:textId="77777777" w:rsidR="00C202B5" w:rsidRPr="001141C9" w:rsidRDefault="00C202B5" w:rsidP="00F47FCA">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549E0CED" w14:textId="77777777" w:rsidR="00C202B5" w:rsidRPr="001141C9" w:rsidRDefault="00C202B5" w:rsidP="00F47FCA">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4E62CB05" w14:textId="77777777" w:rsidR="00C202B5" w:rsidRPr="001141C9" w:rsidRDefault="00C202B5" w:rsidP="00F47FCA">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F136060" w14:textId="77777777" w:rsidR="00C202B5" w:rsidRPr="001141C9" w:rsidRDefault="00C202B5" w:rsidP="00F47FC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5650961" w14:textId="77777777" w:rsidR="00C202B5" w:rsidRPr="001141C9" w:rsidRDefault="00C202B5" w:rsidP="00F47FCA">
            <w:pPr>
              <w:pStyle w:val="TAC"/>
              <w:keepNext w:val="0"/>
              <w:keepLines w:val="0"/>
              <w:widowControl w:val="0"/>
              <w:rPr>
                <w:lang w:eastAsia="zh-CN"/>
              </w:rPr>
            </w:pPr>
          </w:p>
        </w:tc>
      </w:tr>
      <w:tr w:rsidR="00C202B5" w:rsidRPr="001141C9" w14:paraId="6DB8F9D4" w14:textId="77777777" w:rsidTr="00F47FCA">
        <w:trPr>
          <w:jc w:val="center"/>
        </w:trPr>
        <w:tc>
          <w:tcPr>
            <w:tcW w:w="1959" w:type="dxa"/>
            <w:tcBorders>
              <w:top w:val="nil"/>
              <w:left w:val="single" w:sz="4" w:space="0" w:color="auto"/>
              <w:bottom w:val="nil"/>
              <w:right w:val="single" w:sz="4" w:space="0" w:color="auto"/>
            </w:tcBorders>
          </w:tcPr>
          <w:p w14:paraId="74FD7BC3" w14:textId="77777777" w:rsidR="00C202B5" w:rsidRPr="001141C9" w:rsidRDefault="00C202B5" w:rsidP="00F47FCA">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3B81EEF0" w14:textId="77777777" w:rsidR="00C202B5" w:rsidRPr="001141C9" w:rsidRDefault="00C202B5" w:rsidP="00F47FCA">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02B833D9" w14:textId="77777777" w:rsidR="00C202B5" w:rsidRPr="001141C9" w:rsidRDefault="00C202B5" w:rsidP="00F47FCA">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A9CA52" w14:textId="77777777" w:rsidR="00C202B5" w:rsidRPr="001141C9" w:rsidRDefault="00C202B5" w:rsidP="00F47FCA">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C3985C" w14:textId="77777777" w:rsidR="00C202B5" w:rsidRPr="001141C9" w:rsidRDefault="00C202B5" w:rsidP="00F47FCA">
            <w:pPr>
              <w:pStyle w:val="TAC"/>
              <w:keepNext w:val="0"/>
              <w:keepLines w:val="0"/>
              <w:widowControl w:val="0"/>
              <w:rPr>
                <w:lang w:eastAsia="zh-CN"/>
              </w:rPr>
            </w:pPr>
          </w:p>
        </w:tc>
      </w:tr>
      <w:tr w:rsidR="00C202B5" w:rsidRPr="001141C9" w14:paraId="1C761FC0" w14:textId="77777777" w:rsidTr="00F47FCA">
        <w:trPr>
          <w:jc w:val="center"/>
        </w:trPr>
        <w:tc>
          <w:tcPr>
            <w:tcW w:w="1959" w:type="dxa"/>
            <w:tcBorders>
              <w:top w:val="nil"/>
              <w:left w:val="single" w:sz="4" w:space="0" w:color="auto"/>
              <w:bottom w:val="single" w:sz="4" w:space="0" w:color="auto"/>
              <w:right w:val="single" w:sz="4" w:space="0" w:color="auto"/>
            </w:tcBorders>
          </w:tcPr>
          <w:p w14:paraId="6C55363F" w14:textId="77777777" w:rsidR="00C202B5" w:rsidRPr="001141C9" w:rsidRDefault="00C202B5" w:rsidP="00F47FCA">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1C0EEF06" w14:textId="77777777" w:rsidR="00C202B5" w:rsidRPr="001141C9" w:rsidRDefault="00C202B5" w:rsidP="00F47FCA">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03F46E75" w14:textId="77777777" w:rsidR="00C202B5" w:rsidRPr="001141C9" w:rsidRDefault="00C202B5" w:rsidP="00F47FCA">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3E3799" w14:textId="77777777" w:rsidR="00C202B5" w:rsidRPr="001141C9" w:rsidRDefault="00C202B5" w:rsidP="00F47FCA">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E7D229" w14:textId="77777777" w:rsidR="00C202B5" w:rsidRPr="001141C9" w:rsidRDefault="00C202B5" w:rsidP="00F47FCA">
            <w:pPr>
              <w:pStyle w:val="TAC"/>
              <w:keepNext w:val="0"/>
              <w:keepLines w:val="0"/>
              <w:widowControl w:val="0"/>
              <w:rPr>
                <w:lang w:eastAsia="zh-CN"/>
              </w:rPr>
            </w:pPr>
          </w:p>
        </w:tc>
      </w:tr>
      <w:tr w:rsidR="00C202B5" w:rsidRPr="001141C9" w14:paraId="531B307C" w14:textId="77777777" w:rsidTr="00F47FCA">
        <w:trPr>
          <w:jc w:val="center"/>
        </w:trPr>
        <w:tc>
          <w:tcPr>
            <w:tcW w:w="1959" w:type="dxa"/>
            <w:tcBorders>
              <w:top w:val="single" w:sz="4" w:space="0" w:color="auto"/>
              <w:left w:val="single" w:sz="4" w:space="0" w:color="auto"/>
              <w:bottom w:val="nil"/>
              <w:right w:val="single" w:sz="4" w:space="0" w:color="auto"/>
            </w:tcBorders>
          </w:tcPr>
          <w:p w14:paraId="7AACCCB5" w14:textId="77777777" w:rsidR="00C202B5" w:rsidRPr="001141C9" w:rsidRDefault="00C202B5" w:rsidP="00F47FCA">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5236324A" w14:textId="77777777" w:rsidR="00C202B5" w:rsidRPr="001141C9" w:rsidRDefault="00C202B5" w:rsidP="00F47FC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4342883" w14:textId="77777777" w:rsidR="00C202B5" w:rsidRPr="001141C9" w:rsidRDefault="00C202B5" w:rsidP="00F47FCA">
            <w:pPr>
              <w:pStyle w:val="TAC"/>
              <w:keepNext w:val="0"/>
              <w:keepLines w:val="0"/>
              <w:widowControl w:val="0"/>
            </w:pPr>
            <w:r w:rsidRPr="001141C9">
              <w:t>CA_n2A-n30A</w:t>
            </w:r>
          </w:p>
          <w:p w14:paraId="6002E515" w14:textId="77777777" w:rsidR="00C202B5" w:rsidRPr="001141C9" w:rsidRDefault="00C202B5" w:rsidP="00F47FCA">
            <w:pPr>
              <w:pStyle w:val="TAC"/>
              <w:keepNext w:val="0"/>
              <w:keepLines w:val="0"/>
              <w:widowControl w:val="0"/>
            </w:pPr>
            <w:r w:rsidRPr="001141C9">
              <w:t>CA_n2A-n66A</w:t>
            </w:r>
          </w:p>
          <w:p w14:paraId="6A1B3902" w14:textId="77777777" w:rsidR="00C202B5" w:rsidRPr="001141C9" w:rsidRDefault="00C202B5" w:rsidP="00F47FCA">
            <w:pPr>
              <w:pStyle w:val="TAC"/>
              <w:keepNext w:val="0"/>
              <w:keepLines w:val="0"/>
              <w:widowControl w:val="0"/>
            </w:pPr>
            <w:r w:rsidRPr="001141C9">
              <w:t>CA_n2A-n77A</w:t>
            </w:r>
            <w:r w:rsidRPr="001141C9">
              <w:rPr>
                <w:vertAlign w:val="superscript"/>
                <w:lang w:eastAsia="zh-CN"/>
              </w:rPr>
              <w:t>5</w:t>
            </w:r>
          </w:p>
          <w:p w14:paraId="3166EE86" w14:textId="77777777" w:rsidR="00C202B5" w:rsidRPr="001141C9" w:rsidRDefault="00C202B5" w:rsidP="00F47FCA">
            <w:pPr>
              <w:pStyle w:val="TAC"/>
              <w:keepNext w:val="0"/>
              <w:keepLines w:val="0"/>
              <w:widowControl w:val="0"/>
            </w:pPr>
            <w:r w:rsidRPr="001141C9">
              <w:t>CA_n30A-n66A</w:t>
            </w:r>
          </w:p>
          <w:p w14:paraId="54D95AA1" w14:textId="77777777" w:rsidR="00C202B5" w:rsidRPr="001141C9" w:rsidRDefault="00C202B5" w:rsidP="00F47FCA">
            <w:pPr>
              <w:pStyle w:val="TAC"/>
              <w:keepNext w:val="0"/>
              <w:keepLines w:val="0"/>
              <w:widowControl w:val="0"/>
            </w:pPr>
            <w:r w:rsidRPr="001141C9">
              <w:t>CA_n30A-n77A</w:t>
            </w:r>
            <w:r w:rsidRPr="001141C9">
              <w:rPr>
                <w:vertAlign w:val="superscript"/>
                <w:lang w:eastAsia="zh-CN"/>
              </w:rPr>
              <w:t>5</w:t>
            </w:r>
          </w:p>
          <w:p w14:paraId="3176A50F" w14:textId="77777777" w:rsidR="00C202B5" w:rsidRPr="001141C9" w:rsidRDefault="00C202B5" w:rsidP="00F47FCA">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A710BC" w14:textId="77777777" w:rsidR="00C202B5" w:rsidRPr="001141C9" w:rsidRDefault="00C202B5" w:rsidP="00F47FCA">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39BF6F" w14:textId="77777777" w:rsidR="00C202B5" w:rsidRPr="001141C9" w:rsidRDefault="00C202B5" w:rsidP="00F47FCA">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37" w:type="dxa"/>
            <w:tcBorders>
              <w:top w:val="single" w:sz="4" w:space="0" w:color="auto"/>
              <w:left w:val="single" w:sz="4" w:space="0" w:color="auto"/>
              <w:bottom w:val="nil"/>
              <w:right w:val="single" w:sz="4" w:space="0" w:color="auto"/>
            </w:tcBorders>
          </w:tcPr>
          <w:p w14:paraId="3D71D593"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4F4EFBB1" w14:textId="77777777" w:rsidTr="00F47FCA">
        <w:trPr>
          <w:jc w:val="center"/>
        </w:trPr>
        <w:tc>
          <w:tcPr>
            <w:tcW w:w="1959" w:type="dxa"/>
            <w:tcBorders>
              <w:top w:val="nil"/>
              <w:left w:val="single" w:sz="4" w:space="0" w:color="auto"/>
              <w:bottom w:val="nil"/>
              <w:right w:val="single" w:sz="4" w:space="0" w:color="auto"/>
            </w:tcBorders>
          </w:tcPr>
          <w:p w14:paraId="551FD4D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1354D77"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E9B6C2" w14:textId="77777777" w:rsidR="00C202B5" w:rsidRPr="001141C9" w:rsidRDefault="00C202B5" w:rsidP="00F47FCA">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514F2DE" w14:textId="77777777" w:rsidR="00C202B5" w:rsidRPr="001141C9" w:rsidRDefault="00C202B5" w:rsidP="00F47FC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FB5DF94" w14:textId="77777777" w:rsidR="00C202B5" w:rsidRPr="001141C9" w:rsidRDefault="00C202B5" w:rsidP="00F47FCA">
            <w:pPr>
              <w:pStyle w:val="TAC"/>
              <w:keepNext w:val="0"/>
              <w:keepLines w:val="0"/>
              <w:widowControl w:val="0"/>
              <w:rPr>
                <w:lang w:eastAsia="zh-CN"/>
              </w:rPr>
            </w:pPr>
          </w:p>
        </w:tc>
      </w:tr>
      <w:tr w:rsidR="00C202B5" w:rsidRPr="001141C9" w14:paraId="7C8EA2A4" w14:textId="77777777" w:rsidTr="00F47FCA">
        <w:trPr>
          <w:jc w:val="center"/>
        </w:trPr>
        <w:tc>
          <w:tcPr>
            <w:tcW w:w="1959" w:type="dxa"/>
            <w:tcBorders>
              <w:top w:val="nil"/>
              <w:left w:val="single" w:sz="4" w:space="0" w:color="auto"/>
              <w:bottom w:val="nil"/>
              <w:right w:val="single" w:sz="4" w:space="0" w:color="auto"/>
            </w:tcBorders>
          </w:tcPr>
          <w:p w14:paraId="241AA7B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DA0FF55"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703048" w14:textId="77777777" w:rsidR="00C202B5" w:rsidRPr="001141C9" w:rsidRDefault="00C202B5" w:rsidP="00F47FCA">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F8E9D0" w14:textId="77777777" w:rsidR="00C202B5" w:rsidRPr="001141C9" w:rsidRDefault="00C202B5" w:rsidP="00F47FCA">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2E981F" w14:textId="77777777" w:rsidR="00C202B5" w:rsidRPr="001141C9" w:rsidRDefault="00C202B5" w:rsidP="00F47FCA">
            <w:pPr>
              <w:pStyle w:val="TAC"/>
              <w:keepNext w:val="0"/>
              <w:keepLines w:val="0"/>
              <w:widowControl w:val="0"/>
              <w:rPr>
                <w:lang w:eastAsia="zh-CN"/>
              </w:rPr>
            </w:pPr>
          </w:p>
        </w:tc>
      </w:tr>
      <w:tr w:rsidR="00C202B5" w:rsidRPr="001141C9" w14:paraId="6889F722" w14:textId="77777777" w:rsidTr="00F47FCA">
        <w:trPr>
          <w:jc w:val="center"/>
        </w:trPr>
        <w:tc>
          <w:tcPr>
            <w:tcW w:w="1959" w:type="dxa"/>
            <w:tcBorders>
              <w:top w:val="nil"/>
              <w:left w:val="single" w:sz="4" w:space="0" w:color="auto"/>
              <w:bottom w:val="single" w:sz="4" w:space="0" w:color="auto"/>
              <w:right w:val="single" w:sz="4" w:space="0" w:color="auto"/>
            </w:tcBorders>
          </w:tcPr>
          <w:p w14:paraId="0702756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5F9637"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12779F" w14:textId="77777777" w:rsidR="00C202B5" w:rsidRPr="001141C9" w:rsidRDefault="00C202B5" w:rsidP="00F47FCA">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83FF13" w14:textId="77777777" w:rsidR="00C202B5" w:rsidRPr="001141C9" w:rsidRDefault="00C202B5" w:rsidP="00F47FCA">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DD86D1" w14:textId="77777777" w:rsidR="00C202B5" w:rsidRPr="001141C9" w:rsidRDefault="00C202B5" w:rsidP="00F47FCA">
            <w:pPr>
              <w:pStyle w:val="TAC"/>
              <w:keepNext w:val="0"/>
              <w:keepLines w:val="0"/>
              <w:widowControl w:val="0"/>
              <w:rPr>
                <w:lang w:eastAsia="zh-CN"/>
              </w:rPr>
            </w:pPr>
          </w:p>
        </w:tc>
      </w:tr>
      <w:tr w:rsidR="00C202B5" w:rsidRPr="001141C9" w14:paraId="36FE3A4A" w14:textId="77777777" w:rsidTr="00F47FCA">
        <w:trPr>
          <w:jc w:val="center"/>
        </w:trPr>
        <w:tc>
          <w:tcPr>
            <w:tcW w:w="1959" w:type="dxa"/>
            <w:tcBorders>
              <w:top w:val="single" w:sz="4" w:space="0" w:color="auto"/>
              <w:left w:val="single" w:sz="4" w:space="0" w:color="auto"/>
              <w:bottom w:val="nil"/>
              <w:right w:val="single" w:sz="4" w:space="0" w:color="auto"/>
            </w:tcBorders>
          </w:tcPr>
          <w:p w14:paraId="0FDAD32F" w14:textId="77777777" w:rsidR="00C202B5" w:rsidRPr="001141C9" w:rsidRDefault="00C202B5" w:rsidP="00F47FCA">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58E460E7" w14:textId="77777777" w:rsidR="00C202B5" w:rsidRPr="001141C9" w:rsidRDefault="00C202B5" w:rsidP="00F47FC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C666BEA" w14:textId="77777777" w:rsidR="00C202B5" w:rsidRPr="001141C9" w:rsidRDefault="00C202B5" w:rsidP="00F47FCA">
            <w:pPr>
              <w:pStyle w:val="TAC"/>
              <w:keepNext w:val="0"/>
              <w:keepLines w:val="0"/>
              <w:widowControl w:val="0"/>
            </w:pPr>
            <w:r w:rsidRPr="001141C9">
              <w:t>CA_n2A-n30A</w:t>
            </w:r>
          </w:p>
          <w:p w14:paraId="1046BC5D" w14:textId="77777777" w:rsidR="00C202B5" w:rsidRPr="001141C9" w:rsidRDefault="00C202B5" w:rsidP="00F47FCA">
            <w:pPr>
              <w:pStyle w:val="TAC"/>
              <w:keepNext w:val="0"/>
              <w:keepLines w:val="0"/>
              <w:widowControl w:val="0"/>
            </w:pPr>
            <w:r w:rsidRPr="001141C9">
              <w:t>CA_n2A-n66A</w:t>
            </w:r>
          </w:p>
          <w:p w14:paraId="04B4F2C9" w14:textId="77777777" w:rsidR="00C202B5" w:rsidRPr="001141C9" w:rsidRDefault="00C202B5" w:rsidP="00F47FCA">
            <w:pPr>
              <w:pStyle w:val="TAC"/>
              <w:keepNext w:val="0"/>
              <w:keepLines w:val="0"/>
              <w:widowControl w:val="0"/>
            </w:pPr>
            <w:r w:rsidRPr="001141C9">
              <w:t>CA_n2A-n77A</w:t>
            </w:r>
            <w:r w:rsidRPr="001141C9">
              <w:rPr>
                <w:vertAlign w:val="superscript"/>
                <w:lang w:eastAsia="zh-CN"/>
              </w:rPr>
              <w:t>5</w:t>
            </w:r>
          </w:p>
          <w:p w14:paraId="2CD2C8EF" w14:textId="77777777" w:rsidR="00C202B5" w:rsidRPr="001141C9" w:rsidRDefault="00C202B5" w:rsidP="00F47FCA">
            <w:pPr>
              <w:pStyle w:val="TAC"/>
              <w:keepNext w:val="0"/>
              <w:keepLines w:val="0"/>
              <w:widowControl w:val="0"/>
            </w:pPr>
            <w:r w:rsidRPr="001141C9">
              <w:t>CA_n30A-n66A</w:t>
            </w:r>
          </w:p>
          <w:p w14:paraId="2D735058" w14:textId="77777777" w:rsidR="00C202B5" w:rsidRPr="001141C9" w:rsidRDefault="00C202B5" w:rsidP="00F47FCA">
            <w:pPr>
              <w:pStyle w:val="TAC"/>
              <w:keepNext w:val="0"/>
              <w:keepLines w:val="0"/>
              <w:widowControl w:val="0"/>
            </w:pPr>
            <w:r w:rsidRPr="001141C9">
              <w:t>CA_n30A-n77A</w:t>
            </w:r>
            <w:r w:rsidRPr="001141C9">
              <w:rPr>
                <w:vertAlign w:val="superscript"/>
                <w:lang w:eastAsia="zh-CN"/>
              </w:rPr>
              <w:t>5</w:t>
            </w:r>
          </w:p>
          <w:p w14:paraId="3BDDF970" w14:textId="77777777" w:rsidR="00C202B5" w:rsidRPr="001141C9" w:rsidRDefault="00C202B5" w:rsidP="00F47FCA">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B723BD" w14:textId="77777777" w:rsidR="00C202B5" w:rsidRPr="001141C9" w:rsidRDefault="00C202B5" w:rsidP="00F47FCA">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E2F2A3" w14:textId="77777777" w:rsidR="00C202B5" w:rsidRPr="001141C9" w:rsidRDefault="00C202B5" w:rsidP="00F47FCA">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E831D0C"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2AE36E12" w14:textId="77777777" w:rsidTr="00F47FCA">
        <w:trPr>
          <w:jc w:val="center"/>
        </w:trPr>
        <w:tc>
          <w:tcPr>
            <w:tcW w:w="1959" w:type="dxa"/>
            <w:tcBorders>
              <w:top w:val="nil"/>
              <w:left w:val="single" w:sz="4" w:space="0" w:color="auto"/>
              <w:bottom w:val="nil"/>
              <w:right w:val="single" w:sz="4" w:space="0" w:color="auto"/>
            </w:tcBorders>
          </w:tcPr>
          <w:p w14:paraId="520EF62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3055A9C"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71C780" w14:textId="77777777" w:rsidR="00C202B5" w:rsidRPr="001141C9" w:rsidRDefault="00C202B5" w:rsidP="00F47FCA">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AFF2F25" w14:textId="77777777" w:rsidR="00C202B5" w:rsidRPr="001141C9" w:rsidRDefault="00C202B5" w:rsidP="00F47FC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AC0A0BE" w14:textId="77777777" w:rsidR="00C202B5" w:rsidRPr="001141C9" w:rsidRDefault="00C202B5" w:rsidP="00F47FCA">
            <w:pPr>
              <w:pStyle w:val="TAC"/>
              <w:keepNext w:val="0"/>
              <w:keepLines w:val="0"/>
              <w:widowControl w:val="0"/>
              <w:rPr>
                <w:lang w:eastAsia="zh-CN"/>
              </w:rPr>
            </w:pPr>
          </w:p>
        </w:tc>
      </w:tr>
      <w:tr w:rsidR="00C202B5" w:rsidRPr="001141C9" w14:paraId="304A1626" w14:textId="77777777" w:rsidTr="00F47FCA">
        <w:trPr>
          <w:jc w:val="center"/>
        </w:trPr>
        <w:tc>
          <w:tcPr>
            <w:tcW w:w="1959" w:type="dxa"/>
            <w:tcBorders>
              <w:top w:val="nil"/>
              <w:left w:val="single" w:sz="4" w:space="0" w:color="auto"/>
              <w:bottom w:val="nil"/>
              <w:right w:val="single" w:sz="4" w:space="0" w:color="auto"/>
            </w:tcBorders>
          </w:tcPr>
          <w:p w14:paraId="7202623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07F6C64"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6E1504" w14:textId="77777777" w:rsidR="00C202B5" w:rsidRPr="001141C9" w:rsidRDefault="00C202B5" w:rsidP="00F47FCA">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290862" w14:textId="77777777" w:rsidR="00C202B5" w:rsidRPr="001141C9" w:rsidRDefault="00C202B5" w:rsidP="00F47FCA">
            <w:pPr>
              <w:pStyle w:val="TAC"/>
              <w:keepNext w:val="0"/>
              <w:keepLines w:val="0"/>
              <w:widowControl w:val="0"/>
              <w:rPr>
                <w:rFonts w:cs="Arial"/>
                <w:color w:val="000000"/>
                <w:szCs w:val="18"/>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1E33477C" w14:textId="77777777" w:rsidR="00C202B5" w:rsidRPr="001141C9" w:rsidRDefault="00C202B5" w:rsidP="00F47FCA">
            <w:pPr>
              <w:pStyle w:val="TAC"/>
              <w:keepNext w:val="0"/>
              <w:keepLines w:val="0"/>
              <w:widowControl w:val="0"/>
              <w:rPr>
                <w:lang w:eastAsia="zh-CN"/>
              </w:rPr>
            </w:pPr>
          </w:p>
        </w:tc>
      </w:tr>
      <w:tr w:rsidR="00C202B5" w:rsidRPr="001141C9" w14:paraId="3CB133EA" w14:textId="77777777" w:rsidTr="00F47FCA">
        <w:trPr>
          <w:jc w:val="center"/>
        </w:trPr>
        <w:tc>
          <w:tcPr>
            <w:tcW w:w="1959" w:type="dxa"/>
            <w:tcBorders>
              <w:top w:val="nil"/>
              <w:left w:val="single" w:sz="4" w:space="0" w:color="auto"/>
              <w:bottom w:val="single" w:sz="4" w:space="0" w:color="auto"/>
              <w:right w:val="single" w:sz="4" w:space="0" w:color="auto"/>
            </w:tcBorders>
          </w:tcPr>
          <w:p w14:paraId="2540745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BB8568"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F9C289" w14:textId="77777777" w:rsidR="00C202B5" w:rsidRPr="001141C9" w:rsidRDefault="00C202B5" w:rsidP="00F47FCA">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A8B223" w14:textId="77777777" w:rsidR="00C202B5" w:rsidRPr="001141C9" w:rsidRDefault="00C202B5" w:rsidP="00F47FCA">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C6B8ED" w14:textId="77777777" w:rsidR="00C202B5" w:rsidRPr="001141C9" w:rsidRDefault="00C202B5" w:rsidP="00F47FCA">
            <w:pPr>
              <w:pStyle w:val="TAC"/>
              <w:keepNext w:val="0"/>
              <w:keepLines w:val="0"/>
              <w:widowControl w:val="0"/>
              <w:rPr>
                <w:lang w:eastAsia="zh-CN"/>
              </w:rPr>
            </w:pPr>
          </w:p>
        </w:tc>
      </w:tr>
      <w:tr w:rsidR="00C202B5" w:rsidRPr="001141C9" w14:paraId="6F68FCA7" w14:textId="77777777" w:rsidTr="00F47FCA">
        <w:trPr>
          <w:jc w:val="center"/>
        </w:trPr>
        <w:tc>
          <w:tcPr>
            <w:tcW w:w="1959" w:type="dxa"/>
            <w:tcBorders>
              <w:top w:val="single" w:sz="4" w:space="0" w:color="auto"/>
              <w:left w:val="single" w:sz="4" w:space="0" w:color="auto"/>
              <w:bottom w:val="nil"/>
              <w:right w:val="single" w:sz="4" w:space="0" w:color="auto"/>
            </w:tcBorders>
          </w:tcPr>
          <w:p w14:paraId="75216D59" w14:textId="77777777" w:rsidR="00C202B5" w:rsidRPr="001141C9" w:rsidRDefault="00C202B5" w:rsidP="00F47FCA">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1E6CEB44" w14:textId="77777777" w:rsidR="00C202B5" w:rsidRPr="001141C9" w:rsidRDefault="00C202B5" w:rsidP="00F47FCA">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38A53F6" w14:textId="77777777" w:rsidR="00C202B5" w:rsidRPr="001141C9" w:rsidRDefault="00C202B5" w:rsidP="00F47FCA">
            <w:pPr>
              <w:pStyle w:val="TAC"/>
              <w:keepNext w:val="0"/>
              <w:keepLines w:val="0"/>
              <w:widowControl w:val="0"/>
              <w:rPr>
                <w:lang w:eastAsia="zh-CN"/>
              </w:rPr>
            </w:pPr>
            <w:r w:rsidRPr="001141C9">
              <w:rPr>
                <w:lang w:eastAsia="zh-CN"/>
              </w:rPr>
              <w:t>CA_n2A-n30A</w:t>
            </w:r>
          </w:p>
          <w:p w14:paraId="7CC3F069" w14:textId="77777777" w:rsidR="00C202B5" w:rsidRPr="001141C9" w:rsidRDefault="00C202B5" w:rsidP="00F47FCA">
            <w:pPr>
              <w:pStyle w:val="TAC"/>
              <w:keepNext w:val="0"/>
              <w:keepLines w:val="0"/>
              <w:widowControl w:val="0"/>
              <w:rPr>
                <w:lang w:eastAsia="zh-CN"/>
              </w:rPr>
            </w:pPr>
            <w:r w:rsidRPr="001141C9">
              <w:rPr>
                <w:lang w:eastAsia="zh-CN"/>
              </w:rPr>
              <w:t>CA_n2A-n66A</w:t>
            </w:r>
          </w:p>
          <w:p w14:paraId="03EAE981" w14:textId="77777777" w:rsidR="00C202B5" w:rsidRPr="001141C9" w:rsidRDefault="00C202B5" w:rsidP="00F47FCA">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60CA8FE" w14:textId="77777777" w:rsidR="00C202B5" w:rsidRPr="001141C9" w:rsidRDefault="00C202B5" w:rsidP="00F47FCA">
            <w:pPr>
              <w:pStyle w:val="TAC"/>
              <w:keepNext w:val="0"/>
              <w:keepLines w:val="0"/>
              <w:widowControl w:val="0"/>
              <w:rPr>
                <w:lang w:eastAsia="zh-CN"/>
              </w:rPr>
            </w:pPr>
            <w:r w:rsidRPr="001141C9">
              <w:rPr>
                <w:lang w:eastAsia="zh-CN"/>
              </w:rPr>
              <w:t>CA_n30A-n66A</w:t>
            </w:r>
          </w:p>
          <w:p w14:paraId="0EBBFBC8" w14:textId="77777777" w:rsidR="00C202B5" w:rsidRPr="001141C9" w:rsidRDefault="00C202B5" w:rsidP="00F47FCA">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5CB6E386" w14:textId="77777777" w:rsidR="00C202B5" w:rsidRPr="001141C9" w:rsidRDefault="00C202B5" w:rsidP="00F47FCA">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436A89" w14:textId="77777777" w:rsidR="00C202B5" w:rsidRPr="001141C9" w:rsidRDefault="00C202B5" w:rsidP="00F47FCA">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5B0854" w14:textId="77777777" w:rsidR="00C202B5" w:rsidRPr="001141C9" w:rsidRDefault="00C202B5" w:rsidP="00F47FCA">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5B2A0D"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57FBE6C3" w14:textId="77777777" w:rsidTr="00F47FCA">
        <w:trPr>
          <w:jc w:val="center"/>
        </w:trPr>
        <w:tc>
          <w:tcPr>
            <w:tcW w:w="1959" w:type="dxa"/>
            <w:tcBorders>
              <w:top w:val="nil"/>
              <w:left w:val="single" w:sz="4" w:space="0" w:color="auto"/>
              <w:bottom w:val="nil"/>
              <w:right w:val="single" w:sz="4" w:space="0" w:color="auto"/>
            </w:tcBorders>
          </w:tcPr>
          <w:p w14:paraId="29B17AE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8C47025"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0F03D3" w14:textId="77777777" w:rsidR="00C202B5" w:rsidRPr="001141C9" w:rsidRDefault="00C202B5" w:rsidP="00F47FCA">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2127AF6" w14:textId="77777777" w:rsidR="00C202B5" w:rsidRPr="001141C9" w:rsidRDefault="00C202B5" w:rsidP="00F47FCA">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A0409E2" w14:textId="77777777" w:rsidR="00C202B5" w:rsidRPr="001141C9" w:rsidRDefault="00C202B5" w:rsidP="00F47FCA">
            <w:pPr>
              <w:pStyle w:val="TAC"/>
              <w:keepNext w:val="0"/>
              <w:keepLines w:val="0"/>
              <w:widowControl w:val="0"/>
              <w:rPr>
                <w:lang w:eastAsia="zh-CN"/>
              </w:rPr>
            </w:pPr>
          </w:p>
        </w:tc>
      </w:tr>
      <w:tr w:rsidR="00C202B5" w:rsidRPr="001141C9" w14:paraId="2975AE44" w14:textId="77777777" w:rsidTr="00F47FCA">
        <w:trPr>
          <w:jc w:val="center"/>
        </w:trPr>
        <w:tc>
          <w:tcPr>
            <w:tcW w:w="1959" w:type="dxa"/>
            <w:tcBorders>
              <w:top w:val="nil"/>
              <w:left w:val="single" w:sz="4" w:space="0" w:color="auto"/>
              <w:bottom w:val="nil"/>
              <w:right w:val="single" w:sz="4" w:space="0" w:color="auto"/>
            </w:tcBorders>
          </w:tcPr>
          <w:p w14:paraId="75D0A18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FD0A375"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1BB85D" w14:textId="77777777" w:rsidR="00C202B5" w:rsidRPr="001141C9" w:rsidRDefault="00C202B5" w:rsidP="00F47FCA">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7CA119" w14:textId="77777777" w:rsidR="00C202B5" w:rsidRPr="001141C9" w:rsidRDefault="00C202B5" w:rsidP="00F47FCA">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3D29B4" w14:textId="77777777" w:rsidR="00C202B5" w:rsidRPr="001141C9" w:rsidRDefault="00C202B5" w:rsidP="00F47FCA">
            <w:pPr>
              <w:pStyle w:val="TAC"/>
              <w:keepNext w:val="0"/>
              <w:keepLines w:val="0"/>
              <w:widowControl w:val="0"/>
              <w:rPr>
                <w:lang w:eastAsia="zh-CN"/>
              </w:rPr>
            </w:pPr>
          </w:p>
        </w:tc>
      </w:tr>
      <w:tr w:rsidR="00C202B5" w:rsidRPr="001141C9" w14:paraId="26E12177" w14:textId="77777777" w:rsidTr="00F47FCA">
        <w:trPr>
          <w:jc w:val="center"/>
        </w:trPr>
        <w:tc>
          <w:tcPr>
            <w:tcW w:w="1959" w:type="dxa"/>
            <w:tcBorders>
              <w:top w:val="nil"/>
              <w:left w:val="single" w:sz="4" w:space="0" w:color="auto"/>
              <w:bottom w:val="single" w:sz="4" w:space="0" w:color="auto"/>
              <w:right w:val="single" w:sz="4" w:space="0" w:color="auto"/>
            </w:tcBorders>
          </w:tcPr>
          <w:p w14:paraId="22AB324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B5BEBE"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6341CA" w14:textId="77777777" w:rsidR="00C202B5" w:rsidRPr="001141C9" w:rsidRDefault="00C202B5" w:rsidP="00F47FCA">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DF8FCB" w14:textId="77777777" w:rsidR="00C202B5" w:rsidRPr="001141C9" w:rsidRDefault="00C202B5" w:rsidP="00F47FCA">
            <w:pPr>
              <w:pStyle w:val="TAC"/>
              <w:keepNext w:val="0"/>
              <w:keepLines w:val="0"/>
              <w:widowControl w:val="0"/>
              <w:rPr>
                <w:rFonts w:cs="Arial"/>
                <w:color w:val="000000"/>
                <w:szCs w:val="18"/>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489C1512" w14:textId="77777777" w:rsidR="00C202B5" w:rsidRPr="001141C9" w:rsidRDefault="00C202B5" w:rsidP="00F47FCA">
            <w:pPr>
              <w:pStyle w:val="TAC"/>
              <w:keepNext w:val="0"/>
              <w:keepLines w:val="0"/>
              <w:widowControl w:val="0"/>
              <w:rPr>
                <w:lang w:eastAsia="zh-CN"/>
              </w:rPr>
            </w:pPr>
          </w:p>
        </w:tc>
      </w:tr>
      <w:tr w:rsidR="00C202B5" w:rsidRPr="001141C9" w14:paraId="4631A8CC" w14:textId="77777777" w:rsidTr="00F47FCA">
        <w:trPr>
          <w:jc w:val="center"/>
        </w:trPr>
        <w:tc>
          <w:tcPr>
            <w:tcW w:w="1959" w:type="dxa"/>
            <w:tcBorders>
              <w:top w:val="single" w:sz="4" w:space="0" w:color="auto"/>
              <w:left w:val="single" w:sz="4" w:space="0" w:color="auto"/>
              <w:bottom w:val="nil"/>
              <w:right w:val="single" w:sz="4" w:space="0" w:color="auto"/>
            </w:tcBorders>
          </w:tcPr>
          <w:p w14:paraId="25CDA87A" w14:textId="77777777" w:rsidR="00C202B5" w:rsidRPr="001141C9" w:rsidRDefault="00C202B5" w:rsidP="00F47FCA">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5DC5066B" w14:textId="77777777" w:rsidR="00C202B5" w:rsidRPr="001141C9" w:rsidRDefault="00C202B5" w:rsidP="00F47FCA">
            <w:pPr>
              <w:pStyle w:val="TAC"/>
              <w:keepNext w:val="0"/>
              <w:keepLines w:val="0"/>
              <w:widowControl w:val="0"/>
            </w:pPr>
            <w:r w:rsidRPr="00DD4870">
              <w:rPr>
                <w:lang w:val="en-US"/>
              </w:rPr>
              <w:t>n77</w:t>
            </w:r>
            <w:r w:rsidRPr="00DD4870">
              <w:rPr>
                <w:vertAlign w:val="superscript"/>
                <w:lang w:eastAsia="zh-CN"/>
              </w:rPr>
              <w:t>5,6</w:t>
            </w:r>
          </w:p>
          <w:p w14:paraId="6A941641" w14:textId="77777777" w:rsidR="00C202B5" w:rsidRPr="001141C9" w:rsidRDefault="00C202B5" w:rsidP="00F47FCA">
            <w:pPr>
              <w:pStyle w:val="TAC"/>
              <w:keepNext w:val="0"/>
              <w:keepLines w:val="0"/>
              <w:widowControl w:val="0"/>
            </w:pPr>
            <w:r w:rsidRPr="001141C9">
              <w:t>CA_n2A-n30A</w:t>
            </w:r>
          </w:p>
          <w:p w14:paraId="4E269E38" w14:textId="77777777" w:rsidR="00C202B5" w:rsidRPr="001141C9" w:rsidRDefault="00C202B5" w:rsidP="00F47FCA">
            <w:pPr>
              <w:pStyle w:val="TAC"/>
              <w:keepNext w:val="0"/>
              <w:keepLines w:val="0"/>
              <w:widowControl w:val="0"/>
            </w:pPr>
            <w:r w:rsidRPr="001141C9">
              <w:t>CA_n2A-n66A</w:t>
            </w:r>
          </w:p>
          <w:p w14:paraId="3A90A5AF" w14:textId="77777777" w:rsidR="00C202B5" w:rsidRPr="001141C9" w:rsidRDefault="00C202B5" w:rsidP="00F47FCA">
            <w:pPr>
              <w:pStyle w:val="TAC"/>
              <w:keepNext w:val="0"/>
              <w:keepLines w:val="0"/>
              <w:widowControl w:val="0"/>
            </w:pPr>
            <w:r w:rsidRPr="001141C9">
              <w:t>CA_n2A-n77A</w:t>
            </w:r>
            <w:r w:rsidRPr="001141C9">
              <w:rPr>
                <w:vertAlign w:val="superscript"/>
                <w:lang w:eastAsia="zh-CN"/>
              </w:rPr>
              <w:t>5</w:t>
            </w:r>
          </w:p>
          <w:p w14:paraId="5A30EE29" w14:textId="77777777" w:rsidR="00C202B5" w:rsidRPr="001141C9" w:rsidRDefault="00C202B5" w:rsidP="00F47FCA">
            <w:pPr>
              <w:pStyle w:val="TAC"/>
              <w:keepNext w:val="0"/>
              <w:keepLines w:val="0"/>
              <w:widowControl w:val="0"/>
            </w:pPr>
            <w:r w:rsidRPr="001141C9">
              <w:t>CA_n30A-n66A</w:t>
            </w:r>
          </w:p>
          <w:p w14:paraId="222D6E97" w14:textId="77777777" w:rsidR="00C202B5" w:rsidRPr="001141C9" w:rsidRDefault="00C202B5" w:rsidP="00F47FCA">
            <w:pPr>
              <w:pStyle w:val="TAC"/>
              <w:keepNext w:val="0"/>
              <w:keepLines w:val="0"/>
              <w:widowControl w:val="0"/>
            </w:pPr>
            <w:r w:rsidRPr="001141C9">
              <w:t>CA_n30A-n77A</w:t>
            </w:r>
            <w:r w:rsidRPr="001141C9">
              <w:rPr>
                <w:vertAlign w:val="superscript"/>
                <w:lang w:eastAsia="zh-CN"/>
              </w:rPr>
              <w:t>5</w:t>
            </w:r>
          </w:p>
          <w:p w14:paraId="43F86C93" w14:textId="77777777" w:rsidR="00C202B5" w:rsidRPr="001141C9" w:rsidRDefault="00C202B5" w:rsidP="00F47FCA">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6A1573" w14:textId="77777777" w:rsidR="00C202B5" w:rsidRPr="001141C9" w:rsidRDefault="00C202B5" w:rsidP="00F47FCA">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C5B2A4"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6343ED" w14:textId="77777777" w:rsidR="00C202B5" w:rsidRPr="001141C9" w:rsidRDefault="00C202B5" w:rsidP="00F47FCA">
            <w:pPr>
              <w:pStyle w:val="TAC"/>
              <w:keepNext w:val="0"/>
              <w:keepLines w:val="0"/>
              <w:widowControl w:val="0"/>
              <w:rPr>
                <w:lang w:eastAsia="zh-CN" w:bidi="ar"/>
              </w:rPr>
            </w:pPr>
            <w:r w:rsidRPr="001141C9">
              <w:rPr>
                <w:lang w:eastAsia="zh-CN"/>
              </w:rPr>
              <w:t>0</w:t>
            </w:r>
          </w:p>
        </w:tc>
      </w:tr>
      <w:tr w:rsidR="00C202B5" w:rsidRPr="001141C9" w14:paraId="4A8B6ADD" w14:textId="77777777" w:rsidTr="00F47FCA">
        <w:trPr>
          <w:jc w:val="center"/>
        </w:trPr>
        <w:tc>
          <w:tcPr>
            <w:tcW w:w="1959" w:type="dxa"/>
            <w:tcBorders>
              <w:top w:val="nil"/>
              <w:left w:val="single" w:sz="4" w:space="0" w:color="auto"/>
              <w:bottom w:val="nil"/>
              <w:right w:val="single" w:sz="4" w:space="0" w:color="auto"/>
            </w:tcBorders>
          </w:tcPr>
          <w:p w14:paraId="7A2581CF" w14:textId="77777777" w:rsidR="00C202B5" w:rsidRPr="001141C9" w:rsidRDefault="00C202B5" w:rsidP="00F47FCA">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BF1CB0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068383" w14:textId="77777777" w:rsidR="00C202B5" w:rsidRPr="001141C9" w:rsidRDefault="00C202B5" w:rsidP="00F47FCA">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2F02CBA"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2F0CA3D" w14:textId="77777777" w:rsidR="00C202B5" w:rsidRPr="001141C9" w:rsidRDefault="00C202B5" w:rsidP="00F47FCA">
            <w:pPr>
              <w:pStyle w:val="TAC"/>
              <w:keepNext w:val="0"/>
              <w:keepLines w:val="0"/>
              <w:widowControl w:val="0"/>
              <w:rPr>
                <w:lang w:eastAsia="zh-CN" w:bidi="ar"/>
              </w:rPr>
            </w:pPr>
          </w:p>
        </w:tc>
      </w:tr>
      <w:tr w:rsidR="00C202B5" w:rsidRPr="001141C9" w14:paraId="48303EA4" w14:textId="77777777" w:rsidTr="00F47FCA">
        <w:trPr>
          <w:jc w:val="center"/>
        </w:trPr>
        <w:tc>
          <w:tcPr>
            <w:tcW w:w="1959" w:type="dxa"/>
            <w:tcBorders>
              <w:top w:val="nil"/>
              <w:left w:val="single" w:sz="4" w:space="0" w:color="auto"/>
              <w:bottom w:val="nil"/>
              <w:right w:val="single" w:sz="4" w:space="0" w:color="auto"/>
            </w:tcBorders>
          </w:tcPr>
          <w:p w14:paraId="618F7EEB" w14:textId="77777777" w:rsidR="00C202B5" w:rsidRPr="001141C9" w:rsidRDefault="00C202B5" w:rsidP="00F47FCA">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904E70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1F8901" w14:textId="77777777" w:rsidR="00C202B5" w:rsidRPr="001141C9" w:rsidRDefault="00C202B5" w:rsidP="00F47FCA">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D7AB34" w14:textId="77777777" w:rsidR="00C202B5" w:rsidRPr="001141C9" w:rsidRDefault="00C202B5" w:rsidP="00F47FCA">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7CCFBA6F" w14:textId="77777777" w:rsidR="00C202B5" w:rsidRPr="001141C9" w:rsidRDefault="00C202B5" w:rsidP="00F47FCA">
            <w:pPr>
              <w:pStyle w:val="TAC"/>
              <w:keepNext w:val="0"/>
              <w:keepLines w:val="0"/>
              <w:widowControl w:val="0"/>
              <w:rPr>
                <w:lang w:eastAsia="zh-CN" w:bidi="ar"/>
              </w:rPr>
            </w:pPr>
          </w:p>
        </w:tc>
      </w:tr>
      <w:tr w:rsidR="00C202B5" w:rsidRPr="001141C9" w14:paraId="40AF5493" w14:textId="77777777" w:rsidTr="00F47FCA">
        <w:trPr>
          <w:jc w:val="center"/>
        </w:trPr>
        <w:tc>
          <w:tcPr>
            <w:tcW w:w="1959" w:type="dxa"/>
            <w:tcBorders>
              <w:top w:val="nil"/>
              <w:left w:val="single" w:sz="4" w:space="0" w:color="auto"/>
              <w:bottom w:val="single" w:sz="4" w:space="0" w:color="auto"/>
              <w:right w:val="single" w:sz="4" w:space="0" w:color="auto"/>
            </w:tcBorders>
          </w:tcPr>
          <w:p w14:paraId="7DDFFF67" w14:textId="77777777" w:rsidR="00C202B5" w:rsidRPr="001141C9" w:rsidRDefault="00C202B5" w:rsidP="00F47FCA">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15560CD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37D98B" w14:textId="77777777" w:rsidR="00C202B5" w:rsidRPr="001141C9" w:rsidRDefault="00C202B5" w:rsidP="00F47FCA">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A174DF" w14:textId="77777777" w:rsidR="00C202B5" w:rsidRPr="001141C9" w:rsidRDefault="00C202B5" w:rsidP="00F47FCA">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2B0D84E0" w14:textId="77777777" w:rsidR="00C202B5" w:rsidRPr="001141C9" w:rsidRDefault="00C202B5" w:rsidP="00F47FCA">
            <w:pPr>
              <w:pStyle w:val="TAC"/>
              <w:keepNext w:val="0"/>
              <w:keepLines w:val="0"/>
              <w:widowControl w:val="0"/>
              <w:rPr>
                <w:lang w:eastAsia="zh-CN" w:bidi="ar"/>
              </w:rPr>
            </w:pPr>
          </w:p>
        </w:tc>
      </w:tr>
      <w:tr w:rsidR="00C202B5" w:rsidRPr="001141C9" w14:paraId="2B3328CA" w14:textId="77777777" w:rsidTr="00F47FCA">
        <w:trPr>
          <w:jc w:val="center"/>
        </w:trPr>
        <w:tc>
          <w:tcPr>
            <w:tcW w:w="1959" w:type="dxa"/>
            <w:tcBorders>
              <w:top w:val="single" w:sz="4" w:space="0" w:color="auto"/>
              <w:left w:val="single" w:sz="4" w:space="0" w:color="auto"/>
              <w:bottom w:val="nil"/>
              <w:right w:val="single" w:sz="4" w:space="0" w:color="auto"/>
            </w:tcBorders>
          </w:tcPr>
          <w:p w14:paraId="214C6505" w14:textId="77777777" w:rsidR="00C202B5" w:rsidRPr="001141C9" w:rsidRDefault="00C202B5" w:rsidP="00F47FCA">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0ACC2D96" w14:textId="77777777" w:rsidR="00C202B5" w:rsidRPr="001141C9" w:rsidRDefault="00C202B5" w:rsidP="00F47FCA">
            <w:pPr>
              <w:pStyle w:val="TAC"/>
              <w:keepNext w:val="0"/>
              <w:keepLines w:val="0"/>
              <w:widowControl w:val="0"/>
            </w:pPr>
            <w:r w:rsidRPr="00DD4870">
              <w:rPr>
                <w:lang w:val="en-US"/>
              </w:rPr>
              <w:t>n77</w:t>
            </w:r>
            <w:r w:rsidRPr="00DD4870">
              <w:rPr>
                <w:vertAlign w:val="superscript"/>
                <w:lang w:eastAsia="zh-CN"/>
              </w:rPr>
              <w:t>5,6</w:t>
            </w:r>
          </w:p>
          <w:p w14:paraId="55FD92E1" w14:textId="77777777" w:rsidR="00C202B5" w:rsidRPr="001141C9" w:rsidRDefault="00C202B5" w:rsidP="00F47FCA">
            <w:pPr>
              <w:pStyle w:val="TAC"/>
              <w:keepNext w:val="0"/>
              <w:keepLines w:val="0"/>
              <w:widowControl w:val="0"/>
            </w:pPr>
            <w:r w:rsidRPr="001141C9">
              <w:t>CA_n2A-n30A</w:t>
            </w:r>
          </w:p>
          <w:p w14:paraId="7BF8B533" w14:textId="77777777" w:rsidR="00C202B5" w:rsidRPr="001141C9" w:rsidRDefault="00C202B5" w:rsidP="00F47FCA">
            <w:pPr>
              <w:pStyle w:val="TAC"/>
              <w:keepNext w:val="0"/>
              <w:keepLines w:val="0"/>
              <w:widowControl w:val="0"/>
            </w:pPr>
            <w:r w:rsidRPr="001141C9">
              <w:t>CA_n2A-n66A</w:t>
            </w:r>
          </w:p>
          <w:p w14:paraId="0F4C6236" w14:textId="77777777" w:rsidR="00C202B5" w:rsidRPr="001141C9" w:rsidRDefault="00C202B5" w:rsidP="00F47FCA">
            <w:pPr>
              <w:pStyle w:val="TAC"/>
              <w:keepNext w:val="0"/>
              <w:keepLines w:val="0"/>
              <w:widowControl w:val="0"/>
            </w:pPr>
            <w:r w:rsidRPr="001141C9">
              <w:t>CA_n2A-n77A</w:t>
            </w:r>
            <w:r w:rsidRPr="001141C9">
              <w:rPr>
                <w:vertAlign w:val="superscript"/>
                <w:lang w:eastAsia="zh-CN"/>
              </w:rPr>
              <w:t>5</w:t>
            </w:r>
          </w:p>
          <w:p w14:paraId="00606EB0" w14:textId="77777777" w:rsidR="00C202B5" w:rsidRPr="001141C9" w:rsidRDefault="00C202B5" w:rsidP="00F47FCA">
            <w:pPr>
              <w:pStyle w:val="TAC"/>
              <w:keepNext w:val="0"/>
              <w:keepLines w:val="0"/>
              <w:widowControl w:val="0"/>
            </w:pPr>
            <w:r w:rsidRPr="001141C9">
              <w:t>CA_n30A-n66A</w:t>
            </w:r>
          </w:p>
          <w:p w14:paraId="0E830AD7" w14:textId="77777777" w:rsidR="00C202B5" w:rsidRPr="001141C9" w:rsidRDefault="00C202B5" w:rsidP="00F47FCA">
            <w:pPr>
              <w:pStyle w:val="TAC"/>
              <w:keepNext w:val="0"/>
              <w:keepLines w:val="0"/>
              <w:widowControl w:val="0"/>
            </w:pPr>
            <w:r w:rsidRPr="001141C9">
              <w:t>CA_n30A-n77A</w:t>
            </w:r>
            <w:r w:rsidRPr="001141C9">
              <w:rPr>
                <w:vertAlign w:val="superscript"/>
                <w:lang w:eastAsia="zh-CN"/>
              </w:rPr>
              <w:t>5</w:t>
            </w:r>
          </w:p>
          <w:p w14:paraId="544396B9" w14:textId="77777777" w:rsidR="00C202B5" w:rsidRPr="001141C9" w:rsidRDefault="00C202B5" w:rsidP="00F47FCA">
            <w:pPr>
              <w:pStyle w:val="TAC"/>
              <w:keepNext w:val="0"/>
              <w:keepLines w:val="0"/>
              <w:widowControl w:val="0"/>
              <w:rPr>
                <w:lang w:eastAsia="zh-CN"/>
              </w:rPr>
            </w:pPr>
            <w:r w:rsidRPr="001141C9">
              <w:lastRenderedPageBreak/>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FA1D64" w14:textId="77777777" w:rsidR="00C202B5" w:rsidRPr="001141C9" w:rsidRDefault="00C202B5" w:rsidP="00F47FCA">
            <w:pPr>
              <w:pStyle w:val="TAC"/>
              <w:keepNext w:val="0"/>
              <w:keepLines w:val="0"/>
              <w:widowControl w:val="0"/>
              <w:rPr>
                <w:rFonts w:cs="Arial"/>
                <w:szCs w:val="18"/>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9465DBE" w14:textId="77777777" w:rsidR="00C202B5" w:rsidRPr="001141C9" w:rsidRDefault="00C202B5" w:rsidP="00F47FCA">
            <w:pPr>
              <w:pStyle w:val="TAC"/>
              <w:keepNext w:val="0"/>
              <w:keepLines w:val="0"/>
              <w:widowControl w:val="0"/>
              <w:rPr>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37" w:type="dxa"/>
            <w:tcBorders>
              <w:top w:val="single" w:sz="4" w:space="0" w:color="auto"/>
              <w:left w:val="single" w:sz="4" w:space="0" w:color="auto"/>
              <w:bottom w:val="nil"/>
              <w:right w:val="single" w:sz="4" w:space="0" w:color="auto"/>
            </w:tcBorders>
          </w:tcPr>
          <w:p w14:paraId="1B8728C1" w14:textId="77777777" w:rsidR="00C202B5" w:rsidRPr="001141C9" w:rsidRDefault="00C202B5" w:rsidP="00F47FCA">
            <w:pPr>
              <w:pStyle w:val="TAC"/>
              <w:keepNext w:val="0"/>
              <w:keepLines w:val="0"/>
              <w:widowControl w:val="0"/>
              <w:rPr>
                <w:lang w:eastAsia="zh-CN" w:bidi="ar"/>
              </w:rPr>
            </w:pPr>
            <w:r w:rsidRPr="001141C9">
              <w:rPr>
                <w:lang w:eastAsia="zh-CN"/>
              </w:rPr>
              <w:t>0</w:t>
            </w:r>
          </w:p>
        </w:tc>
      </w:tr>
      <w:tr w:rsidR="00C202B5" w:rsidRPr="001141C9" w14:paraId="0ABB9877" w14:textId="77777777" w:rsidTr="00F47FCA">
        <w:trPr>
          <w:jc w:val="center"/>
        </w:trPr>
        <w:tc>
          <w:tcPr>
            <w:tcW w:w="1959" w:type="dxa"/>
            <w:tcBorders>
              <w:top w:val="nil"/>
              <w:left w:val="single" w:sz="4" w:space="0" w:color="auto"/>
              <w:bottom w:val="nil"/>
              <w:right w:val="single" w:sz="4" w:space="0" w:color="auto"/>
            </w:tcBorders>
          </w:tcPr>
          <w:p w14:paraId="64B09B75" w14:textId="77777777" w:rsidR="00C202B5" w:rsidRPr="001141C9" w:rsidRDefault="00C202B5" w:rsidP="00F47FCA">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648BBA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54FCCC" w14:textId="77777777" w:rsidR="00C202B5" w:rsidRPr="001141C9" w:rsidRDefault="00C202B5" w:rsidP="00F47FCA">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A72D7E1"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2D0AE4D" w14:textId="77777777" w:rsidR="00C202B5" w:rsidRPr="001141C9" w:rsidRDefault="00C202B5" w:rsidP="00F47FCA">
            <w:pPr>
              <w:pStyle w:val="TAC"/>
              <w:keepNext w:val="0"/>
              <w:keepLines w:val="0"/>
              <w:widowControl w:val="0"/>
              <w:rPr>
                <w:lang w:eastAsia="zh-CN" w:bidi="ar"/>
              </w:rPr>
            </w:pPr>
          </w:p>
        </w:tc>
      </w:tr>
      <w:tr w:rsidR="00C202B5" w:rsidRPr="001141C9" w14:paraId="26B88AC8" w14:textId="77777777" w:rsidTr="00F47FCA">
        <w:trPr>
          <w:jc w:val="center"/>
        </w:trPr>
        <w:tc>
          <w:tcPr>
            <w:tcW w:w="1959" w:type="dxa"/>
            <w:tcBorders>
              <w:top w:val="nil"/>
              <w:left w:val="single" w:sz="4" w:space="0" w:color="auto"/>
              <w:bottom w:val="nil"/>
              <w:right w:val="single" w:sz="4" w:space="0" w:color="auto"/>
            </w:tcBorders>
          </w:tcPr>
          <w:p w14:paraId="59D4D490" w14:textId="77777777" w:rsidR="00C202B5" w:rsidRPr="001141C9" w:rsidRDefault="00C202B5" w:rsidP="00F47FCA">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4EB6F2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141903" w14:textId="77777777" w:rsidR="00C202B5" w:rsidRPr="001141C9" w:rsidRDefault="00C202B5" w:rsidP="00F47FCA">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106CD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2D6640" w14:textId="77777777" w:rsidR="00C202B5" w:rsidRPr="001141C9" w:rsidRDefault="00C202B5" w:rsidP="00F47FCA">
            <w:pPr>
              <w:pStyle w:val="TAC"/>
              <w:keepNext w:val="0"/>
              <w:keepLines w:val="0"/>
              <w:widowControl w:val="0"/>
              <w:rPr>
                <w:lang w:eastAsia="zh-CN" w:bidi="ar"/>
              </w:rPr>
            </w:pPr>
          </w:p>
        </w:tc>
      </w:tr>
      <w:tr w:rsidR="00C202B5" w:rsidRPr="001141C9" w14:paraId="36B23996" w14:textId="77777777" w:rsidTr="00F47FCA">
        <w:trPr>
          <w:jc w:val="center"/>
        </w:trPr>
        <w:tc>
          <w:tcPr>
            <w:tcW w:w="1959" w:type="dxa"/>
            <w:tcBorders>
              <w:top w:val="nil"/>
              <w:left w:val="single" w:sz="4" w:space="0" w:color="auto"/>
              <w:bottom w:val="single" w:sz="4" w:space="0" w:color="auto"/>
              <w:right w:val="single" w:sz="4" w:space="0" w:color="auto"/>
            </w:tcBorders>
          </w:tcPr>
          <w:p w14:paraId="10B0D2DB" w14:textId="77777777" w:rsidR="00C202B5" w:rsidRPr="001141C9" w:rsidRDefault="00C202B5" w:rsidP="00F47FCA">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A95D7E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878EAF" w14:textId="77777777" w:rsidR="00C202B5" w:rsidRPr="001141C9" w:rsidRDefault="00C202B5" w:rsidP="00F47FCA">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798F0B" w14:textId="77777777" w:rsidR="00C202B5" w:rsidRPr="001141C9" w:rsidRDefault="00C202B5" w:rsidP="00F47FCA">
            <w:pPr>
              <w:pStyle w:val="TAC"/>
              <w:keepNext w:val="0"/>
              <w:keepLines w:val="0"/>
              <w:widowControl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0A7146B5" w14:textId="77777777" w:rsidR="00C202B5" w:rsidRPr="001141C9" w:rsidRDefault="00C202B5" w:rsidP="00F47FCA">
            <w:pPr>
              <w:pStyle w:val="TAC"/>
              <w:keepNext w:val="0"/>
              <w:keepLines w:val="0"/>
              <w:widowControl w:val="0"/>
              <w:rPr>
                <w:lang w:eastAsia="zh-CN" w:bidi="ar"/>
              </w:rPr>
            </w:pPr>
          </w:p>
        </w:tc>
      </w:tr>
      <w:tr w:rsidR="00C202B5" w:rsidRPr="001141C9" w14:paraId="38EA1775" w14:textId="77777777" w:rsidTr="00F47FCA">
        <w:trPr>
          <w:jc w:val="center"/>
        </w:trPr>
        <w:tc>
          <w:tcPr>
            <w:tcW w:w="1959" w:type="dxa"/>
            <w:tcBorders>
              <w:top w:val="single" w:sz="4" w:space="0" w:color="auto"/>
              <w:left w:val="single" w:sz="4" w:space="0" w:color="auto"/>
              <w:bottom w:val="nil"/>
              <w:right w:val="single" w:sz="4" w:space="0" w:color="auto"/>
            </w:tcBorders>
          </w:tcPr>
          <w:p w14:paraId="6E58134B" w14:textId="77777777" w:rsidR="00C202B5" w:rsidRPr="001141C9" w:rsidRDefault="00C202B5" w:rsidP="00F47FCA">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43E9225A" w14:textId="77777777" w:rsidR="00C202B5" w:rsidRPr="001141C9" w:rsidRDefault="00C202B5" w:rsidP="00F47FCA">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61D7A525" w14:textId="77777777" w:rsidR="00C202B5" w:rsidRPr="001141C9" w:rsidRDefault="00C202B5" w:rsidP="00F47FCA">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28E75D1A" w14:textId="77777777" w:rsidR="00C202B5" w:rsidRPr="001141C9" w:rsidRDefault="00C202B5" w:rsidP="00F47FCA">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4EEB6E0F" w14:textId="77777777" w:rsidR="00C202B5" w:rsidRPr="001141C9" w:rsidRDefault="00C202B5" w:rsidP="00F47FCA">
            <w:pPr>
              <w:pStyle w:val="TAC"/>
              <w:keepNext w:val="0"/>
              <w:keepLines w:val="0"/>
              <w:widowControl w:val="0"/>
              <w:rPr>
                <w:lang w:eastAsia="zh-CN" w:bidi="ar"/>
              </w:rPr>
            </w:pPr>
            <w:r w:rsidRPr="001141C9">
              <w:t>0</w:t>
            </w:r>
          </w:p>
        </w:tc>
      </w:tr>
      <w:tr w:rsidR="00C202B5" w:rsidRPr="001141C9" w14:paraId="3862774F" w14:textId="77777777" w:rsidTr="00F47FCA">
        <w:trPr>
          <w:jc w:val="center"/>
        </w:trPr>
        <w:tc>
          <w:tcPr>
            <w:tcW w:w="1959" w:type="dxa"/>
            <w:tcBorders>
              <w:top w:val="nil"/>
              <w:left w:val="single" w:sz="4" w:space="0" w:color="auto"/>
              <w:bottom w:val="nil"/>
              <w:right w:val="single" w:sz="4" w:space="0" w:color="auto"/>
            </w:tcBorders>
          </w:tcPr>
          <w:p w14:paraId="0792AD76" w14:textId="77777777" w:rsidR="00C202B5" w:rsidRPr="001141C9" w:rsidRDefault="00C202B5" w:rsidP="00F47FCA">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115460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2D7E26" w14:textId="77777777" w:rsidR="00C202B5" w:rsidRPr="001141C9" w:rsidRDefault="00C202B5" w:rsidP="00F47FCA">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144D4356" w14:textId="77777777" w:rsidR="00C202B5" w:rsidRPr="001141C9" w:rsidRDefault="00C202B5" w:rsidP="00F47FCA">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731CF150" w14:textId="77777777" w:rsidR="00C202B5" w:rsidRPr="001141C9" w:rsidRDefault="00C202B5" w:rsidP="00F47FCA">
            <w:pPr>
              <w:pStyle w:val="TAC"/>
              <w:keepNext w:val="0"/>
              <w:keepLines w:val="0"/>
              <w:widowControl w:val="0"/>
              <w:rPr>
                <w:lang w:eastAsia="zh-CN" w:bidi="ar"/>
              </w:rPr>
            </w:pPr>
          </w:p>
        </w:tc>
      </w:tr>
      <w:tr w:rsidR="00C202B5" w:rsidRPr="001141C9" w14:paraId="3068679F" w14:textId="77777777" w:rsidTr="00F47FCA">
        <w:trPr>
          <w:jc w:val="center"/>
        </w:trPr>
        <w:tc>
          <w:tcPr>
            <w:tcW w:w="1959" w:type="dxa"/>
            <w:tcBorders>
              <w:top w:val="nil"/>
              <w:left w:val="single" w:sz="4" w:space="0" w:color="auto"/>
              <w:bottom w:val="nil"/>
              <w:right w:val="single" w:sz="4" w:space="0" w:color="auto"/>
            </w:tcBorders>
          </w:tcPr>
          <w:p w14:paraId="3487E53F" w14:textId="77777777" w:rsidR="00C202B5" w:rsidRPr="001141C9" w:rsidRDefault="00C202B5" w:rsidP="00F47FCA">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C7269A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4C9F69" w14:textId="77777777" w:rsidR="00C202B5" w:rsidRPr="001141C9" w:rsidRDefault="00C202B5" w:rsidP="00F47FCA">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28C5444" w14:textId="77777777" w:rsidR="00C202B5" w:rsidRPr="001141C9" w:rsidRDefault="00C202B5" w:rsidP="00F47FCA">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2C89755E" w14:textId="77777777" w:rsidR="00C202B5" w:rsidRPr="001141C9" w:rsidRDefault="00C202B5" w:rsidP="00F47FCA">
            <w:pPr>
              <w:pStyle w:val="TAC"/>
              <w:keepNext w:val="0"/>
              <w:keepLines w:val="0"/>
              <w:widowControl w:val="0"/>
              <w:rPr>
                <w:lang w:eastAsia="zh-CN" w:bidi="ar"/>
              </w:rPr>
            </w:pPr>
          </w:p>
        </w:tc>
      </w:tr>
      <w:tr w:rsidR="00C202B5" w:rsidRPr="001141C9" w14:paraId="7822CDA4" w14:textId="77777777" w:rsidTr="00F47FCA">
        <w:trPr>
          <w:jc w:val="center"/>
        </w:trPr>
        <w:tc>
          <w:tcPr>
            <w:tcW w:w="1959" w:type="dxa"/>
            <w:tcBorders>
              <w:top w:val="nil"/>
              <w:left w:val="single" w:sz="4" w:space="0" w:color="auto"/>
              <w:bottom w:val="single" w:sz="4" w:space="0" w:color="auto"/>
              <w:right w:val="single" w:sz="4" w:space="0" w:color="auto"/>
            </w:tcBorders>
          </w:tcPr>
          <w:p w14:paraId="305C1BC0" w14:textId="77777777" w:rsidR="00C202B5" w:rsidRPr="001141C9" w:rsidRDefault="00C202B5" w:rsidP="00F47FCA">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8A1582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C0EF32" w14:textId="77777777" w:rsidR="00C202B5" w:rsidRPr="001141C9" w:rsidRDefault="00C202B5" w:rsidP="00F47FCA">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4A52F20" w14:textId="77777777" w:rsidR="00C202B5" w:rsidRPr="001141C9" w:rsidRDefault="00C202B5" w:rsidP="00F47FCA">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100DAFED" w14:textId="77777777" w:rsidR="00C202B5" w:rsidRPr="001141C9" w:rsidRDefault="00C202B5" w:rsidP="00F47FCA">
            <w:pPr>
              <w:pStyle w:val="TAC"/>
              <w:keepNext w:val="0"/>
              <w:keepLines w:val="0"/>
              <w:widowControl w:val="0"/>
              <w:rPr>
                <w:lang w:eastAsia="zh-CN" w:bidi="ar"/>
              </w:rPr>
            </w:pPr>
          </w:p>
        </w:tc>
      </w:tr>
      <w:tr w:rsidR="00C202B5" w:rsidRPr="001141C9" w14:paraId="4B22DE4D" w14:textId="77777777" w:rsidTr="00F47FCA">
        <w:trPr>
          <w:jc w:val="center"/>
        </w:trPr>
        <w:tc>
          <w:tcPr>
            <w:tcW w:w="1959" w:type="dxa"/>
            <w:tcBorders>
              <w:top w:val="single" w:sz="4" w:space="0" w:color="auto"/>
              <w:left w:val="single" w:sz="4" w:space="0" w:color="auto"/>
              <w:bottom w:val="nil"/>
              <w:right w:val="single" w:sz="4" w:space="0" w:color="auto"/>
            </w:tcBorders>
          </w:tcPr>
          <w:p w14:paraId="6A3815C5" w14:textId="77777777" w:rsidR="00C202B5" w:rsidRPr="001141C9" w:rsidRDefault="00C202B5" w:rsidP="00F47FCA">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04A816E3" w14:textId="77777777" w:rsidR="00C202B5" w:rsidRPr="001141C9" w:rsidRDefault="00C202B5" w:rsidP="00F47FCA">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F82C0A8"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25BDBB"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EC7A76"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43DA7B56" w14:textId="77777777" w:rsidTr="00F47FCA">
        <w:trPr>
          <w:jc w:val="center"/>
        </w:trPr>
        <w:tc>
          <w:tcPr>
            <w:tcW w:w="1959" w:type="dxa"/>
            <w:tcBorders>
              <w:top w:val="nil"/>
              <w:left w:val="single" w:sz="4" w:space="0" w:color="auto"/>
              <w:bottom w:val="nil"/>
              <w:right w:val="single" w:sz="4" w:space="0" w:color="auto"/>
            </w:tcBorders>
          </w:tcPr>
          <w:p w14:paraId="13B71D3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E8C0B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36F2DE" w14:textId="77777777" w:rsidR="00C202B5" w:rsidRPr="001141C9" w:rsidRDefault="00C202B5" w:rsidP="00F47FCA">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10112D" w14:textId="77777777" w:rsidR="00C202B5" w:rsidRPr="001141C9" w:rsidRDefault="00C202B5" w:rsidP="00F47FC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46FE615" w14:textId="77777777" w:rsidR="00C202B5" w:rsidRPr="001141C9" w:rsidRDefault="00C202B5" w:rsidP="00F47FCA">
            <w:pPr>
              <w:pStyle w:val="TAC"/>
              <w:keepNext w:val="0"/>
              <w:keepLines w:val="0"/>
              <w:widowControl w:val="0"/>
              <w:rPr>
                <w:lang w:eastAsia="zh-CN" w:bidi="ar"/>
              </w:rPr>
            </w:pPr>
          </w:p>
        </w:tc>
      </w:tr>
      <w:tr w:rsidR="00C202B5" w:rsidRPr="001141C9" w14:paraId="24D6B396" w14:textId="77777777" w:rsidTr="00F47FCA">
        <w:trPr>
          <w:jc w:val="center"/>
        </w:trPr>
        <w:tc>
          <w:tcPr>
            <w:tcW w:w="1959" w:type="dxa"/>
            <w:tcBorders>
              <w:top w:val="nil"/>
              <w:left w:val="single" w:sz="4" w:space="0" w:color="auto"/>
              <w:bottom w:val="nil"/>
              <w:right w:val="single" w:sz="4" w:space="0" w:color="auto"/>
            </w:tcBorders>
          </w:tcPr>
          <w:p w14:paraId="2FBA659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D71E8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BEDE1" w14:textId="77777777" w:rsidR="00C202B5" w:rsidRPr="001141C9" w:rsidRDefault="00C202B5" w:rsidP="00F47FCA">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A17E5E"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79CDBD" w14:textId="77777777" w:rsidR="00C202B5" w:rsidRPr="001141C9" w:rsidRDefault="00C202B5" w:rsidP="00F47FCA">
            <w:pPr>
              <w:pStyle w:val="TAC"/>
              <w:keepNext w:val="0"/>
              <w:keepLines w:val="0"/>
              <w:widowControl w:val="0"/>
              <w:rPr>
                <w:lang w:eastAsia="zh-CN" w:bidi="ar"/>
              </w:rPr>
            </w:pPr>
          </w:p>
        </w:tc>
      </w:tr>
      <w:tr w:rsidR="00C202B5" w:rsidRPr="001141C9" w14:paraId="09FE4ECA" w14:textId="77777777" w:rsidTr="00F47FCA">
        <w:trPr>
          <w:jc w:val="center"/>
        </w:trPr>
        <w:tc>
          <w:tcPr>
            <w:tcW w:w="1959" w:type="dxa"/>
            <w:tcBorders>
              <w:top w:val="nil"/>
              <w:left w:val="single" w:sz="4" w:space="0" w:color="auto"/>
              <w:bottom w:val="nil"/>
              <w:right w:val="single" w:sz="4" w:space="0" w:color="auto"/>
            </w:tcBorders>
          </w:tcPr>
          <w:p w14:paraId="5BB458D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0C1C1D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355D39" w14:textId="77777777" w:rsidR="00C202B5" w:rsidRPr="001141C9" w:rsidRDefault="00C202B5" w:rsidP="00F47FCA">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461591"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B64EEA" w14:textId="77777777" w:rsidR="00C202B5" w:rsidRPr="001141C9" w:rsidRDefault="00C202B5" w:rsidP="00F47FCA">
            <w:pPr>
              <w:pStyle w:val="TAC"/>
              <w:keepNext w:val="0"/>
              <w:keepLines w:val="0"/>
              <w:widowControl w:val="0"/>
              <w:rPr>
                <w:lang w:eastAsia="zh-CN" w:bidi="ar"/>
              </w:rPr>
            </w:pPr>
          </w:p>
        </w:tc>
      </w:tr>
      <w:tr w:rsidR="00C202B5" w:rsidRPr="001141C9" w14:paraId="0A373887" w14:textId="77777777" w:rsidTr="00F47FCA">
        <w:trPr>
          <w:jc w:val="center"/>
        </w:trPr>
        <w:tc>
          <w:tcPr>
            <w:tcW w:w="1959" w:type="dxa"/>
            <w:tcBorders>
              <w:top w:val="nil"/>
              <w:left w:val="single" w:sz="4" w:space="0" w:color="auto"/>
              <w:bottom w:val="nil"/>
              <w:right w:val="single" w:sz="4" w:space="0" w:color="auto"/>
            </w:tcBorders>
          </w:tcPr>
          <w:p w14:paraId="7C213E72"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2659BEB" w14:textId="77777777" w:rsidR="00C202B5" w:rsidRPr="001141C9" w:rsidRDefault="00C202B5" w:rsidP="00F47FCA">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2F1B4DA1" w14:textId="77777777" w:rsidR="00C202B5" w:rsidRPr="001141C9" w:rsidRDefault="00C202B5" w:rsidP="00F47FCA">
            <w:pPr>
              <w:pStyle w:val="TAC"/>
              <w:keepNext w:val="0"/>
              <w:keepLines w:val="0"/>
              <w:widowControl w:val="0"/>
              <w:rPr>
                <w:rFonts w:eastAsia="DengXian"/>
                <w:b/>
                <w:lang w:eastAsia="en-GB"/>
              </w:rPr>
            </w:pPr>
            <w:r w:rsidRPr="001141C9">
              <w:rPr>
                <w:rFonts w:eastAsia="DengXian"/>
                <w:lang w:eastAsia="en-GB"/>
              </w:rPr>
              <w:t>CA_n2A-n48A</w:t>
            </w:r>
          </w:p>
          <w:p w14:paraId="457DE95D" w14:textId="77777777" w:rsidR="00C202B5" w:rsidRPr="001141C9" w:rsidRDefault="00C202B5" w:rsidP="00F47FCA">
            <w:pPr>
              <w:pStyle w:val="TAC"/>
              <w:keepNext w:val="0"/>
              <w:keepLines w:val="0"/>
              <w:widowControl w:val="0"/>
              <w:rPr>
                <w:rFonts w:eastAsia="DengXian"/>
                <w:b/>
                <w:lang w:eastAsia="en-GB"/>
              </w:rPr>
            </w:pPr>
            <w:r w:rsidRPr="001141C9">
              <w:rPr>
                <w:rFonts w:eastAsia="DengXian"/>
                <w:lang w:eastAsia="en-GB"/>
              </w:rPr>
              <w:t>CA_n2A-n66A</w:t>
            </w:r>
          </w:p>
          <w:p w14:paraId="0A6E6064" w14:textId="77777777" w:rsidR="00C202B5" w:rsidRPr="001141C9" w:rsidRDefault="00C202B5" w:rsidP="00F47FCA">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47749A5E" w14:textId="77777777" w:rsidR="00C202B5" w:rsidRPr="001141C9" w:rsidRDefault="00C202B5" w:rsidP="00F47FCA">
            <w:pPr>
              <w:pStyle w:val="TAC"/>
              <w:keepNext w:val="0"/>
              <w:keepLines w:val="0"/>
              <w:widowControl w:val="0"/>
              <w:rPr>
                <w:rFonts w:eastAsia="DengXian"/>
                <w:b/>
                <w:lang w:eastAsia="en-GB"/>
              </w:rPr>
            </w:pPr>
            <w:r w:rsidRPr="001141C9">
              <w:rPr>
                <w:rFonts w:eastAsia="DengXian"/>
                <w:lang w:eastAsia="en-GB"/>
              </w:rPr>
              <w:t>CA_n48A-n66A</w:t>
            </w:r>
          </w:p>
          <w:p w14:paraId="5F52F145" w14:textId="77777777" w:rsidR="00C202B5" w:rsidRPr="001141C9" w:rsidRDefault="00C202B5" w:rsidP="00F47FCA">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BFEDE34" w14:textId="77777777" w:rsidR="00C202B5" w:rsidRPr="001141C9" w:rsidRDefault="00C202B5" w:rsidP="00F47FCA">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B9F2737"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B036E8"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68481002" w14:textId="77777777" w:rsidTr="00F47FCA">
        <w:trPr>
          <w:jc w:val="center"/>
        </w:trPr>
        <w:tc>
          <w:tcPr>
            <w:tcW w:w="1959" w:type="dxa"/>
            <w:tcBorders>
              <w:top w:val="nil"/>
              <w:left w:val="single" w:sz="4" w:space="0" w:color="auto"/>
              <w:bottom w:val="nil"/>
              <w:right w:val="single" w:sz="4" w:space="0" w:color="auto"/>
            </w:tcBorders>
          </w:tcPr>
          <w:p w14:paraId="0380492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82C97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77967A" w14:textId="77777777" w:rsidR="00C202B5" w:rsidRPr="001141C9" w:rsidRDefault="00C202B5" w:rsidP="00F47FCA">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DD47B4B" w14:textId="77777777" w:rsidR="00C202B5" w:rsidRPr="001141C9" w:rsidRDefault="00C202B5" w:rsidP="00F47FC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B8AD633" w14:textId="77777777" w:rsidR="00C202B5" w:rsidRPr="001141C9" w:rsidRDefault="00C202B5" w:rsidP="00F47FCA">
            <w:pPr>
              <w:pStyle w:val="TAC"/>
              <w:keepNext w:val="0"/>
              <w:keepLines w:val="0"/>
              <w:widowControl w:val="0"/>
              <w:rPr>
                <w:lang w:eastAsia="zh-CN" w:bidi="ar"/>
              </w:rPr>
            </w:pPr>
          </w:p>
        </w:tc>
      </w:tr>
      <w:tr w:rsidR="00C202B5" w:rsidRPr="001141C9" w14:paraId="30C6F1FD" w14:textId="77777777" w:rsidTr="00F47FCA">
        <w:trPr>
          <w:jc w:val="center"/>
        </w:trPr>
        <w:tc>
          <w:tcPr>
            <w:tcW w:w="1959" w:type="dxa"/>
            <w:tcBorders>
              <w:top w:val="nil"/>
              <w:left w:val="single" w:sz="4" w:space="0" w:color="auto"/>
              <w:bottom w:val="nil"/>
              <w:right w:val="single" w:sz="4" w:space="0" w:color="auto"/>
            </w:tcBorders>
          </w:tcPr>
          <w:p w14:paraId="2F9B006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6A796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C06166" w14:textId="77777777" w:rsidR="00C202B5" w:rsidRPr="001141C9" w:rsidRDefault="00C202B5" w:rsidP="00F47FCA">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655F0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FA276A" w14:textId="77777777" w:rsidR="00C202B5" w:rsidRPr="001141C9" w:rsidRDefault="00C202B5" w:rsidP="00F47FCA">
            <w:pPr>
              <w:pStyle w:val="TAC"/>
              <w:keepNext w:val="0"/>
              <w:keepLines w:val="0"/>
              <w:widowControl w:val="0"/>
              <w:rPr>
                <w:lang w:eastAsia="zh-CN" w:bidi="ar"/>
              </w:rPr>
            </w:pPr>
          </w:p>
        </w:tc>
      </w:tr>
      <w:tr w:rsidR="00C202B5" w:rsidRPr="001141C9" w14:paraId="24A432AB" w14:textId="77777777" w:rsidTr="00F47FCA">
        <w:trPr>
          <w:jc w:val="center"/>
        </w:trPr>
        <w:tc>
          <w:tcPr>
            <w:tcW w:w="1959" w:type="dxa"/>
            <w:tcBorders>
              <w:top w:val="nil"/>
              <w:left w:val="single" w:sz="4" w:space="0" w:color="auto"/>
              <w:bottom w:val="nil"/>
              <w:right w:val="single" w:sz="4" w:space="0" w:color="auto"/>
            </w:tcBorders>
          </w:tcPr>
          <w:p w14:paraId="5B3E40B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45831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C32F06" w14:textId="77777777" w:rsidR="00C202B5" w:rsidRPr="001141C9" w:rsidRDefault="00C202B5" w:rsidP="00F47FCA">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EFC409"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40525B" w14:textId="77777777" w:rsidR="00C202B5" w:rsidRPr="001141C9" w:rsidRDefault="00C202B5" w:rsidP="00F47FCA">
            <w:pPr>
              <w:pStyle w:val="TAC"/>
              <w:keepNext w:val="0"/>
              <w:keepLines w:val="0"/>
              <w:widowControl w:val="0"/>
              <w:rPr>
                <w:lang w:eastAsia="zh-CN" w:bidi="ar"/>
              </w:rPr>
            </w:pPr>
          </w:p>
        </w:tc>
      </w:tr>
      <w:tr w:rsidR="00C202B5" w:rsidRPr="001141C9" w14:paraId="73E251F8" w14:textId="77777777" w:rsidTr="00F47FCA">
        <w:trPr>
          <w:jc w:val="center"/>
        </w:trPr>
        <w:tc>
          <w:tcPr>
            <w:tcW w:w="1959" w:type="dxa"/>
            <w:tcBorders>
              <w:top w:val="nil"/>
              <w:left w:val="single" w:sz="4" w:space="0" w:color="auto"/>
              <w:bottom w:val="nil"/>
              <w:right w:val="single" w:sz="4" w:space="0" w:color="auto"/>
            </w:tcBorders>
          </w:tcPr>
          <w:p w14:paraId="4A389A25"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87E56FA" w14:textId="77777777" w:rsidR="00C202B5" w:rsidRDefault="00C202B5" w:rsidP="00F47FCA">
            <w:pPr>
              <w:pStyle w:val="TAC"/>
              <w:keepNext w:val="0"/>
              <w:keepLines w:val="0"/>
              <w:widowControl w:val="0"/>
              <w:spacing w:line="256" w:lineRule="auto"/>
              <w:rPr>
                <w:rFonts w:eastAsia="DengXian"/>
                <w:b/>
                <w:lang w:eastAsia="en-GB"/>
              </w:rPr>
            </w:pPr>
            <w:r>
              <w:rPr>
                <w:rFonts w:eastAsia="DengXian"/>
                <w:lang w:eastAsia="en-GB"/>
              </w:rPr>
              <w:t>CA_n2A-n48A</w:t>
            </w:r>
          </w:p>
          <w:p w14:paraId="21DBB759" w14:textId="77777777" w:rsidR="00C202B5" w:rsidRDefault="00C202B5" w:rsidP="00F47FCA">
            <w:pPr>
              <w:pStyle w:val="TAC"/>
              <w:keepNext w:val="0"/>
              <w:keepLines w:val="0"/>
              <w:widowControl w:val="0"/>
              <w:spacing w:line="256" w:lineRule="auto"/>
              <w:rPr>
                <w:rFonts w:eastAsia="DengXian"/>
                <w:b/>
                <w:lang w:eastAsia="en-GB"/>
              </w:rPr>
            </w:pPr>
            <w:r>
              <w:rPr>
                <w:rFonts w:eastAsia="DengXian"/>
                <w:lang w:eastAsia="en-GB"/>
              </w:rPr>
              <w:t>CA_n2A-n66A</w:t>
            </w:r>
          </w:p>
          <w:p w14:paraId="051594FF" w14:textId="77777777" w:rsidR="00C202B5" w:rsidRDefault="00C202B5" w:rsidP="00F47FCA">
            <w:pPr>
              <w:pStyle w:val="TAC"/>
              <w:keepNext w:val="0"/>
              <w:keepLines w:val="0"/>
              <w:widowControl w:val="0"/>
              <w:spacing w:line="256" w:lineRule="auto"/>
              <w:rPr>
                <w:rFonts w:eastAsia="DengXian"/>
                <w:b/>
                <w:lang w:eastAsia="en-GB"/>
              </w:rPr>
            </w:pPr>
            <w:r>
              <w:rPr>
                <w:rFonts w:eastAsia="DengXian"/>
                <w:lang w:eastAsia="en-GB"/>
              </w:rPr>
              <w:t>CA_n2A-n77A</w:t>
            </w:r>
          </w:p>
          <w:p w14:paraId="2801AEF0" w14:textId="77777777" w:rsidR="00C202B5" w:rsidRDefault="00C202B5" w:rsidP="00F47FCA">
            <w:pPr>
              <w:pStyle w:val="TAC"/>
              <w:keepNext w:val="0"/>
              <w:keepLines w:val="0"/>
              <w:widowControl w:val="0"/>
              <w:spacing w:line="256" w:lineRule="auto"/>
              <w:rPr>
                <w:rFonts w:eastAsia="DengXian"/>
                <w:b/>
                <w:lang w:eastAsia="en-GB"/>
              </w:rPr>
            </w:pPr>
            <w:r>
              <w:rPr>
                <w:rFonts w:eastAsia="DengXian"/>
                <w:lang w:eastAsia="en-GB"/>
              </w:rPr>
              <w:t>CA_n48A-n66A</w:t>
            </w:r>
          </w:p>
          <w:p w14:paraId="63A0FEC8" w14:textId="77777777" w:rsidR="00C202B5" w:rsidRPr="001141C9" w:rsidRDefault="00C202B5" w:rsidP="00F47FCA">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325B3771" w14:textId="77777777" w:rsidR="00C202B5" w:rsidRPr="001141C9" w:rsidRDefault="00C202B5" w:rsidP="00F47FCA">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06ABC65"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9CA606F"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486A95DC" w14:textId="77777777" w:rsidTr="00F47FCA">
        <w:trPr>
          <w:jc w:val="center"/>
        </w:trPr>
        <w:tc>
          <w:tcPr>
            <w:tcW w:w="1959" w:type="dxa"/>
            <w:tcBorders>
              <w:top w:val="nil"/>
              <w:left w:val="single" w:sz="4" w:space="0" w:color="auto"/>
              <w:bottom w:val="nil"/>
              <w:right w:val="single" w:sz="4" w:space="0" w:color="auto"/>
            </w:tcBorders>
          </w:tcPr>
          <w:p w14:paraId="4C6F9A8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87AAD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B2FC96" w14:textId="77777777" w:rsidR="00C202B5" w:rsidRPr="001141C9" w:rsidRDefault="00C202B5" w:rsidP="00F47FCA">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090DCBC"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070F4C2" w14:textId="77777777" w:rsidR="00C202B5" w:rsidRPr="001141C9" w:rsidRDefault="00C202B5" w:rsidP="00F47FCA">
            <w:pPr>
              <w:pStyle w:val="TAC"/>
              <w:keepNext w:val="0"/>
              <w:keepLines w:val="0"/>
              <w:widowControl w:val="0"/>
              <w:rPr>
                <w:lang w:eastAsia="zh-CN" w:bidi="ar"/>
              </w:rPr>
            </w:pPr>
          </w:p>
        </w:tc>
      </w:tr>
      <w:tr w:rsidR="00C202B5" w:rsidRPr="001141C9" w14:paraId="4A1E4F5E" w14:textId="77777777" w:rsidTr="00F47FCA">
        <w:trPr>
          <w:jc w:val="center"/>
        </w:trPr>
        <w:tc>
          <w:tcPr>
            <w:tcW w:w="1959" w:type="dxa"/>
            <w:tcBorders>
              <w:top w:val="nil"/>
              <w:left w:val="single" w:sz="4" w:space="0" w:color="auto"/>
              <w:bottom w:val="nil"/>
              <w:right w:val="single" w:sz="4" w:space="0" w:color="auto"/>
            </w:tcBorders>
          </w:tcPr>
          <w:p w14:paraId="3C03FB8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D5456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D38430" w14:textId="77777777" w:rsidR="00C202B5" w:rsidRPr="001141C9" w:rsidRDefault="00C202B5" w:rsidP="00F47FCA">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82F948"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FA222D0" w14:textId="77777777" w:rsidR="00C202B5" w:rsidRPr="001141C9" w:rsidRDefault="00C202B5" w:rsidP="00F47FCA">
            <w:pPr>
              <w:pStyle w:val="TAC"/>
              <w:keepNext w:val="0"/>
              <w:keepLines w:val="0"/>
              <w:widowControl w:val="0"/>
              <w:rPr>
                <w:lang w:eastAsia="zh-CN" w:bidi="ar"/>
              </w:rPr>
            </w:pPr>
          </w:p>
        </w:tc>
      </w:tr>
      <w:tr w:rsidR="00C202B5" w:rsidRPr="001141C9" w14:paraId="34053C08" w14:textId="77777777" w:rsidTr="00F47FCA">
        <w:trPr>
          <w:jc w:val="center"/>
        </w:trPr>
        <w:tc>
          <w:tcPr>
            <w:tcW w:w="1959" w:type="dxa"/>
            <w:tcBorders>
              <w:top w:val="nil"/>
              <w:left w:val="single" w:sz="4" w:space="0" w:color="auto"/>
              <w:bottom w:val="nil"/>
              <w:right w:val="single" w:sz="4" w:space="0" w:color="auto"/>
            </w:tcBorders>
          </w:tcPr>
          <w:p w14:paraId="07D79FC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18FB2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678539" w14:textId="77777777" w:rsidR="00C202B5" w:rsidRPr="001141C9" w:rsidRDefault="00C202B5" w:rsidP="00F47FCA">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6E99FA" w14:textId="77777777" w:rsidR="00C202B5" w:rsidRPr="001141C9" w:rsidRDefault="00C202B5" w:rsidP="00F47FCA">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315BD20" w14:textId="77777777" w:rsidR="00C202B5" w:rsidRPr="001141C9" w:rsidRDefault="00C202B5" w:rsidP="00F47FCA">
            <w:pPr>
              <w:pStyle w:val="TAC"/>
              <w:keepNext w:val="0"/>
              <w:keepLines w:val="0"/>
              <w:widowControl w:val="0"/>
              <w:rPr>
                <w:lang w:eastAsia="zh-CN" w:bidi="ar"/>
              </w:rPr>
            </w:pPr>
          </w:p>
        </w:tc>
      </w:tr>
      <w:tr w:rsidR="00C202B5" w:rsidRPr="001141C9" w14:paraId="3E878FA7" w14:textId="77777777" w:rsidTr="00F47FCA">
        <w:trPr>
          <w:jc w:val="center"/>
        </w:trPr>
        <w:tc>
          <w:tcPr>
            <w:tcW w:w="1959" w:type="dxa"/>
            <w:tcBorders>
              <w:top w:val="single" w:sz="4" w:space="0" w:color="auto"/>
              <w:left w:val="single" w:sz="4" w:space="0" w:color="auto"/>
              <w:bottom w:val="nil"/>
              <w:right w:val="single" w:sz="4" w:space="0" w:color="auto"/>
            </w:tcBorders>
          </w:tcPr>
          <w:p w14:paraId="47DCDCB7" w14:textId="77777777" w:rsidR="00C202B5" w:rsidRPr="001141C9" w:rsidRDefault="00C202B5" w:rsidP="00F47FCA">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7F0C4233" w14:textId="77777777" w:rsidR="00C202B5" w:rsidRPr="001141C9" w:rsidRDefault="00C202B5" w:rsidP="00F47FCA">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454AA0C"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0C4A3B"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8871ED"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23E9FF76" w14:textId="77777777" w:rsidTr="00F47FCA">
        <w:trPr>
          <w:jc w:val="center"/>
        </w:trPr>
        <w:tc>
          <w:tcPr>
            <w:tcW w:w="1959" w:type="dxa"/>
            <w:tcBorders>
              <w:top w:val="nil"/>
              <w:left w:val="single" w:sz="4" w:space="0" w:color="auto"/>
              <w:bottom w:val="nil"/>
              <w:right w:val="single" w:sz="4" w:space="0" w:color="auto"/>
            </w:tcBorders>
          </w:tcPr>
          <w:p w14:paraId="719ECB7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F161B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3F55B9" w14:textId="77777777" w:rsidR="00C202B5" w:rsidRPr="001141C9" w:rsidRDefault="00C202B5" w:rsidP="00F47FCA">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EC84764" w14:textId="77777777" w:rsidR="00C202B5" w:rsidRPr="001141C9" w:rsidRDefault="00C202B5" w:rsidP="00F47FCA">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54678F1C" w14:textId="77777777" w:rsidR="00C202B5" w:rsidRPr="001141C9" w:rsidRDefault="00C202B5" w:rsidP="00F47FCA">
            <w:pPr>
              <w:pStyle w:val="TAC"/>
              <w:keepNext w:val="0"/>
              <w:keepLines w:val="0"/>
              <w:widowControl w:val="0"/>
              <w:rPr>
                <w:lang w:eastAsia="zh-CN" w:bidi="ar"/>
              </w:rPr>
            </w:pPr>
          </w:p>
        </w:tc>
      </w:tr>
      <w:tr w:rsidR="00C202B5" w:rsidRPr="001141C9" w14:paraId="0FEAE078" w14:textId="77777777" w:rsidTr="00F47FCA">
        <w:trPr>
          <w:jc w:val="center"/>
        </w:trPr>
        <w:tc>
          <w:tcPr>
            <w:tcW w:w="1959" w:type="dxa"/>
            <w:tcBorders>
              <w:top w:val="nil"/>
              <w:left w:val="single" w:sz="4" w:space="0" w:color="auto"/>
              <w:bottom w:val="nil"/>
              <w:right w:val="single" w:sz="4" w:space="0" w:color="auto"/>
            </w:tcBorders>
          </w:tcPr>
          <w:p w14:paraId="62FA26FC"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B6789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3C6FE0" w14:textId="77777777" w:rsidR="00C202B5" w:rsidRPr="001141C9" w:rsidRDefault="00C202B5" w:rsidP="00F47FCA">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9CC15C"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B2D039" w14:textId="77777777" w:rsidR="00C202B5" w:rsidRPr="001141C9" w:rsidRDefault="00C202B5" w:rsidP="00F47FCA">
            <w:pPr>
              <w:pStyle w:val="TAC"/>
              <w:keepNext w:val="0"/>
              <w:keepLines w:val="0"/>
              <w:widowControl w:val="0"/>
              <w:rPr>
                <w:lang w:eastAsia="zh-CN" w:bidi="ar"/>
              </w:rPr>
            </w:pPr>
          </w:p>
        </w:tc>
      </w:tr>
      <w:tr w:rsidR="00C202B5" w:rsidRPr="001141C9" w14:paraId="63798085" w14:textId="77777777" w:rsidTr="00F47FCA">
        <w:trPr>
          <w:jc w:val="center"/>
        </w:trPr>
        <w:tc>
          <w:tcPr>
            <w:tcW w:w="1959" w:type="dxa"/>
            <w:tcBorders>
              <w:top w:val="nil"/>
              <w:left w:val="single" w:sz="4" w:space="0" w:color="auto"/>
              <w:bottom w:val="nil"/>
              <w:right w:val="single" w:sz="4" w:space="0" w:color="auto"/>
            </w:tcBorders>
          </w:tcPr>
          <w:p w14:paraId="40B2133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97101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516BFE" w14:textId="77777777" w:rsidR="00C202B5" w:rsidRPr="001141C9" w:rsidRDefault="00C202B5" w:rsidP="00F47FCA">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A8D21B"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911FB1" w14:textId="77777777" w:rsidR="00C202B5" w:rsidRPr="001141C9" w:rsidRDefault="00C202B5" w:rsidP="00F47FCA">
            <w:pPr>
              <w:pStyle w:val="TAC"/>
              <w:keepNext w:val="0"/>
              <w:keepLines w:val="0"/>
              <w:widowControl w:val="0"/>
              <w:rPr>
                <w:lang w:eastAsia="zh-CN" w:bidi="ar"/>
              </w:rPr>
            </w:pPr>
          </w:p>
        </w:tc>
      </w:tr>
      <w:tr w:rsidR="00C202B5" w:rsidRPr="001141C9" w14:paraId="4EC9AF20" w14:textId="77777777" w:rsidTr="00F47FCA">
        <w:trPr>
          <w:jc w:val="center"/>
        </w:trPr>
        <w:tc>
          <w:tcPr>
            <w:tcW w:w="1959" w:type="dxa"/>
            <w:tcBorders>
              <w:top w:val="nil"/>
              <w:left w:val="single" w:sz="4" w:space="0" w:color="auto"/>
              <w:bottom w:val="nil"/>
              <w:right w:val="single" w:sz="4" w:space="0" w:color="auto"/>
            </w:tcBorders>
          </w:tcPr>
          <w:p w14:paraId="47446980"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6901EA8" w14:textId="77777777" w:rsidR="00C202B5" w:rsidRPr="001141C9" w:rsidRDefault="00C202B5" w:rsidP="00F47FCA">
            <w:pPr>
              <w:pStyle w:val="TAC"/>
              <w:keepNext w:val="0"/>
              <w:keepLines w:val="0"/>
              <w:widowControl w:val="0"/>
              <w:rPr>
                <w:lang w:eastAsia="zh-CN"/>
              </w:rPr>
            </w:pPr>
            <w:r w:rsidRPr="001141C9">
              <w:rPr>
                <w:lang w:eastAsia="zh-CN"/>
              </w:rPr>
              <w:t>n77</w:t>
            </w:r>
            <w:r w:rsidRPr="001141C9">
              <w:rPr>
                <w:vertAlign w:val="superscript"/>
                <w:lang w:eastAsia="zh-CN"/>
              </w:rPr>
              <w:t>5,6</w:t>
            </w:r>
          </w:p>
          <w:p w14:paraId="01F4CDA1" w14:textId="77777777" w:rsidR="00C202B5" w:rsidRPr="001141C9" w:rsidRDefault="00C202B5" w:rsidP="00F47FCA">
            <w:pPr>
              <w:pStyle w:val="TAC"/>
              <w:keepNext w:val="0"/>
              <w:keepLines w:val="0"/>
              <w:widowControl w:val="0"/>
              <w:rPr>
                <w:b/>
                <w:lang w:eastAsia="zh-CN"/>
              </w:rPr>
            </w:pPr>
            <w:r w:rsidRPr="001141C9">
              <w:rPr>
                <w:lang w:eastAsia="zh-CN"/>
              </w:rPr>
              <w:t>CA_n2A-n48A</w:t>
            </w:r>
          </w:p>
          <w:p w14:paraId="27814E9D" w14:textId="77777777" w:rsidR="00C202B5" w:rsidRPr="001141C9" w:rsidRDefault="00C202B5" w:rsidP="00F47FCA">
            <w:pPr>
              <w:pStyle w:val="TAC"/>
              <w:keepNext w:val="0"/>
              <w:keepLines w:val="0"/>
              <w:widowControl w:val="0"/>
              <w:rPr>
                <w:b/>
                <w:lang w:eastAsia="zh-CN"/>
              </w:rPr>
            </w:pPr>
            <w:r w:rsidRPr="001141C9">
              <w:rPr>
                <w:lang w:eastAsia="zh-CN"/>
              </w:rPr>
              <w:t>CA_n2A-n66A</w:t>
            </w:r>
          </w:p>
          <w:p w14:paraId="26B1AE90" w14:textId="77777777" w:rsidR="00C202B5" w:rsidRPr="001141C9" w:rsidRDefault="00C202B5" w:rsidP="00F47FCA">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9828669" w14:textId="77777777" w:rsidR="00C202B5" w:rsidRPr="001141C9" w:rsidRDefault="00C202B5" w:rsidP="00F47FCA">
            <w:pPr>
              <w:pStyle w:val="TAC"/>
              <w:keepNext w:val="0"/>
              <w:keepLines w:val="0"/>
              <w:widowControl w:val="0"/>
              <w:rPr>
                <w:b/>
                <w:lang w:eastAsia="zh-CN"/>
              </w:rPr>
            </w:pPr>
            <w:r w:rsidRPr="001141C9">
              <w:rPr>
                <w:lang w:eastAsia="zh-CN"/>
              </w:rPr>
              <w:t>CA_n48A-n66A</w:t>
            </w:r>
          </w:p>
          <w:p w14:paraId="6F6B112E" w14:textId="77777777" w:rsidR="00C202B5" w:rsidRPr="001141C9" w:rsidRDefault="00C202B5" w:rsidP="00F47FCA">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7F03E6"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C587DE"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CFA061E"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6CA8D9D7" w14:textId="77777777" w:rsidTr="00F47FCA">
        <w:trPr>
          <w:jc w:val="center"/>
        </w:trPr>
        <w:tc>
          <w:tcPr>
            <w:tcW w:w="1959" w:type="dxa"/>
            <w:tcBorders>
              <w:top w:val="nil"/>
              <w:left w:val="single" w:sz="4" w:space="0" w:color="auto"/>
              <w:bottom w:val="nil"/>
              <w:right w:val="single" w:sz="4" w:space="0" w:color="auto"/>
            </w:tcBorders>
          </w:tcPr>
          <w:p w14:paraId="2A502CC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D2931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61365E"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6F6E4A" w14:textId="77777777" w:rsidR="00C202B5" w:rsidRPr="001141C9" w:rsidRDefault="00C202B5" w:rsidP="00F47FCA">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5AE70B49" w14:textId="77777777" w:rsidR="00C202B5" w:rsidRPr="001141C9" w:rsidRDefault="00C202B5" w:rsidP="00F47FCA">
            <w:pPr>
              <w:pStyle w:val="TAC"/>
              <w:keepNext w:val="0"/>
              <w:keepLines w:val="0"/>
              <w:widowControl w:val="0"/>
              <w:rPr>
                <w:lang w:eastAsia="zh-CN" w:bidi="ar"/>
              </w:rPr>
            </w:pPr>
          </w:p>
        </w:tc>
      </w:tr>
      <w:tr w:rsidR="00C202B5" w:rsidRPr="001141C9" w14:paraId="2BCF22D2" w14:textId="77777777" w:rsidTr="00F47FCA">
        <w:trPr>
          <w:jc w:val="center"/>
        </w:trPr>
        <w:tc>
          <w:tcPr>
            <w:tcW w:w="1959" w:type="dxa"/>
            <w:tcBorders>
              <w:top w:val="nil"/>
              <w:left w:val="single" w:sz="4" w:space="0" w:color="auto"/>
              <w:bottom w:val="nil"/>
              <w:right w:val="single" w:sz="4" w:space="0" w:color="auto"/>
            </w:tcBorders>
          </w:tcPr>
          <w:p w14:paraId="24BA03A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2A923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37B6BF"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6A9FC4"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0800F13" w14:textId="77777777" w:rsidR="00C202B5" w:rsidRPr="001141C9" w:rsidRDefault="00C202B5" w:rsidP="00F47FCA">
            <w:pPr>
              <w:pStyle w:val="TAC"/>
              <w:keepNext w:val="0"/>
              <w:keepLines w:val="0"/>
              <w:widowControl w:val="0"/>
              <w:rPr>
                <w:lang w:eastAsia="zh-CN" w:bidi="ar"/>
              </w:rPr>
            </w:pPr>
          </w:p>
        </w:tc>
      </w:tr>
      <w:tr w:rsidR="00C202B5" w:rsidRPr="001141C9" w14:paraId="0544D1C8" w14:textId="77777777" w:rsidTr="00F47FCA">
        <w:trPr>
          <w:jc w:val="center"/>
        </w:trPr>
        <w:tc>
          <w:tcPr>
            <w:tcW w:w="1959" w:type="dxa"/>
            <w:tcBorders>
              <w:top w:val="nil"/>
              <w:left w:val="single" w:sz="4" w:space="0" w:color="auto"/>
              <w:bottom w:val="nil"/>
              <w:right w:val="single" w:sz="4" w:space="0" w:color="auto"/>
            </w:tcBorders>
          </w:tcPr>
          <w:p w14:paraId="4477A0B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5E535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AF3068"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E0C16D"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693C8D" w14:textId="77777777" w:rsidR="00C202B5" w:rsidRPr="001141C9" w:rsidRDefault="00C202B5" w:rsidP="00F47FCA">
            <w:pPr>
              <w:pStyle w:val="TAC"/>
              <w:keepNext w:val="0"/>
              <w:keepLines w:val="0"/>
              <w:widowControl w:val="0"/>
              <w:rPr>
                <w:lang w:eastAsia="zh-CN" w:bidi="ar"/>
              </w:rPr>
            </w:pPr>
          </w:p>
        </w:tc>
      </w:tr>
      <w:tr w:rsidR="00C202B5" w:rsidRPr="001141C9" w14:paraId="7D2ECEE4" w14:textId="77777777" w:rsidTr="00F47FCA">
        <w:trPr>
          <w:jc w:val="center"/>
        </w:trPr>
        <w:tc>
          <w:tcPr>
            <w:tcW w:w="1959" w:type="dxa"/>
            <w:tcBorders>
              <w:top w:val="nil"/>
              <w:left w:val="single" w:sz="4" w:space="0" w:color="auto"/>
              <w:bottom w:val="nil"/>
              <w:right w:val="single" w:sz="4" w:space="0" w:color="auto"/>
            </w:tcBorders>
          </w:tcPr>
          <w:p w14:paraId="3C308FF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10CEC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DA6BE8"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6A9087"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0E375E71" w14:textId="77777777" w:rsidR="00C202B5" w:rsidRPr="001141C9" w:rsidRDefault="00C202B5" w:rsidP="00F47FCA">
            <w:pPr>
              <w:pStyle w:val="TAC"/>
              <w:keepNext w:val="0"/>
              <w:keepLines w:val="0"/>
              <w:widowControl w:val="0"/>
              <w:rPr>
                <w:lang w:eastAsia="zh-CN" w:bidi="ar"/>
              </w:rPr>
            </w:pPr>
            <w:r w:rsidRPr="001141C9">
              <w:rPr>
                <w:lang w:eastAsia="zh-CN" w:bidi="ar"/>
              </w:rPr>
              <w:t>2</w:t>
            </w:r>
          </w:p>
        </w:tc>
      </w:tr>
      <w:tr w:rsidR="00C202B5" w:rsidRPr="001141C9" w14:paraId="0EF9F1EE" w14:textId="77777777" w:rsidTr="00F47FCA">
        <w:trPr>
          <w:jc w:val="center"/>
        </w:trPr>
        <w:tc>
          <w:tcPr>
            <w:tcW w:w="1959" w:type="dxa"/>
            <w:tcBorders>
              <w:top w:val="nil"/>
              <w:left w:val="single" w:sz="4" w:space="0" w:color="auto"/>
              <w:bottom w:val="nil"/>
              <w:right w:val="single" w:sz="4" w:space="0" w:color="auto"/>
            </w:tcBorders>
          </w:tcPr>
          <w:p w14:paraId="07C409B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B5D2A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5F1F59"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442422B" w14:textId="77777777" w:rsidR="00C202B5" w:rsidRPr="001141C9" w:rsidRDefault="00C202B5" w:rsidP="00F47FCA">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3CF1453C" w14:textId="77777777" w:rsidR="00C202B5" w:rsidRPr="001141C9" w:rsidRDefault="00C202B5" w:rsidP="00F47FCA">
            <w:pPr>
              <w:pStyle w:val="TAC"/>
              <w:keepNext w:val="0"/>
              <w:keepLines w:val="0"/>
              <w:widowControl w:val="0"/>
              <w:rPr>
                <w:lang w:eastAsia="zh-CN" w:bidi="ar"/>
              </w:rPr>
            </w:pPr>
          </w:p>
        </w:tc>
      </w:tr>
      <w:tr w:rsidR="00C202B5" w:rsidRPr="001141C9" w14:paraId="0DFB4352" w14:textId="77777777" w:rsidTr="00F47FCA">
        <w:trPr>
          <w:jc w:val="center"/>
        </w:trPr>
        <w:tc>
          <w:tcPr>
            <w:tcW w:w="1959" w:type="dxa"/>
            <w:tcBorders>
              <w:top w:val="nil"/>
              <w:left w:val="single" w:sz="4" w:space="0" w:color="auto"/>
              <w:bottom w:val="nil"/>
              <w:right w:val="single" w:sz="4" w:space="0" w:color="auto"/>
            </w:tcBorders>
          </w:tcPr>
          <w:p w14:paraId="25C2F6D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84D64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1DF7ED"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BD2287"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54E2704E" w14:textId="77777777" w:rsidR="00C202B5" w:rsidRPr="001141C9" w:rsidRDefault="00C202B5" w:rsidP="00F47FCA">
            <w:pPr>
              <w:pStyle w:val="TAC"/>
              <w:keepNext w:val="0"/>
              <w:keepLines w:val="0"/>
              <w:widowControl w:val="0"/>
              <w:rPr>
                <w:lang w:eastAsia="zh-CN" w:bidi="ar"/>
              </w:rPr>
            </w:pPr>
          </w:p>
        </w:tc>
      </w:tr>
      <w:tr w:rsidR="00C202B5" w:rsidRPr="001141C9" w14:paraId="693140B0" w14:textId="77777777" w:rsidTr="00F47FCA">
        <w:trPr>
          <w:jc w:val="center"/>
        </w:trPr>
        <w:tc>
          <w:tcPr>
            <w:tcW w:w="1959" w:type="dxa"/>
            <w:tcBorders>
              <w:top w:val="nil"/>
              <w:left w:val="single" w:sz="4" w:space="0" w:color="auto"/>
              <w:bottom w:val="nil"/>
              <w:right w:val="single" w:sz="4" w:space="0" w:color="auto"/>
            </w:tcBorders>
          </w:tcPr>
          <w:p w14:paraId="7B52523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29E9D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FDBF4C"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A06B53"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34422925" w14:textId="77777777" w:rsidR="00C202B5" w:rsidRPr="001141C9" w:rsidRDefault="00C202B5" w:rsidP="00F47FCA">
            <w:pPr>
              <w:pStyle w:val="TAC"/>
              <w:keepNext w:val="0"/>
              <w:keepLines w:val="0"/>
              <w:widowControl w:val="0"/>
              <w:rPr>
                <w:lang w:eastAsia="zh-CN" w:bidi="ar"/>
              </w:rPr>
            </w:pPr>
          </w:p>
        </w:tc>
      </w:tr>
      <w:tr w:rsidR="00C202B5" w:rsidRPr="001141C9" w14:paraId="6E782DCD" w14:textId="77777777" w:rsidTr="00F47FCA">
        <w:trPr>
          <w:jc w:val="center"/>
        </w:trPr>
        <w:tc>
          <w:tcPr>
            <w:tcW w:w="1959" w:type="dxa"/>
            <w:tcBorders>
              <w:top w:val="nil"/>
              <w:left w:val="single" w:sz="4" w:space="0" w:color="auto"/>
              <w:bottom w:val="nil"/>
              <w:right w:val="single" w:sz="4" w:space="0" w:color="auto"/>
            </w:tcBorders>
          </w:tcPr>
          <w:p w14:paraId="218B8E6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E2156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5BD50D"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093C4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4593CA5" w14:textId="77777777" w:rsidR="00C202B5" w:rsidRPr="001141C9" w:rsidRDefault="00C202B5" w:rsidP="00F47FCA">
            <w:pPr>
              <w:pStyle w:val="TAC"/>
              <w:keepNext w:val="0"/>
              <w:keepLines w:val="0"/>
              <w:widowControl w:val="0"/>
              <w:rPr>
                <w:lang w:eastAsia="zh-CN" w:bidi="ar"/>
              </w:rPr>
            </w:pPr>
            <w:r w:rsidRPr="001141C9">
              <w:rPr>
                <w:lang w:eastAsia="zh-CN" w:bidi="ar"/>
              </w:rPr>
              <w:t>3</w:t>
            </w:r>
          </w:p>
        </w:tc>
      </w:tr>
      <w:tr w:rsidR="00C202B5" w:rsidRPr="001141C9" w14:paraId="1A6BE6E8" w14:textId="77777777" w:rsidTr="00F47FCA">
        <w:trPr>
          <w:jc w:val="center"/>
        </w:trPr>
        <w:tc>
          <w:tcPr>
            <w:tcW w:w="1959" w:type="dxa"/>
            <w:tcBorders>
              <w:top w:val="nil"/>
              <w:left w:val="single" w:sz="4" w:space="0" w:color="auto"/>
              <w:bottom w:val="nil"/>
              <w:right w:val="single" w:sz="4" w:space="0" w:color="auto"/>
            </w:tcBorders>
          </w:tcPr>
          <w:p w14:paraId="1382039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D083E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614322"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593FE7" w14:textId="77777777" w:rsidR="00C202B5" w:rsidRPr="001141C9" w:rsidRDefault="00C202B5" w:rsidP="00F47FCA">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4BF53E82" w14:textId="77777777" w:rsidR="00C202B5" w:rsidRPr="001141C9" w:rsidRDefault="00C202B5" w:rsidP="00F47FCA">
            <w:pPr>
              <w:pStyle w:val="TAC"/>
              <w:keepNext w:val="0"/>
              <w:keepLines w:val="0"/>
              <w:widowControl w:val="0"/>
              <w:rPr>
                <w:lang w:eastAsia="zh-CN" w:bidi="ar"/>
              </w:rPr>
            </w:pPr>
          </w:p>
        </w:tc>
      </w:tr>
      <w:tr w:rsidR="00C202B5" w:rsidRPr="001141C9" w14:paraId="34FCE0D0" w14:textId="77777777" w:rsidTr="00F47FCA">
        <w:trPr>
          <w:jc w:val="center"/>
        </w:trPr>
        <w:tc>
          <w:tcPr>
            <w:tcW w:w="1959" w:type="dxa"/>
            <w:tcBorders>
              <w:top w:val="nil"/>
              <w:left w:val="single" w:sz="4" w:space="0" w:color="auto"/>
              <w:bottom w:val="nil"/>
              <w:right w:val="single" w:sz="4" w:space="0" w:color="auto"/>
            </w:tcBorders>
          </w:tcPr>
          <w:p w14:paraId="3886186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6374F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8A4AF9"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6AEAE1"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C18AF6" w14:textId="77777777" w:rsidR="00C202B5" w:rsidRPr="001141C9" w:rsidRDefault="00C202B5" w:rsidP="00F47FCA">
            <w:pPr>
              <w:pStyle w:val="TAC"/>
              <w:keepNext w:val="0"/>
              <w:keepLines w:val="0"/>
              <w:widowControl w:val="0"/>
              <w:rPr>
                <w:lang w:eastAsia="zh-CN" w:bidi="ar"/>
              </w:rPr>
            </w:pPr>
          </w:p>
        </w:tc>
      </w:tr>
      <w:tr w:rsidR="00C202B5" w:rsidRPr="001141C9" w14:paraId="05224C5A" w14:textId="77777777" w:rsidTr="00F47FCA">
        <w:trPr>
          <w:jc w:val="center"/>
        </w:trPr>
        <w:tc>
          <w:tcPr>
            <w:tcW w:w="1959" w:type="dxa"/>
            <w:tcBorders>
              <w:top w:val="nil"/>
              <w:left w:val="single" w:sz="4" w:space="0" w:color="auto"/>
              <w:bottom w:val="nil"/>
              <w:right w:val="single" w:sz="4" w:space="0" w:color="auto"/>
            </w:tcBorders>
          </w:tcPr>
          <w:p w14:paraId="64495AE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D31843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A94D0E"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FDD24D"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79A0FF" w14:textId="77777777" w:rsidR="00C202B5" w:rsidRPr="001141C9" w:rsidRDefault="00C202B5" w:rsidP="00F47FCA">
            <w:pPr>
              <w:pStyle w:val="TAC"/>
              <w:keepNext w:val="0"/>
              <w:keepLines w:val="0"/>
              <w:widowControl w:val="0"/>
              <w:rPr>
                <w:lang w:eastAsia="zh-CN" w:bidi="ar"/>
              </w:rPr>
            </w:pPr>
          </w:p>
        </w:tc>
      </w:tr>
      <w:tr w:rsidR="00C202B5" w:rsidRPr="001141C9" w14:paraId="5CFAA953" w14:textId="77777777" w:rsidTr="00F47FCA">
        <w:trPr>
          <w:jc w:val="center"/>
        </w:trPr>
        <w:tc>
          <w:tcPr>
            <w:tcW w:w="1959" w:type="dxa"/>
            <w:tcBorders>
              <w:top w:val="nil"/>
              <w:left w:val="single" w:sz="4" w:space="0" w:color="auto"/>
              <w:bottom w:val="nil"/>
              <w:right w:val="single" w:sz="4" w:space="0" w:color="auto"/>
            </w:tcBorders>
          </w:tcPr>
          <w:p w14:paraId="0FD7D9F6"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6D16DDC" w14:textId="77777777" w:rsidR="00C202B5" w:rsidRDefault="00C202B5" w:rsidP="00F47FCA">
            <w:pPr>
              <w:pStyle w:val="TAC"/>
              <w:keepNext w:val="0"/>
              <w:keepLines w:val="0"/>
              <w:widowControl w:val="0"/>
              <w:spacing w:line="256" w:lineRule="auto"/>
              <w:rPr>
                <w:lang w:eastAsia="zh-CN"/>
              </w:rPr>
            </w:pPr>
            <w:r>
              <w:rPr>
                <w:lang w:eastAsia="zh-CN"/>
              </w:rPr>
              <w:t>CA_n48B</w:t>
            </w:r>
          </w:p>
          <w:p w14:paraId="0B70734E" w14:textId="77777777" w:rsidR="00C202B5" w:rsidRDefault="00C202B5" w:rsidP="00F47FCA">
            <w:pPr>
              <w:pStyle w:val="TAC"/>
              <w:keepNext w:val="0"/>
              <w:keepLines w:val="0"/>
              <w:widowControl w:val="0"/>
              <w:spacing w:line="256" w:lineRule="auto"/>
              <w:rPr>
                <w:b/>
                <w:lang w:eastAsia="zh-CN"/>
              </w:rPr>
            </w:pPr>
            <w:r>
              <w:rPr>
                <w:lang w:eastAsia="zh-CN"/>
              </w:rPr>
              <w:t>CA_n2A-n48A</w:t>
            </w:r>
          </w:p>
          <w:p w14:paraId="74043DC4" w14:textId="77777777" w:rsidR="00C202B5" w:rsidRDefault="00C202B5" w:rsidP="00F47FCA">
            <w:pPr>
              <w:pStyle w:val="TAC"/>
              <w:keepNext w:val="0"/>
              <w:keepLines w:val="0"/>
              <w:widowControl w:val="0"/>
              <w:spacing w:line="256" w:lineRule="auto"/>
              <w:rPr>
                <w:b/>
                <w:lang w:eastAsia="zh-CN"/>
              </w:rPr>
            </w:pPr>
            <w:r>
              <w:rPr>
                <w:lang w:eastAsia="zh-CN"/>
              </w:rPr>
              <w:t>CA_n2A-n66A</w:t>
            </w:r>
          </w:p>
          <w:p w14:paraId="61C27E83" w14:textId="77777777" w:rsidR="00C202B5" w:rsidRDefault="00C202B5" w:rsidP="00F47FCA">
            <w:pPr>
              <w:pStyle w:val="TAC"/>
              <w:keepNext w:val="0"/>
              <w:keepLines w:val="0"/>
              <w:widowControl w:val="0"/>
              <w:spacing w:line="256" w:lineRule="auto"/>
              <w:rPr>
                <w:b/>
                <w:lang w:eastAsia="zh-CN"/>
              </w:rPr>
            </w:pPr>
            <w:r>
              <w:rPr>
                <w:lang w:eastAsia="zh-CN"/>
              </w:rPr>
              <w:t>CA_n2A-n77A</w:t>
            </w:r>
          </w:p>
          <w:p w14:paraId="7D7C6098" w14:textId="77777777" w:rsidR="00C202B5" w:rsidRDefault="00C202B5" w:rsidP="00F47FCA">
            <w:pPr>
              <w:pStyle w:val="TAC"/>
              <w:keepNext w:val="0"/>
              <w:keepLines w:val="0"/>
              <w:widowControl w:val="0"/>
              <w:spacing w:line="256" w:lineRule="auto"/>
              <w:rPr>
                <w:b/>
                <w:lang w:eastAsia="zh-CN"/>
              </w:rPr>
            </w:pPr>
            <w:r>
              <w:rPr>
                <w:lang w:eastAsia="zh-CN"/>
              </w:rPr>
              <w:t>CA_n48A-n66A</w:t>
            </w:r>
          </w:p>
          <w:p w14:paraId="2792B4D6" w14:textId="77777777" w:rsidR="00C202B5" w:rsidRPr="001141C9" w:rsidRDefault="00C202B5" w:rsidP="00F47FCA">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23034E8"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6A86D7" w14:textId="77777777" w:rsidR="00C202B5" w:rsidRPr="001141C9" w:rsidRDefault="00C202B5" w:rsidP="00F47FCA">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7C3C8C9"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19744F43" w14:textId="77777777" w:rsidTr="00F47FCA">
        <w:trPr>
          <w:jc w:val="center"/>
        </w:trPr>
        <w:tc>
          <w:tcPr>
            <w:tcW w:w="1959" w:type="dxa"/>
            <w:tcBorders>
              <w:top w:val="nil"/>
              <w:left w:val="single" w:sz="4" w:space="0" w:color="auto"/>
              <w:bottom w:val="nil"/>
              <w:right w:val="single" w:sz="4" w:space="0" w:color="auto"/>
            </w:tcBorders>
          </w:tcPr>
          <w:p w14:paraId="173EBAFC"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98034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C1A6CF"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293700" w14:textId="77777777" w:rsidR="00C202B5" w:rsidRPr="001141C9" w:rsidRDefault="00C202B5" w:rsidP="00F47FCA">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262FF91B" w14:textId="77777777" w:rsidR="00C202B5" w:rsidRPr="001141C9" w:rsidRDefault="00C202B5" w:rsidP="00F47FCA">
            <w:pPr>
              <w:pStyle w:val="TAC"/>
              <w:keepNext w:val="0"/>
              <w:keepLines w:val="0"/>
              <w:widowControl w:val="0"/>
              <w:rPr>
                <w:lang w:eastAsia="zh-CN" w:bidi="ar"/>
              </w:rPr>
            </w:pPr>
          </w:p>
        </w:tc>
      </w:tr>
      <w:tr w:rsidR="00C202B5" w:rsidRPr="001141C9" w14:paraId="7DC2AAFA" w14:textId="77777777" w:rsidTr="00F47FCA">
        <w:trPr>
          <w:jc w:val="center"/>
        </w:trPr>
        <w:tc>
          <w:tcPr>
            <w:tcW w:w="1959" w:type="dxa"/>
            <w:tcBorders>
              <w:top w:val="nil"/>
              <w:left w:val="single" w:sz="4" w:space="0" w:color="auto"/>
              <w:bottom w:val="nil"/>
              <w:right w:val="single" w:sz="4" w:space="0" w:color="auto"/>
            </w:tcBorders>
          </w:tcPr>
          <w:p w14:paraId="1E1177A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2767D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C71206"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0B3A23" w14:textId="77777777" w:rsidR="00C202B5" w:rsidRPr="001141C9" w:rsidRDefault="00C202B5" w:rsidP="00F47FCA">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6C20EE8" w14:textId="77777777" w:rsidR="00C202B5" w:rsidRPr="001141C9" w:rsidRDefault="00C202B5" w:rsidP="00F47FCA">
            <w:pPr>
              <w:pStyle w:val="TAC"/>
              <w:keepNext w:val="0"/>
              <w:keepLines w:val="0"/>
              <w:widowControl w:val="0"/>
              <w:rPr>
                <w:lang w:eastAsia="zh-CN" w:bidi="ar"/>
              </w:rPr>
            </w:pPr>
          </w:p>
        </w:tc>
      </w:tr>
      <w:tr w:rsidR="00C202B5" w:rsidRPr="001141C9" w14:paraId="3308C641" w14:textId="77777777" w:rsidTr="00F47FCA">
        <w:trPr>
          <w:jc w:val="center"/>
        </w:trPr>
        <w:tc>
          <w:tcPr>
            <w:tcW w:w="1959" w:type="dxa"/>
            <w:tcBorders>
              <w:top w:val="nil"/>
              <w:left w:val="single" w:sz="4" w:space="0" w:color="auto"/>
              <w:bottom w:val="single" w:sz="4" w:space="0" w:color="auto"/>
              <w:right w:val="single" w:sz="4" w:space="0" w:color="auto"/>
            </w:tcBorders>
          </w:tcPr>
          <w:p w14:paraId="3026363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4FAA1B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1BAD9E"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E07E0F" w14:textId="77777777" w:rsidR="00C202B5" w:rsidRPr="001141C9" w:rsidRDefault="00C202B5" w:rsidP="00F47FCA">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D50E25C" w14:textId="77777777" w:rsidR="00C202B5" w:rsidRPr="001141C9" w:rsidRDefault="00C202B5" w:rsidP="00F47FCA">
            <w:pPr>
              <w:pStyle w:val="TAC"/>
              <w:keepNext w:val="0"/>
              <w:keepLines w:val="0"/>
              <w:widowControl w:val="0"/>
              <w:rPr>
                <w:lang w:eastAsia="zh-CN" w:bidi="ar"/>
              </w:rPr>
            </w:pPr>
          </w:p>
        </w:tc>
      </w:tr>
      <w:tr w:rsidR="00C202B5" w:rsidRPr="001141C9" w14:paraId="2E49569A" w14:textId="77777777" w:rsidTr="00F47FCA">
        <w:trPr>
          <w:jc w:val="center"/>
        </w:trPr>
        <w:tc>
          <w:tcPr>
            <w:tcW w:w="1959" w:type="dxa"/>
            <w:tcBorders>
              <w:top w:val="single" w:sz="4" w:space="0" w:color="auto"/>
              <w:left w:val="single" w:sz="4" w:space="0" w:color="auto"/>
              <w:bottom w:val="nil"/>
              <w:right w:val="single" w:sz="4" w:space="0" w:color="auto"/>
            </w:tcBorders>
          </w:tcPr>
          <w:p w14:paraId="72AA757D" w14:textId="77777777" w:rsidR="00C202B5" w:rsidRPr="001141C9" w:rsidRDefault="00C202B5" w:rsidP="00F47FCA">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106A405D" w14:textId="77777777" w:rsidR="00C202B5" w:rsidRPr="001141C9" w:rsidRDefault="00C202B5" w:rsidP="00F47FCA">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733DE51"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E49B8B"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3026B3"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6EEF1D2A" w14:textId="77777777" w:rsidTr="00F47FCA">
        <w:trPr>
          <w:jc w:val="center"/>
        </w:trPr>
        <w:tc>
          <w:tcPr>
            <w:tcW w:w="1959" w:type="dxa"/>
            <w:tcBorders>
              <w:top w:val="nil"/>
              <w:left w:val="single" w:sz="4" w:space="0" w:color="auto"/>
              <w:bottom w:val="nil"/>
              <w:right w:val="single" w:sz="4" w:space="0" w:color="auto"/>
            </w:tcBorders>
          </w:tcPr>
          <w:p w14:paraId="4E8C26E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BDB81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4C6FCD" w14:textId="77777777" w:rsidR="00C202B5" w:rsidRPr="001141C9" w:rsidRDefault="00C202B5" w:rsidP="00F47FCA">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D69C159" w14:textId="77777777" w:rsidR="00C202B5" w:rsidRPr="001141C9" w:rsidRDefault="00C202B5" w:rsidP="00F47FCA">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2D2B3DD0" w14:textId="77777777" w:rsidR="00C202B5" w:rsidRPr="001141C9" w:rsidRDefault="00C202B5" w:rsidP="00F47FCA">
            <w:pPr>
              <w:pStyle w:val="TAC"/>
              <w:keepNext w:val="0"/>
              <w:keepLines w:val="0"/>
              <w:widowControl w:val="0"/>
              <w:rPr>
                <w:lang w:eastAsia="zh-CN" w:bidi="ar"/>
              </w:rPr>
            </w:pPr>
          </w:p>
        </w:tc>
      </w:tr>
      <w:tr w:rsidR="00C202B5" w:rsidRPr="001141C9" w14:paraId="71C37CA6" w14:textId="77777777" w:rsidTr="00F47FCA">
        <w:trPr>
          <w:jc w:val="center"/>
        </w:trPr>
        <w:tc>
          <w:tcPr>
            <w:tcW w:w="1959" w:type="dxa"/>
            <w:tcBorders>
              <w:top w:val="nil"/>
              <w:left w:val="single" w:sz="4" w:space="0" w:color="auto"/>
              <w:bottom w:val="nil"/>
              <w:right w:val="single" w:sz="4" w:space="0" w:color="auto"/>
            </w:tcBorders>
          </w:tcPr>
          <w:p w14:paraId="663ED4D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77E3E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6E8CF9" w14:textId="77777777" w:rsidR="00C202B5" w:rsidRPr="001141C9" w:rsidRDefault="00C202B5" w:rsidP="00F47FCA">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2322EC"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FF71F4" w14:textId="77777777" w:rsidR="00C202B5" w:rsidRPr="001141C9" w:rsidRDefault="00C202B5" w:rsidP="00F47FCA">
            <w:pPr>
              <w:pStyle w:val="TAC"/>
              <w:keepNext w:val="0"/>
              <w:keepLines w:val="0"/>
              <w:widowControl w:val="0"/>
              <w:rPr>
                <w:lang w:eastAsia="zh-CN" w:bidi="ar"/>
              </w:rPr>
            </w:pPr>
          </w:p>
        </w:tc>
      </w:tr>
      <w:tr w:rsidR="00C202B5" w:rsidRPr="001141C9" w14:paraId="6669957C" w14:textId="77777777" w:rsidTr="00F47FCA">
        <w:trPr>
          <w:jc w:val="center"/>
        </w:trPr>
        <w:tc>
          <w:tcPr>
            <w:tcW w:w="1959" w:type="dxa"/>
            <w:tcBorders>
              <w:top w:val="nil"/>
              <w:left w:val="single" w:sz="4" w:space="0" w:color="auto"/>
              <w:bottom w:val="nil"/>
              <w:right w:val="single" w:sz="4" w:space="0" w:color="auto"/>
            </w:tcBorders>
          </w:tcPr>
          <w:p w14:paraId="7391D26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C42B5F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4C26F0" w14:textId="77777777" w:rsidR="00C202B5" w:rsidRPr="001141C9" w:rsidRDefault="00C202B5" w:rsidP="00F47FCA">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7EAD57"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CCA884" w14:textId="77777777" w:rsidR="00C202B5" w:rsidRPr="001141C9" w:rsidRDefault="00C202B5" w:rsidP="00F47FCA">
            <w:pPr>
              <w:pStyle w:val="TAC"/>
              <w:keepNext w:val="0"/>
              <w:keepLines w:val="0"/>
              <w:widowControl w:val="0"/>
              <w:rPr>
                <w:lang w:eastAsia="zh-CN" w:bidi="ar"/>
              </w:rPr>
            </w:pPr>
          </w:p>
        </w:tc>
      </w:tr>
      <w:tr w:rsidR="00C202B5" w:rsidRPr="001141C9" w14:paraId="5D10B54E" w14:textId="77777777" w:rsidTr="00F47FCA">
        <w:trPr>
          <w:jc w:val="center"/>
        </w:trPr>
        <w:tc>
          <w:tcPr>
            <w:tcW w:w="1959" w:type="dxa"/>
            <w:tcBorders>
              <w:top w:val="nil"/>
              <w:left w:val="single" w:sz="4" w:space="0" w:color="auto"/>
              <w:bottom w:val="nil"/>
              <w:right w:val="single" w:sz="4" w:space="0" w:color="auto"/>
            </w:tcBorders>
          </w:tcPr>
          <w:p w14:paraId="7B98A576"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A10A3E4" w14:textId="77777777" w:rsidR="00C202B5" w:rsidRPr="001141C9" w:rsidRDefault="00C202B5" w:rsidP="00F47FCA">
            <w:pPr>
              <w:pStyle w:val="TAC"/>
              <w:keepNext w:val="0"/>
              <w:keepLines w:val="0"/>
              <w:widowControl w:val="0"/>
              <w:rPr>
                <w:lang w:eastAsia="zh-CN"/>
              </w:rPr>
            </w:pPr>
            <w:r w:rsidRPr="001141C9">
              <w:rPr>
                <w:lang w:eastAsia="zh-CN"/>
              </w:rPr>
              <w:t>n77</w:t>
            </w:r>
            <w:r w:rsidRPr="001141C9">
              <w:rPr>
                <w:vertAlign w:val="superscript"/>
                <w:lang w:eastAsia="zh-CN"/>
              </w:rPr>
              <w:t>5,6</w:t>
            </w:r>
          </w:p>
          <w:p w14:paraId="5B6C3DC4" w14:textId="77777777" w:rsidR="00C202B5" w:rsidRPr="001141C9" w:rsidRDefault="00C202B5" w:rsidP="00F47FCA">
            <w:pPr>
              <w:pStyle w:val="TAC"/>
              <w:keepNext w:val="0"/>
              <w:keepLines w:val="0"/>
              <w:widowControl w:val="0"/>
              <w:rPr>
                <w:b/>
                <w:lang w:eastAsia="zh-CN"/>
              </w:rPr>
            </w:pPr>
            <w:r w:rsidRPr="001141C9">
              <w:rPr>
                <w:lang w:eastAsia="zh-CN"/>
              </w:rPr>
              <w:t>CA_n2A-n48A</w:t>
            </w:r>
          </w:p>
          <w:p w14:paraId="628A5D2C" w14:textId="77777777" w:rsidR="00C202B5" w:rsidRPr="001141C9" w:rsidRDefault="00C202B5" w:rsidP="00F47FCA">
            <w:pPr>
              <w:pStyle w:val="TAC"/>
              <w:keepNext w:val="0"/>
              <w:keepLines w:val="0"/>
              <w:widowControl w:val="0"/>
              <w:rPr>
                <w:b/>
                <w:lang w:eastAsia="zh-CN"/>
              </w:rPr>
            </w:pPr>
            <w:r w:rsidRPr="001141C9">
              <w:rPr>
                <w:lang w:eastAsia="zh-CN"/>
              </w:rPr>
              <w:t>CA_n2A-n66A</w:t>
            </w:r>
          </w:p>
          <w:p w14:paraId="71253A12" w14:textId="77777777" w:rsidR="00C202B5" w:rsidRPr="001141C9" w:rsidRDefault="00C202B5" w:rsidP="00F47FCA">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C31C39E" w14:textId="77777777" w:rsidR="00C202B5" w:rsidRPr="001141C9" w:rsidRDefault="00C202B5" w:rsidP="00F47FCA">
            <w:pPr>
              <w:pStyle w:val="TAC"/>
              <w:keepNext w:val="0"/>
              <w:keepLines w:val="0"/>
              <w:widowControl w:val="0"/>
              <w:rPr>
                <w:b/>
                <w:lang w:eastAsia="zh-CN"/>
              </w:rPr>
            </w:pPr>
            <w:r w:rsidRPr="001141C9">
              <w:rPr>
                <w:lang w:eastAsia="zh-CN"/>
              </w:rPr>
              <w:t>CA_n48A-n66A</w:t>
            </w:r>
          </w:p>
          <w:p w14:paraId="5C2A60A2" w14:textId="77777777" w:rsidR="00C202B5" w:rsidRPr="001141C9" w:rsidRDefault="00C202B5" w:rsidP="00F47FCA">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CA17B1"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FBD04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71C148"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571AF90D" w14:textId="77777777" w:rsidTr="00F47FCA">
        <w:trPr>
          <w:jc w:val="center"/>
        </w:trPr>
        <w:tc>
          <w:tcPr>
            <w:tcW w:w="1959" w:type="dxa"/>
            <w:tcBorders>
              <w:top w:val="nil"/>
              <w:left w:val="single" w:sz="4" w:space="0" w:color="auto"/>
              <w:bottom w:val="nil"/>
              <w:right w:val="single" w:sz="4" w:space="0" w:color="auto"/>
            </w:tcBorders>
          </w:tcPr>
          <w:p w14:paraId="65085C7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D0D12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F458F3"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053A51" w14:textId="77777777" w:rsidR="00C202B5" w:rsidRPr="001141C9" w:rsidRDefault="00C202B5" w:rsidP="00F47FCA">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219B1FAD" w14:textId="77777777" w:rsidR="00C202B5" w:rsidRPr="001141C9" w:rsidRDefault="00C202B5" w:rsidP="00F47FCA">
            <w:pPr>
              <w:pStyle w:val="TAC"/>
              <w:keepNext w:val="0"/>
              <w:keepLines w:val="0"/>
              <w:widowControl w:val="0"/>
              <w:rPr>
                <w:lang w:eastAsia="zh-CN" w:bidi="ar"/>
              </w:rPr>
            </w:pPr>
          </w:p>
        </w:tc>
      </w:tr>
      <w:tr w:rsidR="00C202B5" w:rsidRPr="001141C9" w14:paraId="31C75825" w14:textId="77777777" w:rsidTr="00F47FCA">
        <w:trPr>
          <w:jc w:val="center"/>
        </w:trPr>
        <w:tc>
          <w:tcPr>
            <w:tcW w:w="1959" w:type="dxa"/>
            <w:tcBorders>
              <w:top w:val="nil"/>
              <w:left w:val="single" w:sz="4" w:space="0" w:color="auto"/>
              <w:bottom w:val="nil"/>
              <w:right w:val="single" w:sz="4" w:space="0" w:color="auto"/>
            </w:tcBorders>
          </w:tcPr>
          <w:p w14:paraId="40D1535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76445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285F07"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D24377"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97327B6" w14:textId="77777777" w:rsidR="00C202B5" w:rsidRPr="001141C9" w:rsidRDefault="00C202B5" w:rsidP="00F47FCA">
            <w:pPr>
              <w:pStyle w:val="TAC"/>
              <w:keepNext w:val="0"/>
              <w:keepLines w:val="0"/>
              <w:widowControl w:val="0"/>
              <w:rPr>
                <w:lang w:eastAsia="zh-CN" w:bidi="ar"/>
              </w:rPr>
            </w:pPr>
          </w:p>
        </w:tc>
      </w:tr>
      <w:tr w:rsidR="00C202B5" w:rsidRPr="001141C9" w14:paraId="40BD855B" w14:textId="77777777" w:rsidTr="00F47FCA">
        <w:trPr>
          <w:jc w:val="center"/>
        </w:trPr>
        <w:tc>
          <w:tcPr>
            <w:tcW w:w="1959" w:type="dxa"/>
            <w:tcBorders>
              <w:top w:val="nil"/>
              <w:left w:val="single" w:sz="4" w:space="0" w:color="auto"/>
              <w:bottom w:val="nil"/>
              <w:right w:val="single" w:sz="4" w:space="0" w:color="auto"/>
            </w:tcBorders>
          </w:tcPr>
          <w:p w14:paraId="478D53E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D914F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073E13"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E524A9"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BC455B" w14:textId="77777777" w:rsidR="00C202B5" w:rsidRPr="001141C9" w:rsidRDefault="00C202B5" w:rsidP="00F47FCA">
            <w:pPr>
              <w:pStyle w:val="TAC"/>
              <w:keepNext w:val="0"/>
              <w:keepLines w:val="0"/>
              <w:widowControl w:val="0"/>
              <w:rPr>
                <w:lang w:eastAsia="zh-CN" w:bidi="ar"/>
              </w:rPr>
            </w:pPr>
          </w:p>
        </w:tc>
      </w:tr>
      <w:tr w:rsidR="00C202B5" w:rsidRPr="001141C9" w14:paraId="32E411F8" w14:textId="77777777" w:rsidTr="00F47FCA">
        <w:trPr>
          <w:jc w:val="center"/>
        </w:trPr>
        <w:tc>
          <w:tcPr>
            <w:tcW w:w="1959" w:type="dxa"/>
            <w:tcBorders>
              <w:top w:val="nil"/>
              <w:left w:val="single" w:sz="4" w:space="0" w:color="auto"/>
              <w:bottom w:val="nil"/>
              <w:right w:val="single" w:sz="4" w:space="0" w:color="auto"/>
            </w:tcBorders>
          </w:tcPr>
          <w:p w14:paraId="41B1D0F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AA9CE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52F9F9"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4CC96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BD76FAD" w14:textId="77777777" w:rsidR="00C202B5" w:rsidRPr="001141C9" w:rsidRDefault="00C202B5" w:rsidP="00F47FCA">
            <w:pPr>
              <w:pStyle w:val="TAC"/>
              <w:keepNext w:val="0"/>
              <w:keepLines w:val="0"/>
              <w:widowControl w:val="0"/>
              <w:rPr>
                <w:lang w:eastAsia="zh-CN" w:bidi="ar"/>
              </w:rPr>
            </w:pPr>
            <w:r w:rsidRPr="001141C9">
              <w:rPr>
                <w:lang w:eastAsia="zh-CN" w:bidi="ar"/>
              </w:rPr>
              <w:t>2</w:t>
            </w:r>
          </w:p>
        </w:tc>
      </w:tr>
      <w:tr w:rsidR="00C202B5" w:rsidRPr="001141C9" w14:paraId="00EE44D3" w14:textId="77777777" w:rsidTr="00F47FCA">
        <w:trPr>
          <w:jc w:val="center"/>
        </w:trPr>
        <w:tc>
          <w:tcPr>
            <w:tcW w:w="1959" w:type="dxa"/>
            <w:tcBorders>
              <w:top w:val="nil"/>
              <w:left w:val="single" w:sz="4" w:space="0" w:color="auto"/>
              <w:bottom w:val="nil"/>
              <w:right w:val="single" w:sz="4" w:space="0" w:color="auto"/>
            </w:tcBorders>
          </w:tcPr>
          <w:p w14:paraId="729233E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DF0D5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0EF74E"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323032" w14:textId="77777777" w:rsidR="00C202B5" w:rsidRPr="001141C9" w:rsidRDefault="00C202B5" w:rsidP="00F47FCA">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5E6FC53B" w14:textId="77777777" w:rsidR="00C202B5" w:rsidRPr="001141C9" w:rsidRDefault="00C202B5" w:rsidP="00F47FCA">
            <w:pPr>
              <w:pStyle w:val="TAC"/>
              <w:keepNext w:val="0"/>
              <w:keepLines w:val="0"/>
              <w:widowControl w:val="0"/>
              <w:rPr>
                <w:lang w:eastAsia="zh-CN" w:bidi="ar"/>
              </w:rPr>
            </w:pPr>
          </w:p>
        </w:tc>
      </w:tr>
      <w:tr w:rsidR="00C202B5" w:rsidRPr="001141C9" w14:paraId="4EF23F3F" w14:textId="77777777" w:rsidTr="00F47FCA">
        <w:trPr>
          <w:jc w:val="center"/>
        </w:trPr>
        <w:tc>
          <w:tcPr>
            <w:tcW w:w="1959" w:type="dxa"/>
            <w:tcBorders>
              <w:top w:val="nil"/>
              <w:left w:val="single" w:sz="4" w:space="0" w:color="auto"/>
              <w:bottom w:val="nil"/>
              <w:right w:val="single" w:sz="4" w:space="0" w:color="auto"/>
            </w:tcBorders>
          </w:tcPr>
          <w:p w14:paraId="4FD304B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68541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6FE953"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56FAA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DBC3C6" w14:textId="77777777" w:rsidR="00C202B5" w:rsidRPr="001141C9" w:rsidRDefault="00C202B5" w:rsidP="00F47FCA">
            <w:pPr>
              <w:pStyle w:val="TAC"/>
              <w:keepNext w:val="0"/>
              <w:keepLines w:val="0"/>
              <w:widowControl w:val="0"/>
              <w:rPr>
                <w:lang w:eastAsia="zh-CN" w:bidi="ar"/>
              </w:rPr>
            </w:pPr>
          </w:p>
        </w:tc>
      </w:tr>
      <w:tr w:rsidR="00C202B5" w:rsidRPr="001141C9" w14:paraId="0D476AA2" w14:textId="77777777" w:rsidTr="00F47FCA">
        <w:trPr>
          <w:jc w:val="center"/>
        </w:trPr>
        <w:tc>
          <w:tcPr>
            <w:tcW w:w="1959" w:type="dxa"/>
            <w:tcBorders>
              <w:top w:val="nil"/>
              <w:left w:val="single" w:sz="4" w:space="0" w:color="auto"/>
              <w:bottom w:val="nil"/>
              <w:right w:val="single" w:sz="4" w:space="0" w:color="auto"/>
            </w:tcBorders>
          </w:tcPr>
          <w:p w14:paraId="3E71363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38DBA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4E838F" w14:textId="77777777" w:rsidR="00C202B5" w:rsidRPr="001141C9" w:rsidRDefault="00C202B5" w:rsidP="00F47FCA">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19D725"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5F8A40" w14:textId="77777777" w:rsidR="00C202B5" w:rsidRPr="001141C9" w:rsidRDefault="00C202B5" w:rsidP="00F47FCA">
            <w:pPr>
              <w:pStyle w:val="TAC"/>
              <w:keepNext w:val="0"/>
              <w:keepLines w:val="0"/>
              <w:widowControl w:val="0"/>
              <w:rPr>
                <w:lang w:eastAsia="zh-CN" w:bidi="ar"/>
              </w:rPr>
            </w:pPr>
          </w:p>
        </w:tc>
      </w:tr>
      <w:tr w:rsidR="00C202B5" w:rsidRPr="001141C9" w14:paraId="55F894D3" w14:textId="77777777" w:rsidTr="00F47FCA">
        <w:trPr>
          <w:jc w:val="center"/>
        </w:trPr>
        <w:tc>
          <w:tcPr>
            <w:tcW w:w="1959" w:type="dxa"/>
            <w:tcBorders>
              <w:top w:val="nil"/>
              <w:left w:val="single" w:sz="4" w:space="0" w:color="auto"/>
              <w:bottom w:val="nil"/>
              <w:right w:val="single" w:sz="4" w:space="0" w:color="auto"/>
            </w:tcBorders>
          </w:tcPr>
          <w:p w14:paraId="07D270DE"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F40A7FA" w14:textId="77777777" w:rsidR="00C202B5" w:rsidRDefault="00C202B5" w:rsidP="00F47FCA">
            <w:pPr>
              <w:pStyle w:val="TAC"/>
              <w:keepNext w:val="0"/>
              <w:keepLines w:val="0"/>
              <w:widowControl w:val="0"/>
              <w:spacing w:line="256" w:lineRule="auto"/>
              <w:rPr>
                <w:b/>
                <w:lang w:eastAsia="zh-CN"/>
              </w:rPr>
            </w:pPr>
            <w:r>
              <w:rPr>
                <w:lang w:eastAsia="zh-CN"/>
              </w:rPr>
              <w:t>CA_n2A-n48A</w:t>
            </w:r>
          </w:p>
          <w:p w14:paraId="5E78E58E" w14:textId="77777777" w:rsidR="00C202B5" w:rsidRDefault="00C202B5" w:rsidP="00F47FCA">
            <w:pPr>
              <w:pStyle w:val="TAC"/>
              <w:keepNext w:val="0"/>
              <w:keepLines w:val="0"/>
              <w:widowControl w:val="0"/>
              <w:spacing w:line="256" w:lineRule="auto"/>
              <w:rPr>
                <w:b/>
                <w:lang w:eastAsia="zh-CN"/>
              </w:rPr>
            </w:pPr>
            <w:r>
              <w:rPr>
                <w:lang w:eastAsia="zh-CN"/>
              </w:rPr>
              <w:t>CA_n2A-n66A</w:t>
            </w:r>
          </w:p>
          <w:p w14:paraId="5F0B5A37" w14:textId="77777777" w:rsidR="00C202B5" w:rsidRDefault="00C202B5" w:rsidP="00F47FCA">
            <w:pPr>
              <w:pStyle w:val="TAC"/>
              <w:keepNext w:val="0"/>
              <w:keepLines w:val="0"/>
              <w:widowControl w:val="0"/>
              <w:spacing w:line="256" w:lineRule="auto"/>
              <w:rPr>
                <w:b/>
                <w:lang w:eastAsia="zh-CN"/>
              </w:rPr>
            </w:pPr>
            <w:r>
              <w:rPr>
                <w:lang w:eastAsia="zh-CN"/>
              </w:rPr>
              <w:t>CA_n2A-n77A</w:t>
            </w:r>
          </w:p>
          <w:p w14:paraId="5190E3D2" w14:textId="77777777" w:rsidR="00C202B5" w:rsidRDefault="00C202B5" w:rsidP="00F47FCA">
            <w:pPr>
              <w:pStyle w:val="TAC"/>
              <w:keepNext w:val="0"/>
              <w:keepLines w:val="0"/>
              <w:widowControl w:val="0"/>
              <w:spacing w:line="256" w:lineRule="auto"/>
              <w:rPr>
                <w:b/>
                <w:lang w:eastAsia="zh-CN"/>
              </w:rPr>
            </w:pPr>
            <w:r>
              <w:rPr>
                <w:lang w:eastAsia="zh-CN"/>
              </w:rPr>
              <w:t>CA_n48A-n66A</w:t>
            </w:r>
          </w:p>
          <w:p w14:paraId="3E80C216" w14:textId="77777777" w:rsidR="00C202B5" w:rsidRPr="001141C9" w:rsidRDefault="00C202B5" w:rsidP="00F47FCA">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CA294D0"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33F310" w14:textId="77777777" w:rsidR="00C202B5" w:rsidRPr="001141C9" w:rsidRDefault="00C202B5" w:rsidP="00F47FCA">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8007E42"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272D1AB8" w14:textId="77777777" w:rsidTr="00F47FCA">
        <w:trPr>
          <w:jc w:val="center"/>
        </w:trPr>
        <w:tc>
          <w:tcPr>
            <w:tcW w:w="1959" w:type="dxa"/>
            <w:tcBorders>
              <w:top w:val="nil"/>
              <w:left w:val="single" w:sz="4" w:space="0" w:color="auto"/>
              <w:bottom w:val="nil"/>
              <w:right w:val="single" w:sz="4" w:space="0" w:color="auto"/>
            </w:tcBorders>
          </w:tcPr>
          <w:p w14:paraId="3C723D3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A43E2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F134B7"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87FFC17" w14:textId="77777777" w:rsidR="00C202B5" w:rsidRPr="001141C9" w:rsidRDefault="00C202B5" w:rsidP="00F47FCA">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50F6CD41" w14:textId="77777777" w:rsidR="00C202B5" w:rsidRPr="001141C9" w:rsidRDefault="00C202B5" w:rsidP="00F47FCA">
            <w:pPr>
              <w:pStyle w:val="TAC"/>
              <w:keepNext w:val="0"/>
              <w:keepLines w:val="0"/>
              <w:widowControl w:val="0"/>
              <w:rPr>
                <w:lang w:eastAsia="zh-CN" w:bidi="ar"/>
              </w:rPr>
            </w:pPr>
          </w:p>
        </w:tc>
      </w:tr>
      <w:tr w:rsidR="00C202B5" w:rsidRPr="001141C9" w14:paraId="653D229F" w14:textId="77777777" w:rsidTr="00F47FCA">
        <w:trPr>
          <w:jc w:val="center"/>
        </w:trPr>
        <w:tc>
          <w:tcPr>
            <w:tcW w:w="1959" w:type="dxa"/>
            <w:tcBorders>
              <w:top w:val="nil"/>
              <w:left w:val="single" w:sz="4" w:space="0" w:color="auto"/>
              <w:bottom w:val="nil"/>
              <w:right w:val="single" w:sz="4" w:space="0" w:color="auto"/>
            </w:tcBorders>
          </w:tcPr>
          <w:p w14:paraId="0866D21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96C6F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5C19A6"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50AB07" w14:textId="77777777" w:rsidR="00C202B5" w:rsidRPr="001141C9" w:rsidRDefault="00C202B5" w:rsidP="00F47FCA">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BBE0E73" w14:textId="77777777" w:rsidR="00C202B5" w:rsidRPr="001141C9" w:rsidRDefault="00C202B5" w:rsidP="00F47FCA">
            <w:pPr>
              <w:pStyle w:val="TAC"/>
              <w:keepNext w:val="0"/>
              <w:keepLines w:val="0"/>
              <w:widowControl w:val="0"/>
              <w:rPr>
                <w:lang w:eastAsia="zh-CN" w:bidi="ar"/>
              </w:rPr>
            </w:pPr>
          </w:p>
        </w:tc>
      </w:tr>
      <w:tr w:rsidR="00C202B5" w:rsidRPr="001141C9" w14:paraId="132B523D" w14:textId="77777777" w:rsidTr="00F47FCA">
        <w:trPr>
          <w:jc w:val="center"/>
        </w:trPr>
        <w:tc>
          <w:tcPr>
            <w:tcW w:w="1959" w:type="dxa"/>
            <w:tcBorders>
              <w:top w:val="nil"/>
              <w:left w:val="single" w:sz="4" w:space="0" w:color="auto"/>
              <w:bottom w:val="single" w:sz="4" w:space="0" w:color="auto"/>
              <w:right w:val="single" w:sz="4" w:space="0" w:color="auto"/>
            </w:tcBorders>
          </w:tcPr>
          <w:p w14:paraId="75662D9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EFCF0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E6ED6D" w14:textId="77777777" w:rsidR="00C202B5" w:rsidRPr="001141C9" w:rsidRDefault="00C202B5" w:rsidP="00F47FCA">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2F685B" w14:textId="77777777" w:rsidR="00C202B5" w:rsidRPr="001141C9" w:rsidRDefault="00C202B5" w:rsidP="00F47FCA">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4C34B44" w14:textId="77777777" w:rsidR="00C202B5" w:rsidRPr="001141C9" w:rsidRDefault="00C202B5" w:rsidP="00F47FCA">
            <w:pPr>
              <w:pStyle w:val="TAC"/>
              <w:keepNext w:val="0"/>
              <w:keepLines w:val="0"/>
              <w:widowControl w:val="0"/>
              <w:rPr>
                <w:lang w:eastAsia="zh-CN" w:bidi="ar"/>
              </w:rPr>
            </w:pPr>
          </w:p>
        </w:tc>
      </w:tr>
      <w:tr w:rsidR="00C202B5" w:rsidRPr="001141C9" w14:paraId="78B888F0" w14:textId="77777777" w:rsidTr="00F47FCA">
        <w:trPr>
          <w:jc w:val="center"/>
        </w:trPr>
        <w:tc>
          <w:tcPr>
            <w:tcW w:w="1959" w:type="dxa"/>
            <w:tcBorders>
              <w:top w:val="single" w:sz="4" w:space="0" w:color="auto"/>
              <w:left w:val="single" w:sz="4" w:space="0" w:color="auto"/>
              <w:bottom w:val="nil"/>
              <w:right w:val="single" w:sz="4" w:space="0" w:color="auto"/>
            </w:tcBorders>
          </w:tcPr>
          <w:p w14:paraId="7FFE9C2A" w14:textId="77777777" w:rsidR="00C202B5" w:rsidRPr="001141C9" w:rsidRDefault="00C202B5" w:rsidP="00F47FCA">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65B9E553" w14:textId="77777777" w:rsidR="00C202B5" w:rsidRPr="001141C9" w:rsidRDefault="00C202B5" w:rsidP="00F47FCA">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79F9AEA"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06BCDB"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87D9B9"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7FD14C97" w14:textId="77777777" w:rsidTr="00F47FCA">
        <w:trPr>
          <w:jc w:val="center"/>
        </w:trPr>
        <w:tc>
          <w:tcPr>
            <w:tcW w:w="1959" w:type="dxa"/>
            <w:tcBorders>
              <w:top w:val="nil"/>
              <w:left w:val="single" w:sz="4" w:space="0" w:color="auto"/>
              <w:bottom w:val="nil"/>
              <w:right w:val="single" w:sz="4" w:space="0" w:color="auto"/>
            </w:tcBorders>
          </w:tcPr>
          <w:p w14:paraId="5A6A4D4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22B05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D50CB8" w14:textId="77777777" w:rsidR="00C202B5" w:rsidRPr="001141C9" w:rsidRDefault="00C202B5" w:rsidP="00F47FCA">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455D160" w14:textId="77777777" w:rsidR="00C202B5" w:rsidRPr="001141C9" w:rsidRDefault="00C202B5" w:rsidP="00F47FC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B4E243E" w14:textId="77777777" w:rsidR="00C202B5" w:rsidRPr="001141C9" w:rsidRDefault="00C202B5" w:rsidP="00F47FCA">
            <w:pPr>
              <w:pStyle w:val="TAC"/>
              <w:keepNext w:val="0"/>
              <w:keepLines w:val="0"/>
              <w:widowControl w:val="0"/>
              <w:rPr>
                <w:lang w:eastAsia="zh-CN" w:bidi="ar"/>
              </w:rPr>
            </w:pPr>
          </w:p>
        </w:tc>
      </w:tr>
      <w:tr w:rsidR="00C202B5" w:rsidRPr="001141C9" w14:paraId="2847F44D" w14:textId="77777777" w:rsidTr="00F47FCA">
        <w:trPr>
          <w:jc w:val="center"/>
        </w:trPr>
        <w:tc>
          <w:tcPr>
            <w:tcW w:w="1959" w:type="dxa"/>
            <w:tcBorders>
              <w:top w:val="nil"/>
              <w:left w:val="single" w:sz="4" w:space="0" w:color="auto"/>
              <w:bottom w:val="nil"/>
              <w:right w:val="single" w:sz="4" w:space="0" w:color="auto"/>
            </w:tcBorders>
          </w:tcPr>
          <w:p w14:paraId="1B74369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60055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B8DDEE" w14:textId="77777777" w:rsidR="00C202B5" w:rsidRPr="001141C9" w:rsidRDefault="00C202B5" w:rsidP="00F47FCA">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269D5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96F276B" w14:textId="77777777" w:rsidR="00C202B5" w:rsidRPr="001141C9" w:rsidRDefault="00C202B5" w:rsidP="00F47FCA">
            <w:pPr>
              <w:pStyle w:val="TAC"/>
              <w:keepNext w:val="0"/>
              <w:keepLines w:val="0"/>
              <w:widowControl w:val="0"/>
              <w:rPr>
                <w:lang w:eastAsia="zh-CN" w:bidi="ar"/>
              </w:rPr>
            </w:pPr>
          </w:p>
        </w:tc>
      </w:tr>
      <w:tr w:rsidR="00C202B5" w:rsidRPr="001141C9" w14:paraId="6FB0734E" w14:textId="77777777" w:rsidTr="00F47FCA">
        <w:trPr>
          <w:jc w:val="center"/>
        </w:trPr>
        <w:tc>
          <w:tcPr>
            <w:tcW w:w="1959" w:type="dxa"/>
            <w:tcBorders>
              <w:top w:val="nil"/>
              <w:left w:val="single" w:sz="4" w:space="0" w:color="auto"/>
              <w:bottom w:val="nil"/>
              <w:right w:val="single" w:sz="4" w:space="0" w:color="auto"/>
            </w:tcBorders>
          </w:tcPr>
          <w:p w14:paraId="6B7400A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4A049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9EBEBE" w14:textId="77777777" w:rsidR="00C202B5" w:rsidRPr="001141C9" w:rsidRDefault="00C202B5" w:rsidP="00F47FCA">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08471B" w14:textId="77777777" w:rsidR="00C202B5" w:rsidRPr="001141C9" w:rsidRDefault="00C202B5" w:rsidP="00F47FCA">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179CA69C" w14:textId="77777777" w:rsidR="00C202B5" w:rsidRPr="001141C9" w:rsidRDefault="00C202B5" w:rsidP="00F47FCA">
            <w:pPr>
              <w:pStyle w:val="TAC"/>
              <w:keepNext w:val="0"/>
              <w:keepLines w:val="0"/>
              <w:widowControl w:val="0"/>
              <w:rPr>
                <w:lang w:eastAsia="zh-CN" w:bidi="ar"/>
              </w:rPr>
            </w:pPr>
          </w:p>
        </w:tc>
      </w:tr>
      <w:tr w:rsidR="00C202B5" w:rsidRPr="001141C9" w14:paraId="04D03AA4" w14:textId="77777777" w:rsidTr="00F47FCA">
        <w:trPr>
          <w:jc w:val="center"/>
        </w:trPr>
        <w:tc>
          <w:tcPr>
            <w:tcW w:w="1959" w:type="dxa"/>
            <w:tcBorders>
              <w:top w:val="nil"/>
              <w:left w:val="single" w:sz="4" w:space="0" w:color="auto"/>
              <w:bottom w:val="nil"/>
              <w:right w:val="single" w:sz="4" w:space="0" w:color="auto"/>
            </w:tcBorders>
          </w:tcPr>
          <w:p w14:paraId="5F445FDC"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D1E63BF" w14:textId="77777777" w:rsidR="00C202B5" w:rsidRPr="001141C9" w:rsidRDefault="00C202B5" w:rsidP="00F47FCA">
            <w:pPr>
              <w:pStyle w:val="TAC"/>
              <w:keepNext w:val="0"/>
              <w:keepLines w:val="0"/>
              <w:widowControl w:val="0"/>
              <w:rPr>
                <w:lang w:eastAsia="en-GB"/>
              </w:rPr>
            </w:pPr>
            <w:r w:rsidRPr="001141C9">
              <w:rPr>
                <w:lang w:eastAsia="en-GB"/>
              </w:rPr>
              <w:t>n77</w:t>
            </w:r>
            <w:r w:rsidRPr="001141C9">
              <w:rPr>
                <w:vertAlign w:val="superscript"/>
                <w:lang w:eastAsia="en-GB"/>
              </w:rPr>
              <w:t>5,6</w:t>
            </w:r>
          </w:p>
          <w:p w14:paraId="71E574A5" w14:textId="77777777" w:rsidR="00C202B5" w:rsidRPr="001141C9" w:rsidRDefault="00C202B5" w:rsidP="00F47FCA">
            <w:pPr>
              <w:pStyle w:val="TAC"/>
              <w:keepNext w:val="0"/>
              <w:keepLines w:val="0"/>
              <w:widowControl w:val="0"/>
              <w:rPr>
                <w:lang w:eastAsia="en-GB"/>
              </w:rPr>
            </w:pPr>
            <w:r w:rsidRPr="001141C9">
              <w:rPr>
                <w:lang w:eastAsia="en-GB"/>
              </w:rPr>
              <w:t>CA_n77C</w:t>
            </w:r>
          </w:p>
          <w:p w14:paraId="0AB8CB1E" w14:textId="77777777" w:rsidR="00C202B5" w:rsidRPr="001141C9" w:rsidRDefault="00C202B5" w:rsidP="00F47FCA">
            <w:pPr>
              <w:pStyle w:val="TAC"/>
              <w:keepNext w:val="0"/>
              <w:keepLines w:val="0"/>
              <w:widowControl w:val="0"/>
              <w:rPr>
                <w:b/>
                <w:lang w:eastAsia="en-GB"/>
              </w:rPr>
            </w:pPr>
            <w:r w:rsidRPr="001141C9">
              <w:rPr>
                <w:lang w:eastAsia="en-GB"/>
              </w:rPr>
              <w:t>CA_n2A-n48A</w:t>
            </w:r>
          </w:p>
          <w:p w14:paraId="6E54E409" w14:textId="77777777" w:rsidR="00C202B5" w:rsidRPr="001141C9" w:rsidRDefault="00C202B5" w:rsidP="00F47FCA">
            <w:pPr>
              <w:pStyle w:val="TAC"/>
              <w:keepNext w:val="0"/>
              <w:keepLines w:val="0"/>
              <w:widowControl w:val="0"/>
              <w:rPr>
                <w:b/>
                <w:lang w:eastAsia="en-GB"/>
              </w:rPr>
            </w:pPr>
            <w:r w:rsidRPr="001141C9">
              <w:rPr>
                <w:lang w:eastAsia="en-GB"/>
              </w:rPr>
              <w:t>CA_n2A-n66A</w:t>
            </w:r>
          </w:p>
          <w:p w14:paraId="49BD1891" w14:textId="77777777" w:rsidR="00C202B5" w:rsidRPr="001141C9" w:rsidRDefault="00C202B5" w:rsidP="00F47FCA">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766450B5" w14:textId="77777777" w:rsidR="00C202B5" w:rsidRPr="001141C9" w:rsidRDefault="00C202B5" w:rsidP="00F47FCA">
            <w:pPr>
              <w:pStyle w:val="TAC"/>
              <w:keepNext w:val="0"/>
              <w:keepLines w:val="0"/>
              <w:widowControl w:val="0"/>
              <w:rPr>
                <w:b/>
                <w:lang w:eastAsia="en-GB"/>
              </w:rPr>
            </w:pPr>
            <w:r w:rsidRPr="001141C9">
              <w:rPr>
                <w:lang w:eastAsia="en-GB"/>
              </w:rPr>
              <w:t>CA_n48A-n66A</w:t>
            </w:r>
          </w:p>
          <w:p w14:paraId="01792E63" w14:textId="77777777" w:rsidR="00C202B5" w:rsidRPr="001141C9" w:rsidRDefault="00C202B5" w:rsidP="00F47FCA">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0F53E8B" w14:textId="77777777" w:rsidR="00C202B5" w:rsidRPr="001141C9" w:rsidRDefault="00C202B5" w:rsidP="00F47FCA">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B6D254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3BDE69"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275C2114" w14:textId="77777777" w:rsidTr="00F47FCA">
        <w:trPr>
          <w:jc w:val="center"/>
        </w:trPr>
        <w:tc>
          <w:tcPr>
            <w:tcW w:w="1959" w:type="dxa"/>
            <w:tcBorders>
              <w:top w:val="nil"/>
              <w:left w:val="single" w:sz="4" w:space="0" w:color="auto"/>
              <w:bottom w:val="nil"/>
              <w:right w:val="single" w:sz="4" w:space="0" w:color="auto"/>
            </w:tcBorders>
          </w:tcPr>
          <w:p w14:paraId="4366468C"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AD3FB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71A3E0" w14:textId="77777777" w:rsidR="00C202B5" w:rsidRPr="001141C9" w:rsidRDefault="00C202B5" w:rsidP="00F47FCA">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CA886C9" w14:textId="77777777" w:rsidR="00C202B5" w:rsidRPr="001141C9" w:rsidRDefault="00C202B5" w:rsidP="00F47FC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847D8FC" w14:textId="77777777" w:rsidR="00C202B5" w:rsidRPr="001141C9" w:rsidRDefault="00C202B5" w:rsidP="00F47FCA">
            <w:pPr>
              <w:pStyle w:val="TAC"/>
              <w:keepNext w:val="0"/>
              <w:keepLines w:val="0"/>
              <w:widowControl w:val="0"/>
              <w:rPr>
                <w:lang w:eastAsia="zh-CN" w:bidi="ar"/>
              </w:rPr>
            </w:pPr>
          </w:p>
        </w:tc>
      </w:tr>
      <w:tr w:rsidR="00C202B5" w:rsidRPr="001141C9" w14:paraId="5645A728" w14:textId="77777777" w:rsidTr="00F47FCA">
        <w:trPr>
          <w:jc w:val="center"/>
        </w:trPr>
        <w:tc>
          <w:tcPr>
            <w:tcW w:w="1959" w:type="dxa"/>
            <w:tcBorders>
              <w:top w:val="nil"/>
              <w:left w:val="single" w:sz="4" w:space="0" w:color="auto"/>
              <w:bottom w:val="nil"/>
              <w:right w:val="single" w:sz="4" w:space="0" w:color="auto"/>
            </w:tcBorders>
          </w:tcPr>
          <w:p w14:paraId="146DB47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B0F58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C8DE2A" w14:textId="77777777" w:rsidR="00C202B5" w:rsidRPr="001141C9" w:rsidRDefault="00C202B5" w:rsidP="00F47FCA">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EFFD71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EB3B10" w14:textId="77777777" w:rsidR="00C202B5" w:rsidRPr="001141C9" w:rsidRDefault="00C202B5" w:rsidP="00F47FCA">
            <w:pPr>
              <w:pStyle w:val="TAC"/>
              <w:keepNext w:val="0"/>
              <w:keepLines w:val="0"/>
              <w:widowControl w:val="0"/>
              <w:rPr>
                <w:lang w:eastAsia="zh-CN" w:bidi="ar"/>
              </w:rPr>
            </w:pPr>
          </w:p>
        </w:tc>
      </w:tr>
      <w:tr w:rsidR="00C202B5" w:rsidRPr="001141C9" w14:paraId="76A32F67" w14:textId="77777777" w:rsidTr="00F47FCA">
        <w:trPr>
          <w:jc w:val="center"/>
        </w:trPr>
        <w:tc>
          <w:tcPr>
            <w:tcW w:w="1959" w:type="dxa"/>
            <w:tcBorders>
              <w:top w:val="nil"/>
              <w:left w:val="single" w:sz="4" w:space="0" w:color="auto"/>
              <w:bottom w:val="nil"/>
              <w:right w:val="single" w:sz="4" w:space="0" w:color="auto"/>
            </w:tcBorders>
          </w:tcPr>
          <w:p w14:paraId="492A9B4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939BE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D1C895" w14:textId="77777777" w:rsidR="00C202B5" w:rsidRPr="001141C9" w:rsidRDefault="00C202B5" w:rsidP="00F47FCA">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208F524" w14:textId="77777777" w:rsidR="00C202B5" w:rsidRPr="001141C9" w:rsidRDefault="00C202B5" w:rsidP="00F47FCA">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3CB13DF8" w14:textId="77777777" w:rsidR="00C202B5" w:rsidRPr="001141C9" w:rsidRDefault="00C202B5" w:rsidP="00F47FCA">
            <w:pPr>
              <w:pStyle w:val="TAC"/>
              <w:keepNext w:val="0"/>
              <w:keepLines w:val="0"/>
              <w:widowControl w:val="0"/>
              <w:rPr>
                <w:lang w:eastAsia="zh-CN" w:bidi="ar"/>
              </w:rPr>
            </w:pPr>
          </w:p>
        </w:tc>
      </w:tr>
      <w:tr w:rsidR="00C202B5" w:rsidRPr="001141C9" w14:paraId="0A098842" w14:textId="77777777" w:rsidTr="00F47FCA">
        <w:trPr>
          <w:jc w:val="center"/>
        </w:trPr>
        <w:tc>
          <w:tcPr>
            <w:tcW w:w="1959" w:type="dxa"/>
            <w:tcBorders>
              <w:top w:val="nil"/>
              <w:left w:val="single" w:sz="4" w:space="0" w:color="auto"/>
              <w:bottom w:val="nil"/>
              <w:right w:val="single" w:sz="4" w:space="0" w:color="auto"/>
            </w:tcBorders>
          </w:tcPr>
          <w:p w14:paraId="6D5E7A3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83EDF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4E0AE8" w14:textId="77777777" w:rsidR="00C202B5" w:rsidRPr="001141C9" w:rsidRDefault="00C202B5" w:rsidP="00F47FCA">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90533C1"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79F6C47" w14:textId="77777777" w:rsidR="00C202B5" w:rsidRPr="001141C9" w:rsidRDefault="00C202B5" w:rsidP="00F47FCA">
            <w:pPr>
              <w:pStyle w:val="TAC"/>
              <w:keepNext w:val="0"/>
              <w:keepLines w:val="0"/>
              <w:widowControl w:val="0"/>
              <w:rPr>
                <w:lang w:eastAsia="zh-CN" w:bidi="ar"/>
              </w:rPr>
            </w:pPr>
            <w:r w:rsidRPr="001141C9">
              <w:rPr>
                <w:lang w:eastAsia="zh-CN" w:bidi="ar"/>
              </w:rPr>
              <w:t>2</w:t>
            </w:r>
          </w:p>
        </w:tc>
      </w:tr>
      <w:tr w:rsidR="00C202B5" w:rsidRPr="001141C9" w14:paraId="40592347" w14:textId="77777777" w:rsidTr="00F47FCA">
        <w:trPr>
          <w:jc w:val="center"/>
        </w:trPr>
        <w:tc>
          <w:tcPr>
            <w:tcW w:w="1959" w:type="dxa"/>
            <w:tcBorders>
              <w:top w:val="nil"/>
              <w:left w:val="single" w:sz="4" w:space="0" w:color="auto"/>
              <w:bottom w:val="nil"/>
              <w:right w:val="single" w:sz="4" w:space="0" w:color="auto"/>
            </w:tcBorders>
          </w:tcPr>
          <w:p w14:paraId="2ABD02C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1F512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77F624" w14:textId="77777777" w:rsidR="00C202B5" w:rsidRPr="001141C9" w:rsidRDefault="00C202B5" w:rsidP="00F47FCA">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12AA1C9" w14:textId="77777777" w:rsidR="00C202B5" w:rsidRPr="001141C9" w:rsidRDefault="00C202B5" w:rsidP="00F47FCA">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B8D8CA3" w14:textId="77777777" w:rsidR="00C202B5" w:rsidRPr="001141C9" w:rsidRDefault="00C202B5" w:rsidP="00F47FCA">
            <w:pPr>
              <w:pStyle w:val="TAC"/>
              <w:keepNext w:val="0"/>
              <w:keepLines w:val="0"/>
              <w:widowControl w:val="0"/>
              <w:rPr>
                <w:lang w:eastAsia="zh-CN" w:bidi="ar"/>
              </w:rPr>
            </w:pPr>
          </w:p>
        </w:tc>
      </w:tr>
      <w:tr w:rsidR="00C202B5" w:rsidRPr="001141C9" w14:paraId="30871514" w14:textId="77777777" w:rsidTr="00F47FCA">
        <w:trPr>
          <w:jc w:val="center"/>
        </w:trPr>
        <w:tc>
          <w:tcPr>
            <w:tcW w:w="1959" w:type="dxa"/>
            <w:tcBorders>
              <w:top w:val="nil"/>
              <w:left w:val="single" w:sz="4" w:space="0" w:color="auto"/>
              <w:bottom w:val="nil"/>
              <w:right w:val="single" w:sz="4" w:space="0" w:color="auto"/>
            </w:tcBorders>
          </w:tcPr>
          <w:p w14:paraId="36AB415F"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F7A68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BCCB7B" w14:textId="77777777" w:rsidR="00C202B5" w:rsidRPr="001141C9" w:rsidRDefault="00C202B5" w:rsidP="00F47FCA">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2D7153C"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05679B0" w14:textId="77777777" w:rsidR="00C202B5" w:rsidRPr="001141C9" w:rsidRDefault="00C202B5" w:rsidP="00F47FCA">
            <w:pPr>
              <w:pStyle w:val="TAC"/>
              <w:keepNext w:val="0"/>
              <w:keepLines w:val="0"/>
              <w:widowControl w:val="0"/>
              <w:rPr>
                <w:lang w:eastAsia="zh-CN" w:bidi="ar"/>
              </w:rPr>
            </w:pPr>
          </w:p>
        </w:tc>
      </w:tr>
      <w:tr w:rsidR="00C202B5" w:rsidRPr="001141C9" w14:paraId="379DD4B4" w14:textId="77777777" w:rsidTr="00F47FCA">
        <w:trPr>
          <w:jc w:val="center"/>
        </w:trPr>
        <w:tc>
          <w:tcPr>
            <w:tcW w:w="1959" w:type="dxa"/>
            <w:tcBorders>
              <w:top w:val="nil"/>
              <w:left w:val="single" w:sz="4" w:space="0" w:color="auto"/>
              <w:bottom w:val="nil"/>
              <w:right w:val="single" w:sz="4" w:space="0" w:color="auto"/>
            </w:tcBorders>
          </w:tcPr>
          <w:p w14:paraId="4940665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6A2519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2227F0" w14:textId="77777777" w:rsidR="00C202B5" w:rsidRPr="001141C9" w:rsidRDefault="00C202B5" w:rsidP="00F47FCA">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5630099" w14:textId="77777777" w:rsidR="00C202B5" w:rsidRPr="001141C9" w:rsidRDefault="00C202B5" w:rsidP="00F47FCA">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621AC253" w14:textId="77777777" w:rsidR="00C202B5" w:rsidRPr="001141C9" w:rsidRDefault="00C202B5" w:rsidP="00F47FCA">
            <w:pPr>
              <w:pStyle w:val="TAC"/>
              <w:keepNext w:val="0"/>
              <w:keepLines w:val="0"/>
              <w:widowControl w:val="0"/>
              <w:rPr>
                <w:lang w:eastAsia="zh-CN" w:bidi="ar"/>
              </w:rPr>
            </w:pPr>
          </w:p>
        </w:tc>
      </w:tr>
      <w:tr w:rsidR="00C202B5" w:rsidRPr="001141C9" w14:paraId="459CE5DC" w14:textId="77777777" w:rsidTr="00F47FCA">
        <w:trPr>
          <w:jc w:val="center"/>
        </w:trPr>
        <w:tc>
          <w:tcPr>
            <w:tcW w:w="1959" w:type="dxa"/>
            <w:tcBorders>
              <w:top w:val="nil"/>
              <w:left w:val="single" w:sz="4" w:space="0" w:color="auto"/>
              <w:bottom w:val="nil"/>
              <w:right w:val="single" w:sz="4" w:space="0" w:color="auto"/>
            </w:tcBorders>
          </w:tcPr>
          <w:p w14:paraId="3CF5BC1B"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A3E32EC" w14:textId="77777777" w:rsidR="00C202B5" w:rsidRDefault="00C202B5" w:rsidP="00F47FCA">
            <w:pPr>
              <w:pStyle w:val="TAC"/>
              <w:keepNext w:val="0"/>
              <w:keepLines w:val="0"/>
              <w:widowControl w:val="0"/>
              <w:spacing w:line="256" w:lineRule="auto"/>
              <w:rPr>
                <w:lang w:eastAsia="en-GB"/>
              </w:rPr>
            </w:pPr>
            <w:r>
              <w:rPr>
                <w:lang w:eastAsia="en-GB"/>
              </w:rPr>
              <w:t>CA_n77C</w:t>
            </w:r>
          </w:p>
          <w:p w14:paraId="7F345CC6" w14:textId="77777777" w:rsidR="00C202B5" w:rsidRDefault="00C202B5" w:rsidP="00F47FCA">
            <w:pPr>
              <w:pStyle w:val="TAC"/>
              <w:keepNext w:val="0"/>
              <w:keepLines w:val="0"/>
              <w:widowControl w:val="0"/>
              <w:spacing w:line="256" w:lineRule="auto"/>
              <w:rPr>
                <w:b/>
                <w:lang w:eastAsia="en-GB"/>
              </w:rPr>
            </w:pPr>
            <w:r>
              <w:rPr>
                <w:lang w:eastAsia="en-GB"/>
              </w:rPr>
              <w:t>CA_n2A-n48A</w:t>
            </w:r>
          </w:p>
          <w:p w14:paraId="16D81E5B" w14:textId="77777777" w:rsidR="00C202B5" w:rsidRDefault="00C202B5" w:rsidP="00F47FCA">
            <w:pPr>
              <w:pStyle w:val="TAC"/>
              <w:keepNext w:val="0"/>
              <w:keepLines w:val="0"/>
              <w:widowControl w:val="0"/>
              <w:spacing w:line="256" w:lineRule="auto"/>
              <w:rPr>
                <w:b/>
                <w:lang w:eastAsia="en-GB"/>
              </w:rPr>
            </w:pPr>
            <w:r>
              <w:rPr>
                <w:lang w:eastAsia="en-GB"/>
              </w:rPr>
              <w:t>CA_n2A-n66A</w:t>
            </w:r>
          </w:p>
          <w:p w14:paraId="7C113770" w14:textId="77777777" w:rsidR="00C202B5" w:rsidRDefault="00C202B5" w:rsidP="00F47FCA">
            <w:pPr>
              <w:pStyle w:val="TAC"/>
              <w:keepNext w:val="0"/>
              <w:keepLines w:val="0"/>
              <w:widowControl w:val="0"/>
              <w:spacing w:line="256" w:lineRule="auto"/>
              <w:rPr>
                <w:b/>
                <w:lang w:eastAsia="en-GB"/>
              </w:rPr>
            </w:pPr>
            <w:r>
              <w:rPr>
                <w:lang w:eastAsia="en-GB"/>
              </w:rPr>
              <w:t>CA_n2A-n77A</w:t>
            </w:r>
          </w:p>
          <w:p w14:paraId="3B88AE3C" w14:textId="77777777" w:rsidR="00C202B5" w:rsidRDefault="00C202B5" w:rsidP="00F47FCA">
            <w:pPr>
              <w:pStyle w:val="TAC"/>
              <w:keepNext w:val="0"/>
              <w:keepLines w:val="0"/>
              <w:widowControl w:val="0"/>
              <w:spacing w:line="256" w:lineRule="auto"/>
              <w:rPr>
                <w:b/>
                <w:lang w:eastAsia="en-GB"/>
              </w:rPr>
            </w:pPr>
            <w:r>
              <w:rPr>
                <w:lang w:eastAsia="en-GB"/>
              </w:rPr>
              <w:t>CA_n48A-n66A</w:t>
            </w:r>
          </w:p>
          <w:p w14:paraId="05911907" w14:textId="77777777" w:rsidR="00C202B5" w:rsidRPr="001141C9" w:rsidRDefault="00C202B5" w:rsidP="00F47FCA">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2A79E43B" w14:textId="77777777" w:rsidR="00C202B5" w:rsidRPr="001141C9" w:rsidRDefault="00C202B5" w:rsidP="00F47FCA">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135783D" w14:textId="77777777" w:rsidR="00C202B5" w:rsidRPr="001141C9" w:rsidRDefault="00C202B5" w:rsidP="00F47FCA">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B52769B"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395874A0" w14:textId="77777777" w:rsidTr="00F47FCA">
        <w:trPr>
          <w:jc w:val="center"/>
        </w:trPr>
        <w:tc>
          <w:tcPr>
            <w:tcW w:w="1959" w:type="dxa"/>
            <w:tcBorders>
              <w:top w:val="nil"/>
              <w:left w:val="single" w:sz="4" w:space="0" w:color="auto"/>
              <w:bottom w:val="nil"/>
              <w:right w:val="single" w:sz="4" w:space="0" w:color="auto"/>
            </w:tcBorders>
          </w:tcPr>
          <w:p w14:paraId="2F2B02B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12E4A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DA4518" w14:textId="77777777" w:rsidR="00C202B5" w:rsidRPr="001141C9" w:rsidRDefault="00C202B5" w:rsidP="00F47FCA">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3995135" w14:textId="77777777" w:rsidR="00C202B5" w:rsidRPr="001141C9" w:rsidRDefault="00C202B5" w:rsidP="00F47FCA">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6BCD2D87" w14:textId="77777777" w:rsidR="00C202B5" w:rsidRPr="001141C9" w:rsidRDefault="00C202B5" w:rsidP="00F47FCA">
            <w:pPr>
              <w:pStyle w:val="TAC"/>
              <w:keepNext w:val="0"/>
              <w:keepLines w:val="0"/>
              <w:widowControl w:val="0"/>
              <w:rPr>
                <w:lang w:eastAsia="zh-CN" w:bidi="ar"/>
              </w:rPr>
            </w:pPr>
          </w:p>
        </w:tc>
      </w:tr>
      <w:tr w:rsidR="00C202B5" w:rsidRPr="001141C9" w14:paraId="5AD9341F" w14:textId="77777777" w:rsidTr="00F47FCA">
        <w:trPr>
          <w:jc w:val="center"/>
        </w:trPr>
        <w:tc>
          <w:tcPr>
            <w:tcW w:w="1959" w:type="dxa"/>
            <w:tcBorders>
              <w:top w:val="nil"/>
              <w:left w:val="single" w:sz="4" w:space="0" w:color="auto"/>
              <w:bottom w:val="nil"/>
              <w:right w:val="single" w:sz="4" w:space="0" w:color="auto"/>
            </w:tcBorders>
          </w:tcPr>
          <w:p w14:paraId="117EFD3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C4C75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208D27" w14:textId="77777777" w:rsidR="00C202B5" w:rsidRPr="001141C9" w:rsidRDefault="00C202B5" w:rsidP="00F47FCA">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AD3F99E" w14:textId="77777777" w:rsidR="00C202B5" w:rsidRPr="001141C9" w:rsidRDefault="00C202B5" w:rsidP="00F47FCA">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711C042D" w14:textId="77777777" w:rsidR="00C202B5" w:rsidRPr="001141C9" w:rsidRDefault="00C202B5" w:rsidP="00F47FCA">
            <w:pPr>
              <w:pStyle w:val="TAC"/>
              <w:keepNext w:val="0"/>
              <w:keepLines w:val="0"/>
              <w:widowControl w:val="0"/>
              <w:rPr>
                <w:lang w:eastAsia="zh-CN" w:bidi="ar"/>
              </w:rPr>
            </w:pPr>
          </w:p>
        </w:tc>
      </w:tr>
      <w:tr w:rsidR="00C202B5" w:rsidRPr="001141C9" w14:paraId="3C104B42" w14:textId="77777777" w:rsidTr="00F47FCA">
        <w:trPr>
          <w:jc w:val="center"/>
        </w:trPr>
        <w:tc>
          <w:tcPr>
            <w:tcW w:w="1959" w:type="dxa"/>
            <w:tcBorders>
              <w:top w:val="nil"/>
              <w:left w:val="single" w:sz="4" w:space="0" w:color="auto"/>
              <w:bottom w:val="single" w:sz="4" w:space="0" w:color="auto"/>
              <w:right w:val="single" w:sz="4" w:space="0" w:color="auto"/>
            </w:tcBorders>
          </w:tcPr>
          <w:p w14:paraId="59B17A2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A9064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62F49C" w14:textId="77777777" w:rsidR="00C202B5" w:rsidRPr="001141C9" w:rsidRDefault="00C202B5" w:rsidP="00F47FCA">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A4EF990" w14:textId="77777777" w:rsidR="00C202B5" w:rsidRPr="001141C9" w:rsidRDefault="00C202B5" w:rsidP="00F47FCA">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2C8CA94" w14:textId="77777777" w:rsidR="00C202B5" w:rsidRPr="001141C9" w:rsidRDefault="00C202B5" w:rsidP="00F47FCA">
            <w:pPr>
              <w:pStyle w:val="TAC"/>
              <w:keepNext w:val="0"/>
              <w:keepLines w:val="0"/>
              <w:widowControl w:val="0"/>
              <w:rPr>
                <w:lang w:eastAsia="zh-CN" w:bidi="ar"/>
              </w:rPr>
            </w:pPr>
          </w:p>
        </w:tc>
      </w:tr>
      <w:tr w:rsidR="00C202B5" w:rsidRPr="001141C9" w14:paraId="7CAEF0D0" w14:textId="77777777" w:rsidTr="00F47FCA">
        <w:trPr>
          <w:jc w:val="center"/>
        </w:trPr>
        <w:tc>
          <w:tcPr>
            <w:tcW w:w="1959" w:type="dxa"/>
            <w:tcBorders>
              <w:top w:val="single" w:sz="4" w:space="0" w:color="auto"/>
              <w:left w:val="single" w:sz="4" w:space="0" w:color="auto"/>
              <w:bottom w:val="nil"/>
              <w:right w:val="single" w:sz="4" w:space="0" w:color="auto"/>
            </w:tcBorders>
          </w:tcPr>
          <w:p w14:paraId="5824055B" w14:textId="77777777" w:rsidR="00C202B5" w:rsidRPr="001141C9" w:rsidRDefault="00C202B5" w:rsidP="00F47FCA">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78EE60DA" w14:textId="77777777" w:rsidR="00C202B5" w:rsidRDefault="00C202B5" w:rsidP="00F47FCA">
            <w:pPr>
              <w:pStyle w:val="TAC"/>
              <w:keepNext w:val="0"/>
              <w:keepLines w:val="0"/>
              <w:widowControl w:val="0"/>
              <w:spacing w:line="256" w:lineRule="auto"/>
              <w:rPr>
                <w:lang w:eastAsia="en-GB"/>
              </w:rPr>
            </w:pPr>
            <w:r>
              <w:rPr>
                <w:lang w:eastAsia="en-GB"/>
              </w:rPr>
              <w:t>CA_n48B</w:t>
            </w:r>
          </w:p>
          <w:p w14:paraId="6C068181" w14:textId="77777777" w:rsidR="00C202B5" w:rsidRDefault="00C202B5" w:rsidP="00F47FCA">
            <w:pPr>
              <w:pStyle w:val="TAC"/>
              <w:keepNext w:val="0"/>
              <w:keepLines w:val="0"/>
              <w:widowControl w:val="0"/>
              <w:spacing w:line="256" w:lineRule="auto"/>
              <w:rPr>
                <w:lang w:eastAsia="en-GB"/>
              </w:rPr>
            </w:pPr>
            <w:r>
              <w:rPr>
                <w:lang w:eastAsia="en-GB"/>
              </w:rPr>
              <w:t>CA_n77C</w:t>
            </w:r>
          </w:p>
          <w:p w14:paraId="50A32ADF" w14:textId="77777777" w:rsidR="00C202B5" w:rsidRDefault="00C202B5" w:rsidP="00F47FCA">
            <w:pPr>
              <w:pStyle w:val="TAC"/>
              <w:keepNext w:val="0"/>
              <w:keepLines w:val="0"/>
              <w:widowControl w:val="0"/>
              <w:spacing w:line="256" w:lineRule="auto"/>
              <w:rPr>
                <w:b/>
                <w:lang w:eastAsia="en-GB"/>
              </w:rPr>
            </w:pPr>
            <w:r>
              <w:rPr>
                <w:lang w:eastAsia="en-GB"/>
              </w:rPr>
              <w:t>CA_n2A-n48A</w:t>
            </w:r>
          </w:p>
          <w:p w14:paraId="1EB09457" w14:textId="77777777" w:rsidR="00C202B5" w:rsidRDefault="00C202B5" w:rsidP="00F47FCA">
            <w:pPr>
              <w:pStyle w:val="TAC"/>
              <w:keepNext w:val="0"/>
              <w:keepLines w:val="0"/>
              <w:widowControl w:val="0"/>
              <w:spacing w:line="256" w:lineRule="auto"/>
              <w:rPr>
                <w:b/>
                <w:lang w:eastAsia="en-GB"/>
              </w:rPr>
            </w:pPr>
            <w:r>
              <w:rPr>
                <w:lang w:eastAsia="en-GB"/>
              </w:rPr>
              <w:t>CA_n2A-n66A</w:t>
            </w:r>
          </w:p>
          <w:p w14:paraId="77379396" w14:textId="77777777" w:rsidR="00C202B5" w:rsidRDefault="00C202B5" w:rsidP="00F47FCA">
            <w:pPr>
              <w:pStyle w:val="TAC"/>
              <w:keepNext w:val="0"/>
              <w:keepLines w:val="0"/>
              <w:widowControl w:val="0"/>
              <w:spacing w:line="256" w:lineRule="auto"/>
              <w:rPr>
                <w:b/>
                <w:lang w:eastAsia="en-GB"/>
              </w:rPr>
            </w:pPr>
            <w:r>
              <w:rPr>
                <w:lang w:eastAsia="en-GB"/>
              </w:rPr>
              <w:t>CA_n2A-n77A</w:t>
            </w:r>
          </w:p>
          <w:p w14:paraId="2A25D45C" w14:textId="77777777" w:rsidR="00C202B5" w:rsidRDefault="00C202B5" w:rsidP="00F47FCA">
            <w:pPr>
              <w:pStyle w:val="TAC"/>
              <w:keepNext w:val="0"/>
              <w:keepLines w:val="0"/>
              <w:widowControl w:val="0"/>
              <w:spacing w:line="256" w:lineRule="auto"/>
              <w:rPr>
                <w:b/>
                <w:lang w:eastAsia="en-GB"/>
              </w:rPr>
            </w:pPr>
            <w:r>
              <w:rPr>
                <w:lang w:eastAsia="en-GB"/>
              </w:rPr>
              <w:t>CA_n48A-n66A</w:t>
            </w:r>
          </w:p>
          <w:p w14:paraId="0850926F" w14:textId="77777777" w:rsidR="00C202B5" w:rsidRPr="001141C9" w:rsidRDefault="00C202B5" w:rsidP="00F47FCA">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160E6AF8" w14:textId="77777777" w:rsidR="00C202B5" w:rsidRPr="001141C9" w:rsidRDefault="00C202B5" w:rsidP="00F47FCA">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22A59E0" w14:textId="77777777" w:rsidR="00C202B5" w:rsidRPr="001141C9" w:rsidRDefault="00C202B5" w:rsidP="00F47FCA">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DC6BF8A"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4688F109" w14:textId="77777777" w:rsidTr="00F47FCA">
        <w:trPr>
          <w:jc w:val="center"/>
        </w:trPr>
        <w:tc>
          <w:tcPr>
            <w:tcW w:w="1959" w:type="dxa"/>
            <w:tcBorders>
              <w:top w:val="nil"/>
              <w:left w:val="single" w:sz="4" w:space="0" w:color="auto"/>
              <w:bottom w:val="nil"/>
              <w:right w:val="single" w:sz="4" w:space="0" w:color="auto"/>
            </w:tcBorders>
          </w:tcPr>
          <w:p w14:paraId="5E595A1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E302C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EF140B" w14:textId="77777777" w:rsidR="00C202B5" w:rsidRPr="001141C9" w:rsidRDefault="00C202B5" w:rsidP="00F47FCA">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5E0ABDB" w14:textId="77777777" w:rsidR="00C202B5" w:rsidRPr="001141C9" w:rsidRDefault="00C202B5" w:rsidP="00F47FCA">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72DE3CC" w14:textId="77777777" w:rsidR="00C202B5" w:rsidRPr="001141C9" w:rsidRDefault="00C202B5" w:rsidP="00F47FCA">
            <w:pPr>
              <w:pStyle w:val="TAC"/>
              <w:keepNext w:val="0"/>
              <w:keepLines w:val="0"/>
              <w:widowControl w:val="0"/>
              <w:rPr>
                <w:lang w:eastAsia="zh-CN" w:bidi="ar"/>
              </w:rPr>
            </w:pPr>
          </w:p>
        </w:tc>
      </w:tr>
      <w:tr w:rsidR="00C202B5" w:rsidRPr="001141C9" w14:paraId="3712BF04" w14:textId="77777777" w:rsidTr="00F47FCA">
        <w:trPr>
          <w:jc w:val="center"/>
        </w:trPr>
        <w:tc>
          <w:tcPr>
            <w:tcW w:w="1959" w:type="dxa"/>
            <w:tcBorders>
              <w:top w:val="nil"/>
              <w:left w:val="single" w:sz="4" w:space="0" w:color="auto"/>
              <w:bottom w:val="nil"/>
              <w:right w:val="single" w:sz="4" w:space="0" w:color="auto"/>
            </w:tcBorders>
          </w:tcPr>
          <w:p w14:paraId="0E93BDA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DEE81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7B6878" w14:textId="77777777" w:rsidR="00C202B5" w:rsidRPr="001141C9" w:rsidRDefault="00C202B5" w:rsidP="00F47FCA">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7638575" w14:textId="77777777" w:rsidR="00C202B5" w:rsidRPr="001141C9" w:rsidRDefault="00C202B5" w:rsidP="00F47FCA">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5003A661" w14:textId="77777777" w:rsidR="00C202B5" w:rsidRPr="001141C9" w:rsidRDefault="00C202B5" w:rsidP="00F47FCA">
            <w:pPr>
              <w:pStyle w:val="TAC"/>
              <w:keepNext w:val="0"/>
              <w:keepLines w:val="0"/>
              <w:widowControl w:val="0"/>
              <w:rPr>
                <w:lang w:eastAsia="zh-CN" w:bidi="ar"/>
              </w:rPr>
            </w:pPr>
          </w:p>
        </w:tc>
      </w:tr>
      <w:tr w:rsidR="00C202B5" w:rsidRPr="001141C9" w14:paraId="1AB5FC38" w14:textId="77777777" w:rsidTr="00F47FCA">
        <w:trPr>
          <w:jc w:val="center"/>
        </w:trPr>
        <w:tc>
          <w:tcPr>
            <w:tcW w:w="1959" w:type="dxa"/>
            <w:tcBorders>
              <w:top w:val="nil"/>
              <w:left w:val="single" w:sz="4" w:space="0" w:color="auto"/>
              <w:bottom w:val="single" w:sz="4" w:space="0" w:color="auto"/>
              <w:right w:val="single" w:sz="4" w:space="0" w:color="auto"/>
            </w:tcBorders>
          </w:tcPr>
          <w:p w14:paraId="6536C5E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52493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D096B4" w14:textId="77777777" w:rsidR="00C202B5" w:rsidRPr="001141C9" w:rsidRDefault="00C202B5" w:rsidP="00F47FCA">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93266A8" w14:textId="77777777" w:rsidR="00C202B5" w:rsidRPr="001141C9" w:rsidRDefault="00C202B5" w:rsidP="00F47FCA">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D993C96" w14:textId="77777777" w:rsidR="00C202B5" w:rsidRPr="001141C9" w:rsidRDefault="00C202B5" w:rsidP="00F47FCA">
            <w:pPr>
              <w:pStyle w:val="TAC"/>
              <w:keepNext w:val="0"/>
              <w:keepLines w:val="0"/>
              <w:widowControl w:val="0"/>
              <w:rPr>
                <w:lang w:eastAsia="zh-CN" w:bidi="ar"/>
              </w:rPr>
            </w:pPr>
          </w:p>
        </w:tc>
      </w:tr>
      <w:tr w:rsidR="00C202B5" w:rsidRPr="001141C9" w14:paraId="143C3DA3" w14:textId="77777777" w:rsidTr="00F47FCA">
        <w:trPr>
          <w:jc w:val="center"/>
        </w:trPr>
        <w:tc>
          <w:tcPr>
            <w:tcW w:w="1959" w:type="dxa"/>
            <w:tcBorders>
              <w:top w:val="single" w:sz="4" w:space="0" w:color="auto"/>
              <w:left w:val="single" w:sz="4" w:space="0" w:color="auto"/>
              <w:bottom w:val="nil"/>
              <w:right w:val="single" w:sz="4" w:space="0" w:color="auto"/>
            </w:tcBorders>
          </w:tcPr>
          <w:p w14:paraId="5299ACE3" w14:textId="77777777" w:rsidR="00C202B5" w:rsidRPr="001141C9" w:rsidRDefault="00C202B5" w:rsidP="00F47FCA">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6C8A514F" w14:textId="77777777" w:rsidR="00C202B5" w:rsidRDefault="00C202B5" w:rsidP="00F47FCA">
            <w:pPr>
              <w:pStyle w:val="TAC"/>
              <w:keepNext w:val="0"/>
              <w:keepLines w:val="0"/>
              <w:widowControl w:val="0"/>
              <w:spacing w:line="256" w:lineRule="auto"/>
              <w:rPr>
                <w:lang w:eastAsia="en-GB"/>
              </w:rPr>
            </w:pPr>
            <w:r>
              <w:rPr>
                <w:lang w:eastAsia="en-GB"/>
              </w:rPr>
              <w:t>CA_n77C</w:t>
            </w:r>
          </w:p>
          <w:p w14:paraId="115E4388" w14:textId="77777777" w:rsidR="00C202B5" w:rsidRDefault="00C202B5" w:rsidP="00F47FCA">
            <w:pPr>
              <w:pStyle w:val="TAC"/>
              <w:keepNext w:val="0"/>
              <w:keepLines w:val="0"/>
              <w:widowControl w:val="0"/>
              <w:spacing w:line="256" w:lineRule="auto"/>
              <w:rPr>
                <w:b/>
                <w:lang w:eastAsia="en-GB"/>
              </w:rPr>
            </w:pPr>
            <w:r>
              <w:rPr>
                <w:lang w:eastAsia="en-GB"/>
              </w:rPr>
              <w:t>CA_n2A-n48A</w:t>
            </w:r>
          </w:p>
          <w:p w14:paraId="68516762" w14:textId="77777777" w:rsidR="00C202B5" w:rsidRDefault="00C202B5" w:rsidP="00F47FCA">
            <w:pPr>
              <w:pStyle w:val="TAC"/>
              <w:keepNext w:val="0"/>
              <w:keepLines w:val="0"/>
              <w:widowControl w:val="0"/>
              <w:spacing w:line="256" w:lineRule="auto"/>
              <w:rPr>
                <w:b/>
                <w:lang w:eastAsia="en-GB"/>
              </w:rPr>
            </w:pPr>
            <w:r>
              <w:rPr>
                <w:lang w:eastAsia="en-GB"/>
              </w:rPr>
              <w:t>CA_n2A-n66A</w:t>
            </w:r>
          </w:p>
          <w:p w14:paraId="15F81689" w14:textId="77777777" w:rsidR="00C202B5" w:rsidRDefault="00C202B5" w:rsidP="00F47FCA">
            <w:pPr>
              <w:pStyle w:val="TAC"/>
              <w:keepNext w:val="0"/>
              <w:keepLines w:val="0"/>
              <w:widowControl w:val="0"/>
              <w:spacing w:line="256" w:lineRule="auto"/>
              <w:rPr>
                <w:b/>
                <w:lang w:eastAsia="en-GB"/>
              </w:rPr>
            </w:pPr>
            <w:r>
              <w:rPr>
                <w:lang w:eastAsia="en-GB"/>
              </w:rPr>
              <w:t>CA_n2A-n77A</w:t>
            </w:r>
          </w:p>
          <w:p w14:paraId="698549E1" w14:textId="77777777" w:rsidR="00C202B5" w:rsidRDefault="00C202B5" w:rsidP="00F47FCA">
            <w:pPr>
              <w:pStyle w:val="TAC"/>
              <w:keepNext w:val="0"/>
              <w:keepLines w:val="0"/>
              <w:widowControl w:val="0"/>
              <w:spacing w:line="256" w:lineRule="auto"/>
              <w:rPr>
                <w:b/>
                <w:lang w:eastAsia="en-GB"/>
              </w:rPr>
            </w:pPr>
            <w:r>
              <w:rPr>
                <w:lang w:eastAsia="en-GB"/>
              </w:rPr>
              <w:t>CA_n48A-n66A</w:t>
            </w:r>
          </w:p>
          <w:p w14:paraId="39701AD9" w14:textId="77777777" w:rsidR="00C202B5" w:rsidRPr="001141C9" w:rsidRDefault="00C202B5" w:rsidP="00F47FCA">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1CC2D612" w14:textId="77777777" w:rsidR="00C202B5" w:rsidRPr="001141C9" w:rsidRDefault="00C202B5" w:rsidP="00F47FCA">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99B1ED7" w14:textId="77777777" w:rsidR="00C202B5" w:rsidRPr="001141C9" w:rsidRDefault="00C202B5" w:rsidP="00F47FCA">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EFB280C"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3A6E9B0B" w14:textId="77777777" w:rsidTr="00F47FCA">
        <w:trPr>
          <w:jc w:val="center"/>
        </w:trPr>
        <w:tc>
          <w:tcPr>
            <w:tcW w:w="1959" w:type="dxa"/>
            <w:tcBorders>
              <w:top w:val="nil"/>
              <w:left w:val="single" w:sz="4" w:space="0" w:color="auto"/>
              <w:bottom w:val="nil"/>
              <w:right w:val="single" w:sz="4" w:space="0" w:color="auto"/>
            </w:tcBorders>
          </w:tcPr>
          <w:p w14:paraId="6615518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E6AF6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E3845D" w14:textId="77777777" w:rsidR="00C202B5" w:rsidRPr="001141C9" w:rsidRDefault="00C202B5" w:rsidP="00F47FCA">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959D959" w14:textId="77777777" w:rsidR="00C202B5" w:rsidRPr="001141C9" w:rsidRDefault="00C202B5" w:rsidP="00F47FCA">
            <w:pPr>
              <w:pStyle w:val="TAC"/>
              <w:keepNext w:val="0"/>
              <w:keepLines w:val="0"/>
              <w:widowControl w:val="0"/>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66F404F2" w14:textId="77777777" w:rsidR="00C202B5" w:rsidRPr="001141C9" w:rsidRDefault="00C202B5" w:rsidP="00F47FCA">
            <w:pPr>
              <w:pStyle w:val="TAC"/>
              <w:keepNext w:val="0"/>
              <w:keepLines w:val="0"/>
              <w:widowControl w:val="0"/>
              <w:rPr>
                <w:lang w:eastAsia="zh-CN" w:bidi="ar"/>
              </w:rPr>
            </w:pPr>
          </w:p>
        </w:tc>
      </w:tr>
      <w:tr w:rsidR="00C202B5" w:rsidRPr="001141C9" w14:paraId="5A5E273F" w14:textId="77777777" w:rsidTr="00F47FCA">
        <w:trPr>
          <w:jc w:val="center"/>
        </w:trPr>
        <w:tc>
          <w:tcPr>
            <w:tcW w:w="1959" w:type="dxa"/>
            <w:tcBorders>
              <w:top w:val="nil"/>
              <w:left w:val="single" w:sz="4" w:space="0" w:color="auto"/>
              <w:bottom w:val="nil"/>
              <w:right w:val="single" w:sz="4" w:space="0" w:color="auto"/>
            </w:tcBorders>
          </w:tcPr>
          <w:p w14:paraId="403EDAC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5AC4D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3EB584" w14:textId="77777777" w:rsidR="00C202B5" w:rsidRPr="001141C9" w:rsidRDefault="00C202B5" w:rsidP="00F47FCA">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7C64605" w14:textId="77777777" w:rsidR="00C202B5" w:rsidRPr="001141C9" w:rsidRDefault="00C202B5" w:rsidP="00F47FCA">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C790914" w14:textId="77777777" w:rsidR="00C202B5" w:rsidRPr="001141C9" w:rsidRDefault="00C202B5" w:rsidP="00F47FCA">
            <w:pPr>
              <w:pStyle w:val="TAC"/>
              <w:keepNext w:val="0"/>
              <w:keepLines w:val="0"/>
              <w:widowControl w:val="0"/>
              <w:rPr>
                <w:lang w:eastAsia="zh-CN" w:bidi="ar"/>
              </w:rPr>
            </w:pPr>
          </w:p>
        </w:tc>
      </w:tr>
      <w:tr w:rsidR="00C202B5" w:rsidRPr="001141C9" w14:paraId="47647BBA" w14:textId="77777777" w:rsidTr="00F47FCA">
        <w:trPr>
          <w:jc w:val="center"/>
        </w:trPr>
        <w:tc>
          <w:tcPr>
            <w:tcW w:w="1959" w:type="dxa"/>
            <w:tcBorders>
              <w:top w:val="nil"/>
              <w:left w:val="single" w:sz="4" w:space="0" w:color="auto"/>
              <w:bottom w:val="single" w:sz="4" w:space="0" w:color="auto"/>
              <w:right w:val="single" w:sz="4" w:space="0" w:color="auto"/>
            </w:tcBorders>
          </w:tcPr>
          <w:p w14:paraId="691473B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0A795B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2822DD" w14:textId="77777777" w:rsidR="00C202B5" w:rsidRPr="001141C9" w:rsidRDefault="00C202B5" w:rsidP="00F47FCA">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6CE62C2" w14:textId="77777777" w:rsidR="00C202B5" w:rsidRPr="001141C9" w:rsidRDefault="00C202B5" w:rsidP="00F47FCA">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6AF8A95" w14:textId="77777777" w:rsidR="00C202B5" w:rsidRPr="001141C9" w:rsidRDefault="00C202B5" w:rsidP="00F47FCA">
            <w:pPr>
              <w:pStyle w:val="TAC"/>
              <w:keepNext w:val="0"/>
              <w:keepLines w:val="0"/>
              <w:widowControl w:val="0"/>
              <w:rPr>
                <w:lang w:eastAsia="zh-CN" w:bidi="ar"/>
              </w:rPr>
            </w:pPr>
          </w:p>
        </w:tc>
      </w:tr>
      <w:tr w:rsidR="00C202B5" w:rsidRPr="001141C9" w14:paraId="67C594FA" w14:textId="77777777" w:rsidTr="00F47FCA">
        <w:trPr>
          <w:jc w:val="center"/>
        </w:trPr>
        <w:tc>
          <w:tcPr>
            <w:tcW w:w="1959" w:type="dxa"/>
            <w:tcBorders>
              <w:top w:val="single" w:sz="4" w:space="0" w:color="auto"/>
              <w:left w:val="single" w:sz="4" w:space="0" w:color="auto"/>
              <w:bottom w:val="nil"/>
              <w:right w:val="single" w:sz="4" w:space="0" w:color="auto"/>
            </w:tcBorders>
          </w:tcPr>
          <w:p w14:paraId="74EB6350" w14:textId="77777777" w:rsidR="00C202B5" w:rsidRPr="001141C9" w:rsidRDefault="00C202B5" w:rsidP="00F47FCA">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054DDE9D" w14:textId="77777777" w:rsidR="00C202B5" w:rsidRPr="001141C9" w:rsidRDefault="00C202B5" w:rsidP="00F47FCA">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761EBE7" w14:textId="77777777" w:rsidR="00C202B5" w:rsidRPr="001141C9" w:rsidRDefault="00C202B5" w:rsidP="00F47FCA">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A3BF9B" w14:textId="77777777" w:rsidR="00C202B5" w:rsidRPr="001141C9" w:rsidRDefault="00C202B5" w:rsidP="00F47FC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FA6A1B" w14:textId="77777777" w:rsidR="00C202B5" w:rsidRPr="001141C9" w:rsidRDefault="00C202B5" w:rsidP="00F47FCA">
            <w:pPr>
              <w:pStyle w:val="TAC"/>
              <w:keepLines w:val="0"/>
              <w:widowControl w:val="0"/>
              <w:rPr>
                <w:lang w:eastAsia="zh-CN"/>
              </w:rPr>
            </w:pPr>
            <w:r w:rsidRPr="001141C9">
              <w:rPr>
                <w:rFonts w:hint="eastAsia"/>
                <w:lang w:eastAsia="zh-CN"/>
              </w:rPr>
              <w:t>0</w:t>
            </w:r>
          </w:p>
        </w:tc>
      </w:tr>
      <w:tr w:rsidR="00C202B5" w:rsidRPr="001141C9" w14:paraId="339924E7" w14:textId="77777777" w:rsidTr="00F47FCA">
        <w:trPr>
          <w:jc w:val="center"/>
        </w:trPr>
        <w:tc>
          <w:tcPr>
            <w:tcW w:w="1959" w:type="dxa"/>
            <w:tcBorders>
              <w:top w:val="nil"/>
              <w:left w:val="single" w:sz="4" w:space="0" w:color="auto"/>
              <w:bottom w:val="nil"/>
              <w:right w:val="single" w:sz="4" w:space="0" w:color="auto"/>
            </w:tcBorders>
          </w:tcPr>
          <w:p w14:paraId="21F12EBD" w14:textId="77777777" w:rsidR="00C202B5" w:rsidRPr="001141C9" w:rsidRDefault="00C202B5" w:rsidP="00F47FCA">
            <w:pPr>
              <w:pStyle w:val="TAC"/>
              <w:keepLines w:val="0"/>
              <w:widowControl w:val="0"/>
            </w:pPr>
          </w:p>
        </w:tc>
        <w:tc>
          <w:tcPr>
            <w:tcW w:w="2036" w:type="dxa"/>
            <w:tcBorders>
              <w:top w:val="nil"/>
              <w:left w:val="single" w:sz="4" w:space="0" w:color="auto"/>
              <w:bottom w:val="nil"/>
              <w:right w:val="single" w:sz="4" w:space="0" w:color="auto"/>
            </w:tcBorders>
          </w:tcPr>
          <w:p w14:paraId="3C9ABC10" w14:textId="77777777" w:rsidR="00C202B5" w:rsidRPr="001141C9" w:rsidRDefault="00C202B5" w:rsidP="00F47FC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2D7C85" w14:textId="77777777" w:rsidR="00C202B5" w:rsidRPr="001141C9" w:rsidRDefault="00C202B5" w:rsidP="00F47FCA">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0EB177" w14:textId="77777777" w:rsidR="00C202B5" w:rsidRPr="001141C9" w:rsidRDefault="00C202B5" w:rsidP="00F47FCA">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19BAF015" w14:textId="77777777" w:rsidR="00C202B5" w:rsidRPr="001141C9" w:rsidRDefault="00C202B5" w:rsidP="00F47FCA">
            <w:pPr>
              <w:pStyle w:val="TAC"/>
              <w:keepLines w:val="0"/>
              <w:widowControl w:val="0"/>
              <w:rPr>
                <w:lang w:eastAsia="zh-CN"/>
              </w:rPr>
            </w:pPr>
          </w:p>
        </w:tc>
      </w:tr>
      <w:tr w:rsidR="00C202B5" w:rsidRPr="001141C9" w14:paraId="198D9EF3" w14:textId="77777777" w:rsidTr="00F47FCA">
        <w:trPr>
          <w:jc w:val="center"/>
        </w:trPr>
        <w:tc>
          <w:tcPr>
            <w:tcW w:w="1959" w:type="dxa"/>
            <w:tcBorders>
              <w:top w:val="nil"/>
              <w:left w:val="single" w:sz="4" w:space="0" w:color="auto"/>
              <w:bottom w:val="nil"/>
              <w:right w:val="single" w:sz="4" w:space="0" w:color="auto"/>
            </w:tcBorders>
          </w:tcPr>
          <w:p w14:paraId="1529928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6E6178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20BC5A" w14:textId="77777777" w:rsidR="00C202B5" w:rsidRPr="001141C9" w:rsidRDefault="00C202B5" w:rsidP="00F47FCA">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6E6B8B7"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490D3C" w14:textId="77777777" w:rsidR="00C202B5" w:rsidRPr="001141C9" w:rsidRDefault="00C202B5" w:rsidP="00F47FCA">
            <w:pPr>
              <w:pStyle w:val="TAC"/>
              <w:keepNext w:val="0"/>
              <w:keepLines w:val="0"/>
              <w:widowControl w:val="0"/>
              <w:rPr>
                <w:lang w:eastAsia="zh-CN"/>
              </w:rPr>
            </w:pPr>
          </w:p>
        </w:tc>
      </w:tr>
      <w:tr w:rsidR="00C202B5" w:rsidRPr="001141C9" w14:paraId="1E217B7B" w14:textId="77777777" w:rsidTr="00F47FCA">
        <w:trPr>
          <w:jc w:val="center"/>
        </w:trPr>
        <w:tc>
          <w:tcPr>
            <w:tcW w:w="1959" w:type="dxa"/>
            <w:tcBorders>
              <w:top w:val="nil"/>
              <w:left w:val="single" w:sz="4" w:space="0" w:color="auto"/>
              <w:bottom w:val="single" w:sz="4" w:space="0" w:color="auto"/>
              <w:right w:val="single" w:sz="4" w:space="0" w:color="auto"/>
            </w:tcBorders>
          </w:tcPr>
          <w:p w14:paraId="6917965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EF34B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C6114C" w14:textId="77777777" w:rsidR="00C202B5" w:rsidRPr="001141C9" w:rsidRDefault="00C202B5" w:rsidP="00F47FCA">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9248A9" w14:textId="77777777" w:rsidR="00C202B5" w:rsidRPr="001141C9" w:rsidRDefault="00C202B5" w:rsidP="00F47FCA">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3EFA29C7" w14:textId="77777777" w:rsidR="00C202B5" w:rsidRPr="001141C9" w:rsidRDefault="00C202B5" w:rsidP="00F47FCA">
            <w:pPr>
              <w:pStyle w:val="TAC"/>
              <w:keepNext w:val="0"/>
              <w:keepLines w:val="0"/>
              <w:widowControl w:val="0"/>
              <w:rPr>
                <w:lang w:eastAsia="zh-CN"/>
              </w:rPr>
            </w:pPr>
          </w:p>
        </w:tc>
      </w:tr>
      <w:tr w:rsidR="00C202B5" w:rsidRPr="001141C9" w14:paraId="6F42E7ED" w14:textId="77777777" w:rsidTr="00F47FCA">
        <w:trPr>
          <w:jc w:val="center"/>
        </w:trPr>
        <w:tc>
          <w:tcPr>
            <w:tcW w:w="1959" w:type="dxa"/>
            <w:tcBorders>
              <w:top w:val="single" w:sz="4" w:space="0" w:color="auto"/>
              <w:left w:val="single" w:sz="4" w:space="0" w:color="auto"/>
              <w:bottom w:val="nil"/>
              <w:right w:val="single" w:sz="4" w:space="0" w:color="auto"/>
            </w:tcBorders>
          </w:tcPr>
          <w:p w14:paraId="058ADC67" w14:textId="77777777" w:rsidR="00C202B5" w:rsidRPr="001141C9" w:rsidRDefault="00C202B5" w:rsidP="00F47FCA">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3B36102B" w14:textId="77777777" w:rsidR="00C202B5" w:rsidRPr="001141C9" w:rsidRDefault="00C202B5" w:rsidP="00F47FCA">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241716AB"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CD57D1"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AEC184" w14:textId="77777777" w:rsidR="00C202B5" w:rsidRPr="001141C9" w:rsidRDefault="00C202B5" w:rsidP="00F47FCA">
            <w:pPr>
              <w:pStyle w:val="TAC"/>
              <w:keepNext w:val="0"/>
              <w:keepLines w:val="0"/>
              <w:widowControl w:val="0"/>
              <w:rPr>
                <w:lang w:eastAsia="zh-CN"/>
              </w:rPr>
            </w:pPr>
            <w:r w:rsidRPr="001141C9">
              <w:rPr>
                <w:lang w:eastAsia="zh-CN"/>
              </w:rPr>
              <w:t>0</w:t>
            </w:r>
          </w:p>
        </w:tc>
      </w:tr>
      <w:tr w:rsidR="00C202B5" w:rsidRPr="001141C9" w14:paraId="2546962F" w14:textId="77777777" w:rsidTr="00F47FCA">
        <w:trPr>
          <w:jc w:val="center"/>
        </w:trPr>
        <w:tc>
          <w:tcPr>
            <w:tcW w:w="1959" w:type="dxa"/>
            <w:tcBorders>
              <w:top w:val="nil"/>
              <w:left w:val="single" w:sz="4" w:space="0" w:color="auto"/>
              <w:bottom w:val="nil"/>
              <w:right w:val="single" w:sz="4" w:space="0" w:color="auto"/>
            </w:tcBorders>
          </w:tcPr>
          <w:p w14:paraId="74C85C6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58E4F4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856CD3" w14:textId="77777777" w:rsidR="00C202B5" w:rsidRPr="001141C9" w:rsidRDefault="00C202B5" w:rsidP="00F47FCA">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ACE6C5"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501DE0D1" w14:textId="77777777" w:rsidR="00C202B5" w:rsidRPr="001141C9" w:rsidRDefault="00C202B5" w:rsidP="00F47FCA">
            <w:pPr>
              <w:pStyle w:val="TAC"/>
              <w:keepNext w:val="0"/>
              <w:keepLines w:val="0"/>
              <w:widowControl w:val="0"/>
              <w:rPr>
                <w:lang w:eastAsia="zh-CN"/>
              </w:rPr>
            </w:pPr>
          </w:p>
        </w:tc>
      </w:tr>
      <w:tr w:rsidR="00C202B5" w:rsidRPr="001141C9" w14:paraId="425E43DB" w14:textId="77777777" w:rsidTr="00F47FCA">
        <w:trPr>
          <w:jc w:val="center"/>
        </w:trPr>
        <w:tc>
          <w:tcPr>
            <w:tcW w:w="1959" w:type="dxa"/>
            <w:tcBorders>
              <w:top w:val="nil"/>
              <w:left w:val="single" w:sz="4" w:space="0" w:color="auto"/>
              <w:bottom w:val="nil"/>
              <w:right w:val="single" w:sz="4" w:space="0" w:color="auto"/>
            </w:tcBorders>
          </w:tcPr>
          <w:p w14:paraId="1FFC3DE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ADF7C9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BAA29D" w14:textId="77777777" w:rsidR="00C202B5" w:rsidRPr="001141C9" w:rsidRDefault="00C202B5" w:rsidP="00F47FCA">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4FD3601"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0D9D74" w14:textId="77777777" w:rsidR="00C202B5" w:rsidRPr="001141C9" w:rsidRDefault="00C202B5" w:rsidP="00F47FCA">
            <w:pPr>
              <w:pStyle w:val="TAC"/>
              <w:keepNext w:val="0"/>
              <w:keepLines w:val="0"/>
              <w:widowControl w:val="0"/>
              <w:rPr>
                <w:lang w:eastAsia="zh-CN"/>
              </w:rPr>
            </w:pPr>
          </w:p>
        </w:tc>
      </w:tr>
      <w:tr w:rsidR="00C202B5" w:rsidRPr="001141C9" w14:paraId="5189DC55" w14:textId="77777777" w:rsidTr="00F47FCA">
        <w:trPr>
          <w:jc w:val="center"/>
        </w:trPr>
        <w:tc>
          <w:tcPr>
            <w:tcW w:w="1959" w:type="dxa"/>
            <w:tcBorders>
              <w:top w:val="nil"/>
              <w:left w:val="single" w:sz="4" w:space="0" w:color="auto"/>
              <w:bottom w:val="single" w:sz="4" w:space="0" w:color="auto"/>
              <w:right w:val="single" w:sz="4" w:space="0" w:color="auto"/>
            </w:tcBorders>
          </w:tcPr>
          <w:p w14:paraId="355E04C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EAD09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50F976" w14:textId="77777777" w:rsidR="00C202B5" w:rsidRPr="001141C9" w:rsidRDefault="00C202B5" w:rsidP="00F47FCA">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7EFE27" w14:textId="77777777" w:rsidR="00C202B5" w:rsidRPr="001141C9" w:rsidRDefault="00C202B5" w:rsidP="00F47FCA">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68E919A6" w14:textId="77777777" w:rsidR="00C202B5" w:rsidRPr="001141C9" w:rsidRDefault="00C202B5" w:rsidP="00F47FCA">
            <w:pPr>
              <w:pStyle w:val="TAC"/>
              <w:keepNext w:val="0"/>
              <w:keepLines w:val="0"/>
              <w:widowControl w:val="0"/>
              <w:rPr>
                <w:lang w:eastAsia="zh-CN"/>
              </w:rPr>
            </w:pPr>
          </w:p>
        </w:tc>
      </w:tr>
      <w:tr w:rsidR="00C202B5" w:rsidRPr="001141C9" w14:paraId="53136E0B" w14:textId="77777777" w:rsidTr="00F47FCA">
        <w:trPr>
          <w:jc w:val="center"/>
        </w:trPr>
        <w:tc>
          <w:tcPr>
            <w:tcW w:w="1959" w:type="dxa"/>
            <w:tcBorders>
              <w:top w:val="single" w:sz="4" w:space="0" w:color="auto"/>
              <w:left w:val="single" w:sz="4" w:space="0" w:color="auto"/>
              <w:bottom w:val="nil"/>
              <w:right w:val="single" w:sz="4" w:space="0" w:color="auto"/>
            </w:tcBorders>
          </w:tcPr>
          <w:p w14:paraId="30D6795A" w14:textId="77777777" w:rsidR="00C202B5" w:rsidRPr="001141C9" w:rsidRDefault="00C202B5" w:rsidP="00F47FCA">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2EFA4EAF" w14:textId="77777777" w:rsidR="00C202B5" w:rsidRPr="001141C9" w:rsidRDefault="00C202B5" w:rsidP="00F47FC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3A95302" w14:textId="77777777" w:rsidR="00C202B5" w:rsidRPr="001141C9" w:rsidRDefault="00C202B5" w:rsidP="00F47FCA">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E25FDA"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483E5CC" w14:textId="77777777" w:rsidR="00C202B5" w:rsidRPr="001141C9" w:rsidRDefault="00C202B5" w:rsidP="00F47FCA">
            <w:pPr>
              <w:pStyle w:val="TAC"/>
              <w:keepNext w:val="0"/>
              <w:keepLines w:val="0"/>
              <w:widowControl w:val="0"/>
            </w:pPr>
            <w:r w:rsidRPr="001141C9">
              <w:rPr>
                <w:lang w:eastAsia="zh-CN"/>
              </w:rPr>
              <w:t>0</w:t>
            </w:r>
          </w:p>
        </w:tc>
      </w:tr>
      <w:tr w:rsidR="00C202B5" w:rsidRPr="001141C9" w14:paraId="6DC6CB28" w14:textId="77777777" w:rsidTr="00F47FCA">
        <w:trPr>
          <w:jc w:val="center"/>
        </w:trPr>
        <w:tc>
          <w:tcPr>
            <w:tcW w:w="1959" w:type="dxa"/>
            <w:tcBorders>
              <w:top w:val="nil"/>
              <w:left w:val="single" w:sz="4" w:space="0" w:color="auto"/>
              <w:bottom w:val="nil"/>
              <w:right w:val="single" w:sz="4" w:space="0" w:color="auto"/>
            </w:tcBorders>
          </w:tcPr>
          <w:p w14:paraId="2B7178E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B383F1D"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DA0569"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0E9119"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3E11A9E" w14:textId="77777777" w:rsidR="00C202B5" w:rsidRPr="001141C9" w:rsidRDefault="00C202B5" w:rsidP="00F47FCA">
            <w:pPr>
              <w:pStyle w:val="TAC"/>
              <w:keepNext w:val="0"/>
              <w:keepLines w:val="0"/>
              <w:widowControl w:val="0"/>
              <w:rPr>
                <w:lang w:eastAsia="zh-CN"/>
              </w:rPr>
            </w:pPr>
          </w:p>
        </w:tc>
      </w:tr>
      <w:tr w:rsidR="00C202B5" w:rsidRPr="001141C9" w14:paraId="1047320C" w14:textId="77777777" w:rsidTr="00F47FCA">
        <w:trPr>
          <w:jc w:val="center"/>
        </w:trPr>
        <w:tc>
          <w:tcPr>
            <w:tcW w:w="1959" w:type="dxa"/>
            <w:tcBorders>
              <w:top w:val="nil"/>
              <w:left w:val="single" w:sz="4" w:space="0" w:color="auto"/>
              <w:bottom w:val="nil"/>
              <w:right w:val="single" w:sz="4" w:space="0" w:color="auto"/>
            </w:tcBorders>
          </w:tcPr>
          <w:p w14:paraId="7E6CB15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ADD0072"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66F026"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717E0BC"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A155AC0" w14:textId="77777777" w:rsidR="00C202B5" w:rsidRPr="001141C9" w:rsidRDefault="00C202B5" w:rsidP="00F47FCA">
            <w:pPr>
              <w:pStyle w:val="TAC"/>
              <w:keepNext w:val="0"/>
              <w:keepLines w:val="0"/>
              <w:widowControl w:val="0"/>
              <w:rPr>
                <w:lang w:eastAsia="zh-CN"/>
              </w:rPr>
            </w:pPr>
          </w:p>
        </w:tc>
      </w:tr>
      <w:tr w:rsidR="00C202B5" w:rsidRPr="001141C9" w14:paraId="0367AEF8" w14:textId="77777777" w:rsidTr="00F47FCA">
        <w:trPr>
          <w:jc w:val="center"/>
        </w:trPr>
        <w:tc>
          <w:tcPr>
            <w:tcW w:w="1959" w:type="dxa"/>
            <w:tcBorders>
              <w:top w:val="nil"/>
              <w:left w:val="single" w:sz="4" w:space="0" w:color="auto"/>
              <w:bottom w:val="single" w:sz="4" w:space="0" w:color="auto"/>
              <w:right w:val="single" w:sz="4" w:space="0" w:color="auto"/>
            </w:tcBorders>
          </w:tcPr>
          <w:p w14:paraId="1657B5F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ECF377"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44E62F"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3F7DA0" w14:textId="77777777" w:rsidR="00C202B5" w:rsidRPr="001141C9" w:rsidRDefault="00C202B5" w:rsidP="00F47FC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C35A31" w14:textId="77777777" w:rsidR="00C202B5" w:rsidRPr="001141C9" w:rsidRDefault="00C202B5" w:rsidP="00F47FCA">
            <w:pPr>
              <w:pStyle w:val="TAC"/>
              <w:keepNext w:val="0"/>
              <w:keepLines w:val="0"/>
              <w:widowControl w:val="0"/>
              <w:rPr>
                <w:lang w:eastAsia="zh-CN"/>
              </w:rPr>
            </w:pPr>
          </w:p>
        </w:tc>
      </w:tr>
      <w:tr w:rsidR="00C202B5" w:rsidRPr="001141C9" w14:paraId="4E6C4091" w14:textId="77777777" w:rsidTr="00F47FCA">
        <w:trPr>
          <w:jc w:val="center"/>
        </w:trPr>
        <w:tc>
          <w:tcPr>
            <w:tcW w:w="1959" w:type="dxa"/>
            <w:tcBorders>
              <w:top w:val="single" w:sz="4" w:space="0" w:color="auto"/>
              <w:left w:val="single" w:sz="4" w:space="0" w:color="auto"/>
              <w:bottom w:val="nil"/>
              <w:right w:val="single" w:sz="4" w:space="0" w:color="auto"/>
            </w:tcBorders>
          </w:tcPr>
          <w:p w14:paraId="3BB0172B" w14:textId="77777777" w:rsidR="00C202B5" w:rsidRPr="001141C9" w:rsidRDefault="00C202B5" w:rsidP="00F47FCA">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6D759380" w14:textId="77777777" w:rsidR="00C202B5" w:rsidRPr="001141C9" w:rsidRDefault="00C202B5" w:rsidP="00F47FCA">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2A88F42" w14:textId="77777777" w:rsidR="00C202B5" w:rsidRPr="001141C9" w:rsidRDefault="00C202B5" w:rsidP="00F47FCA">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8CB743"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C5F4879" w14:textId="77777777" w:rsidR="00C202B5" w:rsidRPr="001141C9" w:rsidRDefault="00C202B5" w:rsidP="00F47FCA">
            <w:pPr>
              <w:pStyle w:val="TAC"/>
              <w:keepNext w:val="0"/>
              <w:keepLines w:val="0"/>
              <w:widowControl w:val="0"/>
              <w:rPr>
                <w:lang w:eastAsia="zh-CN" w:bidi="ar"/>
              </w:rPr>
            </w:pPr>
            <w:r w:rsidRPr="001141C9">
              <w:rPr>
                <w:lang w:eastAsia="zh-CN"/>
              </w:rPr>
              <w:t>0</w:t>
            </w:r>
          </w:p>
        </w:tc>
      </w:tr>
      <w:tr w:rsidR="00C202B5" w:rsidRPr="001141C9" w14:paraId="7994827A" w14:textId="77777777" w:rsidTr="00F47FCA">
        <w:trPr>
          <w:jc w:val="center"/>
        </w:trPr>
        <w:tc>
          <w:tcPr>
            <w:tcW w:w="1959" w:type="dxa"/>
            <w:tcBorders>
              <w:top w:val="nil"/>
              <w:left w:val="single" w:sz="4" w:space="0" w:color="auto"/>
              <w:bottom w:val="nil"/>
              <w:right w:val="single" w:sz="4" w:space="0" w:color="auto"/>
            </w:tcBorders>
          </w:tcPr>
          <w:p w14:paraId="29F5E91F"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FD1A0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DD9C72" w14:textId="77777777" w:rsidR="00C202B5" w:rsidRPr="001141C9" w:rsidRDefault="00C202B5" w:rsidP="00F47FCA">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C7A9F1"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1BCF44F1" w14:textId="77777777" w:rsidR="00C202B5" w:rsidRPr="001141C9" w:rsidRDefault="00C202B5" w:rsidP="00F47FCA">
            <w:pPr>
              <w:pStyle w:val="TAC"/>
              <w:keepNext w:val="0"/>
              <w:keepLines w:val="0"/>
              <w:widowControl w:val="0"/>
              <w:rPr>
                <w:lang w:eastAsia="zh-CN" w:bidi="ar"/>
              </w:rPr>
            </w:pPr>
          </w:p>
        </w:tc>
      </w:tr>
      <w:tr w:rsidR="00C202B5" w:rsidRPr="001141C9" w14:paraId="0F4B30AE" w14:textId="77777777" w:rsidTr="00F47FCA">
        <w:trPr>
          <w:jc w:val="center"/>
        </w:trPr>
        <w:tc>
          <w:tcPr>
            <w:tcW w:w="1959" w:type="dxa"/>
            <w:tcBorders>
              <w:top w:val="nil"/>
              <w:left w:val="single" w:sz="4" w:space="0" w:color="auto"/>
              <w:bottom w:val="nil"/>
              <w:right w:val="single" w:sz="4" w:space="0" w:color="auto"/>
            </w:tcBorders>
          </w:tcPr>
          <w:p w14:paraId="515E739C"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861A1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A3A5D8" w14:textId="77777777" w:rsidR="00C202B5" w:rsidRPr="001141C9" w:rsidRDefault="00C202B5" w:rsidP="00F47FCA">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F1E1FDF"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1B95DAB" w14:textId="77777777" w:rsidR="00C202B5" w:rsidRPr="001141C9" w:rsidRDefault="00C202B5" w:rsidP="00F47FCA">
            <w:pPr>
              <w:pStyle w:val="TAC"/>
              <w:keepNext w:val="0"/>
              <w:keepLines w:val="0"/>
              <w:widowControl w:val="0"/>
              <w:rPr>
                <w:lang w:eastAsia="zh-CN" w:bidi="ar"/>
              </w:rPr>
            </w:pPr>
          </w:p>
        </w:tc>
      </w:tr>
      <w:tr w:rsidR="00C202B5" w:rsidRPr="001141C9" w14:paraId="529B63A9" w14:textId="77777777" w:rsidTr="00F47FCA">
        <w:trPr>
          <w:jc w:val="center"/>
        </w:trPr>
        <w:tc>
          <w:tcPr>
            <w:tcW w:w="1959" w:type="dxa"/>
            <w:tcBorders>
              <w:top w:val="nil"/>
              <w:left w:val="single" w:sz="4" w:space="0" w:color="auto"/>
              <w:bottom w:val="single" w:sz="4" w:space="0" w:color="auto"/>
              <w:right w:val="single" w:sz="4" w:space="0" w:color="auto"/>
            </w:tcBorders>
          </w:tcPr>
          <w:p w14:paraId="52974898" w14:textId="77777777" w:rsidR="00C202B5" w:rsidRPr="001141C9" w:rsidRDefault="00C202B5" w:rsidP="00F47FC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0C8D0B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FB48EF"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29AD7F" w14:textId="77777777" w:rsidR="00C202B5" w:rsidRPr="001141C9" w:rsidRDefault="00C202B5" w:rsidP="00F47FCA">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tcPr>
          <w:p w14:paraId="42F1D594" w14:textId="77777777" w:rsidR="00C202B5" w:rsidRPr="001141C9" w:rsidRDefault="00C202B5" w:rsidP="00F47FCA">
            <w:pPr>
              <w:pStyle w:val="TAC"/>
              <w:keepNext w:val="0"/>
              <w:keepLines w:val="0"/>
              <w:widowControl w:val="0"/>
              <w:rPr>
                <w:lang w:eastAsia="zh-CN" w:bidi="ar"/>
              </w:rPr>
            </w:pPr>
          </w:p>
        </w:tc>
      </w:tr>
      <w:tr w:rsidR="00C202B5" w:rsidRPr="001141C9" w14:paraId="232E8510"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2E4B1C84" w14:textId="77777777" w:rsidR="00C202B5" w:rsidRPr="001141C9" w:rsidRDefault="00C202B5" w:rsidP="00F47FCA">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1291D0CB" w14:textId="77777777" w:rsidR="00C202B5" w:rsidRPr="001141C9" w:rsidRDefault="00C202B5" w:rsidP="00F47FC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F03B13E" w14:textId="77777777" w:rsidR="00C202B5" w:rsidRPr="001141C9" w:rsidRDefault="00C202B5" w:rsidP="00F47FCA">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B38BE3"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20A60C0"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1965F945" w14:textId="77777777" w:rsidTr="00F47FCA">
        <w:trPr>
          <w:jc w:val="center"/>
        </w:trPr>
        <w:tc>
          <w:tcPr>
            <w:tcW w:w="1959" w:type="dxa"/>
            <w:tcBorders>
              <w:top w:val="nil"/>
              <w:left w:val="single" w:sz="4" w:space="0" w:color="auto"/>
              <w:bottom w:val="nil"/>
              <w:right w:val="single" w:sz="4" w:space="0" w:color="auto"/>
            </w:tcBorders>
            <w:vAlign w:val="center"/>
          </w:tcPr>
          <w:p w14:paraId="4AB36C1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46677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FB905B" w14:textId="77777777" w:rsidR="00C202B5" w:rsidRPr="001141C9" w:rsidRDefault="00C202B5" w:rsidP="00F47FCA">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DDA3E9"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9E60BF8" w14:textId="77777777" w:rsidR="00C202B5" w:rsidRPr="001141C9" w:rsidRDefault="00C202B5" w:rsidP="00F47FCA">
            <w:pPr>
              <w:pStyle w:val="TAC"/>
              <w:keepNext w:val="0"/>
              <w:keepLines w:val="0"/>
              <w:widowControl w:val="0"/>
              <w:rPr>
                <w:lang w:eastAsia="zh-CN" w:bidi="ar"/>
              </w:rPr>
            </w:pPr>
          </w:p>
        </w:tc>
      </w:tr>
      <w:tr w:rsidR="00C202B5" w:rsidRPr="001141C9" w14:paraId="7DE76D66" w14:textId="77777777" w:rsidTr="00F47FCA">
        <w:trPr>
          <w:jc w:val="center"/>
        </w:trPr>
        <w:tc>
          <w:tcPr>
            <w:tcW w:w="1959" w:type="dxa"/>
            <w:tcBorders>
              <w:top w:val="nil"/>
              <w:left w:val="single" w:sz="4" w:space="0" w:color="auto"/>
              <w:bottom w:val="nil"/>
              <w:right w:val="single" w:sz="4" w:space="0" w:color="auto"/>
            </w:tcBorders>
            <w:vAlign w:val="center"/>
          </w:tcPr>
          <w:p w14:paraId="78188D2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ECF1A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FE981C" w14:textId="77777777" w:rsidR="00C202B5" w:rsidRPr="001141C9" w:rsidRDefault="00C202B5" w:rsidP="00F47FCA">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1E5638"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CDE797B" w14:textId="77777777" w:rsidR="00C202B5" w:rsidRPr="001141C9" w:rsidRDefault="00C202B5" w:rsidP="00F47FCA">
            <w:pPr>
              <w:pStyle w:val="TAC"/>
              <w:keepNext w:val="0"/>
              <w:keepLines w:val="0"/>
              <w:widowControl w:val="0"/>
              <w:rPr>
                <w:lang w:eastAsia="zh-CN" w:bidi="ar"/>
              </w:rPr>
            </w:pPr>
          </w:p>
        </w:tc>
      </w:tr>
      <w:tr w:rsidR="00C202B5" w:rsidRPr="001141C9" w14:paraId="683BEA36" w14:textId="77777777" w:rsidTr="00F47FCA">
        <w:trPr>
          <w:jc w:val="center"/>
        </w:trPr>
        <w:tc>
          <w:tcPr>
            <w:tcW w:w="1959" w:type="dxa"/>
            <w:tcBorders>
              <w:top w:val="nil"/>
              <w:left w:val="single" w:sz="4" w:space="0" w:color="auto"/>
              <w:bottom w:val="nil"/>
              <w:right w:val="single" w:sz="4" w:space="0" w:color="auto"/>
            </w:tcBorders>
            <w:vAlign w:val="center"/>
          </w:tcPr>
          <w:p w14:paraId="325CDCD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91D90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400471" w14:textId="77777777" w:rsidR="00C202B5" w:rsidRPr="001141C9" w:rsidRDefault="00C202B5" w:rsidP="00F47FC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F7122D"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815237" w14:textId="77777777" w:rsidR="00C202B5" w:rsidRPr="001141C9" w:rsidRDefault="00C202B5" w:rsidP="00F47FCA">
            <w:pPr>
              <w:pStyle w:val="TAC"/>
              <w:keepNext w:val="0"/>
              <w:keepLines w:val="0"/>
              <w:widowControl w:val="0"/>
              <w:rPr>
                <w:lang w:eastAsia="zh-CN" w:bidi="ar"/>
              </w:rPr>
            </w:pPr>
          </w:p>
        </w:tc>
      </w:tr>
      <w:tr w:rsidR="00C202B5" w:rsidRPr="001141C9" w14:paraId="14BB803D" w14:textId="77777777" w:rsidTr="00F47FCA">
        <w:trPr>
          <w:jc w:val="center"/>
        </w:trPr>
        <w:tc>
          <w:tcPr>
            <w:tcW w:w="1959" w:type="dxa"/>
            <w:tcBorders>
              <w:top w:val="nil"/>
              <w:left w:val="single" w:sz="4" w:space="0" w:color="auto"/>
              <w:bottom w:val="nil"/>
              <w:right w:val="single" w:sz="4" w:space="0" w:color="auto"/>
            </w:tcBorders>
            <w:vAlign w:val="center"/>
          </w:tcPr>
          <w:p w14:paraId="5D94F87A"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70D3883" w14:textId="77777777" w:rsidR="00C202B5" w:rsidRPr="001141C9" w:rsidRDefault="00C202B5" w:rsidP="00F47FCA">
            <w:pPr>
              <w:pStyle w:val="TAC"/>
              <w:keepNext w:val="0"/>
              <w:keepLines w:val="0"/>
              <w:widowControl w:val="0"/>
              <w:rPr>
                <w:lang w:eastAsia="zh-CN"/>
              </w:rPr>
            </w:pPr>
            <w:r w:rsidRPr="001141C9">
              <w:rPr>
                <w:lang w:eastAsia="zh-CN"/>
              </w:rPr>
              <w:t>CA_n3A-n5A</w:t>
            </w:r>
          </w:p>
          <w:p w14:paraId="113DCB6A" w14:textId="77777777" w:rsidR="00C202B5" w:rsidRPr="001141C9" w:rsidRDefault="00C202B5" w:rsidP="00F47FCA">
            <w:pPr>
              <w:pStyle w:val="TAC"/>
              <w:keepNext w:val="0"/>
              <w:keepLines w:val="0"/>
              <w:widowControl w:val="0"/>
              <w:rPr>
                <w:lang w:eastAsia="zh-CN"/>
              </w:rPr>
            </w:pPr>
            <w:r w:rsidRPr="001141C9">
              <w:rPr>
                <w:lang w:eastAsia="zh-CN"/>
              </w:rPr>
              <w:t>CA_n3A-n7A</w:t>
            </w:r>
          </w:p>
          <w:p w14:paraId="0AB16279"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521B81F0" w14:textId="77777777" w:rsidR="00C202B5" w:rsidRPr="001141C9" w:rsidRDefault="00C202B5" w:rsidP="00F47FCA">
            <w:pPr>
              <w:pStyle w:val="TAC"/>
              <w:keepNext w:val="0"/>
              <w:keepLines w:val="0"/>
              <w:widowControl w:val="0"/>
              <w:rPr>
                <w:lang w:eastAsia="zh-CN"/>
              </w:rPr>
            </w:pPr>
            <w:r w:rsidRPr="001141C9">
              <w:rPr>
                <w:lang w:eastAsia="zh-CN"/>
              </w:rPr>
              <w:t>CA_n5A-n7A</w:t>
            </w:r>
          </w:p>
          <w:p w14:paraId="0454C70E" w14:textId="77777777" w:rsidR="00C202B5" w:rsidRPr="001141C9" w:rsidRDefault="00C202B5" w:rsidP="00F47FCA">
            <w:pPr>
              <w:pStyle w:val="TAC"/>
              <w:keepNext w:val="0"/>
              <w:keepLines w:val="0"/>
              <w:widowControl w:val="0"/>
              <w:rPr>
                <w:lang w:eastAsia="zh-CN"/>
              </w:rPr>
            </w:pPr>
            <w:r w:rsidRPr="001141C9">
              <w:rPr>
                <w:lang w:eastAsia="zh-CN"/>
              </w:rPr>
              <w:t>CA_n5A-n78A</w:t>
            </w:r>
          </w:p>
          <w:p w14:paraId="43652905" w14:textId="77777777" w:rsidR="00C202B5" w:rsidRPr="001141C9" w:rsidRDefault="00C202B5" w:rsidP="00F47FCA">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AE382DB"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1FBD7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DB430A8"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184C47BD" w14:textId="77777777" w:rsidTr="00F47FCA">
        <w:trPr>
          <w:jc w:val="center"/>
        </w:trPr>
        <w:tc>
          <w:tcPr>
            <w:tcW w:w="1959" w:type="dxa"/>
            <w:tcBorders>
              <w:top w:val="nil"/>
              <w:left w:val="single" w:sz="4" w:space="0" w:color="auto"/>
              <w:bottom w:val="nil"/>
              <w:right w:val="single" w:sz="4" w:space="0" w:color="auto"/>
            </w:tcBorders>
            <w:vAlign w:val="center"/>
          </w:tcPr>
          <w:p w14:paraId="78336A8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8A394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C4EF74" w14:textId="77777777" w:rsidR="00C202B5" w:rsidRPr="001141C9" w:rsidRDefault="00C202B5" w:rsidP="00F47FCA">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A22FC9F"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B42448A" w14:textId="77777777" w:rsidR="00C202B5" w:rsidRPr="001141C9" w:rsidRDefault="00C202B5" w:rsidP="00F47FCA">
            <w:pPr>
              <w:pStyle w:val="TAC"/>
              <w:keepNext w:val="0"/>
              <w:keepLines w:val="0"/>
              <w:widowControl w:val="0"/>
              <w:rPr>
                <w:lang w:eastAsia="zh-CN" w:bidi="ar"/>
              </w:rPr>
            </w:pPr>
          </w:p>
        </w:tc>
      </w:tr>
      <w:tr w:rsidR="00C202B5" w:rsidRPr="001141C9" w14:paraId="7A5F5592" w14:textId="77777777" w:rsidTr="00F47FCA">
        <w:trPr>
          <w:jc w:val="center"/>
        </w:trPr>
        <w:tc>
          <w:tcPr>
            <w:tcW w:w="1959" w:type="dxa"/>
            <w:tcBorders>
              <w:top w:val="nil"/>
              <w:left w:val="single" w:sz="4" w:space="0" w:color="auto"/>
              <w:bottom w:val="nil"/>
              <w:right w:val="single" w:sz="4" w:space="0" w:color="auto"/>
            </w:tcBorders>
            <w:vAlign w:val="center"/>
          </w:tcPr>
          <w:p w14:paraId="4168DCD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EC693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8D1F4B" w14:textId="77777777" w:rsidR="00C202B5" w:rsidRPr="001141C9" w:rsidRDefault="00C202B5" w:rsidP="00F47FCA">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F688FE"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AF23EC8" w14:textId="77777777" w:rsidR="00C202B5" w:rsidRPr="001141C9" w:rsidRDefault="00C202B5" w:rsidP="00F47FCA">
            <w:pPr>
              <w:pStyle w:val="TAC"/>
              <w:keepNext w:val="0"/>
              <w:keepLines w:val="0"/>
              <w:widowControl w:val="0"/>
              <w:rPr>
                <w:lang w:eastAsia="zh-CN" w:bidi="ar"/>
              </w:rPr>
            </w:pPr>
          </w:p>
        </w:tc>
      </w:tr>
      <w:tr w:rsidR="00C202B5" w:rsidRPr="001141C9" w14:paraId="0B7C6DFF" w14:textId="77777777" w:rsidTr="00F47FCA">
        <w:trPr>
          <w:jc w:val="center"/>
        </w:trPr>
        <w:tc>
          <w:tcPr>
            <w:tcW w:w="1959" w:type="dxa"/>
            <w:tcBorders>
              <w:top w:val="nil"/>
              <w:left w:val="single" w:sz="4" w:space="0" w:color="auto"/>
              <w:bottom w:val="nil"/>
              <w:right w:val="single" w:sz="4" w:space="0" w:color="auto"/>
            </w:tcBorders>
            <w:vAlign w:val="center"/>
          </w:tcPr>
          <w:p w14:paraId="3662B6D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0DA9E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3CD60C" w14:textId="77777777" w:rsidR="00C202B5" w:rsidRPr="001141C9" w:rsidRDefault="00C202B5" w:rsidP="00F47FC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EC41E3"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A8456F" w14:textId="77777777" w:rsidR="00C202B5" w:rsidRPr="001141C9" w:rsidRDefault="00C202B5" w:rsidP="00F47FCA">
            <w:pPr>
              <w:pStyle w:val="TAC"/>
              <w:keepNext w:val="0"/>
              <w:keepLines w:val="0"/>
              <w:widowControl w:val="0"/>
              <w:rPr>
                <w:lang w:eastAsia="zh-CN" w:bidi="ar"/>
              </w:rPr>
            </w:pPr>
          </w:p>
        </w:tc>
      </w:tr>
      <w:tr w:rsidR="00C202B5" w:rsidRPr="001141C9" w14:paraId="4AC8B118"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3F948BBB" w14:textId="77777777" w:rsidR="00C202B5" w:rsidRPr="001141C9" w:rsidRDefault="00C202B5" w:rsidP="00F47FCA">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40C15256" w14:textId="77777777" w:rsidR="00C202B5" w:rsidRPr="001141C9" w:rsidRDefault="00C202B5" w:rsidP="00F47FC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3807912" w14:textId="77777777" w:rsidR="00C202B5" w:rsidRPr="001141C9" w:rsidRDefault="00C202B5" w:rsidP="00F47FCA">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B17A7D"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DB4C3CE"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2FCFACC5" w14:textId="77777777" w:rsidTr="00F47FCA">
        <w:trPr>
          <w:jc w:val="center"/>
        </w:trPr>
        <w:tc>
          <w:tcPr>
            <w:tcW w:w="1959" w:type="dxa"/>
            <w:tcBorders>
              <w:top w:val="nil"/>
              <w:left w:val="single" w:sz="4" w:space="0" w:color="auto"/>
              <w:bottom w:val="nil"/>
              <w:right w:val="single" w:sz="4" w:space="0" w:color="auto"/>
            </w:tcBorders>
            <w:vAlign w:val="center"/>
          </w:tcPr>
          <w:p w14:paraId="103ECED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92083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52E8DA" w14:textId="77777777" w:rsidR="00C202B5" w:rsidRPr="001141C9" w:rsidRDefault="00C202B5" w:rsidP="00F47FCA">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BB9AC1"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2CDAB9" w14:textId="77777777" w:rsidR="00C202B5" w:rsidRPr="001141C9" w:rsidRDefault="00C202B5" w:rsidP="00F47FCA">
            <w:pPr>
              <w:pStyle w:val="TAC"/>
              <w:keepNext w:val="0"/>
              <w:keepLines w:val="0"/>
              <w:widowControl w:val="0"/>
              <w:rPr>
                <w:lang w:eastAsia="zh-CN" w:bidi="ar"/>
              </w:rPr>
            </w:pPr>
          </w:p>
        </w:tc>
      </w:tr>
      <w:tr w:rsidR="00C202B5" w:rsidRPr="001141C9" w14:paraId="502FD45F" w14:textId="77777777" w:rsidTr="00F47FCA">
        <w:trPr>
          <w:jc w:val="center"/>
        </w:trPr>
        <w:tc>
          <w:tcPr>
            <w:tcW w:w="1959" w:type="dxa"/>
            <w:tcBorders>
              <w:top w:val="nil"/>
              <w:left w:val="single" w:sz="4" w:space="0" w:color="auto"/>
              <w:bottom w:val="nil"/>
              <w:right w:val="single" w:sz="4" w:space="0" w:color="auto"/>
            </w:tcBorders>
            <w:vAlign w:val="center"/>
          </w:tcPr>
          <w:p w14:paraId="4D23D8EF"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461AB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7BF323" w14:textId="77777777" w:rsidR="00C202B5" w:rsidRPr="001141C9" w:rsidRDefault="00C202B5" w:rsidP="00F47FCA">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2B6DF1" w14:textId="77777777" w:rsidR="00C202B5" w:rsidRPr="001141C9" w:rsidRDefault="00C202B5" w:rsidP="00F47FCA">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0E25836E" w14:textId="77777777" w:rsidR="00C202B5" w:rsidRPr="001141C9" w:rsidRDefault="00C202B5" w:rsidP="00F47FCA">
            <w:pPr>
              <w:pStyle w:val="TAC"/>
              <w:keepNext w:val="0"/>
              <w:keepLines w:val="0"/>
              <w:widowControl w:val="0"/>
              <w:rPr>
                <w:lang w:eastAsia="zh-CN" w:bidi="ar"/>
              </w:rPr>
            </w:pPr>
          </w:p>
        </w:tc>
      </w:tr>
      <w:tr w:rsidR="00C202B5" w:rsidRPr="001141C9" w14:paraId="738BB990" w14:textId="77777777" w:rsidTr="00F47FCA">
        <w:trPr>
          <w:jc w:val="center"/>
        </w:trPr>
        <w:tc>
          <w:tcPr>
            <w:tcW w:w="1959" w:type="dxa"/>
            <w:tcBorders>
              <w:top w:val="nil"/>
              <w:left w:val="single" w:sz="4" w:space="0" w:color="auto"/>
              <w:bottom w:val="nil"/>
              <w:right w:val="single" w:sz="4" w:space="0" w:color="auto"/>
            </w:tcBorders>
            <w:vAlign w:val="center"/>
          </w:tcPr>
          <w:p w14:paraId="55F3304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D90FA7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E5E180" w14:textId="77777777" w:rsidR="00C202B5" w:rsidRPr="001141C9" w:rsidRDefault="00C202B5" w:rsidP="00F47FC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08DAEC"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C3471C" w14:textId="77777777" w:rsidR="00C202B5" w:rsidRPr="001141C9" w:rsidRDefault="00C202B5" w:rsidP="00F47FCA">
            <w:pPr>
              <w:pStyle w:val="TAC"/>
              <w:keepNext w:val="0"/>
              <w:keepLines w:val="0"/>
              <w:widowControl w:val="0"/>
              <w:rPr>
                <w:lang w:eastAsia="zh-CN" w:bidi="ar"/>
              </w:rPr>
            </w:pPr>
          </w:p>
        </w:tc>
      </w:tr>
      <w:tr w:rsidR="00C202B5" w:rsidRPr="001141C9" w14:paraId="531A255A" w14:textId="77777777" w:rsidTr="00F47FCA">
        <w:trPr>
          <w:jc w:val="center"/>
        </w:trPr>
        <w:tc>
          <w:tcPr>
            <w:tcW w:w="1959" w:type="dxa"/>
            <w:tcBorders>
              <w:top w:val="nil"/>
              <w:left w:val="single" w:sz="4" w:space="0" w:color="auto"/>
              <w:bottom w:val="nil"/>
              <w:right w:val="single" w:sz="4" w:space="0" w:color="auto"/>
            </w:tcBorders>
          </w:tcPr>
          <w:p w14:paraId="525AB296"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C820645" w14:textId="77777777" w:rsidR="00C202B5" w:rsidRPr="001141C9" w:rsidRDefault="00C202B5" w:rsidP="00F47FCA">
            <w:pPr>
              <w:pStyle w:val="TAC"/>
              <w:keepNext w:val="0"/>
              <w:keepLines w:val="0"/>
              <w:widowControl w:val="0"/>
              <w:rPr>
                <w:lang w:eastAsia="zh-CN"/>
              </w:rPr>
            </w:pPr>
            <w:r w:rsidRPr="001141C9">
              <w:rPr>
                <w:lang w:eastAsia="zh-CN"/>
              </w:rPr>
              <w:t>CA_n3A-n5A</w:t>
            </w:r>
          </w:p>
          <w:p w14:paraId="233786D8" w14:textId="77777777" w:rsidR="00C202B5" w:rsidRPr="001141C9" w:rsidRDefault="00C202B5" w:rsidP="00F47FCA">
            <w:pPr>
              <w:pStyle w:val="TAC"/>
              <w:keepNext w:val="0"/>
              <w:keepLines w:val="0"/>
              <w:widowControl w:val="0"/>
              <w:rPr>
                <w:lang w:eastAsia="zh-CN"/>
              </w:rPr>
            </w:pPr>
            <w:r w:rsidRPr="001141C9">
              <w:rPr>
                <w:lang w:eastAsia="zh-CN"/>
              </w:rPr>
              <w:t>CA_n3A-n7A</w:t>
            </w:r>
          </w:p>
          <w:p w14:paraId="243CD706"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4D11D0C1" w14:textId="77777777" w:rsidR="00C202B5" w:rsidRPr="001141C9" w:rsidRDefault="00C202B5" w:rsidP="00F47FCA">
            <w:pPr>
              <w:pStyle w:val="TAC"/>
              <w:keepNext w:val="0"/>
              <w:keepLines w:val="0"/>
              <w:widowControl w:val="0"/>
              <w:rPr>
                <w:lang w:eastAsia="zh-CN"/>
              </w:rPr>
            </w:pPr>
            <w:r w:rsidRPr="001141C9">
              <w:rPr>
                <w:lang w:eastAsia="zh-CN"/>
              </w:rPr>
              <w:t>CA_n5A-n7A</w:t>
            </w:r>
          </w:p>
          <w:p w14:paraId="3F825235" w14:textId="77777777" w:rsidR="00C202B5" w:rsidRPr="001141C9" w:rsidRDefault="00C202B5" w:rsidP="00F47FCA">
            <w:pPr>
              <w:pStyle w:val="TAC"/>
              <w:keepNext w:val="0"/>
              <w:keepLines w:val="0"/>
              <w:widowControl w:val="0"/>
              <w:rPr>
                <w:lang w:eastAsia="zh-CN"/>
              </w:rPr>
            </w:pPr>
            <w:r w:rsidRPr="001141C9">
              <w:rPr>
                <w:lang w:eastAsia="zh-CN"/>
              </w:rPr>
              <w:t>CA_n5A-n78A</w:t>
            </w:r>
          </w:p>
          <w:p w14:paraId="059889C8"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47EA7EEB" w14:textId="77777777" w:rsidR="00C202B5" w:rsidRPr="001141C9" w:rsidRDefault="00C202B5" w:rsidP="00F47FCA">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A13DF3B"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679674"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C03A693"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0FB96949" w14:textId="77777777" w:rsidTr="00F47FCA">
        <w:trPr>
          <w:jc w:val="center"/>
        </w:trPr>
        <w:tc>
          <w:tcPr>
            <w:tcW w:w="1959" w:type="dxa"/>
            <w:tcBorders>
              <w:top w:val="nil"/>
              <w:left w:val="single" w:sz="4" w:space="0" w:color="auto"/>
              <w:bottom w:val="nil"/>
              <w:right w:val="single" w:sz="4" w:space="0" w:color="auto"/>
            </w:tcBorders>
          </w:tcPr>
          <w:p w14:paraId="2D17C04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37D0F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593D0D" w14:textId="77777777" w:rsidR="00C202B5" w:rsidRPr="001141C9" w:rsidRDefault="00C202B5" w:rsidP="00F47FCA">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87C59C"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B4D0C2" w14:textId="77777777" w:rsidR="00C202B5" w:rsidRPr="001141C9" w:rsidRDefault="00C202B5" w:rsidP="00F47FCA">
            <w:pPr>
              <w:pStyle w:val="TAC"/>
              <w:keepNext w:val="0"/>
              <w:keepLines w:val="0"/>
              <w:widowControl w:val="0"/>
              <w:rPr>
                <w:lang w:eastAsia="zh-CN" w:bidi="ar"/>
              </w:rPr>
            </w:pPr>
          </w:p>
        </w:tc>
      </w:tr>
      <w:tr w:rsidR="00C202B5" w:rsidRPr="001141C9" w14:paraId="6D7054EC" w14:textId="77777777" w:rsidTr="00F47FCA">
        <w:trPr>
          <w:jc w:val="center"/>
        </w:trPr>
        <w:tc>
          <w:tcPr>
            <w:tcW w:w="1959" w:type="dxa"/>
            <w:tcBorders>
              <w:top w:val="nil"/>
              <w:left w:val="single" w:sz="4" w:space="0" w:color="auto"/>
              <w:bottom w:val="nil"/>
              <w:right w:val="single" w:sz="4" w:space="0" w:color="auto"/>
            </w:tcBorders>
          </w:tcPr>
          <w:p w14:paraId="5708E1F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D0E53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F75DAF" w14:textId="77777777" w:rsidR="00C202B5" w:rsidRPr="001141C9" w:rsidRDefault="00C202B5" w:rsidP="00F47FCA">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D1B41A" w14:textId="77777777" w:rsidR="00C202B5" w:rsidRPr="001141C9" w:rsidRDefault="00C202B5" w:rsidP="00F47FCA">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5DF725C1" w14:textId="77777777" w:rsidR="00C202B5" w:rsidRPr="001141C9" w:rsidRDefault="00C202B5" w:rsidP="00F47FCA">
            <w:pPr>
              <w:pStyle w:val="TAC"/>
              <w:keepNext w:val="0"/>
              <w:keepLines w:val="0"/>
              <w:widowControl w:val="0"/>
              <w:rPr>
                <w:lang w:eastAsia="zh-CN" w:bidi="ar"/>
              </w:rPr>
            </w:pPr>
          </w:p>
        </w:tc>
      </w:tr>
      <w:tr w:rsidR="00C202B5" w:rsidRPr="001141C9" w14:paraId="62E09298" w14:textId="77777777" w:rsidTr="00F47FCA">
        <w:trPr>
          <w:jc w:val="center"/>
        </w:trPr>
        <w:tc>
          <w:tcPr>
            <w:tcW w:w="1959" w:type="dxa"/>
            <w:tcBorders>
              <w:top w:val="nil"/>
              <w:left w:val="single" w:sz="4" w:space="0" w:color="auto"/>
              <w:bottom w:val="single" w:sz="4" w:space="0" w:color="auto"/>
              <w:right w:val="single" w:sz="4" w:space="0" w:color="auto"/>
            </w:tcBorders>
          </w:tcPr>
          <w:p w14:paraId="0976CC9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934AD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ABFF38" w14:textId="77777777" w:rsidR="00C202B5" w:rsidRPr="001141C9" w:rsidRDefault="00C202B5" w:rsidP="00F47FC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F6AAF49"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D32FE1" w14:textId="77777777" w:rsidR="00C202B5" w:rsidRPr="001141C9" w:rsidRDefault="00C202B5" w:rsidP="00F47FCA">
            <w:pPr>
              <w:pStyle w:val="TAC"/>
              <w:keepNext w:val="0"/>
              <w:keepLines w:val="0"/>
              <w:widowControl w:val="0"/>
              <w:rPr>
                <w:lang w:eastAsia="zh-CN" w:bidi="ar"/>
              </w:rPr>
            </w:pPr>
          </w:p>
        </w:tc>
      </w:tr>
      <w:tr w:rsidR="00C202B5" w:rsidRPr="001141C9" w14:paraId="49B3D3D6" w14:textId="77777777" w:rsidTr="00F47FCA">
        <w:trPr>
          <w:jc w:val="center"/>
        </w:trPr>
        <w:tc>
          <w:tcPr>
            <w:tcW w:w="1959" w:type="dxa"/>
            <w:tcBorders>
              <w:top w:val="single" w:sz="4" w:space="0" w:color="auto"/>
              <w:left w:val="single" w:sz="4" w:space="0" w:color="auto"/>
              <w:bottom w:val="nil"/>
              <w:right w:val="single" w:sz="4" w:space="0" w:color="auto"/>
            </w:tcBorders>
          </w:tcPr>
          <w:p w14:paraId="5C64B279" w14:textId="77777777" w:rsidR="00C202B5" w:rsidRPr="001141C9" w:rsidRDefault="00C202B5" w:rsidP="00F47FCA">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1E1FC352" w14:textId="77777777" w:rsidR="00C202B5" w:rsidRPr="001141C9" w:rsidRDefault="00C202B5" w:rsidP="00F47FCA">
            <w:pPr>
              <w:pStyle w:val="TAC"/>
              <w:keepLines w:val="0"/>
              <w:widowControl w:val="0"/>
              <w:rPr>
                <w:lang w:eastAsia="zh-CN"/>
              </w:rPr>
            </w:pPr>
            <w:r w:rsidRPr="001141C9">
              <w:rPr>
                <w:lang w:eastAsia="zh-CN"/>
              </w:rPr>
              <w:t>CA_n3A-n5A</w:t>
            </w:r>
          </w:p>
          <w:p w14:paraId="4394E1D4" w14:textId="77777777" w:rsidR="00C202B5" w:rsidRPr="001141C9" w:rsidRDefault="00C202B5" w:rsidP="00F47FCA">
            <w:pPr>
              <w:pStyle w:val="TAC"/>
              <w:keepLines w:val="0"/>
              <w:widowControl w:val="0"/>
              <w:rPr>
                <w:lang w:eastAsia="zh-CN"/>
              </w:rPr>
            </w:pPr>
            <w:r w:rsidRPr="001141C9">
              <w:rPr>
                <w:lang w:eastAsia="zh-CN"/>
              </w:rPr>
              <w:t>CA_n3A-n28A</w:t>
            </w:r>
          </w:p>
          <w:p w14:paraId="41A84EF8" w14:textId="77777777" w:rsidR="00C202B5" w:rsidRPr="001141C9" w:rsidRDefault="00C202B5" w:rsidP="00F47FCA">
            <w:pPr>
              <w:pStyle w:val="TAC"/>
              <w:keepLines w:val="0"/>
              <w:widowControl w:val="0"/>
              <w:rPr>
                <w:lang w:eastAsia="zh-CN"/>
              </w:rPr>
            </w:pPr>
            <w:r w:rsidRPr="001141C9">
              <w:rPr>
                <w:lang w:eastAsia="zh-CN"/>
              </w:rPr>
              <w:t>CA_n3A-n79A</w:t>
            </w:r>
          </w:p>
          <w:p w14:paraId="70EA4879" w14:textId="77777777" w:rsidR="00C202B5" w:rsidRPr="001141C9" w:rsidRDefault="00C202B5" w:rsidP="00F47FCA">
            <w:pPr>
              <w:pStyle w:val="TAC"/>
              <w:keepLines w:val="0"/>
              <w:widowControl w:val="0"/>
              <w:rPr>
                <w:lang w:eastAsia="zh-CN"/>
              </w:rPr>
            </w:pPr>
            <w:r w:rsidRPr="001141C9">
              <w:rPr>
                <w:lang w:eastAsia="zh-CN"/>
              </w:rPr>
              <w:t>CA_n5A-n28A</w:t>
            </w:r>
          </w:p>
          <w:p w14:paraId="66EB35A0" w14:textId="77777777" w:rsidR="00C202B5" w:rsidRPr="001141C9" w:rsidRDefault="00C202B5" w:rsidP="00F47FCA">
            <w:pPr>
              <w:pStyle w:val="TAC"/>
              <w:keepLines w:val="0"/>
              <w:widowControl w:val="0"/>
              <w:rPr>
                <w:lang w:eastAsia="zh-CN"/>
              </w:rPr>
            </w:pPr>
            <w:r w:rsidRPr="001141C9">
              <w:rPr>
                <w:lang w:eastAsia="zh-CN"/>
              </w:rPr>
              <w:t>CA_n5A-n79A</w:t>
            </w:r>
          </w:p>
          <w:p w14:paraId="68753C13" w14:textId="77777777" w:rsidR="00C202B5" w:rsidRPr="001141C9" w:rsidRDefault="00C202B5" w:rsidP="00F47FCA">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48E95E4" w14:textId="77777777" w:rsidR="00C202B5" w:rsidRPr="001141C9" w:rsidRDefault="00C202B5" w:rsidP="00F47FCA">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D1948BC" w14:textId="77777777" w:rsidR="00C202B5" w:rsidRPr="001141C9" w:rsidRDefault="00C202B5" w:rsidP="00F47FCA">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E082657" w14:textId="77777777" w:rsidR="00C202B5" w:rsidRPr="001141C9" w:rsidRDefault="00C202B5" w:rsidP="00F47FCA">
            <w:pPr>
              <w:pStyle w:val="TAC"/>
              <w:keepLines w:val="0"/>
              <w:widowControl w:val="0"/>
              <w:rPr>
                <w:lang w:eastAsia="zh-CN" w:bidi="ar"/>
              </w:rPr>
            </w:pPr>
            <w:r w:rsidRPr="001141C9">
              <w:t>4 and 5</w:t>
            </w:r>
          </w:p>
        </w:tc>
      </w:tr>
      <w:tr w:rsidR="00C202B5" w:rsidRPr="001141C9" w14:paraId="25C70917" w14:textId="77777777" w:rsidTr="00F47FCA">
        <w:trPr>
          <w:jc w:val="center"/>
        </w:trPr>
        <w:tc>
          <w:tcPr>
            <w:tcW w:w="1959" w:type="dxa"/>
            <w:tcBorders>
              <w:top w:val="nil"/>
              <w:left w:val="single" w:sz="4" w:space="0" w:color="auto"/>
              <w:bottom w:val="nil"/>
              <w:right w:val="single" w:sz="4" w:space="0" w:color="auto"/>
            </w:tcBorders>
          </w:tcPr>
          <w:p w14:paraId="12D298E1" w14:textId="77777777" w:rsidR="00C202B5" w:rsidRPr="001141C9" w:rsidRDefault="00C202B5" w:rsidP="00F47FCA">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343FA4F0" w14:textId="77777777" w:rsidR="00C202B5" w:rsidRPr="001141C9" w:rsidRDefault="00C202B5" w:rsidP="00F47FCA">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A763AE" w14:textId="77777777" w:rsidR="00C202B5" w:rsidRPr="001141C9" w:rsidRDefault="00C202B5" w:rsidP="00F47FCA">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A7D18C" w14:textId="77777777" w:rsidR="00C202B5" w:rsidRPr="001141C9" w:rsidRDefault="00C202B5" w:rsidP="00F47FCA">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91E9856" w14:textId="77777777" w:rsidR="00C202B5" w:rsidRPr="001141C9" w:rsidRDefault="00C202B5" w:rsidP="00F47FCA">
            <w:pPr>
              <w:pStyle w:val="TAC"/>
              <w:keepLines w:val="0"/>
              <w:widowControl w:val="0"/>
              <w:rPr>
                <w:lang w:eastAsia="zh-CN" w:bidi="ar"/>
              </w:rPr>
            </w:pPr>
          </w:p>
        </w:tc>
      </w:tr>
      <w:tr w:rsidR="00C202B5" w:rsidRPr="001141C9" w14:paraId="02BBF65A" w14:textId="77777777" w:rsidTr="00F47FCA">
        <w:trPr>
          <w:jc w:val="center"/>
        </w:trPr>
        <w:tc>
          <w:tcPr>
            <w:tcW w:w="1959" w:type="dxa"/>
            <w:tcBorders>
              <w:top w:val="nil"/>
              <w:left w:val="single" w:sz="4" w:space="0" w:color="auto"/>
              <w:bottom w:val="nil"/>
              <w:right w:val="single" w:sz="4" w:space="0" w:color="auto"/>
            </w:tcBorders>
          </w:tcPr>
          <w:p w14:paraId="5FB475E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1CABE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FBE6EE"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9D717C6" w14:textId="77777777" w:rsidR="00C202B5" w:rsidRPr="001141C9" w:rsidRDefault="00C202B5" w:rsidP="00F47FC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BB7BC34" w14:textId="77777777" w:rsidR="00C202B5" w:rsidRPr="001141C9" w:rsidRDefault="00C202B5" w:rsidP="00F47FCA">
            <w:pPr>
              <w:pStyle w:val="TAC"/>
              <w:keepNext w:val="0"/>
              <w:keepLines w:val="0"/>
              <w:widowControl w:val="0"/>
              <w:rPr>
                <w:lang w:eastAsia="zh-CN" w:bidi="ar"/>
              </w:rPr>
            </w:pPr>
          </w:p>
        </w:tc>
      </w:tr>
      <w:tr w:rsidR="00C202B5" w:rsidRPr="001141C9" w14:paraId="509DCA6E" w14:textId="77777777" w:rsidTr="00F47FCA">
        <w:trPr>
          <w:jc w:val="center"/>
        </w:trPr>
        <w:tc>
          <w:tcPr>
            <w:tcW w:w="1959" w:type="dxa"/>
            <w:tcBorders>
              <w:top w:val="nil"/>
              <w:left w:val="single" w:sz="4" w:space="0" w:color="auto"/>
              <w:bottom w:val="single" w:sz="4" w:space="0" w:color="auto"/>
              <w:right w:val="single" w:sz="4" w:space="0" w:color="auto"/>
            </w:tcBorders>
          </w:tcPr>
          <w:p w14:paraId="7FE69E0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D4A643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F47152"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AC259C" w14:textId="77777777" w:rsidR="00C202B5" w:rsidRPr="001141C9" w:rsidRDefault="00C202B5" w:rsidP="00F47FCA">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42BD52B" w14:textId="77777777" w:rsidR="00C202B5" w:rsidRPr="001141C9" w:rsidRDefault="00C202B5" w:rsidP="00F47FCA">
            <w:pPr>
              <w:pStyle w:val="TAC"/>
              <w:keepNext w:val="0"/>
              <w:keepLines w:val="0"/>
              <w:widowControl w:val="0"/>
              <w:rPr>
                <w:lang w:eastAsia="zh-CN" w:bidi="ar"/>
              </w:rPr>
            </w:pPr>
          </w:p>
        </w:tc>
      </w:tr>
      <w:tr w:rsidR="00C202B5" w:rsidRPr="001141C9" w14:paraId="2EBC8A52" w14:textId="77777777" w:rsidTr="00F47FCA">
        <w:trPr>
          <w:jc w:val="center"/>
        </w:trPr>
        <w:tc>
          <w:tcPr>
            <w:tcW w:w="1959" w:type="dxa"/>
            <w:tcBorders>
              <w:top w:val="single" w:sz="4" w:space="0" w:color="auto"/>
              <w:left w:val="single" w:sz="4" w:space="0" w:color="auto"/>
              <w:bottom w:val="nil"/>
              <w:right w:val="single" w:sz="4" w:space="0" w:color="auto"/>
            </w:tcBorders>
          </w:tcPr>
          <w:p w14:paraId="506BC8E2" w14:textId="77777777" w:rsidR="00C202B5" w:rsidRPr="001141C9" w:rsidRDefault="00C202B5" w:rsidP="00F47FCA">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520667A8" w14:textId="77777777" w:rsidR="00C202B5" w:rsidRPr="001141C9" w:rsidRDefault="00C202B5" w:rsidP="00F47FCA">
            <w:pPr>
              <w:pStyle w:val="TAC"/>
              <w:keepNext w:val="0"/>
              <w:keepLines w:val="0"/>
              <w:widowControl w:val="0"/>
              <w:rPr>
                <w:lang w:eastAsia="zh-CN"/>
              </w:rPr>
            </w:pPr>
            <w:r w:rsidRPr="001141C9">
              <w:rPr>
                <w:lang w:eastAsia="zh-CN"/>
              </w:rPr>
              <w:t>CA_n3A-n5A</w:t>
            </w:r>
          </w:p>
          <w:p w14:paraId="5AC384E7" w14:textId="77777777" w:rsidR="00C202B5" w:rsidRPr="001141C9" w:rsidRDefault="00C202B5" w:rsidP="00F47FCA">
            <w:pPr>
              <w:pStyle w:val="TAC"/>
              <w:keepNext w:val="0"/>
              <w:keepLines w:val="0"/>
              <w:widowControl w:val="0"/>
              <w:rPr>
                <w:lang w:eastAsia="zh-CN"/>
              </w:rPr>
            </w:pPr>
            <w:r w:rsidRPr="001141C9">
              <w:rPr>
                <w:lang w:eastAsia="zh-CN"/>
              </w:rPr>
              <w:t>CA_n3A-n28A</w:t>
            </w:r>
          </w:p>
          <w:p w14:paraId="19CE68D6" w14:textId="77777777" w:rsidR="00C202B5" w:rsidRPr="001141C9" w:rsidRDefault="00C202B5" w:rsidP="00F47FCA">
            <w:pPr>
              <w:pStyle w:val="TAC"/>
              <w:keepNext w:val="0"/>
              <w:keepLines w:val="0"/>
              <w:widowControl w:val="0"/>
              <w:rPr>
                <w:lang w:eastAsia="zh-CN"/>
              </w:rPr>
            </w:pPr>
            <w:r w:rsidRPr="001141C9">
              <w:rPr>
                <w:lang w:eastAsia="zh-CN"/>
              </w:rPr>
              <w:t>CA_n3A-n79A</w:t>
            </w:r>
          </w:p>
          <w:p w14:paraId="1E98A832" w14:textId="77777777" w:rsidR="00C202B5" w:rsidRPr="001141C9" w:rsidRDefault="00C202B5" w:rsidP="00F47FCA">
            <w:pPr>
              <w:pStyle w:val="TAC"/>
              <w:keepNext w:val="0"/>
              <w:keepLines w:val="0"/>
              <w:widowControl w:val="0"/>
              <w:rPr>
                <w:lang w:eastAsia="zh-CN"/>
              </w:rPr>
            </w:pPr>
            <w:r w:rsidRPr="001141C9">
              <w:rPr>
                <w:lang w:eastAsia="zh-CN"/>
              </w:rPr>
              <w:t>CA_n5A-n28A</w:t>
            </w:r>
          </w:p>
          <w:p w14:paraId="61794075" w14:textId="77777777" w:rsidR="00C202B5" w:rsidRPr="001141C9" w:rsidRDefault="00C202B5" w:rsidP="00F47FCA">
            <w:pPr>
              <w:pStyle w:val="TAC"/>
              <w:keepNext w:val="0"/>
              <w:keepLines w:val="0"/>
              <w:widowControl w:val="0"/>
              <w:rPr>
                <w:lang w:eastAsia="zh-CN"/>
              </w:rPr>
            </w:pPr>
            <w:r w:rsidRPr="001141C9">
              <w:rPr>
                <w:lang w:eastAsia="zh-CN"/>
              </w:rPr>
              <w:t>CA_n5A-n79A</w:t>
            </w:r>
          </w:p>
          <w:p w14:paraId="03AAAE7C" w14:textId="77777777" w:rsidR="00C202B5" w:rsidRPr="001141C9" w:rsidRDefault="00C202B5" w:rsidP="00F47FCA">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45F486B1" w14:textId="77777777" w:rsidR="00C202B5" w:rsidRPr="001141C9" w:rsidRDefault="00C202B5" w:rsidP="00F47FCA">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DFFE41" w14:textId="77777777" w:rsidR="00C202B5" w:rsidRPr="001141C9" w:rsidRDefault="00C202B5" w:rsidP="00F47FCA">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C29E82B" w14:textId="77777777" w:rsidR="00C202B5" w:rsidRPr="001141C9" w:rsidRDefault="00C202B5" w:rsidP="00F47FCA">
            <w:pPr>
              <w:pStyle w:val="TAC"/>
              <w:keepNext w:val="0"/>
              <w:keepLines w:val="0"/>
              <w:widowControl w:val="0"/>
              <w:rPr>
                <w:lang w:eastAsia="zh-CN" w:bidi="ar"/>
              </w:rPr>
            </w:pPr>
            <w:r w:rsidRPr="001141C9">
              <w:t>4 and 5</w:t>
            </w:r>
          </w:p>
        </w:tc>
      </w:tr>
      <w:tr w:rsidR="00C202B5" w:rsidRPr="001141C9" w14:paraId="7077BBEC" w14:textId="77777777" w:rsidTr="00F47FCA">
        <w:trPr>
          <w:jc w:val="center"/>
        </w:trPr>
        <w:tc>
          <w:tcPr>
            <w:tcW w:w="1959" w:type="dxa"/>
            <w:tcBorders>
              <w:top w:val="nil"/>
              <w:left w:val="single" w:sz="4" w:space="0" w:color="auto"/>
              <w:bottom w:val="nil"/>
              <w:right w:val="single" w:sz="4" w:space="0" w:color="auto"/>
            </w:tcBorders>
          </w:tcPr>
          <w:p w14:paraId="1213375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3DFBD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F4142C" w14:textId="77777777" w:rsidR="00C202B5" w:rsidRPr="001141C9" w:rsidRDefault="00C202B5" w:rsidP="00F47FC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B68904" w14:textId="77777777" w:rsidR="00C202B5" w:rsidRPr="001141C9" w:rsidRDefault="00C202B5" w:rsidP="00F47FC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DB33EA9" w14:textId="77777777" w:rsidR="00C202B5" w:rsidRPr="001141C9" w:rsidRDefault="00C202B5" w:rsidP="00F47FCA">
            <w:pPr>
              <w:pStyle w:val="TAC"/>
              <w:keepNext w:val="0"/>
              <w:keepLines w:val="0"/>
              <w:widowControl w:val="0"/>
              <w:rPr>
                <w:lang w:eastAsia="zh-CN" w:bidi="ar"/>
              </w:rPr>
            </w:pPr>
          </w:p>
        </w:tc>
      </w:tr>
      <w:tr w:rsidR="00C202B5" w:rsidRPr="001141C9" w14:paraId="29F909C3" w14:textId="77777777" w:rsidTr="00F47FCA">
        <w:trPr>
          <w:jc w:val="center"/>
        </w:trPr>
        <w:tc>
          <w:tcPr>
            <w:tcW w:w="1959" w:type="dxa"/>
            <w:tcBorders>
              <w:top w:val="nil"/>
              <w:left w:val="single" w:sz="4" w:space="0" w:color="auto"/>
              <w:bottom w:val="nil"/>
              <w:right w:val="single" w:sz="4" w:space="0" w:color="auto"/>
            </w:tcBorders>
          </w:tcPr>
          <w:p w14:paraId="3C71477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CF8E7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98B30A"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E193145" w14:textId="77777777" w:rsidR="00C202B5" w:rsidRPr="001141C9" w:rsidRDefault="00C202B5" w:rsidP="00F47FC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783E51B" w14:textId="77777777" w:rsidR="00C202B5" w:rsidRPr="001141C9" w:rsidRDefault="00C202B5" w:rsidP="00F47FCA">
            <w:pPr>
              <w:pStyle w:val="TAC"/>
              <w:keepNext w:val="0"/>
              <w:keepLines w:val="0"/>
              <w:widowControl w:val="0"/>
              <w:rPr>
                <w:lang w:eastAsia="zh-CN" w:bidi="ar"/>
              </w:rPr>
            </w:pPr>
          </w:p>
        </w:tc>
      </w:tr>
      <w:tr w:rsidR="00C202B5" w:rsidRPr="001141C9" w14:paraId="01DCE3C4" w14:textId="77777777" w:rsidTr="00F47FCA">
        <w:trPr>
          <w:jc w:val="center"/>
        </w:trPr>
        <w:tc>
          <w:tcPr>
            <w:tcW w:w="1959" w:type="dxa"/>
            <w:tcBorders>
              <w:top w:val="nil"/>
              <w:left w:val="single" w:sz="4" w:space="0" w:color="auto"/>
              <w:bottom w:val="single" w:sz="4" w:space="0" w:color="auto"/>
              <w:right w:val="single" w:sz="4" w:space="0" w:color="auto"/>
            </w:tcBorders>
          </w:tcPr>
          <w:p w14:paraId="51F8463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CAABE0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4879F7" w14:textId="77777777" w:rsidR="00C202B5" w:rsidRPr="001141C9" w:rsidRDefault="00C202B5" w:rsidP="00F47FC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07BE2C1" w14:textId="77777777" w:rsidR="00C202B5" w:rsidRPr="001141C9" w:rsidRDefault="00C202B5" w:rsidP="00F47FCA">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BB6E0DB" w14:textId="77777777" w:rsidR="00C202B5" w:rsidRPr="001141C9" w:rsidRDefault="00C202B5" w:rsidP="00F47FCA">
            <w:pPr>
              <w:pStyle w:val="TAC"/>
              <w:keepNext w:val="0"/>
              <w:keepLines w:val="0"/>
              <w:widowControl w:val="0"/>
              <w:rPr>
                <w:lang w:eastAsia="zh-CN" w:bidi="ar"/>
              </w:rPr>
            </w:pPr>
          </w:p>
        </w:tc>
      </w:tr>
      <w:tr w:rsidR="00C202B5" w:rsidRPr="001141C9" w14:paraId="391EB659" w14:textId="77777777" w:rsidTr="00F47FCA">
        <w:trPr>
          <w:jc w:val="center"/>
        </w:trPr>
        <w:tc>
          <w:tcPr>
            <w:tcW w:w="1959" w:type="dxa"/>
            <w:tcBorders>
              <w:top w:val="single" w:sz="4" w:space="0" w:color="auto"/>
              <w:left w:val="single" w:sz="4" w:space="0" w:color="auto"/>
              <w:bottom w:val="nil"/>
              <w:right w:val="single" w:sz="4" w:space="0" w:color="auto"/>
            </w:tcBorders>
          </w:tcPr>
          <w:p w14:paraId="121A7E25" w14:textId="77777777" w:rsidR="00C202B5" w:rsidRPr="001141C9" w:rsidRDefault="00C202B5" w:rsidP="00F47FCA">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1D65FDCE" w14:textId="77777777" w:rsidR="00C202B5" w:rsidRPr="001141C9" w:rsidRDefault="00C202B5" w:rsidP="00F47FCA">
            <w:pPr>
              <w:pStyle w:val="TAC"/>
              <w:keepNext w:val="0"/>
              <w:keepLines w:val="0"/>
              <w:widowControl w:val="0"/>
              <w:rPr>
                <w:lang w:eastAsia="zh-CN"/>
              </w:rPr>
            </w:pPr>
            <w:r w:rsidRPr="001141C9">
              <w:rPr>
                <w:lang w:eastAsia="zh-CN"/>
              </w:rPr>
              <w:t>CA_n3A-n7A</w:t>
            </w:r>
          </w:p>
          <w:p w14:paraId="6CC68054" w14:textId="77777777" w:rsidR="00C202B5" w:rsidRPr="001141C9" w:rsidRDefault="00C202B5" w:rsidP="00F47FCA">
            <w:pPr>
              <w:pStyle w:val="TAC"/>
              <w:keepNext w:val="0"/>
              <w:keepLines w:val="0"/>
              <w:widowControl w:val="0"/>
              <w:rPr>
                <w:lang w:eastAsia="zh-CN"/>
              </w:rPr>
            </w:pPr>
            <w:r w:rsidRPr="001141C9">
              <w:rPr>
                <w:lang w:eastAsia="zh-CN"/>
              </w:rPr>
              <w:t>CA_n3A-n8A</w:t>
            </w:r>
          </w:p>
          <w:p w14:paraId="16361513"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33D32570" w14:textId="77777777" w:rsidR="00C202B5" w:rsidRPr="001141C9" w:rsidRDefault="00C202B5" w:rsidP="00F47FCA">
            <w:pPr>
              <w:pStyle w:val="TAC"/>
              <w:keepNext w:val="0"/>
              <w:keepLines w:val="0"/>
              <w:widowControl w:val="0"/>
              <w:rPr>
                <w:lang w:eastAsia="zh-CN"/>
              </w:rPr>
            </w:pPr>
            <w:r w:rsidRPr="001141C9">
              <w:rPr>
                <w:lang w:eastAsia="zh-CN"/>
              </w:rPr>
              <w:t>CA_n7A-n8A</w:t>
            </w:r>
          </w:p>
          <w:p w14:paraId="4650019E"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065AF2A1" w14:textId="77777777" w:rsidR="00C202B5" w:rsidRPr="001141C9" w:rsidRDefault="00C202B5" w:rsidP="00F47FCA">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A1AB100"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D0534C7" w14:textId="77777777" w:rsidR="00C202B5" w:rsidRPr="001141C9" w:rsidRDefault="00C202B5" w:rsidP="00F47FCA">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6BC67FB8"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0CB1D2F2" w14:textId="77777777" w:rsidTr="00F47FCA">
        <w:trPr>
          <w:jc w:val="center"/>
        </w:trPr>
        <w:tc>
          <w:tcPr>
            <w:tcW w:w="1959" w:type="dxa"/>
            <w:tcBorders>
              <w:top w:val="nil"/>
              <w:left w:val="single" w:sz="4" w:space="0" w:color="auto"/>
              <w:bottom w:val="nil"/>
              <w:right w:val="single" w:sz="4" w:space="0" w:color="auto"/>
            </w:tcBorders>
          </w:tcPr>
          <w:p w14:paraId="6A463B9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368DFB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5BD48A"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F5702D" w14:textId="77777777" w:rsidR="00C202B5" w:rsidRPr="001141C9" w:rsidRDefault="00C202B5" w:rsidP="00F47FCA">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3CDD311C" w14:textId="77777777" w:rsidR="00C202B5" w:rsidRPr="001141C9" w:rsidRDefault="00C202B5" w:rsidP="00F47FCA">
            <w:pPr>
              <w:pStyle w:val="TAC"/>
              <w:keepNext w:val="0"/>
              <w:keepLines w:val="0"/>
              <w:widowControl w:val="0"/>
              <w:rPr>
                <w:lang w:eastAsia="zh-CN" w:bidi="ar"/>
              </w:rPr>
            </w:pPr>
          </w:p>
        </w:tc>
      </w:tr>
      <w:tr w:rsidR="00C202B5" w:rsidRPr="001141C9" w14:paraId="1A879CC5" w14:textId="77777777" w:rsidTr="00F47FCA">
        <w:trPr>
          <w:jc w:val="center"/>
        </w:trPr>
        <w:tc>
          <w:tcPr>
            <w:tcW w:w="1959" w:type="dxa"/>
            <w:tcBorders>
              <w:top w:val="nil"/>
              <w:left w:val="single" w:sz="4" w:space="0" w:color="auto"/>
              <w:bottom w:val="nil"/>
              <w:right w:val="single" w:sz="4" w:space="0" w:color="auto"/>
            </w:tcBorders>
          </w:tcPr>
          <w:p w14:paraId="1CF6443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EA4A61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84703B"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CD28A42" w14:textId="77777777" w:rsidR="00C202B5" w:rsidRPr="001141C9" w:rsidRDefault="00C202B5" w:rsidP="00F47FCA">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140EE583" w14:textId="77777777" w:rsidR="00C202B5" w:rsidRPr="001141C9" w:rsidRDefault="00C202B5" w:rsidP="00F47FCA">
            <w:pPr>
              <w:pStyle w:val="TAC"/>
              <w:keepNext w:val="0"/>
              <w:keepLines w:val="0"/>
              <w:widowControl w:val="0"/>
              <w:rPr>
                <w:lang w:eastAsia="zh-CN" w:bidi="ar"/>
              </w:rPr>
            </w:pPr>
          </w:p>
        </w:tc>
      </w:tr>
      <w:tr w:rsidR="00C202B5" w:rsidRPr="001141C9" w14:paraId="40671E73" w14:textId="77777777" w:rsidTr="00F47FCA">
        <w:trPr>
          <w:jc w:val="center"/>
        </w:trPr>
        <w:tc>
          <w:tcPr>
            <w:tcW w:w="1959" w:type="dxa"/>
            <w:tcBorders>
              <w:top w:val="nil"/>
              <w:left w:val="single" w:sz="4" w:space="0" w:color="auto"/>
              <w:bottom w:val="single" w:sz="4" w:space="0" w:color="auto"/>
              <w:right w:val="single" w:sz="4" w:space="0" w:color="auto"/>
            </w:tcBorders>
          </w:tcPr>
          <w:p w14:paraId="5F9604A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3DB21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E60F5E"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E88263" w14:textId="77777777" w:rsidR="00C202B5" w:rsidRPr="001141C9" w:rsidRDefault="00C202B5" w:rsidP="00F47FCA">
            <w:pPr>
              <w:pStyle w:val="TAC"/>
              <w:keepNext w:val="0"/>
              <w:keepLines w:val="0"/>
              <w:widowControl w:val="0"/>
              <w:rPr>
                <w:lang w:eastAsia="zh-CN" w:bidi="ar"/>
              </w:rPr>
            </w:pPr>
            <w:r w:rsidRPr="001141C9">
              <w:t xml:space="preserve">10, 15, 20, 40, 50, 60, 80, 90, </w:t>
            </w:r>
            <w:r w:rsidRPr="001141C9">
              <w:lastRenderedPageBreak/>
              <w:t>100</w:t>
            </w:r>
          </w:p>
        </w:tc>
        <w:tc>
          <w:tcPr>
            <w:tcW w:w="1837" w:type="dxa"/>
            <w:tcBorders>
              <w:top w:val="nil"/>
              <w:left w:val="single" w:sz="4" w:space="0" w:color="auto"/>
              <w:bottom w:val="single" w:sz="4" w:space="0" w:color="auto"/>
              <w:right w:val="single" w:sz="4" w:space="0" w:color="auto"/>
            </w:tcBorders>
          </w:tcPr>
          <w:p w14:paraId="14DEBF8C" w14:textId="77777777" w:rsidR="00C202B5" w:rsidRPr="001141C9" w:rsidRDefault="00C202B5" w:rsidP="00F47FCA">
            <w:pPr>
              <w:pStyle w:val="TAC"/>
              <w:keepNext w:val="0"/>
              <w:keepLines w:val="0"/>
              <w:widowControl w:val="0"/>
              <w:rPr>
                <w:lang w:eastAsia="zh-CN" w:bidi="ar"/>
              </w:rPr>
            </w:pPr>
          </w:p>
        </w:tc>
      </w:tr>
      <w:tr w:rsidR="00C202B5" w:rsidRPr="001141C9" w14:paraId="1BE65A3A" w14:textId="77777777" w:rsidTr="00F47FCA">
        <w:trPr>
          <w:jc w:val="center"/>
        </w:trPr>
        <w:tc>
          <w:tcPr>
            <w:tcW w:w="1959" w:type="dxa"/>
            <w:tcBorders>
              <w:top w:val="single" w:sz="4" w:space="0" w:color="auto"/>
              <w:left w:val="single" w:sz="4" w:space="0" w:color="auto"/>
              <w:bottom w:val="nil"/>
              <w:right w:val="single" w:sz="4" w:space="0" w:color="auto"/>
            </w:tcBorders>
          </w:tcPr>
          <w:p w14:paraId="4F07EB48" w14:textId="77777777" w:rsidR="00C202B5" w:rsidRPr="001141C9" w:rsidRDefault="00C202B5" w:rsidP="00F47FCA">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7DDA0A43" w14:textId="77777777" w:rsidR="00C202B5" w:rsidRPr="001141C9" w:rsidRDefault="00C202B5" w:rsidP="00F47FCA">
            <w:pPr>
              <w:pStyle w:val="TAC"/>
              <w:keepNext w:val="0"/>
              <w:keepLines w:val="0"/>
              <w:rPr>
                <w:lang w:eastAsia="zh-CN"/>
              </w:rPr>
            </w:pPr>
            <w:r w:rsidRPr="001141C9">
              <w:rPr>
                <w:lang w:eastAsia="zh-CN"/>
              </w:rPr>
              <w:t>CA_n3A-n7A</w:t>
            </w:r>
          </w:p>
          <w:p w14:paraId="30C895C4" w14:textId="77777777" w:rsidR="00C202B5" w:rsidRPr="001141C9" w:rsidRDefault="00C202B5" w:rsidP="00F47FCA">
            <w:pPr>
              <w:pStyle w:val="TAC"/>
              <w:keepNext w:val="0"/>
              <w:keepLines w:val="0"/>
              <w:rPr>
                <w:lang w:eastAsia="zh-CN"/>
              </w:rPr>
            </w:pPr>
            <w:r w:rsidRPr="001141C9">
              <w:rPr>
                <w:lang w:eastAsia="zh-CN"/>
              </w:rPr>
              <w:t>CA_n3A-n8A</w:t>
            </w:r>
          </w:p>
          <w:p w14:paraId="1A264990" w14:textId="77777777" w:rsidR="00C202B5" w:rsidRPr="001141C9" w:rsidRDefault="00C202B5" w:rsidP="00F47FCA">
            <w:pPr>
              <w:pStyle w:val="TAC"/>
              <w:keepNext w:val="0"/>
              <w:keepLines w:val="0"/>
              <w:rPr>
                <w:lang w:eastAsia="zh-CN"/>
              </w:rPr>
            </w:pPr>
            <w:r w:rsidRPr="001141C9">
              <w:rPr>
                <w:lang w:eastAsia="zh-CN"/>
              </w:rPr>
              <w:t>CA_n3A-n78A</w:t>
            </w:r>
          </w:p>
          <w:p w14:paraId="49E0C61F" w14:textId="77777777" w:rsidR="00C202B5" w:rsidRPr="001141C9" w:rsidRDefault="00C202B5" w:rsidP="00F47FCA">
            <w:pPr>
              <w:pStyle w:val="TAC"/>
              <w:keepNext w:val="0"/>
              <w:keepLines w:val="0"/>
              <w:rPr>
                <w:lang w:eastAsia="zh-CN"/>
              </w:rPr>
            </w:pPr>
            <w:r w:rsidRPr="001141C9">
              <w:rPr>
                <w:lang w:eastAsia="zh-CN"/>
              </w:rPr>
              <w:t>CA_n7A-n8A</w:t>
            </w:r>
          </w:p>
          <w:p w14:paraId="4F1D5E90" w14:textId="77777777" w:rsidR="00C202B5" w:rsidRPr="001141C9" w:rsidRDefault="00C202B5" w:rsidP="00F47FCA">
            <w:pPr>
              <w:pStyle w:val="TAC"/>
              <w:keepNext w:val="0"/>
              <w:keepLines w:val="0"/>
              <w:rPr>
                <w:lang w:eastAsia="zh-CN"/>
              </w:rPr>
            </w:pPr>
            <w:r w:rsidRPr="001141C9">
              <w:rPr>
                <w:lang w:eastAsia="zh-CN"/>
              </w:rPr>
              <w:t>CA_n7A-n78A</w:t>
            </w:r>
          </w:p>
          <w:p w14:paraId="34C1A935" w14:textId="77777777" w:rsidR="00C202B5" w:rsidRPr="001141C9" w:rsidRDefault="00C202B5" w:rsidP="00F47FCA">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4852981"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95E5C6" w14:textId="77777777" w:rsidR="00C202B5" w:rsidRPr="001141C9" w:rsidRDefault="00C202B5" w:rsidP="00F47FCA">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single" w:sz="4" w:space="0" w:color="auto"/>
              <w:left w:val="single" w:sz="4" w:space="0" w:color="auto"/>
              <w:bottom w:val="nil"/>
              <w:right w:val="single" w:sz="4" w:space="0" w:color="auto"/>
            </w:tcBorders>
          </w:tcPr>
          <w:p w14:paraId="289CA157"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25C766F7" w14:textId="77777777" w:rsidTr="00F47FCA">
        <w:trPr>
          <w:jc w:val="center"/>
        </w:trPr>
        <w:tc>
          <w:tcPr>
            <w:tcW w:w="1959" w:type="dxa"/>
            <w:tcBorders>
              <w:top w:val="nil"/>
              <w:left w:val="single" w:sz="4" w:space="0" w:color="auto"/>
              <w:bottom w:val="nil"/>
              <w:right w:val="single" w:sz="4" w:space="0" w:color="auto"/>
            </w:tcBorders>
          </w:tcPr>
          <w:p w14:paraId="6F2031D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1241B7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3E2D26"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56D5E1" w14:textId="77777777" w:rsidR="00C202B5" w:rsidRPr="001141C9" w:rsidRDefault="00C202B5" w:rsidP="00F47FCA">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43581917" w14:textId="77777777" w:rsidR="00C202B5" w:rsidRPr="001141C9" w:rsidRDefault="00C202B5" w:rsidP="00F47FCA">
            <w:pPr>
              <w:pStyle w:val="TAC"/>
              <w:keepNext w:val="0"/>
              <w:keepLines w:val="0"/>
              <w:widowControl w:val="0"/>
              <w:rPr>
                <w:lang w:eastAsia="zh-CN" w:bidi="ar"/>
              </w:rPr>
            </w:pPr>
          </w:p>
        </w:tc>
      </w:tr>
      <w:tr w:rsidR="00C202B5" w:rsidRPr="001141C9" w14:paraId="3E14926D" w14:textId="77777777" w:rsidTr="00F47FCA">
        <w:trPr>
          <w:jc w:val="center"/>
        </w:trPr>
        <w:tc>
          <w:tcPr>
            <w:tcW w:w="1959" w:type="dxa"/>
            <w:tcBorders>
              <w:top w:val="nil"/>
              <w:left w:val="single" w:sz="4" w:space="0" w:color="auto"/>
              <w:bottom w:val="nil"/>
              <w:right w:val="single" w:sz="4" w:space="0" w:color="auto"/>
            </w:tcBorders>
          </w:tcPr>
          <w:p w14:paraId="6DC5E2E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B9DA0B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2B5157"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DDC4DAD" w14:textId="77777777" w:rsidR="00C202B5" w:rsidRPr="001141C9" w:rsidRDefault="00C202B5" w:rsidP="00F47FCA">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79C9BDF" w14:textId="77777777" w:rsidR="00C202B5" w:rsidRPr="001141C9" w:rsidRDefault="00C202B5" w:rsidP="00F47FCA">
            <w:pPr>
              <w:pStyle w:val="TAC"/>
              <w:keepNext w:val="0"/>
              <w:keepLines w:val="0"/>
              <w:widowControl w:val="0"/>
              <w:rPr>
                <w:lang w:eastAsia="zh-CN" w:bidi="ar"/>
              </w:rPr>
            </w:pPr>
          </w:p>
        </w:tc>
      </w:tr>
      <w:tr w:rsidR="00C202B5" w:rsidRPr="001141C9" w14:paraId="59AE55AC" w14:textId="77777777" w:rsidTr="00F47FCA">
        <w:trPr>
          <w:jc w:val="center"/>
        </w:trPr>
        <w:tc>
          <w:tcPr>
            <w:tcW w:w="1959" w:type="dxa"/>
            <w:tcBorders>
              <w:top w:val="nil"/>
              <w:left w:val="single" w:sz="4" w:space="0" w:color="auto"/>
              <w:bottom w:val="single" w:sz="4" w:space="0" w:color="auto"/>
              <w:right w:val="single" w:sz="4" w:space="0" w:color="auto"/>
            </w:tcBorders>
          </w:tcPr>
          <w:p w14:paraId="3642465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90B91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1A7B01"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EDBDA9" w14:textId="77777777" w:rsidR="00C202B5" w:rsidRPr="001141C9" w:rsidRDefault="00C202B5" w:rsidP="00F47FCA">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B91F69A" w14:textId="77777777" w:rsidR="00C202B5" w:rsidRPr="001141C9" w:rsidRDefault="00C202B5" w:rsidP="00F47FCA">
            <w:pPr>
              <w:pStyle w:val="TAC"/>
              <w:keepNext w:val="0"/>
              <w:keepLines w:val="0"/>
              <w:widowControl w:val="0"/>
              <w:rPr>
                <w:lang w:eastAsia="zh-CN" w:bidi="ar"/>
              </w:rPr>
            </w:pPr>
          </w:p>
        </w:tc>
      </w:tr>
      <w:tr w:rsidR="00C202B5" w:rsidRPr="001141C9" w14:paraId="51C64928" w14:textId="77777777" w:rsidTr="00F47FCA">
        <w:trPr>
          <w:jc w:val="center"/>
        </w:trPr>
        <w:tc>
          <w:tcPr>
            <w:tcW w:w="1959" w:type="dxa"/>
            <w:tcBorders>
              <w:top w:val="single" w:sz="4" w:space="0" w:color="auto"/>
              <w:left w:val="single" w:sz="4" w:space="0" w:color="auto"/>
              <w:bottom w:val="nil"/>
              <w:right w:val="single" w:sz="4" w:space="0" w:color="auto"/>
            </w:tcBorders>
          </w:tcPr>
          <w:p w14:paraId="10199EB3" w14:textId="77777777" w:rsidR="00C202B5" w:rsidRPr="001141C9" w:rsidRDefault="00C202B5" w:rsidP="00F47FCA">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41E9EC21" w14:textId="77777777" w:rsidR="00C202B5" w:rsidRPr="001141C9" w:rsidRDefault="00C202B5" w:rsidP="00F47FCA">
            <w:pPr>
              <w:pStyle w:val="TAC"/>
              <w:keepNext w:val="0"/>
              <w:keepLines w:val="0"/>
              <w:rPr>
                <w:lang w:eastAsia="zh-CN"/>
              </w:rPr>
            </w:pPr>
            <w:r w:rsidRPr="001141C9">
              <w:rPr>
                <w:lang w:eastAsia="zh-CN"/>
              </w:rPr>
              <w:t>CA_n3A-n7A</w:t>
            </w:r>
          </w:p>
          <w:p w14:paraId="4614832F" w14:textId="77777777" w:rsidR="00C202B5" w:rsidRPr="001141C9" w:rsidRDefault="00C202B5" w:rsidP="00F47FCA">
            <w:pPr>
              <w:pStyle w:val="TAC"/>
              <w:keepNext w:val="0"/>
              <w:keepLines w:val="0"/>
              <w:rPr>
                <w:lang w:eastAsia="zh-CN"/>
              </w:rPr>
            </w:pPr>
            <w:r w:rsidRPr="001141C9">
              <w:rPr>
                <w:lang w:eastAsia="zh-CN"/>
              </w:rPr>
              <w:t>CA_n3A-n8A</w:t>
            </w:r>
          </w:p>
          <w:p w14:paraId="1BF969B5" w14:textId="77777777" w:rsidR="00C202B5" w:rsidRPr="001141C9" w:rsidRDefault="00C202B5" w:rsidP="00F47FCA">
            <w:pPr>
              <w:pStyle w:val="TAC"/>
              <w:keepNext w:val="0"/>
              <w:keepLines w:val="0"/>
              <w:rPr>
                <w:lang w:eastAsia="zh-CN"/>
              </w:rPr>
            </w:pPr>
            <w:r w:rsidRPr="001141C9">
              <w:rPr>
                <w:lang w:eastAsia="zh-CN"/>
              </w:rPr>
              <w:t>CA_n3A-n78A</w:t>
            </w:r>
          </w:p>
          <w:p w14:paraId="4A59111B" w14:textId="77777777" w:rsidR="00C202B5" w:rsidRPr="001141C9" w:rsidRDefault="00C202B5" w:rsidP="00F47FCA">
            <w:pPr>
              <w:pStyle w:val="TAC"/>
              <w:keepNext w:val="0"/>
              <w:keepLines w:val="0"/>
              <w:rPr>
                <w:lang w:eastAsia="zh-CN"/>
              </w:rPr>
            </w:pPr>
            <w:r w:rsidRPr="001141C9">
              <w:rPr>
                <w:lang w:eastAsia="zh-CN"/>
              </w:rPr>
              <w:t>CA_n7A-n8A</w:t>
            </w:r>
          </w:p>
          <w:p w14:paraId="55F2162B" w14:textId="77777777" w:rsidR="00C202B5" w:rsidRPr="001141C9" w:rsidRDefault="00C202B5" w:rsidP="00F47FCA">
            <w:pPr>
              <w:pStyle w:val="TAC"/>
              <w:keepNext w:val="0"/>
              <w:keepLines w:val="0"/>
              <w:rPr>
                <w:lang w:eastAsia="zh-CN"/>
              </w:rPr>
            </w:pPr>
            <w:r w:rsidRPr="001141C9">
              <w:rPr>
                <w:lang w:eastAsia="zh-CN"/>
              </w:rPr>
              <w:t>CA_n7A-n78A</w:t>
            </w:r>
          </w:p>
          <w:p w14:paraId="434955E6" w14:textId="77777777" w:rsidR="00C202B5" w:rsidRPr="001141C9" w:rsidRDefault="00C202B5" w:rsidP="00F47FCA">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F713012"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4E025F" w14:textId="77777777" w:rsidR="00C202B5" w:rsidRPr="001141C9" w:rsidRDefault="00C202B5" w:rsidP="00F47FCA">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1FBDDCA4"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34D8D241" w14:textId="77777777" w:rsidTr="00F47FCA">
        <w:trPr>
          <w:jc w:val="center"/>
        </w:trPr>
        <w:tc>
          <w:tcPr>
            <w:tcW w:w="1959" w:type="dxa"/>
            <w:tcBorders>
              <w:top w:val="nil"/>
              <w:left w:val="single" w:sz="4" w:space="0" w:color="auto"/>
              <w:bottom w:val="nil"/>
              <w:right w:val="single" w:sz="4" w:space="0" w:color="auto"/>
            </w:tcBorders>
          </w:tcPr>
          <w:p w14:paraId="3EF16B9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EB9FE9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6996B0"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C6CCFA" w14:textId="77777777" w:rsidR="00C202B5" w:rsidRPr="001141C9" w:rsidRDefault="00C202B5" w:rsidP="00F47FCA">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4EB29A5D" w14:textId="77777777" w:rsidR="00C202B5" w:rsidRPr="001141C9" w:rsidRDefault="00C202B5" w:rsidP="00F47FCA">
            <w:pPr>
              <w:pStyle w:val="TAC"/>
              <w:keepNext w:val="0"/>
              <w:keepLines w:val="0"/>
              <w:widowControl w:val="0"/>
              <w:rPr>
                <w:lang w:eastAsia="zh-CN" w:bidi="ar"/>
              </w:rPr>
            </w:pPr>
          </w:p>
        </w:tc>
      </w:tr>
      <w:tr w:rsidR="00C202B5" w:rsidRPr="001141C9" w14:paraId="1D5659B9" w14:textId="77777777" w:rsidTr="00F47FCA">
        <w:trPr>
          <w:jc w:val="center"/>
        </w:trPr>
        <w:tc>
          <w:tcPr>
            <w:tcW w:w="1959" w:type="dxa"/>
            <w:tcBorders>
              <w:top w:val="nil"/>
              <w:left w:val="single" w:sz="4" w:space="0" w:color="auto"/>
              <w:bottom w:val="nil"/>
              <w:right w:val="single" w:sz="4" w:space="0" w:color="auto"/>
            </w:tcBorders>
          </w:tcPr>
          <w:p w14:paraId="7D06D3B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9F5E87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E48309"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E83CDA2" w14:textId="77777777" w:rsidR="00C202B5" w:rsidRPr="001141C9" w:rsidRDefault="00C202B5" w:rsidP="00F47FCA">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71747FC3" w14:textId="77777777" w:rsidR="00C202B5" w:rsidRPr="001141C9" w:rsidRDefault="00C202B5" w:rsidP="00F47FCA">
            <w:pPr>
              <w:pStyle w:val="TAC"/>
              <w:keepNext w:val="0"/>
              <w:keepLines w:val="0"/>
              <w:widowControl w:val="0"/>
              <w:rPr>
                <w:lang w:eastAsia="zh-CN" w:bidi="ar"/>
              </w:rPr>
            </w:pPr>
          </w:p>
        </w:tc>
      </w:tr>
      <w:tr w:rsidR="00C202B5" w:rsidRPr="001141C9" w14:paraId="623EB088" w14:textId="77777777" w:rsidTr="00F47FCA">
        <w:trPr>
          <w:jc w:val="center"/>
        </w:trPr>
        <w:tc>
          <w:tcPr>
            <w:tcW w:w="1959" w:type="dxa"/>
            <w:tcBorders>
              <w:top w:val="nil"/>
              <w:left w:val="single" w:sz="4" w:space="0" w:color="auto"/>
              <w:bottom w:val="single" w:sz="4" w:space="0" w:color="auto"/>
              <w:right w:val="single" w:sz="4" w:space="0" w:color="auto"/>
            </w:tcBorders>
          </w:tcPr>
          <w:p w14:paraId="14BCC7A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451DE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98E987"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43CC3E" w14:textId="77777777" w:rsidR="00C202B5" w:rsidRPr="001141C9" w:rsidRDefault="00C202B5" w:rsidP="00F47FCA">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7FF2518" w14:textId="77777777" w:rsidR="00C202B5" w:rsidRPr="001141C9" w:rsidRDefault="00C202B5" w:rsidP="00F47FCA">
            <w:pPr>
              <w:pStyle w:val="TAC"/>
              <w:keepNext w:val="0"/>
              <w:keepLines w:val="0"/>
              <w:widowControl w:val="0"/>
              <w:rPr>
                <w:lang w:eastAsia="zh-CN" w:bidi="ar"/>
              </w:rPr>
            </w:pPr>
          </w:p>
        </w:tc>
      </w:tr>
      <w:tr w:rsidR="00C202B5" w:rsidRPr="001141C9" w14:paraId="1942D2F6" w14:textId="77777777" w:rsidTr="00F47FCA">
        <w:trPr>
          <w:jc w:val="center"/>
        </w:trPr>
        <w:tc>
          <w:tcPr>
            <w:tcW w:w="1959" w:type="dxa"/>
            <w:tcBorders>
              <w:top w:val="single" w:sz="4" w:space="0" w:color="auto"/>
              <w:left w:val="single" w:sz="4" w:space="0" w:color="auto"/>
              <w:bottom w:val="nil"/>
              <w:right w:val="single" w:sz="4" w:space="0" w:color="auto"/>
            </w:tcBorders>
          </w:tcPr>
          <w:p w14:paraId="1A072EB2" w14:textId="77777777" w:rsidR="00C202B5" w:rsidRPr="001141C9" w:rsidRDefault="00C202B5" w:rsidP="00F47FCA">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20971B9D" w14:textId="77777777" w:rsidR="00C202B5" w:rsidRPr="001141C9" w:rsidRDefault="00C202B5" w:rsidP="00F47FCA">
            <w:pPr>
              <w:pStyle w:val="TAC"/>
              <w:keepNext w:val="0"/>
              <w:keepLines w:val="0"/>
              <w:rPr>
                <w:lang w:eastAsia="zh-CN"/>
              </w:rPr>
            </w:pPr>
            <w:r w:rsidRPr="001141C9">
              <w:rPr>
                <w:lang w:eastAsia="zh-CN"/>
              </w:rPr>
              <w:t>CA_n3A-n7A</w:t>
            </w:r>
          </w:p>
          <w:p w14:paraId="600B0B4F" w14:textId="77777777" w:rsidR="00C202B5" w:rsidRPr="001141C9" w:rsidRDefault="00C202B5" w:rsidP="00F47FCA">
            <w:pPr>
              <w:pStyle w:val="TAC"/>
              <w:keepNext w:val="0"/>
              <w:keepLines w:val="0"/>
              <w:rPr>
                <w:lang w:eastAsia="zh-CN"/>
              </w:rPr>
            </w:pPr>
            <w:r w:rsidRPr="001141C9">
              <w:rPr>
                <w:lang w:eastAsia="zh-CN"/>
              </w:rPr>
              <w:t>CA_n3A-n8A</w:t>
            </w:r>
          </w:p>
          <w:p w14:paraId="22BDB529" w14:textId="77777777" w:rsidR="00C202B5" w:rsidRPr="001141C9" w:rsidRDefault="00C202B5" w:rsidP="00F47FCA">
            <w:pPr>
              <w:pStyle w:val="TAC"/>
              <w:keepNext w:val="0"/>
              <w:keepLines w:val="0"/>
              <w:rPr>
                <w:lang w:eastAsia="zh-CN"/>
              </w:rPr>
            </w:pPr>
            <w:r w:rsidRPr="001141C9">
              <w:rPr>
                <w:lang w:eastAsia="zh-CN"/>
              </w:rPr>
              <w:t>CA_n3A-n78A</w:t>
            </w:r>
          </w:p>
          <w:p w14:paraId="62DBA91A" w14:textId="77777777" w:rsidR="00C202B5" w:rsidRPr="001141C9" w:rsidRDefault="00C202B5" w:rsidP="00F47FCA">
            <w:pPr>
              <w:pStyle w:val="TAC"/>
              <w:keepNext w:val="0"/>
              <w:keepLines w:val="0"/>
              <w:rPr>
                <w:lang w:eastAsia="zh-CN"/>
              </w:rPr>
            </w:pPr>
            <w:r w:rsidRPr="001141C9">
              <w:rPr>
                <w:lang w:eastAsia="zh-CN"/>
              </w:rPr>
              <w:t>CA_n7A-n8A</w:t>
            </w:r>
          </w:p>
          <w:p w14:paraId="1FF34807" w14:textId="77777777" w:rsidR="00C202B5" w:rsidRPr="001141C9" w:rsidRDefault="00C202B5" w:rsidP="00F47FCA">
            <w:pPr>
              <w:pStyle w:val="TAC"/>
              <w:keepNext w:val="0"/>
              <w:keepLines w:val="0"/>
              <w:rPr>
                <w:lang w:eastAsia="zh-CN"/>
              </w:rPr>
            </w:pPr>
            <w:r w:rsidRPr="001141C9">
              <w:rPr>
                <w:lang w:eastAsia="zh-CN"/>
              </w:rPr>
              <w:t>CA_n7A-n78A</w:t>
            </w:r>
          </w:p>
          <w:p w14:paraId="531EF881" w14:textId="77777777" w:rsidR="00C202B5" w:rsidRPr="001141C9" w:rsidRDefault="00C202B5" w:rsidP="00F47FCA">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6303D09"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A269BE" w14:textId="77777777" w:rsidR="00C202B5" w:rsidRPr="001141C9" w:rsidRDefault="00C202B5" w:rsidP="00F47FCA">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single" w:sz="4" w:space="0" w:color="auto"/>
              <w:left w:val="single" w:sz="4" w:space="0" w:color="auto"/>
              <w:bottom w:val="nil"/>
              <w:right w:val="single" w:sz="4" w:space="0" w:color="auto"/>
            </w:tcBorders>
          </w:tcPr>
          <w:p w14:paraId="68BF984E"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50A5B163" w14:textId="77777777" w:rsidTr="00F47FCA">
        <w:trPr>
          <w:jc w:val="center"/>
        </w:trPr>
        <w:tc>
          <w:tcPr>
            <w:tcW w:w="1959" w:type="dxa"/>
            <w:tcBorders>
              <w:top w:val="nil"/>
              <w:left w:val="single" w:sz="4" w:space="0" w:color="auto"/>
              <w:bottom w:val="nil"/>
              <w:right w:val="single" w:sz="4" w:space="0" w:color="auto"/>
            </w:tcBorders>
          </w:tcPr>
          <w:p w14:paraId="33A3ED0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2C9E2B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0B5BE7"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D16316" w14:textId="77777777" w:rsidR="00C202B5" w:rsidRPr="001141C9" w:rsidRDefault="00C202B5" w:rsidP="00F47FCA">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07D34FB6" w14:textId="77777777" w:rsidR="00C202B5" w:rsidRPr="001141C9" w:rsidRDefault="00C202B5" w:rsidP="00F47FCA">
            <w:pPr>
              <w:pStyle w:val="TAC"/>
              <w:keepNext w:val="0"/>
              <w:keepLines w:val="0"/>
              <w:widowControl w:val="0"/>
              <w:rPr>
                <w:lang w:eastAsia="zh-CN" w:bidi="ar"/>
              </w:rPr>
            </w:pPr>
          </w:p>
        </w:tc>
      </w:tr>
      <w:tr w:rsidR="00C202B5" w:rsidRPr="001141C9" w14:paraId="3BB0BD2E" w14:textId="77777777" w:rsidTr="00F47FCA">
        <w:trPr>
          <w:jc w:val="center"/>
        </w:trPr>
        <w:tc>
          <w:tcPr>
            <w:tcW w:w="1959" w:type="dxa"/>
            <w:tcBorders>
              <w:top w:val="nil"/>
              <w:left w:val="single" w:sz="4" w:space="0" w:color="auto"/>
              <w:bottom w:val="nil"/>
              <w:right w:val="single" w:sz="4" w:space="0" w:color="auto"/>
            </w:tcBorders>
          </w:tcPr>
          <w:p w14:paraId="7F930C9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757C13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9C67A0"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7401647" w14:textId="77777777" w:rsidR="00C202B5" w:rsidRPr="001141C9" w:rsidRDefault="00C202B5" w:rsidP="00F47FCA">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0A381A1" w14:textId="77777777" w:rsidR="00C202B5" w:rsidRPr="001141C9" w:rsidRDefault="00C202B5" w:rsidP="00F47FCA">
            <w:pPr>
              <w:pStyle w:val="TAC"/>
              <w:keepNext w:val="0"/>
              <w:keepLines w:val="0"/>
              <w:widowControl w:val="0"/>
              <w:rPr>
                <w:lang w:eastAsia="zh-CN" w:bidi="ar"/>
              </w:rPr>
            </w:pPr>
          </w:p>
        </w:tc>
      </w:tr>
      <w:tr w:rsidR="00C202B5" w:rsidRPr="001141C9" w14:paraId="3266599F" w14:textId="77777777" w:rsidTr="00F47FCA">
        <w:trPr>
          <w:jc w:val="center"/>
        </w:trPr>
        <w:tc>
          <w:tcPr>
            <w:tcW w:w="1959" w:type="dxa"/>
            <w:tcBorders>
              <w:top w:val="nil"/>
              <w:left w:val="single" w:sz="4" w:space="0" w:color="auto"/>
              <w:bottom w:val="single" w:sz="4" w:space="0" w:color="auto"/>
              <w:right w:val="single" w:sz="4" w:space="0" w:color="auto"/>
            </w:tcBorders>
          </w:tcPr>
          <w:p w14:paraId="0656505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5445F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0DB97A"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914A7E" w14:textId="77777777" w:rsidR="00C202B5" w:rsidRPr="001141C9" w:rsidRDefault="00C202B5" w:rsidP="00F47FCA">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9E3C76B" w14:textId="77777777" w:rsidR="00C202B5" w:rsidRPr="001141C9" w:rsidRDefault="00C202B5" w:rsidP="00F47FCA">
            <w:pPr>
              <w:pStyle w:val="TAC"/>
              <w:keepNext w:val="0"/>
              <w:keepLines w:val="0"/>
              <w:widowControl w:val="0"/>
              <w:rPr>
                <w:lang w:eastAsia="zh-CN" w:bidi="ar"/>
              </w:rPr>
            </w:pPr>
          </w:p>
        </w:tc>
      </w:tr>
      <w:tr w:rsidR="00C202B5" w:rsidRPr="001141C9" w14:paraId="5B7B9DB4" w14:textId="77777777" w:rsidTr="00F47FCA">
        <w:trPr>
          <w:jc w:val="center"/>
        </w:trPr>
        <w:tc>
          <w:tcPr>
            <w:tcW w:w="1959" w:type="dxa"/>
            <w:tcBorders>
              <w:top w:val="single" w:sz="4" w:space="0" w:color="auto"/>
              <w:left w:val="single" w:sz="4" w:space="0" w:color="auto"/>
              <w:bottom w:val="nil"/>
              <w:right w:val="single" w:sz="4" w:space="0" w:color="auto"/>
            </w:tcBorders>
          </w:tcPr>
          <w:p w14:paraId="1B88E515" w14:textId="77777777" w:rsidR="00C202B5" w:rsidRPr="001141C9" w:rsidRDefault="00C202B5" w:rsidP="00F47FCA">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6DC91292" w14:textId="77777777" w:rsidR="00C202B5" w:rsidRPr="001141C9" w:rsidRDefault="00C202B5" w:rsidP="00F47FCA">
            <w:pPr>
              <w:pStyle w:val="TAC"/>
              <w:keepNext w:val="0"/>
              <w:keepLines w:val="0"/>
              <w:widowControl w:val="0"/>
              <w:rPr>
                <w:lang w:eastAsia="zh-CN"/>
              </w:rPr>
            </w:pPr>
            <w:r w:rsidRPr="001141C9">
              <w:rPr>
                <w:lang w:eastAsia="zh-CN"/>
              </w:rPr>
              <w:t>CA_n3A-n7A</w:t>
            </w:r>
          </w:p>
          <w:p w14:paraId="55DA50DE" w14:textId="77777777" w:rsidR="00C202B5" w:rsidRPr="001141C9" w:rsidRDefault="00C202B5" w:rsidP="00F47FCA">
            <w:pPr>
              <w:pStyle w:val="TAC"/>
              <w:keepNext w:val="0"/>
              <w:keepLines w:val="0"/>
              <w:widowControl w:val="0"/>
              <w:rPr>
                <w:lang w:eastAsia="zh-CN"/>
              </w:rPr>
            </w:pPr>
            <w:r w:rsidRPr="001141C9">
              <w:rPr>
                <w:lang w:eastAsia="zh-CN"/>
              </w:rPr>
              <w:t>CA_n3A-n20A</w:t>
            </w:r>
          </w:p>
          <w:p w14:paraId="335D28CB" w14:textId="77777777" w:rsidR="00C202B5" w:rsidRPr="001141C9" w:rsidRDefault="00C202B5" w:rsidP="00F47FCA">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17F2CCEA" w14:textId="77777777" w:rsidR="00C202B5" w:rsidRPr="001141C9" w:rsidRDefault="00C202B5" w:rsidP="00F47FCA">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ABE654" w14:textId="77777777" w:rsidR="00C202B5" w:rsidRPr="001141C9" w:rsidRDefault="00C202B5" w:rsidP="00F47FCA">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5AFFCA1" w14:textId="77777777" w:rsidR="00C202B5" w:rsidRPr="001141C9" w:rsidRDefault="00C202B5" w:rsidP="00F47FCA">
            <w:pPr>
              <w:pStyle w:val="TAC"/>
              <w:keepNext w:val="0"/>
              <w:keepLines w:val="0"/>
              <w:widowControl w:val="0"/>
              <w:rPr>
                <w:lang w:eastAsia="zh-CN" w:bidi="ar"/>
              </w:rPr>
            </w:pPr>
            <w:r w:rsidRPr="001141C9">
              <w:rPr>
                <w:lang w:eastAsia="zh-CN"/>
              </w:rPr>
              <w:t>4 and 5</w:t>
            </w:r>
          </w:p>
        </w:tc>
      </w:tr>
      <w:tr w:rsidR="00C202B5" w:rsidRPr="001141C9" w14:paraId="32F596CA" w14:textId="77777777" w:rsidTr="00F47FCA">
        <w:trPr>
          <w:jc w:val="center"/>
        </w:trPr>
        <w:tc>
          <w:tcPr>
            <w:tcW w:w="1959" w:type="dxa"/>
            <w:tcBorders>
              <w:top w:val="nil"/>
              <w:left w:val="single" w:sz="4" w:space="0" w:color="auto"/>
              <w:bottom w:val="nil"/>
              <w:right w:val="single" w:sz="4" w:space="0" w:color="auto"/>
            </w:tcBorders>
          </w:tcPr>
          <w:p w14:paraId="305DEDD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E7A16B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C63A81" w14:textId="77777777" w:rsidR="00C202B5" w:rsidRPr="001141C9" w:rsidRDefault="00C202B5" w:rsidP="00F47FCA">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BF4066" w14:textId="77777777" w:rsidR="00C202B5" w:rsidRPr="001141C9" w:rsidRDefault="00C202B5" w:rsidP="00F47FCA">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23168B95" w14:textId="77777777" w:rsidR="00C202B5" w:rsidRPr="001141C9" w:rsidRDefault="00C202B5" w:rsidP="00F47FCA">
            <w:pPr>
              <w:pStyle w:val="TAC"/>
              <w:keepNext w:val="0"/>
              <w:keepLines w:val="0"/>
              <w:widowControl w:val="0"/>
              <w:rPr>
                <w:lang w:eastAsia="zh-CN" w:bidi="ar"/>
              </w:rPr>
            </w:pPr>
          </w:p>
        </w:tc>
      </w:tr>
      <w:tr w:rsidR="00C202B5" w:rsidRPr="001141C9" w14:paraId="6F343EBE" w14:textId="77777777" w:rsidTr="00F47FCA">
        <w:trPr>
          <w:jc w:val="center"/>
        </w:trPr>
        <w:tc>
          <w:tcPr>
            <w:tcW w:w="1959" w:type="dxa"/>
            <w:tcBorders>
              <w:top w:val="nil"/>
              <w:left w:val="single" w:sz="4" w:space="0" w:color="auto"/>
              <w:bottom w:val="nil"/>
              <w:right w:val="single" w:sz="4" w:space="0" w:color="auto"/>
            </w:tcBorders>
          </w:tcPr>
          <w:p w14:paraId="12A69E0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D0A03F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46A06D" w14:textId="77777777" w:rsidR="00C202B5" w:rsidRPr="001141C9" w:rsidRDefault="00C202B5" w:rsidP="00F47FCA">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48547F2" w14:textId="77777777" w:rsidR="00C202B5" w:rsidRPr="001141C9" w:rsidRDefault="00C202B5" w:rsidP="00F47FCA">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825DA4B" w14:textId="77777777" w:rsidR="00C202B5" w:rsidRPr="001141C9" w:rsidRDefault="00C202B5" w:rsidP="00F47FCA">
            <w:pPr>
              <w:pStyle w:val="TAC"/>
              <w:keepNext w:val="0"/>
              <w:keepLines w:val="0"/>
              <w:widowControl w:val="0"/>
              <w:rPr>
                <w:lang w:eastAsia="zh-CN" w:bidi="ar"/>
              </w:rPr>
            </w:pPr>
          </w:p>
        </w:tc>
      </w:tr>
      <w:tr w:rsidR="00C202B5" w:rsidRPr="001141C9" w14:paraId="2A8E7615" w14:textId="77777777" w:rsidTr="00F47FCA">
        <w:trPr>
          <w:jc w:val="center"/>
        </w:trPr>
        <w:tc>
          <w:tcPr>
            <w:tcW w:w="1959" w:type="dxa"/>
            <w:tcBorders>
              <w:top w:val="nil"/>
              <w:left w:val="single" w:sz="4" w:space="0" w:color="auto"/>
              <w:bottom w:val="single" w:sz="4" w:space="0" w:color="auto"/>
              <w:right w:val="single" w:sz="4" w:space="0" w:color="auto"/>
            </w:tcBorders>
          </w:tcPr>
          <w:p w14:paraId="4257F48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4C183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4A9D0C" w14:textId="77777777" w:rsidR="00C202B5" w:rsidRPr="001141C9" w:rsidRDefault="00C202B5" w:rsidP="00F47FCA">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E77BABD" w14:textId="77777777" w:rsidR="00C202B5" w:rsidRPr="001141C9" w:rsidRDefault="00C202B5" w:rsidP="00F47FCA">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7243B548" w14:textId="77777777" w:rsidR="00C202B5" w:rsidRPr="001141C9" w:rsidRDefault="00C202B5" w:rsidP="00F47FCA">
            <w:pPr>
              <w:pStyle w:val="TAC"/>
              <w:keepNext w:val="0"/>
              <w:keepLines w:val="0"/>
              <w:widowControl w:val="0"/>
              <w:rPr>
                <w:lang w:eastAsia="zh-CN" w:bidi="ar"/>
              </w:rPr>
            </w:pPr>
          </w:p>
        </w:tc>
      </w:tr>
      <w:tr w:rsidR="00C202B5" w:rsidRPr="001141C9" w14:paraId="47399BA0" w14:textId="77777777" w:rsidTr="00F47FCA">
        <w:trPr>
          <w:jc w:val="center"/>
        </w:trPr>
        <w:tc>
          <w:tcPr>
            <w:tcW w:w="1959" w:type="dxa"/>
            <w:tcBorders>
              <w:top w:val="single" w:sz="4" w:space="0" w:color="auto"/>
              <w:left w:val="single" w:sz="4" w:space="0" w:color="auto"/>
              <w:bottom w:val="nil"/>
              <w:right w:val="single" w:sz="4" w:space="0" w:color="auto"/>
            </w:tcBorders>
          </w:tcPr>
          <w:p w14:paraId="3654BEE6" w14:textId="77777777" w:rsidR="00C202B5" w:rsidRPr="001141C9" w:rsidRDefault="00C202B5" w:rsidP="00F47FCA">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6C2C4B07" w14:textId="77777777" w:rsidR="00C202B5" w:rsidRPr="001141C9" w:rsidRDefault="00C202B5" w:rsidP="00F47FCA">
            <w:pPr>
              <w:pStyle w:val="TAC"/>
              <w:keepNext w:val="0"/>
              <w:keepLines w:val="0"/>
              <w:widowControl w:val="0"/>
              <w:rPr>
                <w:lang w:eastAsia="zh-CN"/>
              </w:rPr>
            </w:pPr>
            <w:r w:rsidRPr="001141C9">
              <w:rPr>
                <w:lang w:eastAsia="zh-CN"/>
              </w:rPr>
              <w:t>CA_n3A-n7A</w:t>
            </w:r>
          </w:p>
          <w:p w14:paraId="7A4744B3" w14:textId="77777777" w:rsidR="00C202B5" w:rsidRPr="001141C9" w:rsidRDefault="00C202B5" w:rsidP="00F47FCA">
            <w:pPr>
              <w:pStyle w:val="TAC"/>
              <w:keepNext w:val="0"/>
              <w:keepLines w:val="0"/>
              <w:widowControl w:val="0"/>
              <w:rPr>
                <w:lang w:eastAsia="zh-CN"/>
              </w:rPr>
            </w:pPr>
            <w:r w:rsidRPr="001141C9">
              <w:rPr>
                <w:lang w:eastAsia="zh-CN"/>
              </w:rPr>
              <w:t>CA_n3A-n20A</w:t>
            </w:r>
          </w:p>
          <w:p w14:paraId="1B237C4B"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3B640710" w14:textId="77777777" w:rsidR="00C202B5" w:rsidRPr="001141C9" w:rsidRDefault="00C202B5" w:rsidP="00F47FCA">
            <w:pPr>
              <w:pStyle w:val="TAC"/>
              <w:keepNext w:val="0"/>
              <w:keepLines w:val="0"/>
              <w:widowControl w:val="0"/>
              <w:rPr>
                <w:lang w:eastAsia="zh-CN"/>
              </w:rPr>
            </w:pPr>
            <w:r w:rsidRPr="001141C9">
              <w:rPr>
                <w:lang w:eastAsia="zh-CN"/>
              </w:rPr>
              <w:t>CA_n7A-n20A</w:t>
            </w:r>
          </w:p>
          <w:p w14:paraId="076FC509"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65E6A40A" w14:textId="77777777" w:rsidR="00C202B5" w:rsidRPr="001141C9" w:rsidRDefault="00C202B5" w:rsidP="00F47FCA">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5C2FEF32" w14:textId="77777777" w:rsidR="00C202B5" w:rsidRPr="001141C9" w:rsidRDefault="00C202B5" w:rsidP="00F47FCA">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F829A8" w14:textId="77777777" w:rsidR="00C202B5" w:rsidRPr="001141C9" w:rsidRDefault="00C202B5" w:rsidP="00F47FCA">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C62D95E" w14:textId="77777777" w:rsidR="00C202B5" w:rsidRPr="001141C9" w:rsidRDefault="00C202B5" w:rsidP="00F47FCA">
            <w:pPr>
              <w:pStyle w:val="TAC"/>
              <w:keepNext w:val="0"/>
              <w:keepLines w:val="0"/>
              <w:widowControl w:val="0"/>
              <w:rPr>
                <w:lang w:eastAsia="zh-CN" w:bidi="ar"/>
              </w:rPr>
            </w:pPr>
            <w:r w:rsidRPr="001141C9">
              <w:rPr>
                <w:lang w:eastAsia="zh-CN"/>
              </w:rPr>
              <w:t>4 and 5</w:t>
            </w:r>
          </w:p>
        </w:tc>
      </w:tr>
      <w:tr w:rsidR="00C202B5" w:rsidRPr="001141C9" w14:paraId="1F3A5F91" w14:textId="77777777" w:rsidTr="00F47FCA">
        <w:trPr>
          <w:jc w:val="center"/>
        </w:trPr>
        <w:tc>
          <w:tcPr>
            <w:tcW w:w="1959" w:type="dxa"/>
            <w:tcBorders>
              <w:top w:val="nil"/>
              <w:left w:val="single" w:sz="4" w:space="0" w:color="auto"/>
              <w:bottom w:val="nil"/>
              <w:right w:val="single" w:sz="4" w:space="0" w:color="auto"/>
            </w:tcBorders>
          </w:tcPr>
          <w:p w14:paraId="081436F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A8DACE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2DCC9D" w14:textId="77777777" w:rsidR="00C202B5" w:rsidRPr="001141C9" w:rsidRDefault="00C202B5" w:rsidP="00F47FCA">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0F8891" w14:textId="77777777" w:rsidR="00C202B5" w:rsidRPr="001141C9" w:rsidRDefault="00C202B5" w:rsidP="00F47FCA">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EF6DAF3" w14:textId="77777777" w:rsidR="00C202B5" w:rsidRPr="001141C9" w:rsidRDefault="00C202B5" w:rsidP="00F47FCA">
            <w:pPr>
              <w:pStyle w:val="TAC"/>
              <w:keepNext w:val="0"/>
              <w:keepLines w:val="0"/>
              <w:widowControl w:val="0"/>
              <w:rPr>
                <w:lang w:eastAsia="zh-CN" w:bidi="ar"/>
              </w:rPr>
            </w:pPr>
          </w:p>
        </w:tc>
      </w:tr>
      <w:tr w:rsidR="00C202B5" w:rsidRPr="001141C9" w14:paraId="46B10E4C" w14:textId="77777777" w:rsidTr="00F47FCA">
        <w:trPr>
          <w:jc w:val="center"/>
        </w:trPr>
        <w:tc>
          <w:tcPr>
            <w:tcW w:w="1959" w:type="dxa"/>
            <w:tcBorders>
              <w:top w:val="nil"/>
              <w:left w:val="single" w:sz="4" w:space="0" w:color="auto"/>
              <w:bottom w:val="nil"/>
              <w:right w:val="single" w:sz="4" w:space="0" w:color="auto"/>
            </w:tcBorders>
          </w:tcPr>
          <w:p w14:paraId="1D70F58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186EF5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98AD28" w14:textId="77777777" w:rsidR="00C202B5" w:rsidRPr="001141C9" w:rsidRDefault="00C202B5" w:rsidP="00F47FCA">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C37951E" w14:textId="77777777" w:rsidR="00C202B5" w:rsidRPr="001141C9" w:rsidRDefault="00C202B5" w:rsidP="00F47FCA">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B60ABF0" w14:textId="77777777" w:rsidR="00C202B5" w:rsidRPr="001141C9" w:rsidRDefault="00C202B5" w:rsidP="00F47FCA">
            <w:pPr>
              <w:pStyle w:val="TAC"/>
              <w:keepNext w:val="0"/>
              <w:keepLines w:val="0"/>
              <w:widowControl w:val="0"/>
              <w:rPr>
                <w:lang w:eastAsia="zh-CN" w:bidi="ar"/>
              </w:rPr>
            </w:pPr>
          </w:p>
        </w:tc>
      </w:tr>
      <w:tr w:rsidR="00C202B5" w:rsidRPr="001141C9" w14:paraId="22E8AA3D" w14:textId="77777777" w:rsidTr="00F47FCA">
        <w:trPr>
          <w:jc w:val="center"/>
        </w:trPr>
        <w:tc>
          <w:tcPr>
            <w:tcW w:w="1959" w:type="dxa"/>
            <w:tcBorders>
              <w:top w:val="nil"/>
              <w:left w:val="single" w:sz="4" w:space="0" w:color="auto"/>
              <w:bottom w:val="single" w:sz="4" w:space="0" w:color="auto"/>
              <w:right w:val="single" w:sz="4" w:space="0" w:color="auto"/>
            </w:tcBorders>
          </w:tcPr>
          <w:p w14:paraId="117E5A0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51291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A15F8C" w14:textId="77777777" w:rsidR="00C202B5" w:rsidRPr="001141C9" w:rsidRDefault="00C202B5" w:rsidP="00F47FCA">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DB46B1" w14:textId="77777777" w:rsidR="00C202B5" w:rsidRPr="001141C9" w:rsidRDefault="00C202B5" w:rsidP="00F47FCA">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333BD0E" w14:textId="77777777" w:rsidR="00C202B5" w:rsidRPr="001141C9" w:rsidRDefault="00C202B5" w:rsidP="00F47FCA">
            <w:pPr>
              <w:pStyle w:val="TAC"/>
              <w:keepNext w:val="0"/>
              <w:keepLines w:val="0"/>
              <w:widowControl w:val="0"/>
              <w:rPr>
                <w:lang w:eastAsia="zh-CN" w:bidi="ar"/>
              </w:rPr>
            </w:pPr>
          </w:p>
        </w:tc>
      </w:tr>
      <w:tr w:rsidR="00C202B5" w:rsidRPr="001141C9" w14:paraId="3B6BB798" w14:textId="77777777" w:rsidTr="00F47FCA">
        <w:trPr>
          <w:jc w:val="center"/>
        </w:trPr>
        <w:tc>
          <w:tcPr>
            <w:tcW w:w="1959" w:type="dxa"/>
            <w:tcBorders>
              <w:top w:val="single" w:sz="4" w:space="0" w:color="auto"/>
              <w:left w:val="single" w:sz="4" w:space="0" w:color="auto"/>
              <w:bottom w:val="nil"/>
              <w:right w:val="single" w:sz="4" w:space="0" w:color="auto"/>
            </w:tcBorders>
          </w:tcPr>
          <w:p w14:paraId="52D7AC38" w14:textId="77777777" w:rsidR="00C202B5" w:rsidRPr="001141C9" w:rsidRDefault="00C202B5" w:rsidP="00F47FCA">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36F6B3D1" w14:textId="77777777" w:rsidR="00C202B5" w:rsidRPr="001141C9" w:rsidRDefault="00C202B5" w:rsidP="00F47FCA">
            <w:pPr>
              <w:pStyle w:val="TAC"/>
              <w:keepNext w:val="0"/>
              <w:keepLines w:val="0"/>
              <w:widowControl w:val="0"/>
              <w:rPr>
                <w:lang w:eastAsia="zh-CN"/>
              </w:rPr>
            </w:pPr>
            <w:r w:rsidRPr="001141C9">
              <w:rPr>
                <w:lang w:eastAsia="zh-CN"/>
              </w:rPr>
              <w:t>CA_n3A-n7A</w:t>
            </w:r>
          </w:p>
          <w:p w14:paraId="315D19BD" w14:textId="77777777" w:rsidR="00C202B5" w:rsidRPr="001141C9" w:rsidRDefault="00C202B5" w:rsidP="00F47FCA">
            <w:pPr>
              <w:pStyle w:val="TAC"/>
              <w:keepNext w:val="0"/>
              <w:keepLines w:val="0"/>
              <w:widowControl w:val="0"/>
              <w:rPr>
                <w:lang w:eastAsia="zh-CN"/>
              </w:rPr>
            </w:pPr>
            <w:r w:rsidRPr="001141C9">
              <w:rPr>
                <w:lang w:eastAsia="zh-CN"/>
              </w:rPr>
              <w:t>CA_n3A-n20A</w:t>
            </w:r>
          </w:p>
          <w:p w14:paraId="5BB14612"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3AD9F549" w14:textId="77777777" w:rsidR="00C202B5" w:rsidRPr="001141C9" w:rsidRDefault="00C202B5" w:rsidP="00F47FCA">
            <w:pPr>
              <w:pStyle w:val="TAC"/>
              <w:keepNext w:val="0"/>
              <w:keepLines w:val="0"/>
              <w:widowControl w:val="0"/>
              <w:rPr>
                <w:lang w:eastAsia="zh-CN"/>
              </w:rPr>
            </w:pPr>
            <w:r w:rsidRPr="001141C9">
              <w:rPr>
                <w:lang w:eastAsia="zh-CN"/>
              </w:rPr>
              <w:t>CA_n7A-n20A</w:t>
            </w:r>
          </w:p>
          <w:p w14:paraId="56A3B5B4"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617E9F78" w14:textId="77777777" w:rsidR="00C202B5" w:rsidRPr="001141C9" w:rsidRDefault="00C202B5" w:rsidP="00F47FCA">
            <w:pPr>
              <w:pStyle w:val="TAC"/>
              <w:keepNext w:val="0"/>
              <w:keepLines w:val="0"/>
              <w:widowControl w:val="0"/>
              <w:rPr>
                <w:lang w:eastAsia="zh-CN"/>
              </w:rPr>
            </w:pPr>
            <w:r w:rsidRPr="001141C9">
              <w:rPr>
                <w:lang w:eastAsia="zh-CN"/>
              </w:rPr>
              <w:t>CA_n20A-n78A</w:t>
            </w:r>
          </w:p>
          <w:p w14:paraId="51B899B5" w14:textId="77777777" w:rsidR="00C202B5" w:rsidRPr="001141C9" w:rsidRDefault="00C202B5" w:rsidP="00F47FCA">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1ED89CC" w14:textId="77777777" w:rsidR="00C202B5" w:rsidRPr="001141C9" w:rsidRDefault="00C202B5" w:rsidP="00F47FCA">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CC372C" w14:textId="77777777" w:rsidR="00C202B5" w:rsidRPr="001141C9" w:rsidRDefault="00C202B5" w:rsidP="00F47FCA">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56D4137" w14:textId="77777777" w:rsidR="00C202B5" w:rsidRPr="001141C9" w:rsidRDefault="00C202B5" w:rsidP="00F47FCA">
            <w:pPr>
              <w:pStyle w:val="TAC"/>
              <w:keepNext w:val="0"/>
              <w:keepLines w:val="0"/>
              <w:widowControl w:val="0"/>
              <w:rPr>
                <w:lang w:eastAsia="zh-CN" w:bidi="ar"/>
              </w:rPr>
            </w:pPr>
            <w:r w:rsidRPr="001141C9">
              <w:rPr>
                <w:lang w:eastAsia="zh-CN"/>
              </w:rPr>
              <w:t>4 and 5</w:t>
            </w:r>
          </w:p>
        </w:tc>
      </w:tr>
      <w:tr w:rsidR="00C202B5" w:rsidRPr="001141C9" w14:paraId="3106E6F0" w14:textId="77777777" w:rsidTr="00F47FCA">
        <w:trPr>
          <w:jc w:val="center"/>
        </w:trPr>
        <w:tc>
          <w:tcPr>
            <w:tcW w:w="1959" w:type="dxa"/>
            <w:tcBorders>
              <w:top w:val="nil"/>
              <w:left w:val="single" w:sz="4" w:space="0" w:color="auto"/>
              <w:bottom w:val="nil"/>
              <w:right w:val="single" w:sz="4" w:space="0" w:color="auto"/>
            </w:tcBorders>
          </w:tcPr>
          <w:p w14:paraId="2E6F14A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677A9E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BEB479" w14:textId="77777777" w:rsidR="00C202B5" w:rsidRPr="001141C9" w:rsidRDefault="00C202B5" w:rsidP="00F47FCA">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1E7BF9" w14:textId="77777777" w:rsidR="00C202B5" w:rsidRPr="001141C9" w:rsidRDefault="00C202B5" w:rsidP="00F47FCA">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1E86B628" w14:textId="77777777" w:rsidR="00C202B5" w:rsidRPr="001141C9" w:rsidRDefault="00C202B5" w:rsidP="00F47FCA">
            <w:pPr>
              <w:pStyle w:val="TAC"/>
              <w:keepNext w:val="0"/>
              <w:keepLines w:val="0"/>
              <w:widowControl w:val="0"/>
              <w:rPr>
                <w:lang w:eastAsia="zh-CN" w:bidi="ar"/>
              </w:rPr>
            </w:pPr>
          </w:p>
        </w:tc>
      </w:tr>
      <w:tr w:rsidR="00C202B5" w:rsidRPr="001141C9" w14:paraId="49A2F7E9" w14:textId="77777777" w:rsidTr="00F47FCA">
        <w:trPr>
          <w:jc w:val="center"/>
        </w:trPr>
        <w:tc>
          <w:tcPr>
            <w:tcW w:w="1959" w:type="dxa"/>
            <w:tcBorders>
              <w:top w:val="nil"/>
              <w:left w:val="single" w:sz="4" w:space="0" w:color="auto"/>
              <w:bottom w:val="nil"/>
              <w:right w:val="single" w:sz="4" w:space="0" w:color="auto"/>
            </w:tcBorders>
          </w:tcPr>
          <w:p w14:paraId="70D646D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767EAF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AEB9C3" w14:textId="77777777" w:rsidR="00C202B5" w:rsidRPr="001141C9" w:rsidRDefault="00C202B5" w:rsidP="00F47FCA">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2193D1E" w14:textId="77777777" w:rsidR="00C202B5" w:rsidRPr="001141C9" w:rsidRDefault="00C202B5" w:rsidP="00F47FCA">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D4A621F" w14:textId="77777777" w:rsidR="00C202B5" w:rsidRPr="001141C9" w:rsidRDefault="00C202B5" w:rsidP="00F47FCA">
            <w:pPr>
              <w:pStyle w:val="TAC"/>
              <w:keepNext w:val="0"/>
              <w:keepLines w:val="0"/>
              <w:widowControl w:val="0"/>
              <w:rPr>
                <w:lang w:eastAsia="zh-CN" w:bidi="ar"/>
              </w:rPr>
            </w:pPr>
          </w:p>
        </w:tc>
      </w:tr>
      <w:tr w:rsidR="00C202B5" w:rsidRPr="001141C9" w14:paraId="796153C9" w14:textId="77777777" w:rsidTr="00F47FCA">
        <w:trPr>
          <w:jc w:val="center"/>
        </w:trPr>
        <w:tc>
          <w:tcPr>
            <w:tcW w:w="1959" w:type="dxa"/>
            <w:tcBorders>
              <w:top w:val="nil"/>
              <w:left w:val="single" w:sz="4" w:space="0" w:color="auto"/>
              <w:bottom w:val="single" w:sz="4" w:space="0" w:color="auto"/>
              <w:right w:val="single" w:sz="4" w:space="0" w:color="auto"/>
            </w:tcBorders>
          </w:tcPr>
          <w:p w14:paraId="0C0D7C6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6AAF0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C93BB8" w14:textId="77777777" w:rsidR="00C202B5" w:rsidRPr="001141C9" w:rsidRDefault="00C202B5" w:rsidP="00F47FCA">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04C0B5" w14:textId="77777777" w:rsidR="00C202B5" w:rsidRPr="001141C9" w:rsidRDefault="00C202B5" w:rsidP="00F47FCA">
            <w:pPr>
              <w:pStyle w:val="TAC"/>
              <w:keepNext w:val="0"/>
              <w:keepLines w:val="0"/>
              <w:widowControl w:val="0"/>
            </w:pPr>
            <w:r w:rsidRPr="001141C9">
              <w:rPr>
                <w:lang w:eastAsia="zh-CN"/>
              </w:rPr>
              <w:t>CA_n78(2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2361C8CE" w14:textId="77777777" w:rsidR="00C202B5" w:rsidRPr="001141C9" w:rsidRDefault="00C202B5" w:rsidP="00F47FCA">
            <w:pPr>
              <w:pStyle w:val="TAC"/>
              <w:keepNext w:val="0"/>
              <w:keepLines w:val="0"/>
              <w:widowControl w:val="0"/>
              <w:rPr>
                <w:lang w:eastAsia="zh-CN" w:bidi="ar"/>
              </w:rPr>
            </w:pPr>
          </w:p>
        </w:tc>
      </w:tr>
      <w:tr w:rsidR="00C202B5" w:rsidRPr="001141C9" w14:paraId="655E098A" w14:textId="77777777" w:rsidTr="00F47FCA">
        <w:trPr>
          <w:jc w:val="center"/>
        </w:trPr>
        <w:tc>
          <w:tcPr>
            <w:tcW w:w="1959" w:type="dxa"/>
            <w:tcBorders>
              <w:top w:val="single" w:sz="4" w:space="0" w:color="auto"/>
              <w:left w:val="single" w:sz="4" w:space="0" w:color="auto"/>
              <w:bottom w:val="nil"/>
              <w:right w:val="single" w:sz="4" w:space="0" w:color="auto"/>
            </w:tcBorders>
          </w:tcPr>
          <w:p w14:paraId="25D834C4" w14:textId="77777777" w:rsidR="00C202B5" w:rsidRPr="001141C9" w:rsidRDefault="00C202B5" w:rsidP="00F47FCA">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726D08A9" w14:textId="77777777" w:rsidR="00C202B5" w:rsidRPr="001141C9" w:rsidRDefault="00C202B5" w:rsidP="00F47FCA">
            <w:pPr>
              <w:pStyle w:val="TAC"/>
              <w:keepNext w:val="0"/>
              <w:keepLines w:val="0"/>
              <w:widowControl w:val="0"/>
              <w:rPr>
                <w:lang w:eastAsia="zh-CN"/>
              </w:rPr>
            </w:pPr>
            <w:r w:rsidRPr="001141C9">
              <w:rPr>
                <w:lang w:eastAsia="zh-CN"/>
              </w:rPr>
              <w:t>CA_n3A-n7A</w:t>
            </w:r>
          </w:p>
          <w:p w14:paraId="5BF223D8"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7355F766"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4400ED67"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72A0713D"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102535C9" w14:textId="77777777" w:rsidR="00C202B5" w:rsidRPr="001141C9" w:rsidRDefault="00C202B5" w:rsidP="00F47FCA">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E8D26F9"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1D1F30" w14:textId="77777777" w:rsidR="00C202B5" w:rsidRPr="001141C9" w:rsidRDefault="00C202B5" w:rsidP="00F47FCA">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0422A4F"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7AA44723" w14:textId="77777777" w:rsidTr="00F47FCA">
        <w:trPr>
          <w:jc w:val="center"/>
        </w:trPr>
        <w:tc>
          <w:tcPr>
            <w:tcW w:w="1959" w:type="dxa"/>
            <w:tcBorders>
              <w:top w:val="nil"/>
              <w:left w:val="single" w:sz="4" w:space="0" w:color="auto"/>
              <w:bottom w:val="nil"/>
              <w:right w:val="single" w:sz="4" w:space="0" w:color="auto"/>
            </w:tcBorders>
          </w:tcPr>
          <w:p w14:paraId="63A0E21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E0ED9A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C0F68C"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BF1DA5" w14:textId="77777777" w:rsidR="00C202B5" w:rsidRPr="001141C9" w:rsidRDefault="00C202B5" w:rsidP="00F47FCA">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9E1130A" w14:textId="77777777" w:rsidR="00C202B5" w:rsidRPr="001141C9" w:rsidRDefault="00C202B5" w:rsidP="00F47FCA">
            <w:pPr>
              <w:pStyle w:val="TAC"/>
              <w:keepNext w:val="0"/>
              <w:keepLines w:val="0"/>
              <w:widowControl w:val="0"/>
              <w:rPr>
                <w:lang w:eastAsia="zh-CN" w:bidi="ar"/>
              </w:rPr>
            </w:pPr>
          </w:p>
        </w:tc>
      </w:tr>
      <w:tr w:rsidR="00C202B5" w:rsidRPr="001141C9" w14:paraId="55F4602E" w14:textId="77777777" w:rsidTr="00F47FCA">
        <w:trPr>
          <w:jc w:val="center"/>
        </w:trPr>
        <w:tc>
          <w:tcPr>
            <w:tcW w:w="1959" w:type="dxa"/>
            <w:tcBorders>
              <w:top w:val="nil"/>
              <w:left w:val="single" w:sz="4" w:space="0" w:color="auto"/>
              <w:bottom w:val="nil"/>
              <w:right w:val="single" w:sz="4" w:space="0" w:color="auto"/>
            </w:tcBorders>
          </w:tcPr>
          <w:p w14:paraId="0B4A081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226513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06C7E2"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62EEA37" w14:textId="77777777" w:rsidR="00C202B5" w:rsidRPr="001141C9" w:rsidRDefault="00C202B5" w:rsidP="00F47FCA">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40DC13E7" w14:textId="77777777" w:rsidR="00C202B5" w:rsidRPr="001141C9" w:rsidRDefault="00C202B5" w:rsidP="00F47FCA">
            <w:pPr>
              <w:pStyle w:val="TAC"/>
              <w:keepNext w:val="0"/>
              <w:keepLines w:val="0"/>
              <w:widowControl w:val="0"/>
              <w:rPr>
                <w:lang w:eastAsia="zh-CN" w:bidi="ar"/>
              </w:rPr>
            </w:pPr>
          </w:p>
        </w:tc>
      </w:tr>
      <w:tr w:rsidR="00C202B5" w:rsidRPr="001141C9" w14:paraId="13022C21" w14:textId="77777777" w:rsidTr="00F47FCA">
        <w:trPr>
          <w:jc w:val="center"/>
        </w:trPr>
        <w:tc>
          <w:tcPr>
            <w:tcW w:w="1959" w:type="dxa"/>
            <w:tcBorders>
              <w:top w:val="nil"/>
              <w:left w:val="single" w:sz="4" w:space="0" w:color="auto"/>
              <w:bottom w:val="single" w:sz="4" w:space="0" w:color="auto"/>
              <w:right w:val="single" w:sz="4" w:space="0" w:color="auto"/>
            </w:tcBorders>
          </w:tcPr>
          <w:p w14:paraId="1B1AA7B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A0091D"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8A993D"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25B518" w14:textId="77777777" w:rsidR="00C202B5" w:rsidRPr="001141C9" w:rsidRDefault="00C202B5" w:rsidP="00F47FCA">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A11DD3" w14:textId="77777777" w:rsidR="00C202B5" w:rsidRPr="001141C9" w:rsidRDefault="00C202B5" w:rsidP="00F47FCA">
            <w:pPr>
              <w:pStyle w:val="TAC"/>
              <w:keepNext w:val="0"/>
              <w:keepLines w:val="0"/>
              <w:widowControl w:val="0"/>
              <w:rPr>
                <w:lang w:eastAsia="zh-CN" w:bidi="ar"/>
              </w:rPr>
            </w:pPr>
          </w:p>
        </w:tc>
      </w:tr>
      <w:tr w:rsidR="00C202B5" w:rsidRPr="001141C9" w14:paraId="67315330" w14:textId="77777777" w:rsidTr="00F47FCA">
        <w:trPr>
          <w:jc w:val="center"/>
        </w:trPr>
        <w:tc>
          <w:tcPr>
            <w:tcW w:w="1959" w:type="dxa"/>
            <w:tcBorders>
              <w:top w:val="single" w:sz="4" w:space="0" w:color="auto"/>
              <w:left w:val="single" w:sz="4" w:space="0" w:color="auto"/>
              <w:bottom w:val="nil"/>
              <w:right w:val="single" w:sz="4" w:space="0" w:color="auto"/>
            </w:tcBorders>
          </w:tcPr>
          <w:p w14:paraId="5563A6DC" w14:textId="77777777" w:rsidR="00C202B5" w:rsidRPr="001141C9" w:rsidRDefault="00C202B5" w:rsidP="00F47FCA">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6B051A97" w14:textId="77777777" w:rsidR="00C202B5" w:rsidRPr="001141C9" w:rsidRDefault="00C202B5" w:rsidP="00F47FCA">
            <w:pPr>
              <w:pStyle w:val="TAC"/>
              <w:keepNext w:val="0"/>
              <w:keepLines w:val="0"/>
              <w:widowControl w:val="0"/>
              <w:rPr>
                <w:lang w:eastAsia="zh-CN"/>
              </w:rPr>
            </w:pPr>
            <w:r w:rsidRPr="001141C9">
              <w:rPr>
                <w:lang w:eastAsia="zh-CN"/>
              </w:rPr>
              <w:t>CA_n3A-n7A</w:t>
            </w:r>
          </w:p>
          <w:p w14:paraId="3DD9F670"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6DCFE999"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5C41744A"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56170F53"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4DB3D831" w14:textId="77777777" w:rsidR="00C202B5" w:rsidRPr="001141C9" w:rsidRDefault="00C202B5" w:rsidP="00F47FCA">
            <w:pPr>
              <w:pStyle w:val="TAC"/>
              <w:keepNext w:val="0"/>
              <w:keepLines w:val="0"/>
              <w:widowControl w:val="0"/>
              <w:rPr>
                <w:lang w:eastAsia="zh-CN"/>
              </w:rPr>
            </w:pPr>
            <w:r w:rsidRPr="001141C9">
              <w:rPr>
                <w:lang w:eastAsia="zh-CN"/>
              </w:rPr>
              <w:t>CA_n26A-n78A</w:t>
            </w:r>
          </w:p>
          <w:p w14:paraId="07799F01" w14:textId="77777777" w:rsidR="00C202B5" w:rsidRPr="001141C9" w:rsidRDefault="00C202B5" w:rsidP="00F47FCA">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FD59C9D"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E6162B" w14:textId="77777777" w:rsidR="00C202B5" w:rsidRPr="001141C9" w:rsidRDefault="00C202B5" w:rsidP="00F47FCA">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5ED2F03"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20780C1A" w14:textId="77777777" w:rsidTr="00F47FCA">
        <w:trPr>
          <w:jc w:val="center"/>
        </w:trPr>
        <w:tc>
          <w:tcPr>
            <w:tcW w:w="1959" w:type="dxa"/>
            <w:tcBorders>
              <w:top w:val="nil"/>
              <w:left w:val="single" w:sz="4" w:space="0" w:color="auto"/>
              <w:bottom w:val="nil"/>
              <w:right w:val="single" w:sz="4" w:space="0" w:color="auto"/>
            </w:tcBorders>
          </w:tcPr>
          <w:p w14:paraId="6A51551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D3B435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92C8C6"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2D5D47" w14:textId="77777777" w:rsidR="00C202B5" w:rsidRPr="001141C9" w:rsidRDefault="00C202B5" w:rsidP="00F47FCA">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36601E52" w14:textId="77777777" w:rsidR="00C202B5" w:rsidRPr="001141C9" w:rsidRDefault="00C202B5" w:rsidP="00F47FCA">
            <w:pPr>
              <w:pStyle w:val="TAC"/>
              <w:keepNext w:val="0"/>
              <w:keepLines w:val="0"/>
              <w:widowControl w:val="0"/>
              <w:rPr>
                <w:lang w:eastAsia="zh-CN" w:bidi="ar"/>
              </w:rPr>
            </w:pPr>
          </w:p>
        </w:tc>
      </w:tr>
      <w:tr w:rsidR="00C202B5" w:rsidRPr="001141C9" w14:paraId="77F6F7F4" w14:textId="77777777" w:rsidTr="00F47FCA">
        <w:trPr>
          <w:jc w:val="center"/>
        </w:trPr>
        <w:tc>
          <w:tcPr>
            <w:tcW w:w="1959" w:type="dxa"/>
            <w:tcBorders>
              <w:top w:val="nil"/>
              <w:left w:val="single" w:sz="4" w:space="0" w:color="auto"/>
              <w:bottom w:val="nil"/>
              <w:right w:val="single" w:sz="4" w:space="0" w:color="auto"/>
            </w:tcBorders>
          </w:tcPr>
          <w:p w14:paraId="387512E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E629FA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948A70"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58FB564" w14:textId="77777777" w:rsidR="00C202B5" w:rsidRPr="001141C9" w:rsidRDefault="00C202B5" w:rsidP="00F47FCA">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552E9AD6" w14:textId="77777777" w:rsidR="00C202B5" w:rsidRPr="001141C9" w:rsidRDefault="00C202B5" w:rsidP="00F47FCA">
            <w:pPr>
              <w:pStyle w:val="TAC"/>
              <w:keepNext w:val="0"/>
              <w:keepLines w:val="0"/>
              <w:widowControl w:val="0"/>
              <w:rPr>
                <w:lang w:eastAsia="zh-CN" w:bidi="ar"/>
              </w:rPr>
            </w:pPr>
          </w:p>
        </w:tc>
      </w:tr>
      <w:tr w:rsidR="00C202B5" w:rsidRPr="001141C9" w14:paraId="1B2AA0E8" w14:textId="77777777" w:rsidTr="00F47FCA">
        <w:trPr>
          <w:jc w:val="center"/>
        </w:trPr>
        <w:tc>
          <w:tcPr>
            <w:tcW w:w="1959" w:type="dxa"/>
            <w:tcBorders>
              <w:top w:val="nil"/>
              <w:left w:val="single" w:sz="4" w:space="0" w:color="auto"/>
              <w:bottom w:val="single" w:sz="4" w:space="0" w:color="auto"/>
              <w:right w:val="single" w:sz="4" w:space="0" w:color="auto"/>
            </w:tcBorders>
          </w:tcPr>
          <w:p w14:paraId="5893414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3C218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DEFEA0"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DB1E02" w14:textId="77777777" w:rsidR="00C202B5" w:rsidRPr="001141C9" w:rsidRDefault="00C202B5" w:rsidP="00F47FCA">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1B236B" w14:textId="77777777" w:rsidR="00C202B5" w:rsidRPr="001141C9" w:rsidRDefault="00C202B5" w:rsidP="00F47FCA">
            <w:pPr>
              <w:pStyle w:val="TAC"/>
              <w:keepNext w:val="0"/>
              <w:keepLines w:val="0"/>
              <w:widowControl w:val="0"/>
              <w:rPr>
                <w:lang w:eastAsia="zh-CN" w:bidi="ar"/>
              </w:rPr>
            </w:pPr>
          </w:p>
        </w:tc>
      </w:tr>
      <w:tr w:rsidR="00C202B5" w:rsidRPr="001141C9" w14:paraId="2412AB1D" w14:textId="77777777" w:rsidTr="00F47FCA">
        <w:trPr>
          <w:jc w:val="center"/>
        </w:trPr>
        <w:tc>
          <w:tcPr>
            <w:tcW w:w="1959" w:type="dxa"/>
            <w:tcBorders>
              <w:top w:val="single" w:sz="4" w:space="0" w:color="auto"/>
              <w:left w:val="single" w:sz="4" w:space="0" w:color="auto"/>
              <w:bottom w:val="nil"/>
              <w:right w:val="single" w:sz="4" w:space="0" w:color="auto"/>
            </w:tcBorders>
          </w:tcPr>
          <w:p w14:paraId="4D6BA060" w14:textId="77777777" w:rsidR="00C202B5" w:rsidRPr="001141C9" w:rsidRDefault="00C202B5" w:rsidP="00F47FCA">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34F45047" w14:textId="77777777" w:rsidR="00C202B5" w:rsidRPr="001141C9" w:rsidRDefault="00C202B5" w:rsidP="00F47FCA">
            <w:pPr>
              <w:pStyle w:val="TAC"/>
              <w:keepLines w:val="0"/>
              <w:widowControl w:val="0"/>
              <w:rPr>
                <w:lang w:eastAsia="zh-CN"/>
              </w:rPr>
            </w:pPr>
            <w:r w:rsidRPr="001141C9">
              <w:rPr>
                <w:lang w:eastAsia="zh-CN"/>
              </w:rPr>
              <w:t>CA_n3A-n26A</w:t>
            </w:r>
          </w:p>
          <w:p w14:paraId="1BB87F9F" w14:textId="77777777" w:rsidR="00C202B5" w:rsidRPr="001141C9" w:rsidRDefault="00C202B5" w:rsidP="00F47FCA">
            <w:pPr>
              <w:pStyle w:val="TAC"/>
              <w:keepLines w:val="0"/>
              <w:widowControl w:val="0"/>
              <w:rPr>
                <w:lang w:eastAsia="zh-CN"/>
              </w:rPr>
            </w:pPr>
            <w:r w:rsidRPr="001141C9">
              <w:rPr>
                <w:lang w:eastAsia="zh-CN"/>
              </w:rPr>
              <w:t>CA_n3A-n7A</w:t>
            </w:r>
          </w:p>
          <w:p w14:paraId="1004C9B6" w14:textId="77777777" w:rsidR="00C202B5" w:rsidRPr="001141C9" w:rsidRDefault="00C202B5" w:rsidP="00F47FCA">
            <w:pPr>
              <w:pStyle w:val="TAC"/>
              <w:keepLines w:val="0"/>
              <w:widowControl w:val="0"/>
              <w:rPr>
                <w:lang w:eastAsia="zh-CN"/>
              </w:rPr>
            </w:pPr>
            <w:r w:rsidRPr="001141C9">
              <w:rPr>
                <w:lang w:eastAsia="zh-CN"/>
              </w:rPr>
              <w:t>CA_n3A-n78A</w:t>
            </w:r>
          </w:p>
          <w:p w14:paraId="22BB0184" w14:textId="77777777" w:rsidR="00C202B5" w:rsidRPr="001141C9" w:rsidRDefault="00C202B5" w:rsidP="00F47FCA">
            <w:pPr>
              <w:pStyle w:val="TAC"/>
              <w:keepLines w:val="0"/>
              <w:widowControl w:val="0"/>
              <w:rPr>
                <w:lang w:eastAsia="zh-CN"/>
              </w:rPr>
            </w:pPr>
            <w:r w:rsidRPr="001141C9">
              <w:rPr>
                <w:lang w:eastAsia="zh-CN"/>
              </w:rPr>
              <w:t>CA_n7A-n26A</w:t>
            </w:r>
          </w:p>
          <w:p w14:paraId="7B35F9D8" w14:textId="77777777" w:rsidR="00C202B5" w:rsidRPr="001141C9" w:rsidRDefault="00C202B5" w:rsidP="00F47FCA">
            <w:pPr>
              <w:pStyle w:val="TAC"/>
              <w:keepLines w:val="0"/>
              <w:widowControl w:val="0"/>
              <w:rPr>
                <w:lang w:eastAsia="zh-CN"/>
              </w:rPr>
            </w:pPr>
            <w:r w:rsidRPr="001141C9">
              <w:rPr>
                <w:lang w:eastAsia="zh-CN"/>
              </w:rPr>
              <w:t>CA_n26A-n78A</w:t>
            </w:r>
          </w:p>
          <w:p w14:paraId="60BECBF4" w14:textId="77777777" w:rsidR="00C202B5" w:rsidRPr="001141C9" w:rsidRDefault="00C202B5" w:rsidP="00F47FCA">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2A32C7B" w14:textId="77777777" w:rsidR="00C202B5" w:rsidRPr="001141C9" w:rsidRDefault="00C202B5" w:rsidP="00F47FCA">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EE202F" w14:textId="77777777" w:rsidR="00C202B5" w:rsidRPr="001141C9" w:rsidRDefault="00C202B5" w:rsidP="00F47FCA">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2557914" w14:textId="77777777" w:rsidR="00C202B5" w:rsidRPr="001141C9" w:rsidRDefault="00C202B5" w:rsidP="00F47FCA">
            <w:pPr>
              <w:pStyle w:val="TAC"/>
              <w:keepLines w:val="0"/>
              <w:widowControl w:val="0"/>
              <w:rPr>
                <w:lang w:eastAsia="zh-CN" w:bidi="ar"/>
              </w:rPr>
            </w:pPr>
            <w:r w:rsidRPr="001141C9">
              <w:rPr>
                <w:lang w:eastAsia="zh-CN" w:bidi="ar"/>
              </w:rPr>
              <w:t>0</w:t>
            </w:r>
          </w:p>
        </w:tc>
      </w:tr>
      <w:tr w:rsidR="00C202B5" w:rsidRPr="001141C9" w14:paraId="007A273D" w14:textId="77777777" w:rsidTr="00F47FCA">
        <w:trPr>
          <w:jc w:val="center"/>
        </w:trPr>
        <w:tc>
          <w:tcPr>
            <w:tcW w:w="1959" w:type="dxa"/>
            <w:tcBorders>
              <w:top w:val="nil"/>
              <w:left w:val="single" w:sz="4" w:space="0" w:color="auto"/>
              <w:bottom w:val="nil"/>
              <w:right w:val="single" w:sz="4" w:space="0" w:color="auto"/>
            </w:tcBorders>
          </w:tcPr>
          <w:p w14:paraId="7B3B4FE0" w14:textId="77777777" w:rsidR="00C202B5" w:rsidRPr="001141C9" w:rsidRDefault="00C202B5" w:rsidP="00F47FCA">
            <w:pPr>
              <w:pStyle w:val="TAC"/>
              <w:keepLines w:val="0"/>
              <w:widowControl w:val="0"/>
            </w:pPr>
          </w:p>
        </w:tc>
        <w:tc>
          <w:tcPr>
            <w:tcW w:w="2036" w:type="dxa"/>
            <w:tcBorders>
              <w:top w:val="nil"/>
              <w:left w:val="single" w:sz="4" w:space="0" w:color="auto"/>
              <w:bottom w:val="nil"/>
              <w:right w:val="single" w:sz="4" w:space="0" w:color="auto"/>
            </w:tcBorders>
          </w:tcPr>
          <w:p w14:paraId="2D743B23" w14:textId="77777777" w:rsidR="00C202B5" w:rsidRPr="001141C9" w:rsidRDefault="00C202B5" w:rsidP="00F47FCA">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F0D83CE" w14:textId="77777777" w:rsidR="00C202B5" w:rsidRPr="001141C9" w:rsidRDefault="00C202B5" w:rsidP="00F47FCA">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866ABA" w14:textId="77777777" w:rsidR="00C202B5" w:rsidRPr="001141C9" w:rsidRDefault="00C202B5" w:rsidP="00F47FCA">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3B922D5" w14:textId="77777777" w:rsidR="00C202B5" w:rsidRPr="001141C9" w:rsidRDefault="00C202B5" w:rsidP="00F47FCA">
            <w:pPr>
              <w:pStyle w:val="TAC"/>
              <w:keepLines w:val="0"/>
              <w:widowControl w:val="0"/>
              <w:rPr>
                <w:lang w:eastAsia="zh-CN" w:bidi="ar"/>
              </w:rPr>
            </w:pPr>
          </w:p>
        </w:tc>
      </w:tr>
      <w:tr w:rsidR="00C202B5" w:rsidRPr="001141C9" w14:paraId="3380B423" w14:textId="77777777" w:rsidTr="00F47FCA">
        <w:trPr>
          <w:jc w:val="center"/>
        </w:trPr>
        <w:tc>
          <w:tcPr>
            <w:tcW w:w="1959" w:type="dxa"/>
            <w:tcBorders>
              <w:top w:val="nil"/>
              <w:left w:val="single" w:sz="4" w:space="0" w:color="auto"/>
              <w:bottom w:val="nil"/>
              <w:right w:val="single" w:sz="4" w:space="0" w:color="auto"/>
            </w:tcBorders>
          </w:tcPr>
          <w:p w14:paraId="69400B2D" w14:textId="77777777" w:rsidR="00C202B5" w:rsidRPr="001141C9" w:rsidRDefault="00C202B5" w:rsidP="00F47FCA">
            <w:pPr>
              <w:pStyle w:val="TAC"/>
              <w:keepLines w:val="0"/>
              <w:widowControl w:val="0"/>
            </w:pPr>
          </w:p>
        </w:tc>
        <w:tc>
          <w:tcPr>
            <w:tcW w:w="2036" w:type="dxa"/>
            <w:tcBorders>
              <w:top w:val="nil"/>
              <w:left w:val="single" w:sz="4" w:space="0" w:color="auto"/>
              <w:bottom w:val="nil"/>
              <w:right w:val="single" w:sz="4" w:space="0" w:color="auto"/>
            </w:tcBorders>
          </w:tcPr>
          <w:p w14:paraId="58F9AA25" w14:textId="77777777" w:rsidR="00C202B5" w:rsidRPr="001141C9" w:rsidRDefault="00C202B5" w:rsidP="00F47FC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0128DA" w14:textId="77777777" w:rsidR="00C202B5" w:rsidRPr="001141C9" w:rsidRDefault="00C202B5" w:rsidP="00F47FCA">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089241D" w14:textId="77777777" w:rsidR="00C202B5" w:rsidRPr="001141C9" w:rsidRDefault="00C202B5" w:rsidP="00F47FCA">
            <w:pPr>
              <w:pStyle w:val="TAC"/>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83B3C30" w14:textId="77777777" w:rsidR="00C202B5" w:rsidRPr="001141C9" w:rsidRDefault="00C202B5" w:rsidP="00F47FCA">
            <w:pPr>
              <w:pStyle w:val="TAC"/>
              <w:keepLines w:val="0"/>
              <w:widowControl w:val="0"/>
              <w:rPr>
                <w:lang w:eastAsia="zh-CN" w:bidi="ar"/>
              </w:rPr>
            </w:pPr>
          </w:p>
        </w:tc>
      </w:tr>
      <w:tr w:rsidR="00C202B5" w:rsidRPr="001141C9" w14:paraId="5130B5BD" w14:textId="77777777" w:rsidTr="00F47FCA">
        <w:trPr>
          <w:jc w:val="center"/>
        </w:trPr>
        <w:tc>
          <w:tcPr>
            <w:tcW w:w="1959" w:type="dxa"/>
            <w:tcBorders>
              <w:top w:val="nil"/>
              <w:left w:val="single" w:sz="4" w:space="0" w:color="auto"/>
              <w:bottom w:val="single" w:sz="4" w:space="0" w:color="auto"/>
              <w:right w:val="single" w:sz="4" w:space="0" w:color="auto"/>
            </w:tcBorders>
          </w:tcPr>
          <w:p w14:paraId="6B8B6D1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E5FFE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96F8E4"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D7109B"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A4D29D" w14:textId="77777777" w:rsidR="00C202B5" w:rsidRPr="001141C9" w:rsidRDefault="00C202B5" w:rsidP="00F47FCA">
            <w:pPr>
              <w:pStyle w:val="TAC"/>
              <w:keepNext w:val="0"/>
              <w:keepLines w:val="0"/>
              <w:widowControl w:val="0"/>
              <w:rPr>
                <w:lang w:eastAsia="zh-CN" w:bidi="ar"/>
              </w:rPr>
            </w:pPr>
          </w:p>
        </w:tc>
      </w:tr>
      <w:tr w:rsidR="00C202B5" w:rsidRPr="001141C9" w14:paraId="76C374BA" w14:textId="77777777" w:rsidTr="00F47FCA">
        <w:trPr>
          <w:jc w:val="center"/>
        </w:trPr>
        <w:tc>
          <w:tcPr>
            <w:tcW w:w="1959" w:type="dxa"/>
            <w:tcBorders>
              <w:top w:val="single" w:sz="4" w:space="0" w:color="auto"/>
              <w:left w:val="single" w:sz="4" w:space="0" w:color="auto"/>
              <w:bottom w:val="nil"/>
              <w:right w:val="single" w:sz="4" w:space="0" w:color="auto"/>
            </w:tcBorders>
          </w:tcPr>
          <w:p w14:paraId="54B8F24B" w14:textId="77777777" w:rsidR="00C202B5" w:rsidRPr="001141C9" w:rsidRDefault="00C202B5" w:rsidP="00F47FCA">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563410E5"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2678FF61" w14:textId="77777777" w:rsidR="00C202B5" w:rsidRPr="001141C9" w:rsidRDefault="00C202B5" w:rsidP="00F47FCA">
            <w:pPr>
              <w:pStyle w:val="TAC"/>
              <w:keepNext w:val="0"/>
              <w:keepLines w:val="0"/>
              <w:widowControl w:val="0"/>
              <w:rPr>
                <w:lang w:eastAsia="zh-CN"/>
              </w:rPr>
            </w:pPr>
            <w:r w:rsidRPr="001141C9">
              <w:rPr>
                <w:lang w:eastAsia="zh-CN"/>
              </w:rPr>
              <w:t>CA_n3A-n7A</w:t>
            </w:r>
          </w:p>
          <w:p w14:paraId="0AE9EC15"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4B128BD0"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218A8E85" w14:textId="77777777" w:rsidR="00C202B5" w:rsidRPr="001141C9" w:rsidRDefault="00C202B5" w:rsidP="00F47FCA">
            <w:pPr>
              <w:pStyle w:val="TAC"/>
              <w:keepNext w:val="0"/>
              <w:keepLines w:val="0"/>
              <w:widowControl w:val="0"/>
              <w:rPr>
                <w:lang w:eastAsia="zh-CN"/>
              </w:rPr>
            </w:pPr>
            <w:r w:rsidRPr="001141C9">
              <w:rPr>
                <w:lang w:eastAsia="zh-CN"/>
              </w:rPr>
              <w:t>CA_n26A-n78A</w:t>
            </w:r>
          </w:p>
          <w:p w14:paraId="5B8A43A1" w14:textId="77777777" w:rsidR="00C202B5" w:rsidRPr="001141C9" w:rsidRDefault="00C202B5" w:rsidP="00F47FCA">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25163FC"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7594FC" w14:textId="77777777" w:rsidR="00C202B5" w:rsidRPr="001141C9" w:rsidRDefault="00C202B5" w:rsidP="00F47FCA">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4E16A9B"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0A82CD12" w14:textId="77777777" w:rsidTr="00F47FCA">
        <w:trPr>
          <w:jc w:val="center"/>
        </w:trPr>
        <w:tc>
          <w:tcPr>
            <w:tcW w:w="1959" w:type="dxa"/>
            <w:tcBorders>
              <w:top w:val="nil"/>
              <w:left w:val="single" w:sz="4" w:space="0" w:color="auto"/>
              <w:bottom w:val="nil"/>
              <w:right w:val="single" w:sz="4" w:space="0" w:color="auto"/>
            </w:tcBorders>
          </w:tcPr>
          <w:p w14:paraId="4361FB2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0ED037A"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AB1FE9"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F3F727" w14:textId="77777777" w:rsidR="00C202B5" w:rsidRPr="001141C9" w:rsidRDefault="00C202B5" w:rsidP="00F47FCA">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45D4DEA" w14:textId="77777777" w:rsidR="00C202B5" w:rsidRPr="001141C9" w:rsidRDefault="00C202B5" w:rsidP="00F47FCA">
            <w:pPr>
              <w:pStyle w:val="TAC"/>
              <w:keepNext w:val="0"/>
              <w:keepLines w:val="0"/>
              <w:widowControl w:val="0"/>
              <w:rPr>
                <w:lang w:eastAsia="zh-CN" w:bidi="ar"/>
              </w:rPr>
            </w:pPr>
          </w:p>
        </w:tc>
      </w:tr>
      <w:tr w:rsidR="00C202B5" w:rsidRPr="001141C9" w14:paraId="308C35B2" w14:textId="77777777" w:rsidTr="00F47FCA">
        <w:trPr>
          <w:jc w:val="center"/>
        </w:trPr>
        <w:tc>
          <w:tcPr>
            <w:tcW w:w="1959" w:type="dxa"/>
            <w:tcBorders>
              <w:top w:val="nil"/>
              <w:left w:val="single" w:sz="4" w:space="0" w:color="auto"/>
              <w:bottom w:val="nil"/>
              <w:right w:val="single" w:sz="4" w:space="0" w:color="auto"/>
            </w:tcBorders>
          </w:tcPr>
          <w:p w14:paraId="5701F4D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119E87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F8F932"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F7CE1AF" w14:textId="77777777" w:rsidR="00C202B5" w:rsidRPr="001141C9" w:rsidRDefault="00C202B5" w:rsidP="00F47FCA">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34EAD8CE" w14:textId="77777777" w:rsidR="00C202B5" w:rsidRPr="001141C9" w:rsidRDefault="00C202B5" w:rsidP="00F47FCA">
            <w:pPr>
              <w:pStyle w:val="TAC"/>
              <w:keepNext w:val="0"/>
              <w:keepLines w:val="0"/>
              <w:widowControl w:val="0"/>
              <w:rPr>
                <w:lang w:eastAsia="zh-CN" w:bidi="ar"/>
              </w:rPr>
            </w:pPr>
          </w:p>
        </w:tc>
      </w:tr>
      <w:tr w:rsidR="00C202B5" w:rsidRPr="001141C9" w14:paraId="30D21BC9" w14:textId="77777777" w:rsidTr="00F47FCA">
        <w:trPr>
          <w:jc w:val="center"/>
        </w:trPr>
        <w:tc>
          <w:tcPr>
            <w:tcW w:w="1959" w:type="dxa"/>
            <w:tcBorders>
              <w:top w:val="nil"/>
              <w:left w:val="single" w:sz="4" w:space="0" w:color="auto"/>
              <w:bottom w:val="nil"/>
              <w:right w:val="single" w:sz="4" w:space="0" w:color="auto"/>
            </w:tcBorders>
          </w:tcPr>
          <w:p w14:paraId="0DF4C5D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57346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815490"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9604AA" w14:textId="77777777" w:rsidR="00C202B5" w:rsidRPr="001141C9" w:rsidRDefault="00C202B5" w:rsidP="00F47FCA">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383DAAE6" w14:textId="77777777" w:rsidR="00C202B5" w:rsidRPr="001141C9" w:rsidRDefault="00C202B5" w:rsidP="00F47FCA">
            <w:pPr>
              <w:pStyle w:val="TAC"/>
              <w:keepNext w:val="0"/>
              <w:keepLines w:val="0"/>
              <w:widowControl w:val="0"/>
              <w:rPr>
                <w:lang w:eastAsia="zh-CN" w:bidi="ar"/>
              </w:rPr>
            </w:pPr>
          </w:p>
        </w:tc>
      </w:tr>
      <w:tr w:rsidR="00C202B5" w:rsidRPr="001141C9" w14:paraId="08A60E90" w14:textId="77777777" w:rsidTr="00F47FCA">
        <w:trPr>
          <w:jc w:val="center"/>
        </w:trPr>
        <w:tc>
          <w:tcPr>
            <w:tcW w:w="1959" w:type="dxa"/>
            <w:tcBorders>
              <w:top w:val="nil"/>
              <w:left w:val="single" w:sz="4" w:space="0" w:color="auto"/>
              <w:bottom w:val="nil"/>
              <w:right w:val="single" w:sz="4" w:space="0" w:color="auto"/>
            </w:tcBorders>
          </w:tcPr>
          <w:p w14:paraId="0780CCE2"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340ABED" w14:textId="77777777" w:rsidR="00C202B5" w:rsidRPr="001141C9" w:rsidRDefault="00C202B5" w:rsidP="00F47FCA">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3109B49"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22007B" w14:textId="77777777" w:rsidR="00C202B5" w:rsidRPr="001141C9" w:rsidRDefault="00C202B5" w:rsidP="00F47FCA">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6795B07"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7A8DD2B6" w14:textId="77777777" w:rsidTr="00F47FCA">
        <w:trPr>
          <w:jc w:val="center"/>
        </w:trPr>
        <w:tc>
          <w:tcPr>
            <w:tcW w:w="1959" w:type="dxa"/>
            <w:tcBorders>
              <w:top w:val="nil"/>
              <w:left w:val="single" w:sz="4" w:space="0" w:color="auto"/>
              <w:bottom w:val="nil"/>
              <w:right w:val="single" w:sz="4" w:space="0" w:color="auto"/>
            </w:tcBorders>
          </w:tcPr>
          <w:p w14:paraId="658956D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0D48C1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0EDAA5"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E6BDB0" w14:textId="77777777" w:rsidR="00C202B5" w:rsidRPr="001141C9" w:rsidRDefault="00C202B5" w:rsidP="00F47FCA">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007E94B" w14:textId="77777777" w:rsidR="00C202B5" w:rsidRPr="001141C9" w:rsidRDefault="00C202B5" w:rsidP="00F47FCA">
            <w:pPr>
              <w:pStyle w:val="TAC"/>
              <w:keepNext w:val="0"/>
              <w:keepLines w:val="0"/>
              <w:widowControl w:val="0"/>
              <w:rPr>
                <w:lang w:eastAsia="zh-CN" w:bidi="ar"/>
              </w:rPr>
            </w:pPr>
          </w:p>
        </w:tc>
      </w:tr>
      <w:tr w:rsidR="00C202B5" w:rsidRPr="001141C9" w14:paraId="0D6C0F52" w14:textId="77777777" w:rsidTr="00F47FCA">
        <w:trPr>
          <w:jc w:val="center"/>
        </w:trPr>
        <w:tc>
          <w:tcPr>
            <w:tcW w:w="1959" w:type="dxa"/>
            <w:tcBorders>
              <w:top w:val="nil"/>
              <w:left w:val="single" w:sz="4" w:space="0" w:color="auto"/>
              <w:bottom w:val="nil"/>
              <w:right w:val="single" w:sz="4" w:space="0" w:color="auto"/>
            </w:tcBorders>
          </w:tcPr>
          <w:p w14:paraId="2DD982A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C77431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54FF07"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5C88231" w14:textId="77777777" w:rsidR="00C202B5" w:rsidRPr="001141C9" w:rsidRDefault="00C202B5" w:rsidP="00F47FC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483752B0" w14:textId="77777777" w:rsidR="00C202B5" w:rsidRPr="001141C9" w:rsidRDefault="00C202B5" w:rsidP="00F47FCA">
            <w:pPr>
              <w:pStyle w:val="TAC"/>
              <w:keepNext w:val="0"/>
              <w:keepLines w:val="0"/>
              <w:widowControl w:val="0"/>
              <w:rPr>
                <w:lang w:eastAsia="zh-CN" w:bidi="ar"/>
              </w:rPr>
            </w:pPr>
          </w:p>
        </w:tc>
      </w:tr>
      <w:tr w:rsidR="00C202B5" w:rsidRPr="001141C9" w14:paraId="534FAE77" w14:textId="77777777" w:rsidTr="00F47FCA">
        <w:trPr>
          <w:jc w:val="center"/>
        </w:trPr>
        <w:tc>
          <w:tcPr>
            <w:tcW w:w="1959" w:type="dxa"/>
            <w:tcBorders>
              <w:top w:val="nil"/>
              <w:left w:val="single" w:sz="4" w:space="0" w:color="auto"/>
              <w:bottom w:val="single" w:sz="4" w:space="0" w:color="auto"/>
              <w:right w:val="single" w:sz="4" w:space="0" w:color="auto"/>
            </w:tcBorders>
          </w:tcPr>
          <w:p w14:paraId="0594670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42224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2A05B6"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2A03FE" w14:textId="77777777" w:rsidR="00C202B5" w:rsidRPr="001141C9" w:rsidRDefault="00C202B5" w:rsidP="00F47FCA">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42E7D7D4" w14:textId="77777777" w:rsidR="00C202B5" w:rsidRPr="001141C9" w:rsidRDefault="00C202B5" w:rsidP="00F47FCA">
            <w:pPr>
              <w:pStyle w:val="TAC"/>
              <w:keepNext w:val="0"/>
              <w:keepLines w:val="0"/>
              <w:widowControl w:val="0"/>
              <w:rPr>
                <w:lang w:eastAsia="zh-CN" w:bidi="ar"/>
              </w:rPr>
            </w:pPr>
          </w:p>
        </w:tc>
      </w:tr>
      <w:tr w:rsidR="00C202B5" w:rsidRPr="001141C9" w14:paraId="3D159B81" w14:textId="77777777" w:rsidTr="00F47FCA">
        <w:trPr>
          <w:jc w:val="center"/>
        </w:trPr>
        <w:tc>
          <w:tcPr>
            <w:tcW w:w="1959" w:type="dxa"/>
            <w:tcBorders>
              <w:top w:val="single" w:sz="4" w:space="0" w:color="auto"/>
              <w:left w:val="single" w:sz="4" w:space="0" w:color="auto"/>
              <w:bottom w:val="nil"/>
              <w:right w:val="single" w:sz="4" w:space="0" w:color="auto"/>
            </w:tcBorders>
          </w:tcPr>
          <w:p w14:paraId="32E4EBE4" w14:textId="77777777" w:rsidR="00C202B5" w:rsidRPr="001141C9" w:rsidRDefault="00C202B5" w:rsidP="00F47FCA">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133A4972" w14:textId="77777777" w:rsidR="00C202B5" w:rsidRPr="001141C9" w:rsidRDefault="00C202B5" w:rsidP="00F47FCA">
            <w:pPr>
              <w:pStyle w:val="TAC"/>
              <w:keepNext w:val="0"/>
              <w:keepLines w:val="0"/>
              <w:rPr>
                <w:lang w:eastAsia="zh-CN"/>
              </w:rPr>
            </w:pPr>
            <w:r w:rsidRPr="001141C9">
              <w:rPr>
                <w:lang w:eastAsia="zh-CN"/>
              </w:rPr>
              <w:t>CA_n3A-n26A</w:t>
            </w:r>
          </w:p>
          <w:p w14:paraId="3E20560F" w14:textId="77777777" w:rsidR="00C202B5" w:rsidRPr="001141C9" w:rsidRDefault="00C202B5" w:rsidP="00F47FCA">
            <w:pPr>
              <w:pStyle w:val="TAC"/>
              <w:keepNext w:val="0"/>
              <w:keepLines w:val="0"/>
              <w:rPr>
                <w:lang w:eastAsia="zh-CN"/>
              </w:rPr>
            </w:pPr>
            <w:r w:rsidRPr="001141C9">
              <w:rPr>
                <w:lang w:eastAsia="zh-CN"/>
              </w:rPr>
              <w:t>CA_n3A-n7A</w:t>
            </w:r>
          </w:p>
          <w:p w14:paraId="79924766" w14:textId="77777777" w:rsidR="00C202B5" w:rsidRPr="001141C9" w:rsidRDefault="00C202B5" w:rsidP="00F47FCA">
            <w:pPr>
              <w:pStyle w:val="TAC"/>
              <w:keepNext w:val="0"/>
              <w:keepLines w:val="0"/>
              <w:rPr>
                <w:lang w:eastAsia="zh-CN"/>
              </w:rPr>
            </w:pPr>
            <w:r w:rsidRPr="001141C9">
              <w:rPr>
                <w:lang w:eastAsia="zh-CN"/>
              </w:rPr>
              <w:t>CA_n3A-n78A</w:t>
            </w:r>
          </w:p>
          <w:p w14:paraId="7BCA1EF8" w14:textId="77777777" w:rsidR="00C202B5" w:rsidRPr="001141C9" w:rsidRDefault="00C202B5" w:rsidP="00F47FCA">
            <w:pPr>
              <w:pStyle w:val="TAC"/>
              <w:keepNext w:val="0"/>
              <w:keepLines w:val="0"/>
              <w:rPr>
                <w:lang w:eastAsia="zh-CN"/>
              </w:rPr>
            </w:pPr>
            <w:r w:rsidRPr="001141C9">
              <w:rPr>
                <w:lang w:eastAsia="zh-CN"/>
              </w:rPr>
              <w:t>CA_n7A-n26A</w:t>
            </w:r>
          </w:p>
          <w:p w14:paraId="1413074F" w14:textId="77777777" w:rsidR="00C202B5" w:rsidRPr="001141C9" w:rsidRDefault="00C202B5" w:rsidP="00F47FCA">
            <w:pPr>
              <w:pStyle w:val="TAC"/>
              <w:keepNext w:val="0"/>
              <w:keepLines w:val="0"/>
              <w:rPr>
                <w:lang w:eastAsia="zh-CN"/>
              </w:rPr>
            </w:pPr>
            <w:r w:rsidRPr="001141C9">
              <w:rPr>
                <w:lang w:eastAsia="zh-CN"/>
              </w:rPr>
              <w:t>CA_n26A-n78A</w:t>
            </w:r>
          </w:p>
          <w:p w14:paraId="390C14E0" w14:textId="77777777" w:rsidR="00C202B5" w:rsidRPr="001141C9" w:rsidRDefault="00C202B5" w:rsidP="00F47FCA">
            <w:pPr>
              <w:pStyle w:val="TAC"/>
              <w:keepNext w:val="0"/>
              <w:keepLines w:val="0"/>
              <w:rPr>
                <w:lang w:eastAsia="zh-CN"/>
              </w:rPr>
            </w:pPr>
            <w:r w:rsidRPr="001141C9">
              <w:rPr>
                <w:lang w:eastAsia="zh-CN"/>
              </w:rPr>
              <w:t>CA_n7A-n78A</w:t>
            </w:r>
          </w:p>
          <w:p w14:paraId="1F89B18A" w14:textId="77777777" w:rsidR="00C202B5" w:rsidRPr="001141C9" w:rsidRDefault="00C202B5" w:rsidP="00F47FC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06CBEA6"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DA8CAA"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95355F6"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0DC94591" w14:textId="77777777" w:rsidTr="00F47FCA">
        <w:trPr>
          <w:jc w:val="center"/>
        </w:trPr>
        <w:tc>
          <w:tcPr>
            <w:tcW w:w="1959" w:type="dxa"/>
            <w:tcBorders>
              <w:top w:val="nil"/>
              <w:left w:val="single" w:sz="4" w:space="0" w:color="auto"/>
              <w:bottom w:val="nil"/>
              <w:right w:val="single" w:sz="4" w:space="0" w:color="auto"/>
            </w:tcBorders>
          </w:tcPr>
          <w:p w14:paraId="00FB753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9CD62AD"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4F658E"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F7F4AA"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272162B" w14:textId="77777777" w:rsidR="00C202B5" w:rsidRPr="001141C9" w:rsidRDefault="00C202B5" w:rsidP="00F47FCA">
            <w:pPr>
              <w:pStyle w:val="TAC"/>
              <w:keepNext w:val="0"/>
              <w:keepLines w:val="0"/>
              <w:widowControl w:val="0"/>
              <w:rPr>
                <w:lang w:eastAsia="zh-CN" w:bidi="ar"/>
              </w:rPr>
            </w:pPr>
          </w:p>
        </w:tc>
      </w:tr>
      <w:tr w:rsidR="00C202B5" w:rsidRPr="001141C9" w14:paraId="33D4C6D5" w14:textId="77777777" w:rsidTr="00F47FCA">
        <w:trPr>
          <w:jc w:val="center"/>
        </w:trPr>
        <w:tc>
          <w:tcPr>
            <w:tcW w:w="1959" w:type="dxa"/>
            <w:tcBorders>
              <w:top w:val="nil"/>
              <w:left w:val="single" w:sz="4" w:space="0" w:color="auto"/>
              <w:bottom w:val="nil"/>
              <w:right w:val="single" w:sz="4" w:space="0" w:color="auto"/>
            </w:tcBorders>
          </w:tcPr>
          <w:p w14:paraId="7D7E8C4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AD7D63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419070"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4EE2CA"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05F51E0" w14:textId="77777777" w:rsidR="00C202B5" w:rsidRPr="001141C9" w:rsidRDefault="00C202B5" w:rsidP="00F47FCA">
            <w:pPr>
              <w:pStyle w:val="TAC"/>
              <w:keepNext w:val="0"/>
              <w:keepLines w:val="0"/>
              <w:widowControl w:val="0"/>
              <w:rPr>
                <w:lang w:eastAsia="zh-CN" w:bidi="ar"/>
              </w:rPr>
            </w:pPr>
          </w:p>
        </w:tc>
      </w:tr>
      <w:tr w:rsidR="00C202B5" w:rsidRPr="001141C9" w14:paraId="491091A7" w14:textId="77777777" w:rsidTr="00F47FCA">
        <w:trPr>
          <w:jc w:val="center"/>
        </w:trPr>
        <w:tc>
          <w:tcPr>
            <w:tcW w:w="1959" w:type="dxa"/>
            <w:tcBorders>
              <w:top w:val="nil"/>
              <w:left w:val="single" w:sz="4" w:space="0" w:color="auto"/>
              <w:bottom w:val="single" w:sz="4" w:space="0" w:color="auto"/>
              <w:right w:val="single" w:sz="4" w:space="0" w:color="auto"/>
            </w:tcBorders>
          </w:tcPr>
          <w:p w14:paraId="04DCA5A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CBF46D"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6CBDA1"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B3C6FE" w14:textId="77777777" w:rsidR="00C202B5" w:rsidRPr="001141C9" w:rsidRDefault="00C202B5" w:rsidP="00F47FCA">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77E5E1B3" w14:textId="77777777" w:rsidR="00C202B5" w:rsidRPr="001141C9" w:rsidRDefault="00C202B5" w:rsidP="00F47FCA">
            <w:pPr>
              <w:pStyle w:val="TAC"/>
              <w:keepNext w:val="0"/>
              <w:keepLines w:val="0"/>
              <w:widowControl w:val="0"/>
              <w:rPr>
                <w:lang w:eastAsia="zh-CN" w:bidi="ar"/>
              </w:rPr>
            </w:pPr>
          </w:p>
        </w:tc>
      </w:tr>
      <w:tr w:rsidR="00C202B5" w:rsidRPr="001141C9" w14:paraId="3E6ED7EB" w14:textId="77777777" w:rsidTr="00F47FCA">
        <w:trPr>
          <w:jc w:val="center"/>
        </w:trPr>
        <w:tc>
          <w:tcPr>
            <w:tcW w:w="1959" w:type="dxa"/>
            <w:tcBorders>
              <w:top w:val="single" w:sz="4" w:space="0" w:color="auto"/>
              <w:left w:val="single" w:sz="4" w:space="0" w:color="auto"/>
              <w:bottom w:val="nil"/>
              <w:right w:val="single" w:sz="4" w:space="0" w:color="auto"/>
            </w:tcBorders>
          </w:tcPr>
          <w:p w14:paraId="1BB096CD" w14:textId="77777777" w:rsidR="00C202B5" w:rsidRPr="001141C9" w:rsidRDefault="00C202B5" w:rsidP="00F47FCA">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6095F5DC"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7405EC62" w14:textId="77777777" w:rsidR="00C202B5" w:rsidRPr="001141C9" w:rsidRDefault="00C202B5" w:rsidP="00F47FCA">
            <w:pPr>
              <w:pStyle w:val="TAC"/>
              <w:keepNext w:val="0"/>
              <w:keepLines w:val="0"/>
              <w:widowControl w:val="0"/>
              <w:rPr>
                <w:lang w:eastAsia="zh-CN"/>
              </w:rPr>
            </w:pPr>
            <w:r w:rsidRPr="001141C9">
              <w:rPr>
                <w:lang w:eastAsia="zh-CN"/>
              </w:rPr>
              <w:t>CA_n3A-n7A</w:t>
            </w:r>
          </w:p>
          <w:p w14:paraId="224A6849"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1B8F7597"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699ED6C1" w14:textId="77777777" w:rsidR="00C202B5" w:rsidRPr="001141C9" w:rsidRDefault="00C202B5" w:rsidP="00F47FCA">
            <w:pPr>
              <w:pStyle w:val="TAC"/>
              <w:keepNext w:val="0"/>
              <w:keepLines w:val="0"/>
              <w:widowControl w:val="0"/>
              <w:rPr>
                <w:lang w:eastAsia="zh-CN"/>
              </w:rPr>
            </w:pPr>
            <w:r w:rsidRPr="001141C9">
              <w:rPr>
                <w:lang w:eastAsia="zh-CN"/>
              </w:rPr>
              <w:t>CA_n26A-n78A</w:t>
            </w:r>
          </w:p>
          <w:p w14:paraId="0DA18D19" w14:textId="77777777" w:rsidR="00C202B5" w:rsidRPr="001141C9" w:rsidRDefault="00C202B5" w:rsidP="00F47FCA">
            <w:pPr>
              <w:pStyle w:val="TAC"/>
              <w:keepNext w:val="0"/>
              <w:keepLines w:val="0"/>
              <w:widowControl w:val="0"/>
              <w:rPr>
                <w:lang w:eastAsia="zh-CN"/>
              </w:rPr>
            </w:pPr>
            <w:r w:rsidRPr="001141C9">
              <w:rPr>
                <w:lang w:eastAsia="zh-CN"/>
              </w:rPr>
              <w:lastRenderedPageBreak/>
              <w:t>CA_n7A-n78A</w:t>
            </w:r>
          </w:p>
        </w:tc>
        <w:tc>
          <w:tcPr>
            <w:tcW w:w="950" w:type="dxa"/>
            <w:tcBorders>
              <w:top w:val="single" w:sz="4" w:space="0" w:color="auto"/>
              <w:left w:val="single" w:sz="4" w:space="0" w:color="auto"/>
              <w:bottom w:val="single" w:sz="4" w:space="0" w:color="auto"/>
              <w:right w:val="single" w:sz="4" w:space="0" w:color="auto"/>
            </w:tcBorders>
          </w:tcPr>
          <w:p w14:paraId="09AEA98A"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0CAAC21E"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DE5A81B"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377B70AA" w14:textId="77777777" w:rsidTr="00F47FCA">
        <w:trPr>
          <w:jc w:val="center"/>
        </w:trPr>
        <w:tc>
          <w:tcPr>
            <w:tcW w:w="1959" w:type="dxa"/>
            <w:tcBorders>
              <w:top w:val="nil"/>
              <w:left w:val="single" w:sz="4" w:space="0" w:color="auto"/>
              <w:bottom w:val="nil"/>
              <w:right w:val="single" w:sz="4" w:space="0" w:color="auto"/>
            </w:tcBorders>
          </w:tcPr>
          <w:p w14:paraId="3D5E307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176BDEA" w14:textId="77777777" w:rsidR="00C202B5" w:rsidRPr="001141C9" w:rsidRDefault="00C202B5" w:rsidP="00F47FC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360B50B"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0E243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99014D1" w14:textId="77777777" w:rsidR="00C202B5" w:rsidRPr="001141C9" w:rsidRDefault="00C202B5" w:rsidP="00F47FCA">
            <w:pPr>
              <w:pStyle w:val="TAC"/>
              <w:keepNext w:val="0"/>
              <w:keepLines w:val="0"/>
              <w:widowControl w:val="0"/>
              <w:rPr>
                <w:lang w:eastAsia="zh-CN" w:bidi="ar"/>
              </w:rPr>
            </w:pPr>
          </w:p>
        </w:tc>
      </w:tr>
      <w:tr w:rsidR="00C202B5" w:rsidRPr="001141C9" w14:paraId="677D343D" w14:textId="77777777" w:rsidTr="00F47FCA">
        <w:trPr>
          <w:jc w:val="center"/>
        </w:trPr>
        <w:tc>
          <w:tcPr>
            <w:tcW w:w="1959" w:type="dxa"/>
            <w:tcBorders>
              <w:top w:val="nil"/>
              <w:left w:val="single" w:sz="4" w:space="0" w:color="auto"/>
              <w:bottom w:val="nil"/>
              <w:right w:val="single" w:sz="4" w:space="0" w:color="auto"/>
            </w:tcBorders>
          </w:tcPr>
          <w:p w14:paraId="159E025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9CBF873" w14:textId="77777777" w:rsidR="00C202B5" w:rsidRPr="001141C9" w:rsidRDefault="00C202B5" w:rsidP="00F47FCA">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1074CDC"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01C8225"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0B98057" w14:textId="77777777" w:rsidR="00C202B5" w:rsidRPr="001141C9" w:rsidRDefault="00C202B5" w:rsidP="00F47FCA">
            <w:pPr>
              <w:pStyle w:val="TAC"/>
              <w:keepNext w:val="0"/>
              <w:keepLines w:val="0"/>
              <w:widowControl w:val="0"/>
              <w:rPr>
                <w:lang w:eastAsia="zh-CN" w:bidi="ar"/>
              </w:rPr>
            </w:pPr>
          </w:p>
        </w:tc>
      </w:tr>
      <w:tr w:rsidR="00C202B5" w:rsidRPr="001141C9" w14:paraId="3B283487" w14:textId="77777777" w:rsidTr="00F47FCA">
        <w:trPr>
          <w:jc w:val="center"/>
        </w:trPr>
        <w:tc>
          <w:tcPr>
            <w:tcW w:w="1959" w:type="dxa"/>
            <w:tcBorders>
              <w:top w:val="nil"/>
              <w:left w:val="single" w:sz="4" w:space="0" w:color="auto"/>
              <w:bottom w:val="single" w:sz="4" w:space="0" w:color="auto"/>
              <w:right w:val="single" w:sz="4" w:space="0" w:color="auto"/>
            </w:tcBorders>
          </w:tcPr>
          <w:p w14:paraId="4949EF9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783FB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31A94D"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38A394" w14:textId="77777777" w:rsidR="00C202B5" w:rsidRPr="001141C9" w:rsidRDefault="00C202B5" w:rsidP="00F47FCA">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17E80583" w14:textId="77777777" w:rsidR="00C202B5" w:rsidRPr="001141C9" w:rsidRDefault="00C202B5" w:rsidP="00F47FCA">
            <w:pPr>
              <w:pStyle w:val="TAC"/>
              <w:keepNext w:val="0"/>
              <w:keepLines w:val="0"/>
              <w:widowControl w:val="0"/>
              <w:rPr>
                <w:lang w:eastAsia="zh-CN" w:bidi="ar"/>
              </w:rPr>
            </w:pPr>
          </w:p>
        </w:tc>
      </w:tr>
      <w:tr w:rsidR="00C202B5" w:rsidRPr="001141C9" w14:paraId="7E4E83DD" w14:textId="77777777" w:rsidTr="00F47FCA">
        <w:trPr>
          <w:jc w:val="center"/>
        </w:trPr>
        <w:tc>
          <w:tcPr>
            <w:tcW w:w="1959" w:type="dxa"/>
            <w:tcBorders>
              <w:top w:val="single" w:sz="4" w:space="0" w:color="auto"/>
              <w:left w:val="single" w:sz="4" w:space="0" w:color="auto"/>
              <w:bottom w:val="nil"/>
              <w:right w:val="single" w:sz="4" w:space="0" w:color="auto"/>
            </w:tcBorders>
          </w:tcPr>
          <w:p w14:paraId="10740142" w14:textId="77777777" w:rsidR="00C202B5" w:rsidRPr="001141C9" w:rsidRDefault="00C202B5" w:rsidP="00F47FCA">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4D610157" w14:textId="77777777" w:rsidR="00C202B5" w:rsidRPr="001141C9" w:rsidRDefault="00C202B5" w:rsidP="00F47FCA">
            <w:pPr>
              <w:pStyle w:val="TAC"/>
              <w:keepNext w:val="0"/>
              <w:keepLines w:val="0"/>
              <w:rPr>
                <w:lang w:eastAsia="zh-CN"/>
              </w:rPr>
            </w:pPr>
            <w:r w:rsidRPr="001141C9">
              <w:rPr>
                <w:lang w:eastAsia="zh-CN"/>
              </w:rPr>
              <w:t>CA_n3A-n26A</w:t>
            </w:r>
          </w:p>
          <w:p w14:paraId="1D7D4192" w14:textId="77777777" w:rsidR="00C202B5" w:rsidRPr="001141C9" w:rsidRDefault="00C202B5" w:rsidP="00F47FCA">
            <w:pPr>
              <w:pStyle w:val="TAC"/>
              <w:keepNext w:val="0"/>
              <w:keepLines w:val="0"/>
              <w:rPr>
                <w:lang w:eastAsia="zh-CN"/>
              </w:rPr>
            </w:pPr>
            <w:r w:rsidRPr="001141C9">
              <w:rPr>
                <w:lang w:eastAsia="zh-CN"/>
              </w:rPr>
              <w:t>CA_n3A-n7A</w:t>
            </w:r>
          </w:p>
          <w:p w14:paraId="69494525" w14:textId="77777777" w:rsidR="00C202B5" w:rsidRPr="001141C9" w:rsidRDefault="00C202B5" w:rsidP="00F47FCA">
            <w:pPr>
              <w:pStyle w:val="TAC"/>
              <w:keepNext w:val="0"/>
              <w:keepLines w:val="0"/>
              <w:rPr>
                <w:lang w:eastAsia="zh-CN"/>
              </w:rPr>
            </w:pPr>
            <w:r w:rsidRPr="001141C9">
              <w:rPr>
                <w:lang w:eastAsia="zh-CN"/>
              </w:rPr>
              <w:t>CA_n3A-n78A</w:t>
            </w:r>
          </w:p>
          <w:p w14:paraId="3AEE84BE" w14:textId="77777777" w:rsidR="00C202B5" w:rsidRPr="001141C9" w:rsidRDefault="00C202B5" w:rsidP="00F47FCA">
            <w:pPr>
              <w:pStyle w:val="TAC"/>
              <w:keepNext w:val="0"/>
              <w:keepLines w:val="0"/>
              <w:rPr>
                <w:lang w:eastAsia="zh-CN"/>
              </w:rPr>
            </w:pPr>
            <w:r w:rsidRPr="001141C9">
              <w:rPr>
                <w:lang w:eastAsia="zh-CN"/>
              </w:rPr>
              <w:t>CA_n7A-n26A</w:t>
            </w:r>
          </w:p>
          <w:p w14:paraId="6B6740DE" w14:textId="77777777" w:rsidR="00C202B5" w:rsidRPr="001141C9" w:rsidRDefault="00C202B5" w:rsidP="00F47FCA">
            <w:pPr>
              <w:pStyle w:val="TAC"/>
              <w:keepNext w:val="0"/>
              <w:keepLines w:val="0"/>
              <w:rPr>
                <w:lang w:eastAsia="zh-CN"/>
              </w:rPr>
            </w:pPr>
            <w:r w:rsidRPr="001141C9">
              <w:rPr>
                <w:lang w:eastAsia="zh-CN"/>
              </w:rPr>
              <w:t>CA_n26A-n78A</w:t>
            </w:r>
          </w:p>
          <w:p w14:paraId="7330684D" w14:textId="77777777" w:rsidR="00C202B5" w:rsidRPr="001141C9" w:rsidRDefault="00C202B5" w:rsidP="00F47FCA">
            <w:pPr>
              <w:pStyle w:val="TAC"/>
              <w:keepNext w:val="0"/>
              <w:keepLines w:val="0"/>
              <w:rPr>
                <w:lang w:eastAsia="zh-CN"/>
              </w:rPr>
            </w:pPr>
            <w:r w:rsidRPr="001141C9">
              <w:rPr>
                <w:lang w:eastAsia="zh-CN"/>
              </w:rPr>
              <w:t>CA_n7A-n78A</w:t>
            </w:r>
          </w:p>
          <w:p w14:paraId="231E424B" w14:textId="77777777" w:rsidR="00C202B5" w:rsidRPr="001141C9" w:rsidRDefault="00C202B5" w:rsidP="00F47FCA">
            <w:pPr>
              <w:pStyle w:val="TAC"/>
              <w:keepNext w:val="0"/>
              <w:keepLines w:val="0"/>
              <w:rPr>
                <w:lang w:eastAsia="zh-CN"/>
              </w:rPr>
            </w:pPr>
            <w:r w:rsidRPr="001141C9">
              <w:rPr>
                <w:lang w:eastAsia="zh-CN"/>
              </w:rPr>
              <w:t>CA_n26(2A)</w:t>
            </w:r>
          </w:p>
          <w:p w14:paraId="5AE1F583" w14:textId="77777777" w:rsidR="00C202B5" w:rsidRPr="001141C9" w:rsidRDefault="00C202B5" w:rsidP="00F47FC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9947A42"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022FD62"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95F766A"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4C15EB56" w14:textId="77777777" w:rsidTr="00F47FCA">
        <w:trPr>
          <w:jc w:val="center"/>
        </w:trPr>
        <w:tc>
          <w:tcPr>
            <w:tcW w:w="1959" w:type="dxa"/>
            <w:tcBorders>
              <w:top w:val="nil"/>
              <w:left w:val="single" w:sz="4" w:space="0" w:color="auto"/>
              <w:bottom w:val="nil"/>
              <w:right w:val="single" w:sz="4" w:space="0" w:color="auto"/>
            </w:tcBorders>
          </w:tcPr>
          <w:p w14:paraId="2525C0C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4625AB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3E8A40"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4A9171"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5BA6DE0" w14:textId="77777777" w:rsidR="00C202B5" w:rsidRPr="001141C9" w:rsidRDefault="00C202B5" w:rsidP="00F47FCA">
            <w:pPr>
              <w:pStyle w:val="TAC"/>
              <w:keepNext w:val="0"/>
              <w:keepLines w:val="0"/>
              <w:widowControl w:val="0"/>
              <w:rPr>
                <w:lang w:eastAsia="zh-CN" w:bidi="ar"/>
              </w:rPr>
            </w:pPr>
          </w:p>
        </w:tc>
      </w:tr>
      <w:tr w:rsidR="00C202B5" w:rsidRPr="001141C9" w14:paraId="665C3E8A" w14:textId="77777777" w:rsidTr="00F47FCA">
        <w:trPr>
          <w:jc w:val="center"/>
        </w:trPr>
        <w:tc>
          <w:tcPr>
            <w:tcW w:w="1959" w:type="dxa"/>
            <w:tcBorders>
              <w:top w:val="nil"/>
              <w:left w:val="single" w:sz="4" w:space="0" w:color="auto"/>
              <w:bottom w:val="nil"/>
              <w:right w:val="single" w:sz="4" w:space="0" w:color="auto"/>
            </w:tcBorders>
          </w:tcPr>
          <w:p w14:paraId="7FF22E9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8F2235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43456E"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BCB71F7"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6DFE4E0" w14:textId="77777777" w:rsidR="00C202B5" w:rsidRPr="001141C9" w:rsidRDefault="00C202B5" w:rsidP="00F47FCA">
            <w:pPr>
              <w:pStyle w:val="TAC"/>
              <w:keepNext w:val="0"/>
              <w:keepLines w:val="0"/>
              <w:widowControl w:val="0"/>
              <w:rPr>
                <w:lang w:eastAsia="zh-CN" w:bidi="ar"/>
              </w:rPr>
            </w:pPr>
          </w:p>
        </w:tc>
      </w:tr>
      <w:tr w:rsidR="00C202B5" w:rsidRPr="001141C9" w14:paraId="760FE2F7" w14:textId="77777777" w:rsidTr="00F47FCA">
        <w:trPr>
          <w:jc w:val="center"/>
        </w:trPr>
        <w:tc>
          <w:tcPr>
            <w:tcW w:w="1959" w:type="dxa"/>
            <w:tcBorders>
              <w:top w:val="nil"/>
              <w:left w:val="single" w:sz="4" w:space="0" w:color="auto"/>
              <w:bottom w:val="single" w:sz="4" w:space="0" w:color="auto"/>
              <w:right w:val="single" w:sz="4" w:space="0" w:color="auto"/>
            </w:tcBorders>
          </w:tcPr>
          <w:p w14:paraId="7BD813D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7D110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039DD9"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CB7948" w14:textId="77777777" w:rsidR="00C202B5" w:rsidRPr="001141C9" w:rsidRDefault="00C202B5" w:rsidP="00F47FC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1F884EA" w14:textId="77777777" w:rsidR="00C202B5" w:rsidRPr="001141C9" w:rsidRDefault="00C202B5" w:rsidP="00F47FCA">
            <w:pPr>
              <w:pStyle w:val="TAC"/>
              <w:keepNext w:val="0"/>
              <w:keepLines w:val="0"/>
              <w:widowControl w:val="0"/>
              <w:rPr>
                <w:lang w:eastAsia="zh-CN" w:bidi="ar"/>
              </w:rPr>
            </w:pPr>
          </w:p>
        </w:tc>
      </w:tr>
      <w:tr w:rsidR="00C202B5" w:rsidRPr="001141C9" w14:paraId="3CE4D9A3" w14:textId="77777777" w:rsidTr="00F47FCA">
        <w:trPr>
          <w:jc w:val="center"/>
        </w:trPr>
        <w:tc>
          <w:tcPr>
            <w:tcW w:w="1959" w:type="dxa"/>
            <w:tcBorders>
              <w:top w:val="single" w:sz="4" w:space="0" w:color="auto"/>
              <w:left w:val="single" w:sz="4" w:space="0" w:color="auto"/>
              <w:bottom w:val="nil"/>
              <w:right w:val="single" w:sz="4" w:space="0" w:color="auto"/>
            </w:tcBorders>
          </w:tcPr>
          <w:p w14:paraId="5A831564" w14:textId="77777777" w:rsidR="00C202B5" w:rsidRPr="001141C9" w:rsidRDefault="00C202B5" w:rsidP="00F47FCA">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71D87A50"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18D938DD" w14:textId="77777777" w:rsidR="00C202B5" w:rsidRPr="001141C9" w:rsidRDefault="00C202B5" w:rsidP="00F47FCA">
            <w:pPr>
              <w:pStyle w:val="TAC"/>
              <w:keepNext w:val="0"/>
              <w:keepLines w:val="0"/>
              <w:widowControl w:val="0"/>
              <w:rPr>
                <w:lang w:eastAsia="zh-CN"/>
              </w:rPr>
            </w:pPr>
            <w:r w:rsidRPr="001141C9">
              <w:rPr>
                <w:lang w:eastAsia="zh-CN"/>
              </w:rPr>
              <w:t>CA_n3A-n7A</w:t>
            </w:r>
          </w:p>
          <w:p w14:paraId="60673C0B"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73774FF4"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43433B4D" w14:textId="77777777" w:rsidR="00C202B5" w:rsidRPr="001141C9" w:rsidRDefault="00C202B5" w:rsidP="00F47FCA">
            <w:pPr>
              <w:pStyle w:val="TAC"/>
              <w:keepNext w:val="0"/>
              <w:keepLines w:val="0"/>
              <w:widowControl w:val="0"/>
              <w:rPr>
                <w:lang w:eastAsia="zh-CN"/>
              </w:rPr>
            </w:pPr>
            <w:r w:rsidRPr="001141C9">
              <w:rPr>
                <w:lang w:eastAsia="zh-CN"/>
              </w:rPr>
              <w:t>CA_n26A-n78A</w:t>
            </w:r>
          </w:p>
          <w:p w14:paraId="0546D5F6"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098B01CE" w14:textId="77777777" w:rsidR="00C202B5" w:rsidRPr="001141C9" w:rsidRDefault="00C202B5" w:rsidP="00F47FCA">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4D10198"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37022E"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65B7002"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482992BD" w14:textId="77777777" w:rsidTr="00F47FCA">
        <w:trPr>
          <w:jc w:val="center"/>
        </w:trPr>
        <w:tc>
          <w:tcPr>
            <w:tcW w:w="1959" w:type="dxa"/>
            <w:tcBorders>
              <w:top w:val="nil"/>
              <w:left w:val="single" w:sz="4" w:space="0" w:color="auto"/>
              <w:bottom w:val="nil"/>
              <w:right w:val="single" w:sz="4" w:space="0" w:color="auto"/>
            </w:tcBorders>
          </w:tcPr>
          <w:p w14:paraId="327E250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C60073D" w14:textId="77777777" w:rsidR="00C202B5" w:rsidRPr="001141C9" w:rsidRDefault="00C202B5" w:rsidP="00F47FC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B028CBE"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DE5035" w14:textId="77777777" w:rsidR="00C202B5" w:rsidRPr="001141C9" w:rsidRDefault="00C202B5" w:rsidP="00F47FC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AB7CC69" w14:textId="77777777" w:rsidR="00C202B5" w:rsidRPr="001141C9" w:rsidRDefault="00C202B5" w:rsidP="00F47FCA">
            <w:pPr>
              <w:pStyle w:val="TAC"/>
              <w:keepNext w:val="0"/>
              <w:keepLines w:val="0"/>
              <w:widowControl w:val="0"/>
              <w:rPr>
                <w:lang w:eastAsia="zh-CN" w:bidi="ar"/>
              </w:rPr>
            </w:pPr>
          </w:p>
        </w:tc>
      </w:tr>
      <w:tr w:rsidR="00C202B5" w:rsidRPr="001141C9" w14:paraId="63A6E930" w14:textId="77777777" w:rsidTr="00F47FCA">
        <w:trPr>
          <w:jc w:val="center"/>
        </w:trPr>
        <w:tc>
          <w:tcPr>
            <w:tcW w:w="1959" w:type="dxa"/>
            <w:tcBorders>
              <w:top w:val="nil"/>
              <w:left w:val="single" w:sz="4" w:space="0" w:color="auto"/>
              <w:bottom w:val="nil"/>
              <w:right w:val="single" w:sz="4" w:space="0" w:color="auto"/>
            </w:tcBorders>
          </w:tcPr>
          <w:p w14:paraId="7DEF382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D49DB5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6FF0F7"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27C308F"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15FCF77" w14:textId="77777777" w:rsidR="00C202B5" w:rsidRPr="001141C9" w:rsidRDefault="00C202B5" w:rsidP="00F47FCA">
            <w:pPr>
              <w:pStyle w:val="TAC"/>
              <w:keepNext w:val="0"/>
              <w:keepLines w:val="0"/>
              <w:widowControl w:val="0"/>
              <w:rPr>
                <w:lang w:eastAsia="zh-CN" w:bidi="ar"/>
              </w:rPr>
            </w:pPr>
          </w:p>
        </w:tc>
      </w:tr>
      <w:tr w:rsidR="00C202B5" w:rsidRPr="001141C9" w14:paraId="76DB0AAC" w14:textId="77777777" w:rsidTr="00F47FCA">
        <w:trPr>
          <w:jc w:val="center"/>
        </w:trPr>
        <w:tc>
          <w:tcPr>
            <w:tcW w:w="1959" w:type="dxa"/>
            <w:tcBorders>
              <w:top w:val="nil"/>
              <w:left w:val="single" w:sz="4" w:space="0" w:color="auto"/>
              <w:bottom w:val="single" w:sz="4" w:space="0" w:color="auto"/>
              <w:right w:val="single" w:sz="4" w:space="0" w:color="auto"/>
            </w:tcBorders>
          </w:tcPr>
          <w:p w14:paraId="154CB1E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52A29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357938"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780973"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0F4BC8" w14:textId="77777777" w:rsidR="00C202B5" w:rsidRPr="001141C9" w:rsidRDefault="00C202B5" w:rsidP="00F47FCA">
            <w:pPr>
              <w:pStyle w:val="TAC"/>
              <w:keepNext w:val="0"/>
              <w:keepLines w:val="0"/>
              <w:widowControl w:val="0"/>
              <w:rPr>
                <w:lang w:eastAsia="zh-CN" w:bidi="ar"/>
              </w:rPr>
            </w:pPr>
          </w:p>
        </w:tc>
      </w:tr>
      <w:tr w:rsidR="00C202B5" w:rsidRPr="001141C9" w14:paraId="31277AD6" w14:textId="77777777" w:rsidTr="00F47FCA">
        <w:trPr>
          <w:jc w:val="center"/>
        </w:trPr>
        <w:tc>
          <w:tcPr>
            <w:tcW w:w="1959" w:type="dxa"/>
            <w:tcBorders>
              <w:top w:val="single" w:sz="4" w:space="0" w:color="auto"/>
              <w:left w:val="single" w:sz="4" w:space="0" w:color="auto"/>
              <w:bottom w:val="nil"/>
              <w:right w:val="single" w:sz="4" w:space="0" w:color="auto"/>
            </w:tcBorders>
          </w:tcPr>
          <w:p w14:paraId="4C357294" w14:textId="77777777" w:rsidR="00C202B5" w:rsidRPr="001141C9" w:rsidRDefault="00C202B5" w:rsidP="00F47FCA">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3979689D" w14:textId="77777777" w:rsidR="00C202B5" w:rsidRPr="001141C9" w:rsidRDefault="00C202B5" w:rsidP="00F47FCA">
            <w:pPr>
              <w:pStyle w:val="TAC"/>
              <w:keepLines w:val="0"/>
              <w:widowControl w:val="0"/>
              <w:rPr>
                <w:lang w:eastAsia="zh-CN"/>
              </w:rPr>
            </w:pPr>
            <w:r w:rsidRPr="001141C9">
              <w:rPr>
                <w:lang w:eastAsia="zh-CN"/>
              </w:rPr>
              <w:t>CA_n3A-n26A</w:t>
            </w:r>
          </w:p>
          <w:p w14:paraId="01AF2881" w14:textId="77777777" w:rsidR="00C202B5" w:rsidRPr="001141C9" w:rsidRDefault="00C202B5" w:rsidP="00F47FCA">
            <w:pPr>
              <w:pStyle w:val="TAC"/>
              <w:keepLines w:val="0"/>
              <w:widowControl w:val="0"/>
              <w:rPr>
                <w:lang w:eastAsia="zh-CN"/>
              </w:rPr>
            </w:pPr>
            <w:r w:rsidRPr="001141C9">
              <w:rPr>
                <w:lang w:eastAsia="zh-CN"/>
              </w:rPr>
              <w:t>CA_n3A-n7A</w:t>
            </w:r>
          </w:p>
          <w:p w14:paraId="37B18BB2" w14:textId="77777777" w:rsidR="00C202B5" w:rsidRPr="001141C9" w:rsidRDefault="00C202B5" w:rsidP="00F47FCA">
            <w:pPr>
              <w:pStyle w:val="TAC"/>
              <w:keepLines w:val="0"/>
              <w:widowControl w:val="0"/>
              <w:rPr>
                <w:lang w:eastAsia="zh-CN"/>
              </w:rPr>
            </w:pPr>
            <w:r w:rsidRPr="001141C9">
              <w:rPr>
                <w:lang w:eastAsia="zh-CN"/>
              </w:rPr>
              <w:t>CA_n3A-n78A</w:t>
            </w:r>
          </w:p>
          <w:p w14:paraId="3148F34D" w14:textId="77777777" w:rsidR="00C202B5" w:rsidRPr="001141C9" w:rsidRDefault="00C202B5" w:rsidP="00F47FCA">
            <w:pPr>
              <w:pStyle w:val="TAC"/>
              <w:keepLines w:val="0"/>
              <w:widowControl w:val="0"/>
              <w:rPr>
                <w:lang w:eastAsia="zh-CN"/>
              </w:rPr>
            </w:pPr>
            <w:r w:rsidRPr="001141C9">
              <w:rPr>
                <w:lang w:eastAsia="zh-CN"/>
              </w:rPr>
              <w:t>CA_n7A-n26A</w:t>
            </w:r>
          </w:p>
          <w:p w14:paraId="56AA8DF7" w14:textId="77777777" w:rsidR="00C202B5" w:rsidRPr="001141C9" w:rsidRDefault="00C202B5" w:rsidP="00F47FCA">
            <w:pPr>
              <w:pStyle w:val="TAC"/>
              <w:keepLines w:val="0"/>
              <w:widowControl w:val="0"/>
              <w:rPr>
                <w:lang w:eastAsia="zh-CN"/>
              </w:rPr>
            </w:pPr>
            <w:r w:rsidRPr="001141C9">
              <w:rPr>
                <w:lang w:eastAsia="zh-CN"/>
              </w:rPr>
              <w:t>CA_n26A-n78A</w:t>
            </w:r>
          </w:p>
          <w:p w14:paraId="68151106" w14:textId="77777777" w:rsidR="00C202B5" w:rsidRPr="001141C9" w:rsidRDefault="00C202B5" w:rsidP="00F47FCA">
            <w:pPr>
              <w:pStyle w:val="TAC"/>
              <w:keepLines w:val="0"/>
              <w:widowControl w:val="0"/>
              <w:rPr>
                <w:lang w:eastAsia="zh-CN"/>
              </w:rPr>
            </w:pPr>
            <w:r w:rsidRPr="001141C9">
              <w:rPr>
                <w:lang w:eastAsia="zh-CN"/>
              </w:rPr>
              <w:t>CA_n7A-n78A</w:t>
            </w:r>
          </w:p>
          <w:p w14:paraId="0B3AFA49" w14:textId="77777777" w:rsidR="00C202B5" w:rsidRPr="001141C9" w:rsidRDefault="00C202B5" w:rsidP="00F47FCA">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0A07398" w14:textId="77777777" w:rsidR="00C202B5" w:rsidRPr="001141C9" w:rsidRDefault="00C202B5" w:rsidP="00F47FCA">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67F8D72" w14:textId="77777777" w:rsidR="00C202B5" w:rsidRPr="001141C9" w:rsidRDefault="00C202B5" w:rsidP="00F47FCA">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66238BC" w14:textId="77777777" w:rsidR="00C202B5" w:rsidRPr="001141C9" w:rsidRDefault="00C202B5" w:rsidP="00F47FCA">
            <w:pPr>
              <w:pStyle w:val="TAC"/>
              <w:keepLines w:val="0"/>
              <w:widowControl w:val="0"/>
              <w:rPr>
                <w:lang w:eastAsia="zh-CN" w:bidi="ar"/>
              </w:rPr>
            </w:pPr>
            <w:r w:rsidRPr="001141C9">
              <w:rPr>
                <w:lang w:eastAsia="zh-CN" w:bidi="ar"/>
              </w:rPr>
              <w:t>0</w:t>
            </w:r>
          </w:p>
        </w:tc>
      </w:tr>
      <w:tr w:rsidR="00C202B5" w:rsidRPr="001141C9" w14:paraId="762EAAA1" w14:textId="77777777" w:rsidTr="00F47FCA">
        <w:trPr>
          <w:jc w:val="center"/>
        </w:trPr>
        <w:tc>
          <w:tcPr>
            <w:tcW w:w="1959" w:type="dxa"/>
            <w:tcBorders>
              <w:top w:val="nil"/>
              <w:left w:val="single" w:sz="4" w:space="0" w:color="auto"/>
              <w:bottom w:val="nil"/>
              <w:right w:val="single" w:sz="4" w:space="0" w:color="auto"/>
            </w:tcBorders>
          </w:tcPr>
          <w:p w14:paraId="52A0250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4B8793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0F3BBA"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731501" w14:textId="77777777" w:rsidR="00C202B5" w:rsidRPr="001141C9" w:rsidRDefault="00C202B5" w:rsidP="00F47FCA">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04F99751" w14:textId="77777777" w:rsidR="00C202B5" w:rsidRPr="001141C9" w:rsidRDefault="00C202B5" w:rsidP="00F47FCA">
            <w:pPr>
              <w:pStyle w:val="TAC"/>
              <w:keepNext w:val="0"/>
              <w:keepLines w:val="0"/>
              <w:widowControl w:val="0"/>
              <w:rPr>
                <w:lang w:eastAsia="zh-CN" w:bidi="ar"/>
              </w:rPr>
            </w:pPr>
          </w:p>
        </w:tc>
      </w:tr>
      <w:tr w:rsidR="00C202B5" w:rsidRPr="001141C9" w14:paraId="0F017066" w14:textId="77777777" w:rsidTr="00F47FCA">
        <w:trPr>
          <w:jc w:val="center"/>
        </w:trPr>
        <w:tc>
          <w:tcPr>
            <w:tcW w:w="1959" w:type="dxa"/>
            <w:tcBorders>
              <w:top w:val="nil"/>
              <w:left w:val="single" w:sz="4" w:space="0" w:color="auto"/>
              <w:bottom w:val="nil"/>
              <w:right w:val="single" w:sz="4" w:space="0" w:color="auto"/>
            </w:tcBorders>
          </w:tcPr>
          <w:p w14:paraId="7754E92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F80A6E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90A963"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9BF2C42" w14:textId="77777777" w:rsidR="00C202B5" w:rsidRPr="001141C9" w:rsidRDefault="00C202B5" w:rsidP="00F47FCA">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2611AC08" w14:textId="77777777" w:rsidR="00C202B5" w:rsidRPr="001141C9" w:rsidRDefault="00C202B5" w:rsidP="00F47FCA">
            <w:pPr>
              <w:pStyle w:val="TAC"/>
              <w:keepNext w:val="0"/>
              <w:keepLines w:val="0"/>
              <w:widowControl w:val="0"/>
              <w:rPr>
                <w:lang w:eastAsia="zh-CN" w:bidi="ar"/>
              </w:rPr>
            </w:pPr>
          </w:p>
        </w:tc>
      </w:tr>
      <w:tr w:rsidR="00C202B5" w:rsidRPr="001141C9" w14:paraId="636A18FF" w14:textId="77777777" w:rsidTr="00F47FCA">
        <w:trPr>
          <w:jc w:val="center"/>
        </w:trPr>
        <w:tc>
          <w:tcPr>
            <w:tcW w:w="1959" w:type="dxa"/>
            <w:tcBorders>
              <w:top w:val="nil"/>
              <w:left w:val="single" w:sz="4" w:space="0" w:color="auto"/>
              <w:bottom w:val="nil"/>
              <w:right w:val="single" w:sz="4" w:space="0" w:color="auto"/>
            </w:tcBorders>
          </w:tcPr>
          <w:p w14:paraId="4541A31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1A7F6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954D6E"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3C860B5" w14:textId="77777777" w:rsidR="00C202B5" w:rsidRPr="001141C9" w:rsidRDefault="00C202B5" w:rsidP="00F47FCA">
            <w:pPr>
              <w:pStyle w:val="TAC"/>
              <w:keepNext w:val="0"/>
              <w:keepLines w:val="0"/>
              <w:widowControl w:val="0"/>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6932F83D" w14:textId="77777777" w:rsidR="00C202B5" w:rsidRPr="001141C9" w:rsidRDefault="00C202B5" w:rsidP="00F47FCA">
            <w:pPr>
              <w:pStyle w:val="TAC"/>
              <w:keepNext w:val="0"/>
              <w:keepLines w:val="0"/>
              <w:widowControl w:val="0"/>
              <w:rPr>
                <w:lang w:eastAsia="zh-CN" w:bidi="ar"/>
              </w:rPr>
            </w:pPr>
          </w:p>
        </w:tc>
      </w:tr>
      <w:tr w:rsidR="00C202B5" w:rsidRPr="001141C9" w14:paraId="3F9984A1" w14:textId="77777777" w:rsidTr="00F47FCA">
        <w:trPr>
          <w:jc w:val="center"/>
        </w:trPr>
        <w:tc>
          <w:tcPr>
            <w:tcW w:w="1959" w:type="dxa"/>
            <w:tcBorders>
              <w:top w:val="nil"/>
              <w:left w:val="single" w:sz="4" w:space="0" w:color="auto"/>
              <w:bottom w:val="nil"/>
              <w:right w:val="single" w:sz="4" w:space="0" w:color="auto"/>
            </w:tcBorders>
          </w:tcPr>
          <w:p w14:paraId="784DCA7F"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B5E5E80" w14:textId="77777777" w:rsidR="00C202B5" w:rsidRPr="001141C9" w:rsidRDefault="00C202B5" w:rsidP="00F47FCA">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E5C31C9"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EECB54" w14:textId="77777777" w:rsidR="00C202B5" w:rsidRPr="001141C9" w:rsidRDefault="00C202B5" w:rsidP="00F47FCA">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00FB3128"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358D62AF" w14:textId="77777777" w:rsidTr="00F47FCA">
        <w:trPr>
          <w:jc w:val="center"/>
        </w:trPr>
        <w:tc>
          <w:tcPr>
            <w:tcW w:w="1959" w:type="dxa"/>
            <w:tcBorders>
              <w:top w:val="nil"/>
              <w:left w:val="single" w:sz="4" w:space="0" w:color="auto"/>
              <w:bottom w:val="nil"/>
              <w:right w:val="single" w:sz="4" w:space="0" w:color="auto"/>
            </w:tcBorders>
          </w:tcPr>
          <w:p w14:paraId="7F81D7B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33CD0B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1F9223"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360F26" w14:textId="77777777" w:rsidR="00C202B5" w:rsidRPr="001141C9" w:rsidRDefault="00C202B5" w:rsidP="00F47FCA">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69EFF4C0" w14:textId="77777777" w:rsidR="00C202B5" w:rsidRPr="001141C9" w:rsidRDefault="00C202B5" w:rsidP="00F47FCA">
            <w:pPr>
              <w:pStyle w:val="TAC"/>
              <w:keepNext w:val="0"/>
              <w:keepLines w:val="0"/>
              <w:widowControl w:val="0"/>
              <w:rPr>
                <w:lang w:eastAsia="zh-CN" w:bidi="ar"/>
              </w:rPr>
            </w:pPr>
          </w:p>
        </w:tc>
      </w:tr>
      <w:tr w:rsidR="00C202B5" w:rsidRPr="001141C9" w14:paraId="259FD218" w14:textId="77777777" w:rsidTr="00F47FCA">
        <w:trPr>
          <w:jc w:val="center"/>
        </w:trPr>
        <w:tc>
          <w:tcPr>
            <w:tcW w:w="1959" w:type="dxa"/>
            <w:tcBorders>
              <w:top w:val="nil"/>
              <w:left w:val="single" w:sz="4" w:space="0" w:color="auto"/>
              <w:bottom w:val="nil"/>
              <w:right w:val="single" w:sz="4" w:space="0" w:color="auto"/>
            </w:tcBorders>
          </w:tcPr>
          <w:p w14:paraId="0C0FB3D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173C20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E889B2"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3F7601C" w14:textId="77777777" w:rsidR="00C202B5" w:rsidRPr="001141C9" w:rsidRDefault="00C202B5" w:rsidP="00F47FC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42EE1F8" w14:textId="77777777" w:rsidR="00C202B5" w:rsidRPr="001141C9" w:rsidRDefault="00C202B5" w:rsidP="00F47FCA">
            <w:pPr>
              <w:pStyle w:val="TAC"/>
              <w:keepNext w:val="0"/>
              <w:keepLines w:val="0"/>
              <w:widowControl w:val="0"/>
              <w:rPr>
                <w:lang w:eastAsia="zh-CN" w:bidi="ar"/>
              </w:rPr>
            </w:pPr>
          </w:p>
        </w:tc>
      </w:tr>
      <w:tr w:rsidR="00C202B5" w:rsidRPr="001141C9" w14:paraId="7582935C" w14:textId="77777777" w:rsidTr="00F47FCA">
        <w:trPr>
          <w:jc w:val="center"/>
        </w:trPr>
        <w:tc>
          <w:tcPr>
            <w:tcW w:w="1959" w:type="dxa"/>
            <w:tcBorders>
              <w:top w:val="nil"/>
              <w:left w:val="single" w:sz="4" w:space="0" w:color="auto"/>
              <w:bottom w:val="single" w:sz="4" w:space="0" w:color="auto"/>
              <w:right w:val="single" w:sz="4" w:space="0" w:color="auto"/>
            </w:tcBorders>
          </w:tcPr>
          <w:p w14:paraId="7F4BA4E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01347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4776DB"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A76210" w14:textId="77777777" w:rsidR="00C202B5" w:rsidRPr="001141C9" w:rsidRDefault="00C202B5" w:rsidP="00F47FCA">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7569C39F" w14:textId="77777777" w:rsidR="00C202B5" w:rsidRPr="001141C9" w:rsidRDefault="00C202B5" w:rsidP="00F47FCA">
            <w:pPr>
              <w:pStyle w:val="TAC"/>
              <w:keepNext w:val="0"/>
              <w:keepLines w:val="0"/>
              <w:widowControl w:val="0"/>
              <w:rPr>
                <w:lang w:eastAsia="zh-CN" w:bidi="ar"/>
              </w:rPr>
            </w:pPr>
          </w:p>
        </w:tc>
      </w:tr>
      <w:tr w:rsidR="00C202B5" w:rsidRPr="001141C9" w14:paraId="2561E8C1" w14:textId="77777777" w:rsidTr="00F47FCA">
        <w:trPr>
          <w:jc w:val="center"/>
        </w:trPr>
        <w:tc>
          <w:tcPr>
            <w:tcW w:w="1959" w:type="dxa"/>
            <w:tcBorders>
              <w:top w:val="single" w:sz="4" w:space="0" w:color="auto"/>
              <w:left w:val="single" w:sz="4" w:space="0" w:color="auto"/>
              <w:bottom w:val="nil"/>
              <w:right w:val="single" w:sz="4" w:space="0" w:color="auto"/>
            </w:tcBorders>
          </w:tcPr>
          <w:p w14:paraId="2D5C2024" w14:textId="77777777" w:rsidR="00C202B5" w:rsidRPr="001141C9" w:rsidRDefault="00C202B5" w:rsidP="00F47FCA">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4249D853" w14:textId="77777777" w:rsidR="00C202B5" w:rsidRPr="001141C9" w:rsidRDefault="00C202B5" w:rsidP="00F47FCA">
            <w:pPr>
              <w:pStyle w:val="TAC"/>
              <w:keepNext w:val="0"/>
              <w:keepLines w:val="0"/>
              <w:rPr>
                <w:lang w:eastAsia="zh-CN"/>
              </w:rPr>
            </w:pPr>
            <w:r w:rsidRPr="001141C9">
              <w:rPr>
                <w:lang w:eastAsia="zh-CN"/>
              </w:rPr>
              <w:t>CA_n3A-n26A</w:t>
            </w:r>
          </w:p>
          <w:p w14:paraId="25FCBA6D" w14:textId="77777777" w:rsidR="00C202B5" w:rsidRPr="001141C9" w:rsidRDefault="00C202B5" w:rsidP="00F47FCA">
            <w:pPr>
              <w:pStyle w:val="TAC"/>
              <w:keepNext w:val="0"/>
              <w:keepLines w:val="0"/>
              <w:rPr>
                <w:lang w:eastAsia="zh-CN"/>
              </w:rPr>
            </w:pPr>
            <w:r w:rsidRPr="001141C9">
              <w:rPr>
                <w:lang w:eastAsia="zh-CN"/>
              </w:rPr>
              <w:t>CA_n3A-n7A</w:t>
            </w:r>
          </w:p>
          <w:p w14:paraId="6B88AC01" w14:textId="77777777" w:rsidR="00C202B5" w:rsidRPr="001141C9" w:rsidRDefault="00C202B5" w:rsidP="00F47FCA">
            <w:pPr>
              <w:pStyle w:val="TAC"/>
              <w:keepNext w:val="0"/>
              <w:keepLines w:val="0"/>
              <w:rPr>
                <w:lang w:eastAsia="zh-CN"/>
              </w:rPr>
            </w:pPr>
            <w:r w:rsidRPr="001141C9">
              <w:rPr>
                <w:lang w:eastAsia="zh-CN"/>
              </w:rPr>
              <w:t>CA_n3A-n78A</w:t>
            </w:r>
          </w:p>
          <w:p w14:paraId="753B9C58" w14:textId="77777777" w:rsidR="00C202B5" w:rsidRPr="001141C9" w:rsidRDefault="00C202B5" w:rsidP="00F47FCA">
            <w:pPr>
              <w:pStyle w:val="TAC"/>
              <w:keepNext w:val="0"/>
              <w:keepLines w:val="0"/>
              <w:rPr>
                <w:lang w:eastAsia="zh-CN"/>
              </w:rPr>
            </w:pPr>
            <w:r w:rsidRPr="001141C9">
              <w:rPr>
                <w:lang w:eastAsia="zh-CN"/>
              </w:rPr>
              <w:t>CA_n7A-n26A</w:t>
            </w:r>
          </w:p>
          <w:p w14:paraId="0AE9D116" w14:textId="77777777" w:rsidR="00C202B5" w:rsidRPr="001141C9" w:rsidRDefault="00C202B5" w:rsidP="00F47FCA">
            <w:pPr>
              <w:pStyle w:val="TAC"/>
              <w:keepNext w:val="0"/>
              <w:keepLines w:val="0"/>
              <w:rPr>
                <w:lang w:eastAsia="zh-CN"/>
              </w:rPr>
            </w:pPr>
            <w:r w:rsidRPr="001141C9">
              <w:rPr>
                <w:lang w:eastAsia="zh-CN"/>
              </w:rPr>
              <w:t>CA_n26A-n78A</w:t>
            </w:r>
          </w:p>
          <w:p w14:paraId="4706E8DF" w14:textId="77777777" w:rsidR="00C202B5" w:rsidRPr="001141C9" w:rsidRDefault="00C202B5" w:rsidP="00F47FCA">
            <w:pPr>
              <w:pStyle w:val="TAC"/>
              <w:keepNext w:val="0"/>
              <w:keepLines w:val="0"/>
              <w:rPr>
                <w:lang w:eastAsia="zh-CN"/>
              </w:rPr>
            </w:pPr>
            <w:r w:rsidRPr="001141C9">
              <w:rPr>
                <w:lang w:eastAsia="zh-CN"/>
              </w:rPr>
              <w:t>CA_n7A-n78A</w:t>
            </w:r>
          </w:p>
          <w:p w14:paraId="6F208F78" w14:textId="77777777" w:rsidR="00C202B5" w:rsidRPr="001141C9" w:rsidRDefault="00C202B5" w:rsidP="00F47FCA">
            <w:pPr>
              <w:pStyle w:val="TAC"/>
              <w:keepNext w:val="0"/>
              <w:keepLines w:val="0"/>
              <w:rPr>
                <w:lang w:eastAsia="zh-CN"/>
              </w:rPr>
            </w:pPr>
            <w:r w:rsidRPr="001141C9">
              <w:rPr>
                <w:lang w:eastAsia="zh-CN"/>
              </w:rPr>
              <w:t>CA_n7B</w:t>
            </w:r>
          </w:p>
          <w:p w14:paraId="4F2CF457" w14:textId="77777777" w:rsidR="00C202B5" w:rsidRPr="001141C9" w:rsidRDefault="00C202B5" w:rsidP="00F47FC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AA6904A"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FA22D4"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116DE7B"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1296272F" w14:textId="77777777" w:rsidTr="00F47FCA">
        <w:trPr>
          <w:jc w:val="center"/>
        </w:trPr>
        <w:tc>
          <w:tcPr>
            <w:tcW w:w="1959" w:type="dxa"/>
            <w:tcBorders>
              <w:top w:val="nil"/>
              <w:left w:val="single" w:sz="4" w:space="0" w:color="auto"/>
              <w:bottom w:val="nil"/>
              <w:right w:val="single" w:sz="4" w:space="0" w:color="auto"/>
            </w:tcBorders>
          </w:tcPr>
          <w:p w14:paraId="382B064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59DE88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ED749A"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9F2CAF" w14:textId="77777777" w:rsidR="00C202B5" w:rsidRPr="001141C9" w:rsidRDefault="00C202B5" w:rsidP="00F47FC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2820F6A" w14:textId="77777777" w:rsidR="00C202B5" w:rsidRPr="001141C9" w:rsidRDefault="00C202B5" w:rsidP="00F47FCA">
            <w:pPr>
              <w:pStyle w:val="TAC"/>
              <w:keepNext w:val="0"/>
              <w:keepLines w:val="0"/>
              <w:widowControl w:val="0"/>
              <w:rPr>
                <w:lang w:eastAsia="zh-CN" w:bidi="ar"/>
              </w:rPr>
            </w:pPr>
          </w:p>
        </w:tc>
      </w:tr>
      <w:tr w:rsidR="00C202B5" w:rsidRPr="001141C9" w14:paraId="0EA390FF" w14:textId="77777777" w:rsidTr="00F47FCA">
        <w:trPr>
          <w:jc w:val="center"/>
        </w:trPr>
        <w:tc>
          <w:tcPr>
            <w:tcW w:w="1959" w:type="dxa"/>
            <w:tcBorders>
              <w:top w:val="nil"/>
              <w:left w:val="single" w:sz="4" w:space="0" w:color="auto"/>
              <w:bottom w:val="nil"/>
              <w:right w:val="single" w:sz="4" w:space="0" w:color="auto"/>
            </w:tcBorders>
          </w:tcPr>
          <w:p w14:paraId="2569E91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B2058A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F68A3C"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22123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1218978" w14:textId="77777777" w:rsidR="00C202B5" w:rsidRPr="001141C9" w:rsidRDefault="00C202B5" w:rsidP="00F47FCA">
            <w:pPr>
              <w:pStyle w:val="TAC"/>
              <w:keepNext w:val="0"/>
              <w:keepLines w:val="0"/>
              <w:widowControl w:val="0"/>
              <w:rPr>
                <w:lang w:eastAsia="zh-CN" w:bidi="ar"/>
              </w:rPr>
            </w:pPr>
          </w:p>
        </w:tc>
      </w:tr>
      <w:tr w:rsidR="00C202B5" w:rsidRPr="001141C9" w14:paraId="22BBB9A0" w14:textId="77777777" w:rsidTr="00F47FCA">
        <w:trPr>
          <w:jc w:val="center"/>
        </w:trPr>
        <w:tc>
          <w:tcPr>
            <w:tcW w:w="1959" w:type="dxa"/>
            <w:tcBorders>
              <w:top w:val="nil"/>
              <w:left w:val="single" w:sz="4" w:space="0" w:color="auto"/>
              <w:bottom w:val="single" w:sz="4" w:space="0" w:color="auto"/>
              <w:right w:val="single" w:sz="4" w:space="0" w:color="auto"/>
            </w:tcBorders>
          </w:tcPr>
          <w:p w14:paraId="33FE364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75A2C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F37E38"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3E0BD4" w14:textId="77777777" w:rsidR="00C202B5" w:rsidRPr="001141C9" w:rsidRDefault="00C202B5" w:rsidP="00F47FC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458838F" w14:textId="77777777" w:rsidR="00C202B5" w:rsidRPr="001141C9" w:rsidRDefault="00C202B5" w:rsidP="00F47FCA">
            <w:pPr>
              <w:pStyle w:val="TAC"/>
              <w:keepNext w:val="0"/>
              <w:keepLines w:val="0"/>
              <w:widowControl w:val="0"/>
              <w:rPr>
                <w:lang w:eastAsia="zh-CN" w:bidi="ar"/>
              </w:rPr>
            </w:pPr>
          </w:p>
        </w:tc>
      </w:tr>
      <w:tr w:rsidR="00C202B5" w:rsidRPr="001141C9" w14:paraId="49DD3F8C" w14:textId="77777777" w:rsidTr="00F47FCA">
        <w:trPr>
          <w:jc w:val="center"/>
        </w:trPr>
        <w:tc>
          <w:tcPr>
            <w:tcW w:w="1959" w:type="dxa"/>
            <w:tcBorders>
              <w:top w:val="single" w:sz="4" w:space="0" w:color="auto"/>
              <w:left w:val="single" w:sz="4" w:space="0" w:color="auto"/>
              <w:bottom w:val="nil"/>
              <w:right w:val="single" w:sz="4" w:space="0" w:color="auto"/>
            </w:tcBorders>
          </w:tcPr>
          <w:p w14:paraId="16CCFD34" w14:textId="77777777" w:rsidR="00C202B5" w:rsidRPr="001141C9" w:rsidRDefault="00C202B5" w:rsidP="00F47FCA">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511A71B5"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7E8900F8" w14:textId="77777777" w:rsidR="00C202B5" w:rsidRPr="001141C9" w:rsidRDefault="00C202B5" w:rsidP="00F47FCA">
            <w:pPr>
              <w:pStyle w:val="TAC"/>
              <w:keepNext w:val="0"/>
              <w:keepLines w:val="0"/>
              <w:widowControl w:val="0"/>
              <w:rPr>
                <w:lang w:eastAsia="zh-CN"/>
              </w:rPr>
            </w:pPr>
            <w:r w:rsidRPr="001141C9">
              <w:rPr>
                <w:lang w:eastAsia="zh-CN"/>
              </w:rPr>
              <w:t>CA_n3A-n7A</w:t>
            </w:r>
          </w:p>
          <w:p w14:paraId="68F73096"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6E0FEC7E"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73F07D3B" w14:textId="77777777" w:rsidR="00C202B5" w:rsidRPr="001141C9" w:rsidRDefault="00C202B5" w:rsidP="00F47FCA">
            <w:pPr>
              <w:pStyle w:val="TAC"/>
              <w:keepNext w:val="0"/>
              <w:keepLines w:val="0"/>
              <w:widowControl w:val="0"/>
              <w:rPr>
                <w:lang w:eastAsia="zh-CN"/>
              </w:rPr>
            </w:pPr>
            <w:r w:rsidRPr="001141C9">
              <w:rPr>
                <w:lang w:eastAsia="zh-CN"/>
              </w:rPr>
              <w:t>CA_n26A-n78A</w:t>
            </w:r>
          </w:p>
          <w:p w14:paraId="6C012A28"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03BB25C3" w14:textId="77777777" w:rsidR="00C202B5" w:rsidRPr="001141C9" w:rsidRDefault="00C202B5" w:rsidP="00F47FCA">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DA46C9A"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E723B7"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952002B"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35A46150" w14:textId="77777777" w:rsidTr="00F47FCA">
        <w:trPr>
          <w:jc w:val="center"/>
        </w:trPr>
        <w:tc>
          <w:tcPr>
            <w:tcW w:w="1959" w:type="dxa"/>
            <w:tcBorders>
              <w:top w:val="nil"/>
              <w:left w:val="single" w:sz="4" w:space="0" w:color="auto"/>
              <w:bottom w:val="nil"/>
              <w:right w:val="single" w:sz="4" w:space="0" w:color="auto"/>
            </w:tcBorders>
          </w:tcPr>
          <w:p w14:paraId="47DBB41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29925E8" w14:textId="77777777" w:rsidR="00C202B5" w:rsidRPr="00323EB5" w:rsidRDefault="00C202B5" w:rsidP="00F47FCA">
            <w:pPr>
              <w:pStyle w:val="TAC"/>
              <w:rPr>
                <w:rFonts w:eastAsia="SimSun"/>
                <w:lang w:val="en-US" w:eastAsia="zh-CN"/>
              </w:rPr>
            </w:pPr>
            <w:r w:rsidRPr="001141C9">
              <w:rPr>
                <w:lang w:eastAsia="zh-CN"/>
              </w:rPr>
              <w:t>CA_n26(2A</w:t>
            </w:r>
            <w:proofErr w:type="gramStart"/>
            <w:r w:rsidRPr="001141C9">
              <w:rPr>
                <w:lang w:eastAsia="zh-CN"/>
              </w:rPr>
              <w:t>)</w:t>
            </w:r>
            <w:r w:rsidRPr="00323EB5">
              <w:rPr>
                <w:rFonts w:eastAsia="SimSun"/>
                <w:lang w:val="en-US" w:eastAsia="zh-CN"/>
              </w:rPr>
              <w:t xml:space="preserve"> )</w:t>
            </w:r>
            <w:proofErr w:type="gramEnd"/>
          </w:p>
          <w:p w14:paraId="585014AA" w14:textId="77777777" w:rsidR="00C202B5" w:rsidRPr="001141C9" w:rsidRDefault="00C202B5" w:rsidP="00F47FCA">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335A05E"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55EB20" w14:textId="77777777" w:rsidR="00C202B5" w:rsidRPr="001141C9" w:rsidRDefault="00C202B5" w:rsidP="00F47FCA">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7A29EE35" w14:textId="77777777" w:rsidR="00C202B5" w:rsidRPr="001141C9" w:rsidRDefault="00C202B5" w:rsidP="00F47FCA">
            <w:pPr>
              <w:pStyle w:val="TAC"/>
              <w:keepNext w:val="0"/>
              <w:keepLines w:val="0"/>
              <w:widowControl w:val="0"/>
              <w:rPr>
                <w:lang w:eastAsia="zh-CN" w:bidi="ar"/>
              </w:rPr>
            </w:pPr>
          </w:p>
        </w:tc>
      </w:tr>
      <w:tr w:rsidR="00C202B5" w:rsidRPr="001141C9" w14:paraId="42C332AC" w14:textId="77777777" w:rsidTr="00F47FCA">
        <w:trPr>
          <w:jc w:val="center"/>
        </w:trPr>
        <w:tc>
          <w:tcPr>
            <w:tcW w:w="1959" w:type="dxa"/>
            <w:tcBorders>
              <w:top w:val="nil"/>
              <w:left w:val="single" w:sz="4" w:space="0" w:color="auto"/>
              <w:bottom w:val="nil"/>
              <w:right w:val="single" w:sz="4" w:space="0" w:color="auto"/>
            </w:tcBorders>
          </w:tcPr>
          <w:p w14:paraId="7E360FD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B0B1D9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7A6225"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6142C3E"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EF1F14F" w14:textId="77777777" w:rsidR="00C202B5" w:rsidRPr="001141C9" w:rsidRDefault="00C202B5" w:rsidP="00F47FCA">
            <w:pPr>
              <w:pStyle w:val="TAC"/>
              <w:keepNext w:val="0"/>
              <w:keepLines w:val="0"/>
              <w:widowControl w:val="0"/>
              <w:rPr>
                <w:lang w:eastAsia="zh-CN" w:bidi="ar"/>
              </w:rPr>
            </w:pPr>
          </w:p>
        </w:tc>
      </w:tr>
      <w:tr w:rsidR="00C202B5" w:rsidRPr="001141C9" w14:paraId="0CDB1412" w14:textId="77777777" w:rsidTr="00F47FCA">
        <w:trPr>
          <w:jc w:val="center"/>
        </w:trPr>
        <w:tc>
          <w:tcPr>
            <w:tcW w:w="1959" w:type="dxa"/>
            <w:tcBorders>
              <w:top w:val="nil"/>
              <w:left w:val="single" w:sz="4" w:space="0" w:color="auto"/>
              <w:bottom w:val="single" w:sz="4" w:space="0" w:color="auto"/>
              <w:right w:val="single" w:sz="4" w:space="0" w:color="auto"/>
            </w:tcBorders>
          </w:tcPr>
          <w:p w14:paraId="557BDB8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A2C61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95D1E4"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A215DB" w14:textId="77777777" w:rsidR="00C202B5" w:rsidRPr="001141C9" w:rsidRDefault="00C202B5" w:rsidP="00F47FCA">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692D607A" w14:textId="77777777" w:rsidR="00C202B5" w:rsidRPr="001141C9" w:rsidRDefault="00C202B5" w:rsidP="00F47FCA">
            <w:pPr>
              <w:pStyle w:val="TAC"/>
              <w:keepNext w:val="0"/>
              <w:keepLines w:val="0"/>
              <w:widowControl w:val="0"/>
              <w:rPr>
                <w:lang w:eastAsia="zh-CN" w:bidi="ar"/>
              </w:rPr>
            </w:pPr>
          </w:p>
        </w:tc>
      </w:tr>
      <w:tr w:rsidR="00C202B5" w:rsidRPr="001141C9" w14:paraId="58B49931" w14:textId="77777777" w:rsidTr="00F47FCA">
        <w:trPr>
          <w:jc w:val="center"/>
        </w:trPr>
        <w:tc>
          <w:tcPr>
            <w:tcW w:w="1959" w:type="dxa"/>
            <w:tcBorders>
              <w:top w:val="single" w:sz="4" w:space="0" w:color="auto"/>
              <w:left w:val="single" w:sz="4" w:space="0" w:color="auto"/>
              <w:bottom w:val="nil"/>
              <w:right w:val="single" w:sz="4" w:space="0" w:color="auto"/>
            </w:tcBorders>
          </w:tcPr>
          <w:p w14:paraId="4B9DB1A8" w14:textId="77777777" w:rsidR="00C202B5" w:rsidRPr="001141C9" w:rsidRDefault="00C202B5" w:rsidP="00F47FCA">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7BB55FEE" w14:textId="77777777" w:rsidR="00C202B5" w:rsidRPr="001141C9" w:rsidRDefault="00C202B5" w:rsidP="00F47FCA">
            <w:pPr>
              <w:pStyle w:val="TAC"/>
              <w:keepNext w:val="0"/>
              <w:keepLines w:val="0"/>
              <w:rPr>
                <w:lang w:eastAsia="zh-CN"/>
              </w:rPr>
            </w:pPr>
            <w:r w:rsidRPr="001141C9">
              <w:rPr>
                <w:lang w:eastAsia="zh-CN"/>
              </w:rPr>
              <w:t>CA_n3A-n26A</w:t>
            </w:r>
          </w:p>
          <w:p w14:paraId="782E2EDC" w14:textId="77777777" w:rsidR="00C202B5" w:rsidRPr="001141C9" w:rsidRDefault="00C202B5" w:rsidP="00F47FCA">
            <w:pPr>
              <w:pStyle w:val="TAC"/>
              <w:keepNext w:val="0"/>
              <w:keepLines w:val="0"/>
              <w:rPr>
                <w:lang w:eastAsia="zh-CN"/>
              </w:rPr>
            </w:pPr>
            <w:r w:rsidRPr="001141C9">
              <w:rPr>
                <w:lang w:eastAsia="zh-CN"/>
              </w:rPr>
              <w:t>CA_n3A-n7A</w:t>
            </w:r>
          </w:p>
          <w:p w14:paraId="1EC8A270" w14:textId="77777777" w:rsidR="00C202B5" w:rsidRPr="001141C9" w:rsidRDefault="00C202B5" w:rsidP="00F47FCA">
            <w:pPr>
              <w:pStyle w:val="TAC"/>
              <w:keepNext w:val="0"/>
              <w:keepLines w:val="0"/>
              <w:rPr>
                <w:lang w:eastAsia="zh-CN"/>
              </w:rPr>
            </w:pPr>
            <w:r w:rsidRPr="001141C9">
              <w:rPr>
                <w:lang w:eastAsia="zh-CN"/>
              </w:rPr>
              <w:t>CA_n3A-n78A</w:t>
            </w:r>
          </w:p>
          <w:p w14:paraId="120C678D" w14:textId="77777777" w:rsidR="00C202B5" w:rsidRPr="001141C9" w:rsidRDefault="00C202B5" w:rsidP="00F47FCA">
            <w:pPr>
              <w:pStyle w:val="TAC"/>
              <w:keepNext w:val="0"/>
              <w:keepLines w:val="0"/>
              <w:rPr>
                <w:lang w:eastAsia="zh-CN"/>
              </w:rPr>
            </w:pPr>
            <w:r w:rsidRPr="001141C9">
              <w:rPr>
                <w:lang w:eastAsia="zh-CN"/>
              </w:rPr>
              <w:t>CA_n7A-n26A</w:t>
            </w:r>
          </w:p>
          <w:p w14:paraId="00ED3CEE" w14:textId="77777777" w:rsidR="00C202B5" w:rsidRPr="001141C9" w:rsidRDefault="00C202B5" w:rsidP="00F47FCA">
            <w:pPr>
              <w:pStyle w:val="TAC"/>
              <w:keepNext w:val="0"/>
              <w:keepLines w:val="0"/>
              <w:rPr>
                <w:lang w:eastAsia="zh-CN"/>
              </w:rPr>
            </w:pPr>
            <w:r w:rsidRPr="001141C9">
              <w:rPr>
                <w:lang w:eastAsia="zh-CN"/>
              </w:rPr>
              <w:t>CA_n26A-n78A</w:t>
            </w:r>
          </w:p>
          <w:p w14:paraId="28472C7C" w14:textId="77777777" w:rsidR="00C202B5" w:rsidRPr="001141C9" w:rsidRDefault="00C202B5" w:rsidP="00F47FCA">
            <w:pPr>
              <w:pStyle w:val="TAC"/>
              <w:keepNext w:val="0"/>
              <w:keepLines w:val="0"/>
              <w:rPr>
                <w:lang w:eastAsia="zh-CN"/>
              </w:rPr>
            </w:pPr>
            <w:r w:rsidRPr="001141C9">
              <w:rPr>
                <w:lang w:eastAsia="zh-CN"/>
              </w:rPr>
              <w:t>CA_n7A-n78A</w:t>
            </w:r>
          </w:p>
          <w:p w14:paraId="4D826977" w14:textId="77777777" w:rsidR="00C202B5" w:rsidRPr="001141C9" w:rsidRDefault="00C202B5" w:rsidP="00F47FCA">
            <w:pPr>
              <w:pStyle w:val="TAC"/>
              <w:keepNext w:val="0"/>
              <w:keepLines w:val="0"/>
              <w:rPr>
                <w:lang w:eastAsia="zh-CN"/>
              </w:rPr>
            </w:pPr>
            <w:r w:rsidRPr="001141C9">
              <w:rPr>
                <w:lang w:eastAsia="zh-CN"/>
              </w:rPr>
              <w:t>CA_n7B</w:t>
            </w:r>
          </w:p>
          <w:p w14:paraId="1F14C619" w14:textId="77777777" w:rsidR="00C202B5" w:rsidRPr="001141C9" w:rsidRDefault="00C202B5" w:rsidP="00F47FCA">
            <w:pPr>
              <w:pStyle w:val="TAC"/>
              <w:keepNext w:val="0"/>
              <w:keepLines w:val="0"/>
              <w:rPr>
                <w:lang w:eastAsia="zh-CN"/>
              </w:rPr>
            </w:pPr>
            <w:r w:rsidRPr="001141C9">
              <w:rPr>
                <w:lang w:eastAsia="zh-CN"/>
              </w:rPr>
              <w:t>CA_n26(2A)</w:t>
            </w:r>
          </w:p>
          <w:p w14:paraId="7B00705D" w14:textId="77777777" w:rsidR="00C202B5" w:rsidRPr="001141C9" w:rsidRDefault="00C202B5" w:rsidP="00F47FC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AE3A455"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A243727"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A64D10D"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2109E496" w14:textId="77777777" w:rsidTr="00F47FCA">
        <w:trPr>
          <w:jc w:val="center"/>
        </w:trPr>
        <w:tc>
          <w:tcPr>
            <w:tcW w:w="1959" w:type="dxa"/>
            <w:tcBorders>
              <w:top w:val="nil"/>
              <w:left w:val="single" w:sz="4" w:space="0" w:color="auto"/>
              <w:bottom w:val="nil"/>
              <w:right w:val="single" w:sz="4" w:space="0" w:color="auto"/>
            </w:tcBorders>
          </w:tcPr>
          <w:p w14:paraId="2365D2D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456DE2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9603D1"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1D4DDC" w14:textId="77777777" w:rsidR="00C202B5" w:rsidRPr="001141C9" w:rsidRDefault="00C202B5" w:rsidP="00F47FCA">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384097BC" w14:textId="77777777" w:rsidR="00C202B5" w:rsidRPr="001141C9" w:rsidRDefault="00C202B5" w:rsidP="00F47FCA">
            <w:pPr>
              <w:pStyle w:val="TAC"/>
              <w:keepNext w:val="0"/>
              <w:keepLines w:val="0"/>
              <w:widowControl w:val="0"/>
              <w:rPr>
                <w:lang w:eastAsia="zh-CN" w:bidi="ar"/>
              </w:rPr>
            </w:pPr>
          </w:p>
        </w:tc>
      </w:tr>
      <w:tr w:rsidR="00C202B5" w:rsidRPr="001141C9" w14:paraId="65A2DBA3" w14:textId="77777777" w:rsidTr="00F47FCA">
        <w:trPr>
          <w:jc w:val="center"/>
        </w:trPr>
        <w:tc>
          <w:tcPr>
            <w:tcW w:w="1959" w:type="dxa"/>
            <w:tcBorders>
              <w:top w:val="nil"/>
              <w:left w:val="single" w:sz="4" w:space="0" w:color="auto"/>
              <w:bottom w:val="nil"/>
              <w:right w:val="single" w:sz="4" w:space="0" w:color="auto"/>
            </w:tcBorders>
          </w:tcPr>
          <w:p w14:paraId="1393077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A912F5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D1629C"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1C0E43F"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20011C2E" w14:textId="77777777" w:rsidR="00C202B5" w:rsidRPr="001141C9" w:rsidRDefault="00C202B5" w:rsidP="00F47FCA">
            <w:pPr>
              <w:pStyle w:val="TAC"/>
              <w:keepNext w:val="0"/>
              <w:keepLines w:val="0"/>
              <w:widowControl w:val="0"/>
              <w:rPr>
                <w:lang w:eastAsia="zh-CN" w:bidi="ar"/>
              </w:rPr>
            </w:pPr>
          </w:p>
        </w:tc>
      </w:tr>
      <w:tr w:rsidR="00C202B5" w:rsidRPr="001141C9" w14:paraId="6FB76B09" w14:textId="77777777" w:rsidTr="00F47FCA">
        <w:trPr>
          <w:jc w:val="center"/>
        </w:trPr>
        <w:tc>
          <w:tcPr>
            <w:tcW w:w="1959" w:type="dxa"/>
            <w:tcBorders>
              <w:top w:val="nil"/>
              <w:left w:val="single" w:sz="4" w:space="0" w:color="auto"/>
              <w:bottom w:val="single" w:sz="4" w:space="0" w:color="auto"/>
              <w:right w:val="single" w:sz="4" w:space="0" w:color="auto"/>
            </w:tcBorders>
          </w:tcPr>
          <w:p w14:paraId="33D0EEA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5F7E5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7EA000"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CD1C75" w14:textId="77777777" w:rsidR="00C202B5" w:rsidRPr="001141C9" w:rsidRDefault="00C202B5" w:rsidP="00F47FC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AC9831B" w14:textId="77777777" w:rsidR="00C202B5" w:rsidRPr="001141C9" w:rsidRDefault="00C202B5" w:rsidP="00F47FCA">
            <w:pPr>
              <w:pStyle w:val="TAC"/>
              <w:keepNext w:val="0"/>
              <w:keepLines w:val="0"/>
              <w:widowControl w:val="0"/>
              <w:rPr>
                <w:lang w:eastAsia="zh-CN" w:bidi="ar"/>
              </w:rPr>
            </w:pPr>
          </w:p>
        </w:tc>
      </w:tr>
      <w:tr w:rsidR="00C202B5" w:rsidRPr="001141C9" w14:paraId="6286DB69" w14:textId="77777777" w:rsidTr="00F47FCA">
        <w:trPr>
          <w:jc w:val="center"/>
        </w:trPr>
        <w:tc>
          <w:tcPr>
            <w:tcW w:w="1959" w:type="dxa"/>
            <w:tcBorders>
              <w:top w:val="single" w:sz="4" w:space="0" w:color="auto"/>
              <w:left w:val="single" w:sz="4" w:space="0" w:color="auto"/>
              <w:bottom w:val="nil"/>
              <w:right w:val="single" w:sz="4" w:space="0" w:color="auto"/>
            </w:tcBorders>
          </w:tcPr>
          <w:p w14:paraId="6A923C5E" w14:textId="77777777" w:rsidR="00C202B5" w:rsidRPr="001141C9" w:rsidRDefault="00C202B5" w:rsidP="00F47FCA">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0722C4FC" w14:textId="77777777" w:rsidR="00C202B5" w:rsidRPr="001141C9" w:rsidRDefault="00C202B5" w:rsidP="00F47FCA">
            <w:pPr>
              <w:pStyle w:val="TAC"/>
              <w:keepNext w:val="0"/>
              <w:keepLines w:val="0"/>
              <w:widowControl w:val="0"/>
              <w:rPr>
                <w:lang w:eastAsia="zh-CN"/>
              </w:rPr>
            </w:pPr>
            <w:r w:rsidRPr="001141C9">
              <w:rPr>
                <w:lang w:eastAsia="zh-CN"/>
              </w:rPr>
              <w:t>CA_n3A-n7A</w:t>
            </w:r>
          </w:p>
          <w:p w14:paraId="5BEB9B10"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78A89265"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760527DF"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3ED78787"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6D772713" w14:textId="77777777" w:rsidR="00C202B5" w:rsidRPr="001141C9" w:rsidRDefault="00C202B5" w:rsidP="00F47FCA">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F22E65D"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8EC24F9"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6533E39"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35F0F097" w14:textId="77777777" w:rsidTr="00F47FCA">
        <w:trPr>
          <w:jc w:val="center"/>
        </w:trPr>
        <w:tc>
          <w:tcPr>
            <w:tcW w:w="1959" w:type="dxa"/>
            <w:tcBorders>
              <w:top w:val="nil"/>
              <w:left w:val="single" w:sz="4" w:space="0" w:color="auto"/>
              <w:bottom w:val="nil"/>
              <w:right w:val="single" w:sz="4" w:space="0" w:color="auto"/>
            </w:tcBorders>
          </w:tcPr>
          <w:p w14:paraId="6A9C28A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3D082E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39E75F"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6E2E7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EF91D96" w14:textId="77777777" w:rsidR="00C202B5" w:rsidRPr="001141C9" w:rsidRDefault="00C202B5" w:rsidP="00F47FCA">
            <w:pPr>
              <w:pStyle w:val="TAC"/>
              <w:keepNext w:val="0"/>
              <w:keepLines w:val="0"/>
              <w:widowControl w:val="0"/>
              <w:rPr>
                <w:lang w:eastAsia="zh-CN" w:bidi="ar"/>
              </w:rPr>
            </w:pPr>
          </w:p>
        </w:tc>
      </w:tr>
      <w:tr w:rsidR="00C202B5" w:rsidRPr="001141C9" w14:paraId="73C43DA5" w14:textId="77777777" w:rsidTr="00F47FCA">
        <w:trPr>
          <w:jc w:val="center"/>
        </w:trPr>
        <w:tc>
          <w:tcPr>
            <w:tcW w:w="1959" w:type="dxa"/>
            <w:tcBorders>
              <w:top w:val="nil"/>
              <w:left w:val="single" w:sz="4" w:space="0" w:color="auto"/>
              <w:bottom w:val="nil"/>
              <w:right w:val="single" w:sz="4" w:space="0" w:color="auto"/>
            </w:tcBorders>
          </w:tcPr>
          <w:p w14:paraId="774A965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375638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777A85"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A429AB"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FDF476F" w14:textId="77777777" w:rsidR="00C202B5" w:rsidRPr="001141C9" w:rsidRDefault="00C202B5" w:rsidP="00F47FCA">
            <w:pPr>
              <w:pStyle w:val="TAC"/>
              <w:keepNext w:val="0"/>
              <w:keepLines w:val="0"/>
              <w:widowControl w:val="0"/>
              <w:rPr>
                <w:lang w:eastAsia="zh-CN" w:bidi="ar"/>
              </w:rPr>
            </w:pPr>
          </w:p>
        </w:tc>
      </w:tr>
      <w:tr w:rsidR="00C202B5" w:rsidRPr="001141C9" w14:paraId="5BFA7EF8" w14:textId="77777777" w:rsidTr="00F47FCA">
        <w:trPr>
          <w:jc w:val="center"/>
        </w:trPr>
        <w:tc>
          <w:tcPr>
            <w:tcW w:w="1959" w:type="dxa"/>
            <w:tcBorders>
              <w:top w:val="nil"/>
              <w:left w:val="single" w:sz="4" w:space="0" w:color="auto"/>
              <w:bottom w:val="single" w:sz="4" w:space="0" w:color="auto"/>
              <w:right w:val="single" w:sz="4" w:space="0" w:color="auto"/>
            </w:tcBorders>
          </w:tcPr>
          <w:p w14:paraId="4A7DD85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E1E6C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60858A"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EFE004"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71CE0C" w14:textId="77777777" w:rsidR="00C202B5" w:rsidRPr="001141C9" w:rsidRDefault="00C202B5" w:rsidP="00F47FCA">
            <w:pPr>
              <w:pStyle w:val="TAC"/>
              <w:keepNext w:val="0"/>
              <w:keepLines w:val="0"/>
              <w:widowControl w:val="0"/>
              <w:rPr>
                <w:lang w:eastAsia="zh-CN" w:bidi="ar"/>
              </w:rPr>
            </w:pPr>
          </w:p>
        </w:tc>
      </w:tr>
      <w:tr w:rsidR="00C202B5" w:rsidRPr="001141C9" w14:paraId="20B15EF1" w14:textId="77777777" w:rsidTr="00F47FCA">
        <w:trPr>
          <w:jc w:val="center"/>
        </w:trPr>
        <w:tc>
          <w:tcPr>
            <w:tcW w:w="1959" w:type="dxa"/>
            <w:tcBorders>
              <w:top w:val="nil"/>
              <w:left w:val="single" w:sz="4" w:space="0" w:color="auto"/>
              <w:bottom w:val="nil"/>
              <w:right w:val="single" w:sz="4" w:space="0" w:color="auto"/>
            </w:tcBorders>
          </w:tcPr>
          <w:p w14:paraId="33E5DD6A"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46C05E0" w14:textId="77777777" w:rsidR="00C202B5" w:rsidRPr="001141C9" w:rsidRDefault="00C202B5" w:rsidP="00F47FC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F2A181A" w14:textId="77777777" w:rsidR="00C202B5" w:rsidRPr="001141C9" w:rsidRDefault="00C202B5" w:rsidP="00F47FCA">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CEB59FC"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BE80FC2"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128AD047" w14:textId="77777777" w:rsidTr="00F47FCA">
        <w:trPr>
          <w:jc w:val="center"/>
        </w:trPr>
        <w:tc>
          <w:tcPr>
            <w:tcW w:w="1959" w:type="dxa"/>
            <w:tcBorders>
              <w:top w:val="nil"/>
              <w:left w:val="single" w:sz="4" w:space="0" w:color="auto"/>
              <w:bottom w:val="nil"/>
              <w:right w:val="single" w:sz="4" w:space="0" w:color="auto"/>
            </w:tcBorders>
          </w:tcPr>
          <w:p w14:paraId="4F9418B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F861F0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60CF2B" w14:textId="77777777" w:rsidR="00C202B5" w:rsidRPr="001141C9" w:rsidRDefault="00C202B5" w:rsidP="00F47FCA">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7F8820F"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53A24055" w14:textId="77777777" w:rsidR="00C202B5" w:rsidRPr="001141C9" w:rsidRDefault="00C202B5" w:rsidP="00F47FCA">
            <w:pPr>
              <w:pStyle w:val="TAC"/>
              <w:keepNext w:val="0"/>
              <w:keepLines w:val="0"/>
              <w:widowControl w:val="0"/>
              <w:rPr>
                <w:lang w:eastAsia="zh-CN" w:bidi="ar"/>
              </w:rPr>
            </w:pPr>
          </w:p>
        </w:tc>
      </w:tr>
      <w:tr w:rsidR="00C202B5" w:rsidRPr="001141C9" w14:paraId="21C34323" w14:textId="77777777" w:rsidTr="00F47FCA">
        <w:trPr>
          <w:jc w:val="center"/>
        </w:trPr>
        <w:tc>
          <w:tcPr>
            <w:tcW w:w="1959" w:type="dxa"/>
            <w:tcBorders>
              <w:top w:val="nil"/>
              <w:left w:val="single" w:sz="4" w:space="0" w:color="auto"/>
              <w:bottom w:val="nil"/>
              <w:right w:val="single" w:sz="4" w:space="0" w:color="auto"/>
            </w:tcBorders>
          </w:tcPr>
          <w:p w14:paraId="7264EDA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4FD68B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A83BD5" w14:textId="77777777" w:rsidR="00C202B5" w:rsidRPr="001141C9" w:rsidRDefault="00C202B5" w:rsidP="00F47FCA">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90C290D"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28FCD49" w14:textId="77777777" w:rsidR="00C202B5" w:rsidRPr="001141C9" w:rsidRDefault="00C202B5" w:rsidP="00F47FCA">
            <w:pPr>
              <w:pStyle w:val="TAC"/>
              <w:keepNext w:val="0"/>
              <w:keepLines w:val="0"/>
              <w:widowControl w:val="0"/>
              <w:rPr>
                <w:lang w:eastAsia="zh-CN" w:bidi="ar"/>
              </w:rPr>
            </w:pPr>
          </w:p>
        </w:tc>
      </w:tr>
      <w:tr w:rsidR="00C202B5" w:rsidRPr="001141C9" w14:paraId="7C2D1BC3" w14:textId="77777777" w:rsidTr="00F47FCA">
        <w:trPr>
          <w:jc w:val="center"/>
        </w:trPr>
        <w:tc>
          <w:tcPr>
            <w:tcW w:w="1959" w:type="dxa"/>
            <w:tcBorders>
              <w:top w:val="nil"/>
              <w:left w:val="single" w:sz="4" w:space="0" w:color="auto"/>
              <w:bottom w:val="single" w:sz="4" w:space="0" w:color="auto"/>
              <w:right w:val="single" w:sz="4" w:space="0" w:color="auto"/>
            </w:tcBorders>
          </w:tcPr>
          <w:p w14:paraId="5AF3527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B01E7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8C7BCA" w14:textId="77777777" w:rsidR="00C202B5" w:rsidRPr="001141C9" w:rsidRDefault="00C202B5" w:rsidP="00F47FCA">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675CAB3" w14:textId="77777777" w:rsidR="00C202B5" w:rsidRPr="001141C9" w:rsidRDefault="00C202B5" w:rsidP="00F47FC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FEE1875" w14:textId="77777777" w:rsidR="00C202B5" w:rsidRPr="001141C9" w:rsidRDefault="00C202B5" w:rsidP="00F47FCA">
            <w:pPr>
              <w:pStyle w:val="TAC"/>
              <w:keepNext w:val="0"/>
              <w:keepLines w:val="0"/>
              <w:widowControl w:val="0"/>
              <w:rPr>
                <w:lang w:eastAsia="zh-CN" w:bidi="ar"/>
              </w:rPr>
            </w:pPr>
          </w:p>
        </w:tc>
      </w:tr>
      <w:tr w:rsidR="00C202B5" w:rsidRPr="001141C9" w14:paraId="62CC3F92" w14:textId="77777777" w:rsidTr="00F47FCA">
        <w:trPr>
          <w:jc w:val="center"/>
        </w:trPr>
        <w:tc>
          <w:tcPr>
            <w:tcW w:w="1959" w:type="dxa"/>
            <w:tcBorders>
              <w:top w:val="single" w:sz="4" w:space="0" w:color="auto"/>
              <w:left w:val="single" w:sz="4" w:space="0" w:color="auto"/>
              <w:bottom w:val="nil"/>
              <w:right w:val="single" w:sz="4" w:space="0" w:color="auto"/>
            </w:tcBorders>
          </w:tcPr>
          <w:p w14:paraId="698F112E" w14:textId="77777777" w:rsidR="00C202B5" w:rsidRPr="001141C9" w:rsidRDefault="00C202B5" w:rsidP="00F47FCA">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30930FF7"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14D8530C" w14:textId="77777777" w:rsidR="00C202B5" w:rsidRPr="001141C9" w:rsidRDefault="00C202B5" w:rsidP="00F47FCA">
            <w:pPr>
              <w:pStyle w:val="TAC"/>
              <w:keepNext w:val="0"/>
              <w:keepLines w:val="0"/>
              <w:widowControl w:val="0"/>
              <w:rPr>
                <w:lang w:eastAsia="zh-CN"/>
              </w:rPr>
            </w:pPr>
            <w:r w:rsidRPr="001141C9">
              <w:rPr>
                <w:lang w:eastAsia="zh-CN"/>
              </w:rPr>
              <w:t>CA_n3A-n7A</w:t>
            </w:r>
          </w:p>
          <w:p w14:paraId="49F69E71"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15293FE7"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6A853524" w14:textId="77777777" w:rsidR="00C202B5" w:rsidRPr="001141C9" w:rsidRDefault="00C202B5" w:rsidP="00F47FCA">
            <w:pPr>
              <w:pStyle w:val="TAC"/>
              <w:keepNext w:val="0"/>
              <w:keepLines w:val="0"/>
              <w:widowControl w:val="0"/>
              <w:rPr>
                <w:lang w:eastAsia="zh-CN"/>
              </w:rPr>
            </w:pPr>
            <w:r w:rsidRPr="001141C9">
              <w:rPr>
                <w:lang w:eastAsia="zh-CN"/>
              </w:rPr>
              <w:t>CA_n26A-n78A</w:t>
            </w:r>
          </w:p>
          <w:p w14:paraId="13549713" w14:textId="77777777" w:rsidR="00C202B5" w:rsidRPr="001141C9" w:rsidRDefault="00C202B5" w:rsidP="00F47FCA">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F346415"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7F04B9B"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89121D9"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4362294A" w14:textId="77777777" w:rsidTr="00F47FCA">
        <w:trPr>
          <w:jc w:val="center"/>
        </w:trPr>
        <w:tc>
          <w:tcPr>
            <w:tcW w:w="1959" w:type="dxa"/>
            <w:tcBorders>
              <w:top w:val="nil"/>
              <w:left w:val="single" w:sz="4" w:space="0" w:color="auto"/>
              <w:bottom w:val="nil"/>
              <w:right w:val="single" w:sz="4" w:space="0" w:color="auto"/>
            </w:tcBorders>
          </w:tcPr>
          <w:p w14:paraId="50AFB7A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02565ED" w14:textId="77777777" w:rsidR="00C202B5" w:rsidRPr="001141C9" w:rsidRDefault="00C202B5" w:rsidP="00F47FC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5C3E9EC"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F1DEC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4FB2FB6" w14:textId="77777777" w:rsidR="00C202B5" w:rsidRPr="001141C9" w:rsidRDefault="00C202B5" w:rsidP="00F47FCA">
            <w:pPr>
              <w:pStyle w:val="TAC"/>
              <w:keepNext w:val="0"/>
              <w:keepLines w:val="0"/>
              <w:widowControl w:val="0"/>
              <w:rPr>
                <w:lang w:eastAsia="zh-CN" w:bidi="ar"/>
              </w:rPr>
            </w:pPr>
          </w:p>
        </w:tc>
      </w:tr>
      <w:tr w:rsidR="00C202B5" w:rsidRPr="001141C9" w14:paraId="27EBA824" w14:textId="77777777" w:rsidTr="00F47FCA">
        <w:trPr>
          <w:jc w:val="center"/>
        </w:trPr>
        <w:tc>
          <w:tcPr>
            <w:tcW w:w="1959" w:type="dxa"/>
            <w:tcBorders>
              <w:top w:val="nil"/>
              <w:left w:val="single" w:sz="4" w:space="0" w:color="auto"/>
              <w:bottom w:val="nil"/>
              <w:right w:val="single" w:sz="4" w:space="0" w:color="auto"/>
            </w:tcBorders>
          </w:tcPr>
          <w:p w14:paraId="27D6E35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9DD145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62383B"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013F532"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38B236C3" w14:textId="77777777" w:rsidR="00C202B5" w:rsidRPr="001141C9" w:rsidRDefault="00C202B5" w:rsidP="00F47FCA">
            <w:pPr>
              <w:pStyle w:val="TAC"/>
              <w:keepNext w:val="0"/>
              <w:keepLines w:val="0"/>
              <w:widowControl w:val="0"/>
              <w:rPr>
                <w:lang w:eastAsia="zh-CN" w:bidi="ar"/>
              </w:rPr>
            </w:pPr>
          </w:p>
        </w:tc>
      </w:tr>
      <w:tr w:rsidR="00C202B5" w:rsidRPr="001141C9" w14:paraId="348D17A1" w14:textId="77777777" w:rsidTr="00F47FCA">
        <w:trPr>
          <w:jc w:val="center"/>
        </w:trPr>
        <w:tc>
          <w:tcPr>
            <w:tcW w:w="1959" w:type="dxa"/>
            <w:tcBorders>
              <w:top w:val="nil"/>
              <w:left w:val="single" w:sz="4" w:space="0" w:color="auto"/>
              <w:bottom w:val="nil"/>
              <w:right w:val="single" w:sz="4" w:space="0" w:color="auto"/>
            </w:tcBorders>
          </w:tcPr>
          <w:p w14:paraId="169E23A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C993F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3DE7E3"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F5A6B0"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0882C1" w14:textId="77777777" w:rsidR="00C202B5" w:rsidRPr="001141C9" w:rsidRDefault="00C202B5" w:rsidP="00F47FCA">
            <w:pPr>
              <w:pStyle w:val="TAC"/>
              <w:keepNext w:val="0"/>
              <w:keepLines w:val="0"/>
              <w:widowControl w:val="0"/>
              <w:rPr>
                <w:lang w:eastAsia="zh-CN" w:bidi="ar"/>
              </w:rPr>
            </w:pPr>
          </w:p>
        </w:tc>
      </w:tr>
      <w:tr w:rsidR="00C202B5" w:rsidRPr="001141C9" w14:paraId="7D55BAC9" w14:textId="77777777" w:rsidTr="00F47FCA">
        <w:trPr>
          <w:jc w:val="center"/>
        </w:trPr>
        <w:tc>
          <w:tcPr>
            <w:tcW w:w="1959" w:type="dxa"/>
            <w:tcBorders>
              <w:top w:val="nil"/>
              <w:left w:val="single" w:sz="4" w:space="0" w:color="auto"/>
              <w:bottom w:val="nil"/>
              <w:right w:val="single" w:sz="4" w:space="0" w:color="auto"/>
            </w:tcBorders>
          </w:tcPr>
          <w:p w14:paraId="23D05C86" w14:textId="77777777" w:rsidR="00C202B5" w:rsidRPr="001141C9" w:rsidRDefault="00C202B5" w:rsidP="00F47FCA">
            <w:pPr>
              <w:pStyle w:val="TAC"/>
            </w:pPr>
          </w:p>
        </w:tc>
        <w:tc>
          <w:tcPr>
            <w:tcW w:w="2036" w:type="dxa"/>
            <w:tcBorders>
              <w:top w:val="single" w:sz="4" w:space="0" w:color="auto"/>
              <w:left w:val="single" w:sz="4" w:space="0" w:color="auto"/>
              <w:bottom w:val="nil"/>
              <w:right w:val="single" w:sz="4" w:space="0" w:color="auto"/>
            </w:tcBorders>
          </w:tcPr>
          <w:p w14:paraId="0B7A3CC7" w14:textId="77777777" w:rsidR="00C202B5" w:rsidRPr="001141C9" w:rsidRDefault="00C202B5" w:rsidP="00F47FCA">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B7A4554" w14:textId="77777777" w:rsidR="00C202B5" w:rsidRPr="001141C9" w:rsidRDefault="00C202B5" w:rsidP="00F47FCA">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4CC299B5" w14:textId="77777777" w:rsidR="00C202B5" w:rsidRPr="001141C9" w:rsidRDefault="00C202B5" w:rsidP="00F47FCA">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08F87B3" w14:textId="77777777" w:rsidR="00C202B5" w:rsidRPr="001141C9" w:rsidRDefault="00C202B5" w:rsidP="00F47FCA">
            <w:pPr>
              <w:pStyle w:val="TAC"/>
              <w:rPr>
                <w:lang w:eastAsia="zh-CN" w:bidi="ar"/>
              </w:rPr>
            </w:pPr>
            <w:r>
              <w:rPr>
                <w:lang w:val="en-US" w:eastAsia="zh-CN" w:bidi="ar"/>
              </w:rPr>
              <w:t>1</w:t>
            </w:r>
          </w:p>
        </w:tc>
      </w:tr>
      <w:tr w:rsidR="00C202B5" w:rsidRPr="001141C9" w14:paraId="43B67A51" w14:textId="77777777" w:rsidTr="00F47FCA">
        <w:trPr>
          <w:jc w:val="center"/>
        </w:trPr>
        <w:tc>
          <w:tcPr>
            <w:tcW w:w="1959" w:type="dxa"/>
            <w:tcBorders>
              <w:top w:val="nil"/>
              <w:left w:val="single" w:sz="4" w:space="0" w:color="auto"/>
              <w:bottom w:val="nil"/>
              <w:right w:val="single" w:sz="4" w:space="0" w:color="auto"/>
            </w:tcBorders>
          </w:tcPr>
          <w:p w14:paraId="5CEBAC46" w14:textId="77777777" w:rsidR="00C202B5" w:rsidRPr="001141C9" w:rsidRDefault="00C202B5" w:rsidP="00F47FCA">
            <w:pPr>
              <w:pStyle w:val="TAC"/>
            </w:pPr>
          </w:p>
        </w:tc>
        <w:tc>
          <w:tcPr>
            <w:tcW w:w="2036" w:type="dxa"/>
            <w:tcBorders>
              <w:top w:val="nil"/>
              <w:left w:val="single" w:sz="4" w:space="0" w:color="auto"/>
              <w:bottom w:val="nil"/>
              <w:right w:val="single" w:sz="4" w:space="0" w:color="auto"/>
            </w:tcBorders>
          </w:tcPr>
          <w:p w14:paraId="583CF1FD" w14:textId="77777777" w:rsidR="00C202B5" w:rsidRPr="001141C9" w:rsidRDefault="00C202B5" w:rsidP="00F47FCA">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1C5AB7" w14:textId="77777777" w:rsidR="00C202B5" w:rsidRPr="001141C9" w:rsidRDefault="00C202B5" w:rsidP="00F47FCA">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1BD0F639" w14:textId="77777777" w:rsidR="00C202B5" w:rsidRPr="001141C9" w:rsidRDefault="00C202B5" w:rsidP="00F47FCA">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A82B715" w14:textId="77777777" w:rsidR="00C202B5" w:rsidRPr="001141C9" w:rsidRDefault="00C202B5" w:rsidP="00F47FCA">
            <w:pPr>
              <w:pStyle w:val="TAC"/>
              <w:rPr>
                <w:lang w:eastAsia="zh-CN" w:bidi="ar"/>
              </w:rPr>
            </w:pPr>
          </w:p>
        </w:tc>
      </w:tr>
      <w:tr w:rsidR="00C202B5" w:rsidRPr="001141C9" w14:paraId="5654FDA8" w14:textId="77777777" w:rsidTr="00F47FCA">
        <w:trPr>
          <w:jc w:val="center"/>
        </w:trPr>
        <w:tc>
          <w:tcPr>
            <w:tcW w:w="1959" w:type="dxa"/>
            <w:tcBorders>
              <w:top w:val="nil"/>
              <w:left w:val="single" w:sz="4" w:space="0" w:color="auto"/>
              <w:bottom w:val="nil"/>
              <w:right w:val="single" w:sz="4" w:space="0" w:color="auto"/>
            </w:tcBorders>
          </w:tcPr>
          <w:p w14:paraId="4A7F5F86" w14:textId="77777777" w:rsidR="00C202B5" w:rsidRPr="001141C9" w:rsidRDefault="00C202B5" w:rsidP="00F47FCA">
            <w:pPr>
              <w:pStyle w:val="TAC"/>
            </w:pPr>
          </w:p>
        </w:tc>
        <w:tc>
          <w:tcPr>
            <w:tcW w:w="2036" w:type="dxa"/>
            <w:tcBorders>
              <w:top w:val="nil"/>
              <w:left w:val="single" w:sz="4" w:space="0" w:color="auto"/>
              <w:bottom w:val="nil"/>
              <w:right w:val="single" w:sz="4" w:space="0" w:color="auto"/>
            </w:tcBorders>
          </w:tcPr>
          <w:p w14:paraId="13807950" w14:textId="77777777" w:rsidR="00C202B5" w:rsidRPr="001141C9" w:rsidRDefault="00C202B5" w:rsidP="00F47FCA">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BABF8A" w14:textId="77777777" w:rsidR="00C202B5" w:rsidRPr="001141C9" w:rsidRDefault="00C202B5" w:rsidP="00F47FCA">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1152E3EF" w14:textId="77777777" w:rsidR="00C202B5" w:rsidRPr="001141C9" w:rsidRDefault="00C202B5" w:rsidP="00F47FCA">
            <w:pPr>
              <w:pStyle w:val="TAC"/>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33FEF049" w14:textId="77777777" w:rsidR="00C202B5" w:rsidRPr="001141C9" w:rsidRDefault="00C202B5" w:rsidP="00F47FCA">
            <w:pPr>
              <w:pStyle w:val="TAC"/>
              <w:rPr>
                <w:lang w:eastAsia="zh-CN" w:bidi="ar"/>
              </w:rPr>
            </w:pPr>
          </w:p>
        </w:tc>
      </w:tr>
      <w:tr w:rsidR="00C202B5" w:rsidRPr="001141C9" w14:paraId="2EE74207" w14:textId="77777777" w:rsidTr="00F47FCA">
        <w:trPr>
          <w:jc w:val="center"/>
        </w:trPr>
        <w:tc>
          <w:tcPr>
            <w:tcW w:w="1959" w:type="dxa"/>
            <w:tcBorders>
              <w:top w:val="nil"/>
              <w:left w:val="single" w:sz="4" w:space="0" w:color="auto"/>
              <w:bottom w:val="single" w:sz="4" w:space="0" w:color="auto"/>
              <w:right w:val="single" w:sz="4" w:space="0" w:color="auto"/>
            </w:tcBorders>
          </w:tcPr>
          <w:p w14:paraId="1593E768" w14:textId="77777777" w:rsidR="00C202B5" w:rsidRPr="001141C9" w:rsidRDefault="00C202B5" w:rsidP="00F47FCA">
            <w:pPr>
              <w:pStyle w:val="TAC"/>
            </w:pPr>
          </w:p>
        </w:tc>
        <w:tc>
          <w:tcPr>
            <w:tcW w:w="2036" w:type="dxa"/>
            <w:tcBorders>
              <w:top w:val="nil"/>
              <w:left w:val="single" w:sz="4" w:space="0" w:color="auto"/>
              <w:bottom w:val="single" w:sz="4" w:space="0" w:color="auto"/>
              <w:right w:val="single" w:sz="4" w:space="0" w:color="auto"/>
            </w:tcBorders>
          </w:tcPr>
          <w:p w14:paraId="66213E4C" w14:textId="77777777" w:rsidR="00C202B5" w:rsidRPr="001141C9" w:rsidRDefault="00C202B5" w:rsidP="00F47FCA">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5FC852" w14:textId="77777777" w:rsidR="00C202B5" w:rsidRPr="001141C9" w:rsidRDefault="00C202B5" w:rsidP="00F47FCA">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0994BC0C" w14:textId="77777777" w:rsidR="00C202B5" w:rsidRPr="001141C9" w:rsidRDefault="00C202B5" w:rsidP="00F47FCA">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9FECC10" w14:textId="77777777" w:rsidR="00C202B5" w:rsidRPr="001141C9" w:rsidRDefault="00C202B5" w:rsidP="00F47FCA">
            <w:pPr>
              <w:pStyle w:val="TAC"/>
              <w:rPr>
                <w:lang w:eastAsia="zh-CN" w:bidi="ar"/>
              </w:rPr>
            </w:pPr>
          </w:p>
        </w:tc>
      </w:tr>
      <w:tr w:rsidR="00C202B5" w:rsidRPr="001141C9" w14:paraId="7E190756" w14:textId="77777777" w:rsidTr="00F47FCA">
        <w:trPr>
          <w:jc w:val="center"/>
        </w:trPr>
        <w:tc>
          <w:tcPr>
            <w:tcW w:w="1959" w:type="dxa"/>
            <w:tcBorders>
              <w:top w:val="single" w:sz="4" w:space="0" w:color="auto"/>
              <w:left w:val="single" w:sz="4" w:space="0" w:color="auto"/>
              <w:bottom w:val="nil"/>
              <w:right w:val="single" w:sz="4" w:space="0" w:color="auto"/>
            </w:tcBorders>
          </w:tcPr>
          <w:p w14:paraId="78DCD391" w14:textId="77777777" w:rsidR="00C202B5" w:rsidRPr="001141C9" w:rsidRDefault="00C202B5" w:rsidP="00F47FCA">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4AAD5763"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76FE5896" w14:textId="77777777" w:rsidR="00C202B5" w:rsidRPr="001141C9" w:rsidRDefault="00C202B5" w:rsidP="00F47FCA">
            <w:pPr>
              <w:pStyle w:val="TAC"/>
              <w:keepNext w:val="0"/>
              <w:keepLines w:val="0"/>
              <w:widowControl w:val="0"/>
              <w:rPr>
                <w:lang w:eastAsia="zh-CN"/>
              </w:rPr>
            </w:pPr>
            <w:r w:rsidRPr="001141C9">
              <w:rPr>
                <w:lang w:eastAsia="zh-CN"/>
              </w:rPr>
              <w:t>CA_n3A-n7A</w:t>
            </w:r>
          </w:p>
          <w:p w14:paraId="16997AB7"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19057AA7"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023F06AE" w14:textId="77777777" w:rsidR="00C202B5" w:rsidRPr="001141C9" w:rsidRDefault="00C202B5" w:rsidP="00F47FCA">
            <w:pPr>
              <w:pStyle w:val="TAC"/>
              <w:keepNext w:val="0"/>
              <w:keepLines w:val="0"/>
              <w:widowControl w:val="0"/>
              <w:rPr>
                <w:lang w:eastAsia="zh-CN"/>
              </w:rPr>
            </w:pPr>
            <w:r w:rsidRPr="001141C9">
              <w:rPr>
                <w:lang w:eastAsia="zh-CN"/>
              </w:rPr>
              <w:t>CA_n26A-n78A</w:t>
            </w:r>
          </w:p>
          <w:p w14:paraId="46EFE28E" w14:textId="77777777" w:rsidR="00C202B5" w:rsidRPr="001141C9" w:rsidRDefault="00C202B5" w:rsidP="00F47FCA">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BD334E8"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A19885"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2652A6B"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06665F20" w14:textId="77777777" w:rsidTr="00F47FCA">
        <w:trPr>
          <w:jc w:val="center"/>
        </w:trPr>
        <w:tc>
          <w:tcPr>
            <w:tcW w:w="1959" w:type="dxa"/>
            <w:tcBorders>
              <w:top w:val="nil"/>
              <w:left w:val="single" w:sz="4" w:space="0" w:color="auto"/>
              <w:bottom w:val="nil"/>
              <w:right w:val="single" w:sz="4" w:space="0" w:color="auto"/>
            </w:tcBorders>
          </w:tcPr>
          <w:p w14:paraId="213B5E7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DA4AFB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F5ABD7"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CE1EF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686A4A0" w14:textId="77777777" w:rsidR="00C202B5" w:rsidRPr="001141C9" w:rsidRDefault="00C202B5" w:rsidP="00F47FCA">
            <w:pPr>
              <w:pStyle w:val="TAC"/>
              <w:keepNext w:val="0"/>
              <w:keepLines w:val="0"/>
              <w:widowControl w:val="0"/>
              <w:rPr>
                <w:lang w:eastAsia="zh-CN" w:bidi="ar"/>
              </w:rPr>
            </w:pPr>
          </w:p>
        </w:tc>
      </w:tr>
      <w:tr w:rsidR="00C202B5" w:rsidRPr="001141C9" w14:paraId="1C0E4D25" w14:textId="77777777" w:rsidTr="00F47FCA">
        <w:trPr>
          <w:jc w:val="center"/>
        </w:trPr>
        <w:tc>
          <w:tcPr>
            <w:tcW w:w="1959" w:type="dxa"/>
            <w:tcBorders>
              <w:top w:val="nil"/>
              <w:left w:val="single" w:sz="4" w:space="0" w:color="auto"/>
              <w:bottom w:val="nil"/>
              <w:right w:val="single" w:sz="4" w:space="0" w:color="auto"/>
            </w:tcBorders>
          </w:tcPr>
          <w:p w14:paraId="205C0FA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6D1B9B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CE4380"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2004AD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042C1B8" w14:textId="77777777" w:rsidR="00C202B5" w:rsidRPr="001141C9" w:rsidRDefault="00C202B5" w:rsidP="00F47FCA">
            <w:pPr>
              <w:pStyle w:val="TAC"/>
              <w:keepNext w:val="0"/>
              <w:keepLines w:val="0"/>
              <w:widowControl w:val="0"/>
              <w:rPr>
                <w:lang w:eastAsia="zh-CN" w:bidi="ar"/>
              </w:rPr>
            </w:pPr>
          </w:p>
        </w:tc>
      </w:tr>
      <w:tr w:rsidR="00C202B5" w:rsidRPr="001141C9" w14:paraId="37770496" w14:textId="77777777" w:rsidTr="00F47FCA">
        <w:trPr>
          <w:jc w:val="center"/>
        </w:trPr>
        <w:tc>
          <w:tcPr>
            <w:tcW w:w="1959" w:type="dxa"/>
            <w:tcBorders>
              <w:top w:val="nil"/>
              <w:left w:val="single" w:sz="4" w:space="0" w:color="auto"/>
              <w:bottom w:val="nil"/>
              <w:right w:val="single" w:sz="4" w:space="0" w:color="auto"/>
            </w:tcBorders>
          </w:tcPr>
          <w:p w14:paraId="6BB238B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37B10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8E676E"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22A84D" w14:textId="77777777" w:rsidR="00C202B5" w:rsidRPr="001141C9" w:rsidRDefault="00C202B5" w:rsidP="00F47FCA">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6C9F546F" w14:textId="77777777" w:rsidR="00C202B5" w:rsidRPr="001141C9" w:rsidRDefault="00C202B5" w:rsidP="00F47FCA">
            <w:pPr>
              <w:pStyle w:val="TAC"/>
              <w:keepNext w:val="0"/>
              <w:keepLines w:val="0"/>
              <w:widowControl w:val="0"/>
              <w:rPr>
                <w:lang w:eastAsia="zh-CN" w:bidi="ar"/>
              </w:rPr>
            </w:pPr>
          </w:p>
        </w:tc>
      </w:tr>
      <w:tr w:rsidR="00C202B5" w:rsidRPr="001141C9" w14:paraId="49939BAE" w14:textId="77777777" w:rsidTr="00F47FCA">
        <w:trPr>
          <w:jc w:val="center"/>
        </w:trPr>
        <w:tc>
          <w:tcPr>
            <w:tcW w:w="1959" w:type="dxa"/>
            <w:tcBorders>
              <w:top w:val="nil"/>
              <w:left w:val="single" w:sz="4" w:space="0" w:color="auto"/>
              <w:bottom w:val="nil"/>
              <w:right w:val="single" w:sz="4" w:space="0" w:color="auto"/>
            </w:tcBorders>
          </w:tcPr>
          <w:p w14:paraId="6BF7B572"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F8D725" w14:textId="77777777" w:rsidR="00C202B5" w:rsidRPr="001141C9" w:rsidRDefault="00C202B5" w:rsidP="00F47FC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D625C51" w14:textId="77777777" w:rsidR="00C202B5" w:rsidRPr="001141C9" w:rsidRDefault="00C202B5" w:rsidP="00F47FCA">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17C59E7" w14:textId="77777777" w:rsidR="00C202B5" w:rsidRPr="001141C9" w:rsidRDefault="00C202B5" w:rsidP="00F47FCA">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7A91E1E2"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085A53A4" w14:textId="77777777" w:rsidTr="00F47FCA">
        <w:trPr>
          <w:jc w:val="center"/>
        </w:trPr>
        <w:tc>
          <w:tcPr>
            <w:tcW w:w="1959" w:type="dxa"/>
            <w:tcBorders>
              <w:top w:val="nil"/>
              <w:left w:val="single" w:sz="4" w:space="0" w:color="auto"/>
              <w:bottom w:val="nil"/>
              <w:right w:val="single" w:sz="4" w:space="0" w:color="auto"/>
            </w:tcBorders>
          </w:tcPr>
          <w:p w14:paraId="3EC8305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0F4249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2BC523" w14:textId="77777777" w:rsidR="00C202B5" w:rsidRPr="001141C9" w:rsidRDefault="00C202B5" w:rsidP="00F47FCA">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736B03A" w14:textId="77777777" w:rsidR="00C202B5" w:rsidRPr="001141C9" w:rsidRDefault="00C202B5" w:rsidP="00F47FCA">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281352C0" w14:textId="77777777" w:rsidR="00C202B5" w:rsidRPr="001141C9" w:rsidRDefault="00C202B5" w:rsidP="00F47FCA">
            <w:pPr>
              <w:pStyle w:val="TAC"/>
              <w:keepNext w:val="0"/>
              <w:keepLines w:val="0"/>
              <w:widowControl w:val="0"/>
              <w:rPr>
                <w:lang w:eastAsia="zh-CN" w:bidi="ar"/>
              </w:rPr>
            </w:pPr>
          </w:p>
        </w:tc>
      </w:tr>
      <w:tr w:rsidR="00C202B5" w:rsidRPr="001141C9" w14:paraId="432ADA7A" w14:textId="77777777" w:rsidTr="00F47FCA">
        <w:trPr>
          <w:jc w:val="center"/>
        </w:trPr>
        <w:tc>
          <w:tcPr>
            <w:tcW w:w="1959" w:type="dxa"/>
            <w:tcBorders>
              <w:top w:val="nil"/>
              <w:left w:val="single" w:sz="4" w:space="0" w:color="auto"/>
              <w:bottom w:val="nil"/>
              <w:right w:val="single" w:sz="4" w:space="0" w:color="auto"/>
            </w:tcBorders>
          </w:tcPr>
          <w:p w14:paraId="0C475D6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8D7BD7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8C7823" w14:textId="77777777" w:rsidR="00C202B5" w:rsidRPr="001141C9" w:rsidRDefault="00C202B5" w:rsidP="00F47FCA">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2E9C4DC" w14:textId="77777777" w:rsidR="00C202B5" w:rsidRPr="001141C9" w:rsidRDefault="00C202B5" w:rsidP="00F47FCA">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3D32065C" w14:textId="77777777" w:rsidR="00C202B5" w:rsidRPr="001141C9" w:rsidRDefault="00C202B5" w:rsidP="00F47FCA">
            <w:pPr>
              <w:pStyle w:val="TAC"/>
              <w:keepNext w:val="0"/>
              <w:keepLines w:val="0"/>
              <w:widowControl w:val="0"/>
              <w:rPr>
                <w:lang w:eastAsia="zh-CN" w:bidi="ar"/>
              </w:rPr>
            </w:pPr>
          </w:p>
        </w:tc>
      </w:tr>
      <w:tr w:rsidR="00C202B5" w:rsidRPr="001141C9" w14:paraId="43CF3ADD" w14:textId="77777777" w:rsidTr="00F47FCA">
        <w:trPr>
          <w:jc w:val="center"/>
        </w:trPr>
        <w:tc>
          <w:tcPr>
            <w:tcW w:w="1959" w:type="dxa"/>
            <w:tcBorders>
              <w:top w:val="nil"/>
              <w:left w:val="single" w:sz="4" w:space="0" w:color="auto"/>
              <w:bottom w:val="nil"/>
              <w:right w:val="single" w:sz="4" w:space="0" w:color="auto"/>
            </w:tcBorders>
          </w:tcPr>
          <w:p w14:paraId="5E0C591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C3320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6332D9" w14:textId="77777777" w:rsidR="00C202B5" w:rsidRPr="001141C9" w:rsidRDefault="00C202B5" w:rsidP="00F47FCA">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1A295C8" w14:textId="77777777" w:rsidR="00C202B5" w:rsidRPr="001141C9" w:rsidRDefault="00C202B5" w:rsidP="00F47FCA">
            <w:pPr>
              <w:pStyle w:val="TAC"/>
              <w:keepNext w:val="0"/>
              <w:keepLines w:val="0"/>
              <w:widowControl w:val="0"/>
              <w:rPr>
                <w:lang w:eastAsia="zh-CN" w:bidi="ar"/>
              </w:rPr>
            </w:pPr>
            <w:r w:rsidRPr="004C47CF">
              <w:rPr>
                <w:lang w:val="en-US" w:eastAsia="zh-CN"/>
              </w:rPr>
              <w:t>CA_n78(2</w:t>
            </w:r>
            <w:proofErr w:type="gramStart"/>
            <w:r w:rsidRPr="004C47CF">
              <w:rPr>
                <w:lang w:val="en-US" w:eastAsia="zh-CN"/>
              </w:rPr>
              <w:t>A)_</w:t>
            </w:r>
            <w:proofErr w:type="gramEnd"/>
            <w:r w:rsidRPr="004C47CF">
              <w:rPr>
                <w:lang w:val="en-US" w:eastAsia="zh-CN"/>
              </w:rPr>
              <w:t>BCS2</w:t>
            </w:r>
          </w:p>
        </w:tc>
        <w:tc>
          <w:tcPr>
            <w:tcW w:w="1837" w:type="dxa"/>
            <w:tcBorders>
              <w:top w:val="nil"/>
              <w:left w:val="single" w:sz="4" w:space="0" w:color="auto"/>
              <w:bottom w:val="single" w:sz="4" w:space="0" w:color="auto"/>
              <w:right w:val="single" w:sz="4" w:space="0" w:color="auto"/>
            </w:tcBorders>
          </w:tcPr>
          <w:p w14:paraId="05590987" w14:textId="77777777" w:rsidR="00C202B5" w:rsidRPr="001141C9" w:rsidRDefault="00C202B5" w:rsidP="00F47FCA">
            <w:pPr>
              <w:pStyle w:val="TAC"/>
              <w:keepNext w:val="0"/>
              <w:keepLines w:val="0"/>
              <w:widowControl w:val="0"/>
              <w:rPr>
                <w:lang w:eastAsia="zh-CN" w:bidi="ar"/>
              </w:rPr>
            </w:pPr>
          </w:p>
        </w:tc>
      </w:tr>
      <w:tr w:rsidR="00C202B5" w:rsidRPr="001141C9" w14:paraId="6907D757" w14:textId="77777777" w:rsidTr="00F47FCA">
        <w:trPr>
          <w:jc w:val="center"/>
        </w:trPr>
        <w:tc>
          <w:tcPr>
            <w:tcW w:w="1959" w:type="dxa"/>
            <w:tcBorders>
              <w:top w:val="nil"/>
              <w:left w:val="single" w:sz="4" w:space="0" w:color="auto"/>
              <w:bottom w:val="nil"/>
              <w:right w:val="single" w:sz="4" w:space="0" w:color="auto"/>
            </w:tcBorders>
          </w:tcPr>
          <w:p w14:paraId="0011FA52"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CBCBA96" w14:textId="77777777" w:rsidR="00C202B5" w:rsidRPr="001141C9" w:rsidRDefault="00C202B5" w:rsidP="00F47FCA">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F4ED911"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EA6115" w14:textId="77777777" w:rsidR="00C202B5" w:rsidRPr="001141C9" w:rsidRDefault="00C202B5" w:rsidP="00F47FCA">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509B1880"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0337710F" w14:textId="77777777" w:rsidTr="00F47FCA">
        <w:trPr>
          <w:jc w:val="center"/>
        </w:trPr>
        <w:tc>
          <w:tcPr>
            <w:tcW w:w="1959" w:type="dxa"/>
            <w:tcBorders>
              <w:top w:val="nil"/>
              <w:left w:val="single" w:sz="4" w:space="0" w:color="auto"/>
              <w:bottom w:val="nil"/>
              <w:right w:val="single" w:sz="4" w:space="0" w:color="auto"/>
            </w:tcBorders>
          </w:tcPr>
          <w:p w14:paraId="6CDD139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844C89D"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D1238E"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4D9D15" w14:textId="77777777" w:rsidR="00C202B5" w:rsidRPr="001141C9" w:rsidRDefault="00C202B5" w:rsidP="00F47FCA">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6F9005B2" w14:textId="77777777" w:rsidR="00C202B5" w:rsidRPr="001141C9" w:rsidRDefault="00C202B5" w:rsidP="00F47FCA">
            <w:pPr>
              <w:pStyle w:val="TAC"/>
              <w:keepNext w:val="0"/>
              <w:keepLines w:val="0"/>
              <w:widowControl w:val="0"/>
              <w:rPr>
                <w:lang w:eastAsia="zh-CN" w:bidi="ar"/>
              </w:rPr>
            </w:pPr>
          </w:p>
        </w:tc>
      </w:tr>
      <w:tr w:rsidR="00C202B5" w:rsidRPr="001141C9" w14:paraId="378944A0" w14:textId="77777777" w:rsidTr="00F47FCA">
        <w:trPr>
          <w:jc w:val="center"/>
        </w:trPr>
        <w:tc>
          <w:tcPr>
            <w:tcW w:w="1959" w:type="dxa"/>
            <w:tcBorders>
              <w:top w:val="nil"/>
              <w:left w:val="single" w:sz="4" w:space="0" w:color="auto"/>
              <w:bottom w:val="nil"/>
              <w:right w:val="single" w:sz="4" w:space="0" w:color="auto"/>
            </w:tcBorders>
          </w:tcPr>
          <w:p w14:paraId="00F8F57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9EC8AE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98A543"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508C5AC" w14:textId="77777777" w:rsidR="00C202B5" w:rsidRPr="001141C9" w:rsidRDefault="00C202B5" w:rsidP="00F47FC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C941227" w14:textId="77777777" w:rsidR="00C202B5" w:rsidRPr="001141C9" w:rsidRDefault="00C202B5" w:rsidP="00F47FCA">
            <w:pPr>
              <w:pStyle w:val="TAC"/>
              <w:keepNext w:val="0"/>
              <w:keepLines w:val="0"/>
              <w:widowControl w:val="0"/>
              <w:rPr>
                <w:lang w:eastAsia="zh-CN" w:bidi="ar"/>
              </w:rPr>
            </w:pPr>
          </w:p>
        </w:tc>
      </w:tr>
      <w:tr w:rsidR="00C202B5" w:rsidRPr="001141C9" w14:paraId="2857D635" w14:textId="77777777" w:rsidTr="00F47FCA">
        <w:trPr>
          <w:jc w:val="center"/>
        </w:trPr>
        <w:tc>
          <w:tcPr>
            <w:tcW w:w="1959" w:type="dxa"/>
            <w:tcBorders>
              <w:top w:val="nil"/>
              <w:left w:val="single" w:sz="4" w:space="0" w:color="auto"/>
              <w:bottom w:val="single" w:sz="4" w:space="0" w:color="auto"/>
              <w:right w:val="single" w:sz="4" w:space="0" w:color="auto"/>
            </w:tcBorders>
          </w:tcPr>
          <w:p w14:paraId="281A7B8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01B5D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AAFEF5"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03D9C4" w14:textId="77777777" w:rsidR="00C202B5" w:rsidRPr="001141C9" w:rsidRDefault="00C202B5" w:rsidP="00F47FCA">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60C60918" w14:textId="77777777" w:rsidR="00C202B5" w:rsidRPr="001141C9" w:rsidRDefault="00C202B5" w:rsidP="00F47FCA">
            <w:pPr>
              <w:pStyle w:val="TAC"/>
              <w:keepNext w:val="0"/>
              <w:keepLines w:val="0"/>
              <w:widowControl w:val="0"/>
              <w:rPr>
                <w:lang w:eastAsia="zh-CN" w:bidi="ar"/>
              </w:rPr>
            </w:pPr>
          </w:p>
        </w:tc>
      </w:tr>
      <w:tr w:rsidR="00C202B5" w:rsidRPr="001141C9" w14:paraId="063AFE13" w14:textId="77777777" w:rsidTr="00F47FCA">
        <w:trPr>
          <w:jc w:val="center"/>
        </w:trPr>
        <w:tc>
          <w:tcPr>
            <w:tcW w:w="1959" w:type="dxa"/>
            <w:tcBorders>
              <w:top w:val="single" w:sz="4" w:space="0" w:color="auto"/>
              <w:left w:val="single" w:sz="4" w:space="0" w:color="auto"/>
              <w:bottom w:val="nil"/>
              <w:right w:val="single" w:sz="4" w:space="0" w:color="auto"/>
            </w:tcBorders>
          </w:tcPr>
          <w:p w14:paraId="4CC165BA" w14:textId="77777777" w:rsidR="00C202B5" w:rsidRPr="001141C9" w:rsidRDefault="00C202B5" w:rsidP="00F47FCA">
            <w:pPr>
              <w:pStyle w:val="TAC"/>
              <w:keepNext w:val="0"/>
              <w:keepLines w:val="0"/>
              <w:widowControl w:val="0"/>
            </w:pPr>
            <w:r w:rsidRPr="001141C9">
              <w:t>CA_n3B-n7A-n26A-</w:t>
            </w:r>
            <w:r w:rsidRPr="001141C9">
              <w:lastRenderedPageBreak/>
              <w:t>n78C</w:t>
            </w:r>
          </w:p>
        </w:tc>
        <w:tc>
          <w:tcPr>
            <w:tcW w:w="2036" w:type="dxa"/>
            <w:tcBorders>
              <w:top w:val="single" w:sz="4" w:space="0" w:color="auto"/>
              <w:left w:val="single" w:sz="4" w:space="0" w:color="auto"/>
              <w:bottom w:val="nil"/>
              <w:right w:val="single" w:sz="4" w:space="0" w:color="auto"/>
            </w:tcBorders>
          </w:tcPr>
          <w:p w14:paraId="32686C6F" w14:textId="77777777" w:rsidR="00C202B5" w:rsidRPr="001141C9" w:rsidRDefault="00C202B5" w:rsidP="00F47FCA">
            <w:pPr>
              <w:pStyle w:val="TAC"/>
              <w:keepNext w:val="0"/>
              <w:keepLines w:val="0"/>
              <w:rPr>
                <w:lang w:eastAsia="zh-CN"/>
              </w:rPr>
            </w:pPr>
            <w:r w:rsidRPr="001141C9">
              <w:rPr>
                <w:lang w:eastAsia="zh-CN"/>
              </w:rPr>
              <w:lastRenderedPageBreak/>
              <w:t>CA_n3A-n26A</w:t>
            </w:r>
          </w:p>
          <w:p w14:paraId="6B14AC53" w14:textId="77777777" w:rsidR="00C202B5" w:rsidRPr="001141C9" w:rsidRDefault="00C202B5" w:rsidP="00F47FCA">
            <w:pPr>
              <w:pStyle w:val="TAC"/>
              <w:keepNext w:val="0"/>
              <w:keepLines w:val="0"/>
              <w:rPr>
                <w:lang w:eastAsia="zh-CN"/>
              </w:rPr>
            </w:pPr>
            <w:r w:rsidRPr="001141C9">
              <w:rPr>
                <w:lang w:eastAsia="zh-CN"/>
              </w:rPr>
              <w:lastRenderedPageBreak/>
              <w:t>CA_n3A-n7A</w:t>
            </w:r>
          </w:p>
          <w:p w14:paraId="1323C95E" w14:textId="77777777" w:rsidR="00C202B5" w:rsidRPr="001141C9" w:rsidRDefault="00C202B5" w:rsidP="00F47FCA">
            <w:pPr>
              <w:pStyle w:val="TAC"/>
              <w:keepNext w:val="0"/>
              <w:keepLines w:val="0"/>
              <w:rPr>
                <w:lang w:eastAsia="zh-CN"/>
              </w:rPr>
            </w:pPr>
            <w:r w:rsidRPr="001141C9">
              <w:rPr>
                <w:lang w:eastAsia="zh-CN"/>
              </w:rPr>
              <w:t>CA_n3A-n78A</w:t>
            </w:r>
          </w:p>
          <w:p w14:paraId="5EF0CD20" w14:textId="77777777" w:rsidR="00C202B5" w:rsidRPr="001141C9" w:rsidRDefault="00C202B5" w:rsidP="00F47FCA">
            <w:pPr>
              <w:pStyle w:val="TAC"/>
              <w:keepNext w:val="0"/>
              <w:keepLines w:val="0"/>
              <w:rPr>
                <w:lang w:eastAsia="zh-CN"/>
              </w:rPr>
            </w:pPr>
            <w:r w:rsidRPr="001141C9">
              <w:rPr>
                <w:lang w:eastAsia="zh-CN"/>
              </w:rPr>
              <w:t>CA_n7A-n26A</w:t>
            </w:r>
          </w:p>
          <w:p w14:paraId="56FA2462" w14:textId="77777777" w:rsidR="00C202B5" w:rsidRPr="001141C9" w:rsidRDefault="00C202B5" w:rsidP="00F47FCA">
            <w:pPr>
              <w:pStyle w:val="TAC"/>
              <w:keepNext w:val="0"/>
              <w:keepLines w:val="0"/>
              <w:rPr>
                <w:lang w:eastAsia="zh-CN"/>
              </w:rPr>
            </w:pPr>
            <w:r w:rsidRPr="001141C9">
              <w:rPr>
                <w:lang w:eastAsia="zh-CN"/>
              </w:rPr>
              <w:t>CA_n26A-n78A</w:t>
            </w:r>
          </w:p>
          <w:p w14:paraId="5552A2AF" w14:textId="77777777" w:rsidR="00C202B5" w:rsidRPr="001141C9" w:rsidRDefault="00C202B5" w:rsidP="00F47FCA">
            <w:pPr>
              <w:pStyle w:val="TAC"/>
              <w:keepNext w:val="0"/>
              <w:keepLines w:val="0"/>
              <w:rPr>
                <w:lang w:eastAsia="zh-CN"/>
              </w:rPr>
            </w:pPr>
            <w:r w:rsidRPr="001141C9">
              <w:rPr>
                <w:lang w:eastAsia="zh-CN"/>
              </w:rPr>
              <w:t>CA_n7A-n78A</w:t>
            </w:r>
          </w:p>
          <w:p w14:paraId="5E3800AB" w14:textId="77777777" w:rsidR="00C202B5" w:rsidRPr="001141C9" w:rsidRDefault="00C202B5" w:rsidP="00F47FC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57E8BF2"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02CB8501"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4BA32C8"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020DE02C" w14:textId="77777777" w:rsidTr="00F47FCA">
        <w:trPr>
          <w:jc w:val="center"/>
        </w:trPr>
        <w:tc>
          <w:tcPr>
            <w:tcW w:w="1959" w:type="dxa"/>
            <w:tcBorders>
              <w:top w:val="nil"/>
              <w:left w:val="single" w:sz="4" w:space="0" w:color="auto"/>
              <w:bottom w:val="nil"/>
              <w:right w:val="single" w:sz="4" w:space="0" w:color="auto"/>
            </w:tcBorders>
          </w:tcPr>
          <w:p w14:paraId="2031DA1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388B79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F7F2C6"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296462"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3FCBDE6" w14:textId="77777777" w:rsidR="00C202B5" w:rsidRPr="001141C9" w:rsidRDefault="00C202B5" w:rsidP="00F47FCA">
            <w:pPr>
              <w:pStyle w:val="TAC"/>
              <w:keepNext w:val="0"/>
              <w:keepLines w:val="0"/>
              <w:widowControl w:val="0"/>
              <w:rPr>
                <w:lang w:eastAsia="zh-CN" w:bidi="ar"/>
              </w:rPr>
            </w:pPr>
          </w:p>
        </w:tc>
      </w:tr>
      <w:tr w:rsidR="00C202B5" w:rsidRPr="001141C9" w14:paraId="7B41044B" w14:textId="77777777" w:rsidTr="00F47FCA">
        <w:trPr>
          <w:jc w:val="center"/>
        </w:trPr>
        <w:tc>
          <w:tcPr>
            <w:tcW w:w="1959" w:type="dxa"/>
            <w:tcBorders>
              <w:top w:val="nil"/>
              <w:left w:val="single" w:sz="4" w:space="0" w:color="auto"/>
              <w:bottom w:val="nil"/>
              <w:right w:val="single" w:sz="4" w:space="0" w:color="auto"/>
            </w:tcBorders>
          </w:tcPr>
          <w:p w14:paraId="695DB3A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AC0F17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FB779B"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28634D"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07673B1" w14:textId="77777777" w:rsidR="00C202B5" w:rsidRPr="001141C9" w:rsidRDefault="00C202B5" w:rsidP="00F47FCA">
            <w:pPr>
              <w:pStyle w:val="TAC"/>
              <w:keepNext w:val="0"/>
              <w:keepLines w:val="0"/>
              <w:widowControl w:val="0"/>
              <w:rPr>
                <w:lang w:eastAsia="zh-CN" w:bidi="ar"/>
              </w:rPr>
            </w:pPr>
          </w:p>
        </w:tc>
      </w:tr>
      <w:tr w:rsidR="00C202B5" w:rsidRPr="001141C9" w14:paraId="20A0EA4F" w14:textId="77777777" w:rsidTr="00F47FCA">
        <w:trPr>
          <w:jc w:val="center"/>
        </w:trPr>
        <w:tc>
          <w:tcPr>
            <w:tcW w:w="1959" w:type="dxa"/>
            <w:tcBorders>
              <w:top w:val="nil"/>
              <w:left w:val="single" w:sz="4" w:space="0" w:color="auto"/>
              <w:bottom w:val="nil"/>
              <w:right w:val="single" w:sz="4" w:space="0" w:color="auto"/>
            </w:tcBorders>
          </w:tcPr>
          <w:p w14:paraId="084EBDE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D7850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1850E4"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E3F666" w14:textId="77777777" w:rsidR="00C202B5" w:rsidRPr="001141C9" w:rsidRDefault="00C202B5" w:rsidP="00F47FC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1706A0B" w14:textId="77777777" w:rsidR="00C202B5" w:rsidRPr="001141C9" w:rsidRDefault="00C202B5" w:rsidP="00F47FCA">
            <w:pPr>
              <w:pStyle w:val="TAC"/>
              <w:keepNext w:val="0"/>
              <w:keepLines w:val="0"/>
              <w:widowControl w:val="0"/>
              <w:rPr>
                <w:lang w:eastAsia="zh-CN" w:bidi="ar"/>
              </w:rPr>
            </w:pPr>
          </w:p>
        </w:tc>
      </w:tr>
      <w:tr w:rsidR="00C202B5" w:rsidRPr="001141C9" w14:paraId="31C465A5" w14:textId="77777777" w:rsidTr="00F47FCA">
        <w:trPr>
          <w:jc w:val="center"/>
        </w:trPr>
        <w:tc>
          <w:tcPr>
            <w:tcW w:w="1959" w:type="dxa"/>
            <w:tcBorders>
              <w:top w:val="nil"/>
              <w:left w:val="single" w:sz="4" w:space="0" w:color="auto"/>
              <w:bottom w:val="nil"/>
              <w:right w:val="single" w:sz="4" w:space="0" w:color="auto"/>
            </w:tcBorders>
          </w:tcPr>
          <w:p w14:paraId="5849A905"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CE61A3B" w14:textId="77777777" w:rsidR="00C202B5" w:rsidRPr="001141C9" w:rsidRDefault="00C202B5" w:rsidP="00F47FC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289151D" w14:textId="77777777" w:rsidR="00C202B5" w:rsidRPr="001141C9" w:rsidRDefault="00C202B5" w:rsidP="00F47FCA">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FFBBE8C" w14:textId="77777777" w:rsidR="00C202B5" w:rsidRPr="001141C9" w:rsidRDefault="00C202B5" w:rsidP="00F47FCA">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17C9BF81"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2D422801" w14:textId="77777777" w:rsidTr="00F47FCA">
        <w:trPr>
          <w:jc w:val="center"/>
        </w:trPr>
        <w:tc>
          <w:tcPr>
            <w:tcW w:w="1959" w:type="dxa"/>
            <w:tcBorders>
              <w:top w:val="nil"/>
              <w:left w:val="single" w:sz="4" w:space="0" w:color="auto"/>
              <w:bottom w:val="nil"/>
              <w:right w:val="single" w:sz="4" w:space="0" w:color="auto"/>
            </w:tcBorders>
          </w:tcPr>
          <w:p w14:paraId="567C441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84D9F7D"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EC7CE3" w14:textId="77777777" w:rsidR="00C202B5" w:rsidRPr="001141C9" w:rsidRDefault="00C202B5" w:rsidP="00F47FCA">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F8001AF" w14:textId="77777777" w:rsidR="00C202B5" w:rsidRPr="001141C9" w:rsidRDefault="00C202B5" w:rsidP="00F47FCA">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3CCD5BA9" w14:textId="77777777" w:rsidR="00C202B5" w:rsidRPr="001141C9" w:rsidRDefault="00C202B5" w:rsidP="00F47FCA">
            <w:pPr>
              <w:pStyle w:val="TAC"/>
              <w:keepNext w:val="0"/>
              <w:keepLines w:val="0"/>
              <w:widowControl w:val="0"/>
              <w:rPr>
                <w:lang w:eastAsia="zh-CN" w:bidi="ar"/>
              </w:rPr>
            </w:pPr>
          </w:p>
        </w:tc>
      </w:tr>
      <w:tr w:rsidR="00C202B5" w:rsidRPr="001141C9" w14:paraId="3387E046" w14:textId="77777777" w:rsidTr="00F47FCA">
        <w:trPr>
          <w:jc w:val="center"/>
        </w:trPr>
        <w:tc>
          <w:tcPr>
            <w:tcW w:w="1959" w:type="dxa"/>
            <w:tcBorders>
              <w:top w:val="nil"/>
              <w:left w:val="single" w:sz="4" w:space="0" w:color="auto"/>
              <w:bottom w:val="nil"/>
              <w:right w:val="single" w:sz="4" w:space="0" w:color="auto"/>
            </w:tcBorders>
          </w:tcPr>
          <w:p w14:paraId="5E057E6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3CE758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7EB206" w14:textId="77777777" w:rsidR="00C202B5" w:rsidRPr="001141C9" w:rsidRDefault="00C202B5" w:rsidP="00F47FCA">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1807A0F" w14:textId="77777777" w:rsidR="00C202B5" w:rsidRPr="001141C9" w:rsidRDefault="00C202B5" w:rsidP="00F47FCA">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38D737E3" w14:textId="77777777" w:rsidR="00C202B5" w:rsidRPr="001141C9" w:rsidRDefault="00C202B5" w:rsidP="00F47FCA">
            <w:pPr>
              <w:pStyle w:val="TAC"/>
              <w:keepNext w:val="0"/>
              <w:keepLines w:val="0"/>
              <w:widowControl w:val="0"/>
              <w:rPr>
                <w:lang w:eastAsia="zh-CN" w:bidi="ar"/>
              </w:rPr>
            </w:pPr>
          </w:p>
        </w:tc>
      </w:tr>
      <w:tr w:rsidR="00C202B5" w:rsidRPr="001141C9" w14:paraId="2120BC1E" w14:textId="77777777" w:rsidTr="00F47FCA">
        <w:trPr>
          <w:jc w:val="center"/>
        </w:trPr>
        <w:tc>
          <w:tcPr>
            <w:tcW w:w="1959" w:type="dxa"/>
            <w:tcBorders>
              <w:top w:val="nil"/>
              <w:left w:val="single" w:sz="4" w:space="0" w:color="auto"/>
              <w:bottom w:val="single" w:sz="4" w:space="0" w:color="auto"/>
              <w:right w:val="single" w:sz="4" w:space="0" w:color="auto"/>
            </w:tcBorders>
          </w:tcPr>
          <w:p w14:paraId="7EB3B67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6B052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B1D653" w14:textId="77777777" w:rsidR="00C202B5" w:rsidRPr="001141C9" w:rsidRDefault="00C202B5" w:rsidP="00F47FCA">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C782596" w14:textId="77777777" w:rsidR="00C202B5" w:rsidRPr="001141C9" w:rsidRDefault="00C202B5" w:rsidP="00F47FCA">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0846D9DE" w14:textId="77777777" w:rsidR="00C202B5" w:rsidRPr="001141C9" w:rsidRDefault="00C202B5" w:rsidP="00F47FCA">
            <w:pPr>
              <w:pStyle w:val="TAC"/>
              <w:keepNext w:val="0"/>
              <w:keepLines w:val="0"/>
              <w:widowControl w:val="0"/>
              <w:rPr>
                <w:lang w:eastAsia="zh-CN" w:bidi="ar"/>
              </w:rPr>
            </w:pPr>
          </w:p>
        </w:tc>
      </w:tr>
      <w:tr w:rsidR="00C202B5" w:rsidRPr="001141C9" w14:paraId="2D5F993A" w14:textId="77777777" w:rsidTr="00F47FCA">
        <w:trPr>
          <w:jc w:val="center"/>
        </w:trPr>
        <w:tc>
          <w:tcPr>
            <w:tcW w:w="1959" w:type="dxa"/>
            <w:tcBorders>
              <w:top w:val="single" w:sz="4" w:space="0" w:color="auto"/>
              <w:left w:val="single" w:sz="4" w:space="0" w:color="auto"/>
              <w:bottom w:val="nil"/>
              <w:right w:val="single" w:sz="4" w:space="0" w:color="auto"/>
            </w:tcBorders>
          </w:tcPr>
          <w:p w14:paraId="7FDD93A6" w14:textId="77777777" w:rsidR="00C202B5" w:rsidRPr="001141C9" w:rsidRDefault="00C202B5" w:rsidP="00F47FCA">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727655D1" w14:textId="77777777" w:rsidR="00C202B5" w:rsidRDefault="00C202B5" w:rsidP="00F47FCA">
            <w:pPr>
              <w:pStyle w:val="TAC"/>
              <w:keepNext w:val="0"/>
              <w:keepLines w:val="0"/>
              <w:widowControl w:val="0"/>
              <w:rPr>
                <w:lang w:val="en-US" w:eastAsia="zh-CN"/>
              </w:rPr>
            </w:pPr>
            <w:r>
              <w:rPr>
                <w:lang w:val="en-US" w:eastAsia="zh-CN"/>
              </w:rPr>
              <w:t>CA_n3A-n26A</w:t>
            </w:r>
          </w:p>
          <w:p w14:paraId="40C71F59" w14:textId="77777777" w:rsidR="00C202B5" w:rsidRDefault="00C202B5" w:rsidP="00F47FCA">
            <w:pPr>
              <w:pStyle w:val="TAC"/>
              <w:keepNext w:val="0"/>
              <w:keepLines w:val="0"/>
              <w:widowControl w:val="0"/>
              <w:rPr>
                <w:lang w:val="en-US" w:eastAsia="zh-CN"/>
              </w:rPr>
            </w:pPr>
            <w:r>
              <w:rPr>
                <w:lang w:val="en-US" w:eastAsia="zh-CN"/>
              </w:rPr>
              <w:t>CA_n3A-n7A</w:t>
            </w:r>
          </w:p>
          <w:p w14:paraId="320A6CE1" w14:textId="77777777" w:rsidR="00C202B5" w:rsidRDefault="00C202B5" w:rsidP="00F47FCA">
            <w:pPr>
              <w:pStyle w:val="TAC"/>
              <w:keepNext w:val="0"/>
              <w:keepLines w:val="0"/>
              <w:widowControl w:val="0"/>
              <w:rPr>
                <w:lang w:val="en-US" w:eastAsia="zh-CN"/>
              </w:rPr>
            </w:pPr>
            <w:r>
              <w:rPr>
                <w:lang w:val="en-US" w:eastAsia="zh-CN"/>
              </w:rPr>
              <w:t>CA_n3A-n78A</w:t>
            </w:r>
          </w:p>
          <w:p w14:paraId="54FFBB85" w14:textId="77777777" w:rsidR="00C202B5" w:rsidRDefault="00C202B5" w:rsidP="00F47FCA">
            <w:pPr>
              <w:pStyle w:val="TAC"/>
              <w:keepNext w:val="0"/>
              <w:keepLines w:val="0"/>
              <w:widowControl w:val="0"/>
              <w:rPr>
                <w:lang w:val="en-US" w:eastAsia="zh-CN"/>
              </w:rPr>
            </w:pPr>
            <w:r>
              <w:rPr>
                <w:lang w:val="en-US" w:eastAsia="zh-CN"/>
              </w:rPr>
              <w:t>CA_n7A-n26A</w:t>
            </w:r>
          </w:p>
          <w:p w14:paraId="71C9B79A" w14:textId="77777777" w:rsidR="00C202B5" w:rsidRDefault="00C202B5" w:rsidP="00F47FCA">
            <w:pPr>
              <w:pStyle w:val="TAC"/>
              <w:keepNext w:val="0"/>
              <w:keepLines w:val="0"/>
              <w:widowControl w:val="0"/>
              <w:rPr>
                <w:lang w:val="en-US" w:eastAsia="zh-CN"/>
              </w:rPr>
            </w:pPr>
            <w:r>
              <w:rPr>
                <w:lang w:val="en-US" w:eastAsia="zh-CN"/>
              </w:rPr>
              <w:t>CA_n26A-n78A</w:t>
            </w:r>
          </w:p>
          <w:p w14:paraId="62958A6D" w14:textId="77777777" w:rsidR="00C202B5" w:rsidRDefault="00C202B5" w:rsidP="00F47FCA">
            <w:pPr>
              <w:pStyle w:val="TAC"/>
              <w:keepNext w:val="0"/>
              <w:keepLines w:val="0"/>
              <w:widowControl w:val="0"/>
              <w:rPr>
                <w:lang w:val="en-US" w:eastAsia="zh-CN"/>
              </w:rPr>
            </w:pPr>
            <w:r>
              <w:rPr>
                <w:lang w:val="en-US" w:eastAsia="zh-CN"/>
              </w:rPr>
              <w:t>CA_n7A-n78A</w:t>
            </w:r>
          </w:p>
          <w:p w14:paraId="1DEC5EA0" w14:textId="77777777" w:rsidR="00C202B5" w:rsidRDefault="00C202B5" w:rsidP="00F47FCA">
            <w:pPr>
              <w:pStyle w:val="TAC"/>
              <w:keepNext w:val="0"/>
              <w:keepLines w:val="0"/>
              <w:widowControl w:val="0"/>
              <w:rPr>
                <w:lang w:val="en-US" w:eastAsia="zh-CN"/>
              </w:rPr>
            </w:pPr>
            <w:r>
              <w:rPr>
                <w:lang w:val="en-US" w:eastAsia="zh-CN"/>
              </w:rPr>
              <w:t>CA_n26(2A)</w:t>
            </w:r>
          </w:p>
          <w:p w14:paraId="0FF6F09A" w14:textId="77777777" w:rsidR="00C202B5" w:rsidRPr="001141C9" w:rsidRDefault="00C202B5" w:rsidP="00F47FCA">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F78FA92"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31767A"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79AEC15"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1E113A45" w14:textId="77777777" w:rsidTr="00F47FCA">
        <w:trPr>
          <w:jc w:val="center"/>
        </w:trPr>
        <w:tc>
          <w:tcPr>
            <w:tcW w:w="1959" w:type="dxa"/>
            <w:tcBorders>
              <w:top w:val="nil"/>
              <w:left w:val="single" w:sz="4" w:space="0" w:color="auto"/>
              <w:bottom w:val="nil"/>
              <w:right w:val="single" w:sz="4" w:space="0" w:color="auto"/>
            </w:tcBorders>
          </w:tcPr>
          <w:p w14:paraId="4786175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E3B4E0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2E7848"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C92C1C"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1AE12BA" w14:textId="77777777" w:rsidR="00C202B5" w:rsidRPr="001141C9" w:rsidRDefault="00C202B5" w:rsidP="00F47FCA">
            <w:pPr>
              <w:pStyle w:val="TAC"/>
              <w:keepNext w:val="0"/>
              <w:keepLines w:val="0"/>
              <w:widowControl w:val="0"/>
              <w:rPr>
                <w:lang w:eastAsia="zh-CN" w:bidi="ar"/>
              </w:rPr>
            </w:pPr>
          </w:p>
        </w:tc>
      </w:tr>
      <w:tr w:rsidR="00C202B5" w:rsidRPr="001141C9" w14:paraId="087E2E97" w14:textId="77777777" w:rsidTr="00F47FCA">
        <w:trPr>
          <w:jc w:val="center"/>
        </w:trPr>
        <w:tc>
          <w:tcPr>
            <w:tcW w:w="1959" w:type="dxa"/>
            <w:tcBorders>
              <w:top w:val="nil"/>
              <w:left w:val="single" w:sz="4" w:space="0" w:color="auto"/>
              <w:bottom w:val="nil"/>
              <w:right w:val="single" w:sz="4" w:space="0" w:color="auto"/>
            </w:tcBorders>
          </w:tcPr>
          <w:p w14:paraId="15F5349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AEF88A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5A5BEA"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F84F38D"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A80565E" w14:textId="77777777" w:rsidR="00C202B5" w:rsidRPr="001141C9" w:rsidRDefault="00C202B5" w:rsidP="00F47FCA">
            <w:pPr>
              <w:pStyle w:val="TAC"/>
              <w:keepNext w:val="0"/>
              <w:keepLines w:val="0"/>
              <w:widowControl w:val="0"/>
              <w:rPr>
                <w:lang w:eastAsia="zh-CN" w:bidi="ar"/>
              </w:rPr>
            </w:pPr>
          </w:p>
        </w:tc>
      </w:tr>
      <w:tr w:rsidR="00C202B5" w:rsidRPr="001141C9" w14:paraId="61E66777" w14:textId="77777777" w:rsidTr="00F47FCA">
        <w:trPr>
          <w:jc w:val="center"/>
        </w:trPr>
        <w:tc>
          <w:tcPr>
            <w:tcW w:w="1959" w:type="dxa"/>
            <w:tcBorders>
              <w:top w:val="nil"/>
              <w:left w:val="single" w:sz="4" w:space="0" w:color="auto"/>
              <w:bottom w:val="single" w:sz="4" w:space="0" w:color="auto"/>
              <w:right w:val="single" w:sz="4" w:space="0" w:color="auto"/>
            </w:tcBorders>
          </w:tcPr>
          <w:p w14:paraId="6BCE138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D0C0A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7B4B3C"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024011" w14:textId="77777777" w:rsidR="00C202B5" w:rsidRPr="001141C9" w:rsidRDefault="00C202B5" w:rsidP="00F47FCA">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1460D55F" w14:textId="77777777" w:rsidR="00C202B5" w:rsidRPr="001141C9" w:rsidRDefault="00C202B5" w:rsidP="00F47FCA">
            <w:pPr>
              <w:pStyle w:val="TAC"/>
              <w:keepNext w:val="0"/>
              <w:keepLines w:val="0"/>
              <w:widowControl w:val="0"/>
              <w:rPr>
                <w:lang w:eastAsia="zh-CN" w:bidi="ar"/>
              </w:rPr>
            </w:pPr>
          </w:p>
        </w:tc>
      </w:tr>
      <w:tr w:rsidR="00C202B5" w:rsidRPr="001141C9" w14:paraId="48E0AF4A" w14:textId="77777777" w:rsidTr="00F47FCA">
        <w:trPr>
          <w:jc w:val="center"/>
        </w:trPr>
        <w:tc>
          <w:tcPr>
            <w:tcW w:w="1959" w:type="dxa"/>
            <w:tcBorders>
              <w:top w:val="nil"/>
              <w:left w:val="single" w:sz="4" w:space="0" w:color="auto"/>
              <w:bottom w:val="nil"/>
              <w:right w:val="single" w:sz="4" w:space="0" w:color="auto"/>
            </w:tcBorders>
          </w:tcPr>
          <w:p w14:paraId="5F1C24C8"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5BC03B7" w14:textId="77777777" w:rsidR="00C202B5" w:rsidRPr="001141C9" w:rsidRDefault="00C202B5" w:rsidP="00F47FC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8E77560" w14:textId="77777777" w:rsidR="00C202B5" w:rsidRPr="001141C9" w:rsidRDefault="00C202B5" w:rsidP="00F47FCA">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28E9AF2"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3DB2329"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426D4A86" w14:textId="77777777" w:rsidTr="00F47FCA">
        <w:trPr>
          <w:jc w:val="center"/>
        </w:trPr>
        <w:tc>
          <w:tcPr>
            <w:tcW w:w="1959" w:type="dxa"/>
            <w:tcBorders>
              <w:top w:val="nil"/>
              <w:left w:val="single" w:sz="4" w:space="0" w:color="auto"/>
              <w:bottom w:val="nil"/>
              <w:right w:val="single" w:sz="4" w:space="0" w:color="auto"/>
            </w:tcBorders>
          </w:tcPr>
          <w:p w14:paraId="6EB18A1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C0B76E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DCB6E9" w14:textId="77777777" w:rsidR="00C202B5" w:rsidRPr="001141C9" w:rsidRDefault="00C202B5" w:rsidP="00F47FCA">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461D753"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88E33FD" w14:textId="77777777" w:rsidR="00C202B5" w:rsidRPr="001141C9" w:rsidRDefault="00C202B5" w:rsidP="00F47FCA">
            <w:pPr>
              <w:pStyle w:val="TAC"/>
              <w:keepNext w:val="0"/>
              <w:keepLines w:val="0"/>
              <w:widowControl w:val="0"/>
              <w:rPr>
                <w:lang w:eastAsia="zh-CN" w:bidi="ar"/>
              </w:rPr>
            </w:pPr>
          </w:p>
        </w:tc>
      </w:tr>
      <w:tr w:rsidR="00C202B5" w:rsidRPr="001141C9" w14:paraId="6055B503" w14:textId="77777777" w:rsidTr="00F47FCA">
        <w:trPr>
          <w:jc w:val="center"/>
        </w:trPr>
        <w:tc>
          <w:tcPr>
            <w:tcW w:w="1959" w:type="dxa"/>
            <w:tcBorders>
              <w:top w:val="nil"/>
              <w:left w:val="single" w:sz="4" w:space="0" w:color="auto"/>
              <w:bottom w:val="nil"/>
              <w:right w:val="single" w:sz="4" w:space="0" w:color="auto"/>
            </w:tcBorders>
          </w:tcPr>
          <w:p w14:paraId="75D0D9C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840BFF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10C0E5" w14:textId="77777777" w:rsidR="00C202B5" w:rsidRPr="001141C9" w:rsidRDefault="00C202B5" w:rsidP="00F47FCA">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8C4CF14" w14:textId="77777777" w:rsidR="00C202B5" w:rsidRPr="001141C9" w:rsidRDefault="00C202B5" w:rsidP="00F47FCA">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314933D1" w14:textId="77777777" w:rsidR="00C202B5" w:rsidRPr="001141C9" w:rsidRDefault="00C202B5" w:rsidP="00F47FCA">
            <w:pPr>
              <w:pStyle w:val="TAC"/>
              <w:keepNext w:val="0"/>
              <w:keepLines w:val="0"/>
              <w:widowControl w:val="0"/>
              <w:rPr>
                <w:lang w:eastAsia="zh-CN" w:bidi="ar"/>
              </w:rPr>
            </w:pPr>
          </w:p>
        </w:tc>
      </w:tr>
      <w:tr w:rsidR="00C202B5" w:rsidRPr="001141C9" w14:paraId="31B34205" w14:textId="77777777" w:rsidTr="00F47FCA">
        <w:trPr>
          <w:jc w:val="center"/>
        </w:trPr>
        <w:tc>
          <w:tcPr>
            <w:tcW w:w="1959" w:type="dxa"/>
            <w:tcBorders>
              <w:top w:val="nil"/>
              <w:left w:val="single" w:sz="4" w:space="0" w:color="auto"/>
              <w:bottom w:val="single" w:sz="4" w:space="0" w:color="auto"/>
              <w:right w:val="single" w:sz="4" w:space="0" w:color="auto"/>
            </w:tcBorders>
          </w:tcPr>
          <w:p w14:paraId="530E16F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95057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003F84" w14:textId="77777777" w:rsidR="00C202B5" w:rsidRPr="001141C9" w:rsidRDefault="00C202B5" w:rsidP="00F47FCA">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29159C9" w14:textId="77777777" w:rsidR="00C202B5" w:rsidRPr="001141C9" w:rsidRDefault="00C202B5" w:rsidP="00F47FCA">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3D2E3BA7" w14:textId="77777777" w:rsidR="00C202B5" w:rsidRPr="001141C9" w:rsidRDefault="00C202B5" w:rsidP="00F47FCA">
            <w:pPr>
              <w:pStyle w:val="TAC"/>
              <w:keepNext w:val="0"/>
              <w:keepLines w:val="0"/>
              <w:widowControl w:val="0"/>
              <w:rPr>
                <w:lang w:eastAsia="zh-CN" w:bidi="ar"/>
              </w:rPr>
            </w:pPr>
          </w:p>
        </w:tc>
      </w:tr>
      <w:tr w:rsidR="00C202B5" w:rsidRPr="001141C9" w14:paraId="1C6D43F5" w14:textId="77777777" w:rsidTr="00F47FCA">
        <w:trPr>
          <w:jc w:val="center"/>
        </w:trPr>
        <w:tc>
          <w:tcPr>
            <w:tcW w:w="1959" w:type="dxa"/>
            <w:tcBorders>
              <w:top w:val="single" w:sz="4" w:space="0" w:color="auto"/>
              <w:left w:val="single" w:sz="4" w:space="0" w:color="auto"/>
              <w:bottom w:val="nil"/>
              <w:right w:val="single" w:sz="4" w:space="0" w:color="auto"/>
            </w:tcBorders>
          </w:tcPr>
          <w:p w14:paraId="44F8972D" w14:textId="77777777" w:rsidR="00C202B5" w:rsidRPr="001141C9" w:rsidRDefault="00C202B5" w:rsidP="00F47FCA">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0FCC7FA1" w14:textId="77777777" w:rsidR="00C202B5" w:rsidRPr="001141C9" w:rsidRDefault="00C202B5" w:rsidP="00F47FCA">
            <w:pPr>
              <w:pStyle w:val="TAC"/>
              <w:keepNext w:val="0"/>
              <w:keepLines w:val="0"/>
              <w:rPr>
                <w:lang w:eastAsia="zh-CN"/>
              </w:rPr>
            </w:pPr>
            <w:r w:rsidRPr="001141C9">
              <w:rPr>
                <w:lang w:eastAsia="zh-CN"/>
              </w:rPr>
              <w:t>CA_n3A-n26A</w:t>
            </w:r>
          </w:p>
          <w:p w14:paraId="3348F4A4" w14:textId="77777777" w:rsidR="00C202B5" w:rsidRPr="001141C9" w:rsidRDefault="00C202B5" w:rsidP="00F47FCA">
            <w:pPr>
              <w:pStyle w:val="TAC"/>
              <w:keepNext w:val="0"/>
              <w:keepLines w:val="0"/>
              <w:rPr>
                <w:lang w:eastAsia="zh-CN"/>
              </w:rPr>
            </w:pPr>
            <w:r w:rsidRPr="001141C9">
              <w:rPr>
                <w:lang w:eastAsia="zh-CN"/>
              </w:rPr>
              <w:t>CA_n3A-n7A</w:t>
            </w:r>
          </w:p>
          <w:p w14:paraId="10DE176A" w14:textId="77777777" w:rsidR="00C202B5" w:rsidRPr="001141C9" w:rsidRDefault="00C202B5" w:rsidP="00F47FCA">
            <w:pPr>
              <w:pStyle w:val="TAC"/>
              <w:keepNext w:val="0"/>
              <w:keepLines w:val="0"/>
              <w:rPr>
                <w:lang w:eastAsia="zh-CN"/>
              </w:rPr>
            </w:pPr>
            <w:r w:rsidRPr="001141C9">
              <w:rPr>
                <w:lang w:eastAsia="zh-CN"/>
              </w:rPr>
              <w:t>CA_n3A-n78A</w:t>
            </w:r>
          </w:p>
          <w:p w14:paraId="3334FD33" w14:textId="77777777" w:rsidR="00C202B5" w:rsidRPr="001141C9" w:rsidRDefault="00C202B5" w:rsidP="00F47FCA">
            <w:pPr>
              <w:pStyle w:val="TAC"/>
              <w:keepNext w:val="0"/>
              <w:keepLines w:val="0"/>
              <w:rPr>
                <w:lang w:eastAsia="zh-CN"/>
              </w:rPr>
            </w:pPr>
            <w:r w:rsidRPr="001141C9">
              <w:rPr>
                <w:lang w:eastAsia="zh-CN"/>
              </w:rPr>
              <w:t>CA_n7A-n26A</w:t>
            </w:r>
          </w:p>
          <w:p w14:paraId="12E25024" w14:textId="77777777" w:rsidR="00C202B5" w:rsidRPr="001141C9" w:rsidRDefault="00C202B5" w:rsidP="00F47FCA">
            <w:pPr>
              <w:pStyle w:val="TAC"/>
              <w:keepNext w:val="0"/>
              <w:keepLines w:val="0"/>
              <w:rPr>
                <w:lang w:eastAsia="zh-CN"/>
              </w:rPr>
            </w:pPr>
            <w:r w:rsidRPr="001141C9">
              <w:rPr>
                <w:lang w:eastAsia="zh-CN"/>
              </w:rPr>
              <w:t>CA_n26A-n78A</w:t>
            </w:r>
          </w:p>
          <w:p w14:paraId="0F293AEA" w14:textId="77777777" w:rsidR="00C202B5" w:rsidRPr="001141C9" w:rsidRDefault="00C202B5" w:rsidP="00F47FCA">
            <w:pPr>
              <w:pStyle w:val="TAC"/>
              <w:keepNext w:val="0"/>
              <w:keepLines w:val="0"/>
              <w:rPr>
                <w:lang w:eastAsia="zh-CN"/>
              </w:rPr>
            </w:pPr>
            <w:r w:rsidRPr="001141C9">
              <w:rPr>
                <w:lang w:eastAsia="zh-CN"/>
              </w:rPr>
              <w:t>CA_n7A-n78A</w:t>
            </w:r>
          </w:p>
          <w:p w14:paraId="3BC5E193" w14:textId="77777777" w:rsidR="00C202B5" w:rsidRPr="001141C9" w:rsidRDefault="00C202B5" w:rsidP="00F47FCA">
            <w:pPr>
              <w:pStyle w:val="TAC"/>
              <w:keepNext w:val="0"/>
              <w:keepLines w:val="0"/>
              <w:rPr>
                <w:lang w:eastAsia="zh-CN"/>
              </w:rPr>
            </w:pPr>
            <w:r w:rsidRPr="001141C9">
              <w:rPr>
                <w:lang w:eastAsia="zh-CN"/>
              </w:rPr>
              <w:t>CA_n26(2A)</w:t>
            </w:r>
          </w:p>
          <w:p w14:paraId="316B9194" w14:textId="77777777" w:rsidR="00C202B5" w:rsidRPr="001141C9" w:rsidRDefault="00C202B5" w:rsidP="00F47FC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6BCB80E"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EDAA09"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8A0D08C"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2EE64A3B" w14:textId="77777777" w:rsidTr="00F47FCA">
        <w:trPr>
          <w:jc w:val="center"/>
        </w:trPr>
        <w:tc>
          <w:tcPr>
            <w:tcW w:w="1959" w:type="dxa"/>
            <w:tcBorders>
              <w:top w:val="nil"/>
              <w:left w:val="single" w:sz="4" w:space="0" w:color="auto"/>
              <w:bottom w:val="nil"/>
              <w:right w:val="single" w:sz="4" w:space="0" w:color="auto"/>
            </w:tcBorders>
          </w:tcPr>
          <w:p w14:paraId="26D4D13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D6B023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40227D"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77E59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2AF6C9B" w14:textId="77777777" w:rsidR="00C202B5" w:rsidRPr="001141C9" w:rsidRDefault="00C202B5" w:rsidP="00F47FCA">
            <w:pPr>
              <w:pStyle w:val="TAC"/>
              <w:keepNext w:val="0"/>
              <w:keepLines w:val="0"/>
              <w:widowControl w:val="0"/>
              <w:rPr>
                <w:lang w:eastAsia="zh-CN" w:bidi="ar"/>
              </w:rPr>
            </w:pPr>
          </w:p>
        </w:tc>
      </w:tr>
      <w:tr w:rsidR="00C202B5" w:rsidRPr="001141C9" w14:paraId="51C686C2" w14:textId="77777777" w:rsidTr="00F47FCA">
        <w:trPr>
          <w:jc w:val="center"/>
        </w:trPr>
        <w:tc>
          <w:tcPr>
            <w:tcW w:w="1959" w:type="dxa"/>
            <w:tcBorders>
              <w:top w:val="nil"/>
              <w:left w:val="single" w:sz="4" w:space="0" w:color="auto"/>
              <w:bottom w:val="nil"/>
              <w:right w:val="single" w:sz="4" w:space="0" w:color="auto"/>
            </w:tcBorders>
          </w:tcPr>
          <w:p w14:paraId="53BA7DB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474DB5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0FBC54"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0B89192"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33B56A94" w14:textId="77777777" w:rsidR="00C202B5" w:rsidRPr="001141C9" w:rsidRDefault="00C202B5" w:rsidP="00F47FCA">
            <w:pPr>
              <w:pStyle w:val="TAC"/>
              <w:keepNext w:val="0"/>
              <w:keepLines w:val="0"/>
              <w:widowControl w:val="0"/>
              <w:rPr>
                <w:lang w:eastAsia="zh-CN" w:bidi="ar"/>
              </w:rPr>
            </w:pPr>
          </w:p>
        </w:tc>
      </w:tr>
      <w:tr w:rsidR="00C202B5" w:rsidRPr="001141C9" w14:paraId="1103B64C" w14:textId="77777777" w:rsidTr="00F47FCA">
        <w:trPr>
          <w:jc w:val="center"/>
        </w:trPr>
        <w:tc>
          <w:tcPr>
            <w:tcW w:w="1959" w:type="dxa"/>
            <w:tcBorders>
              <w:top w:val="nil"/>
              <w:left w:val="single" w:sz="4" w:space="0" w:color="auto"/>
              <w:bottom w:val="nil"/>
              <w:right w:val="single" w:sz="4" w:space="0" w:color="auto"/>
            </w:tcBorders>
          </w:tcPr>
          <w:p w14:paraId="482C95E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7F4EBA"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FC1BEC"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C80B5E" w14:textId="77777777" w:rsidR="00C202B5" w:rsidRPr="001141C9" w:rsidRDefault="00C202B5" w:rsidP="00F47FC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268FECD" w14:textId="77777777" w:rsidR="00C202B5" w:rsidRPr="001141C9" w:rsidRDefault="00C202B5" w:rsidP="00F47FCA">
            <w:pPr>
              <w:pStyle w:val="TAC"/>
              <w:keepNext w:val="0"/>
              <w:keepLines w:val="0"/>
              <w:widowControl w:val="0"/>
              <w:rPr>
                <w:lang w:eastAsia="zh-CN" w:bidi="ar"/>
              </w:rPr>
            </w:pPr>
          </w:p>
        </w:tc>
      </w:tr>
      <w:tr w:rsidR="00C202B5" w:rsidRPr="001141C9" w14:paraId="30E0121C" w14:textId="77777777" w:rsidTr="00F47FCA">
        <w:trPr>
          <w:jc w:val="center"/>
        </w:trPr>
        <w:tc>
          <w:tcPr>
            <w:tcW w:w="1959" w:type="dxa"/>
            <w:tcBorders>
              <w:top w:val="nil"/>
              <w:left w:val="single" w:sz="4" w:space="0" w:color="auto"/>
              <w:bottom w:val="nil"/>
              <w:right w:val="single" w:sz="4" w:space="0" w:color="auto"/>
            </w:tcBorders>
          </w:tcPr>
          <w:p w14:paraId="56754173"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B5CC053" w14:textId="77777777" w:rsidR="00C202B5" w:rsidRPr="001141C9" w:rsidRDefault="00C202B5" w:rsidP="00F47FC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04B3167" w14:textId="77777777" w:rsidR="00C202B5" w:rsidRPr="001141C9" w:rsidRDefault="00C202B5" w:rsidP="00F47FCA">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FB322FF"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6525DA9"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01160D91" w14:textId="77777777" w:rsidTr="00F47FCA">
        <w:trPr>
          <w:jc w:val="center"/>
        </w:trPr>
        <w:tc>
          <w:tcPr>
            <w:tcW w:w="1959" w:type="dxa"/>
            <w:tcBorders>
              <w:top w:val="nil"/>
              <w:left w:val="single" w:sz="4" w:space="0" w:color="auto"/>
              <w:bottom w:val="nil"/>
              <w:right w:val="single" w:sz="4" w:space="0" w:color="auto"/>
            </w:tcBorders>
          </w:tcPr>
          <w:p w14:paraId="1F237D5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F8D0D5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447633" w14:textId="77777777" w:rsidR="00C202B5" w:rsidRPr="001141C9" w:rsidRDefault="00C202B5" w:rsidP="00F47FCA">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A776EF3"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2E833BF" w14:textId="77777777" w:rsidR="00C202B5" w:rsidRPr="001141C9" w:rsidRDefault="00C202B5" w:rsidP="00F47FCA">
            <w:pPr>
              <w:pStyle w:val="TAC"/>
              <w:keepNext w:val="0"/>
              <w:keepLines w:val="0"/>
              <w:widowControl w:val="0"/>
              <w:rPr>
                <w:lang w:eastAsia="zh-CN" w:bidi="ar"/>
              </w:rPr>
            </w:pPr>
          </w:p>
        </w:tc>
      </w:tr>
      <w:tr w:rsidR="00C202B5" w:rsidRPr="001141C9" w14:paraId="0A53B86E" w14:textId="77777777" w:rsidTr="00F47FCA">
        <w:trPr>
          <w:jc w:val="center"/>
        </w:trPr>
        <w:tc>
          <w:tcPr>
            <w:tcW w:w="1959" w:type="dxa"/>
            <w:tcBorders>
              <w:top w:val="nil"/>
              <w:left w:val="single" w:sz="4" w:space="0" w:color="auto"/>
              <w:bottom w:val="nil"/>
              <w:right w:val="single" w:sz="4" w:space="0" w:color="auto"/>
            </w:tcBorders>
          </w:tcPr>
          <w:p w14:paraId="46132BB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8812CF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A65C4A" w14:textId="77777777" w:rsidR="00C202B5" w:rsidRPr="001141C9" w:rsidRDefault="00C202B5" w:rsidP="00F47FCA">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F2F5FF2" w14:textId="77777777" w:rsidR="00C202B5" w:rsidRPr="001141C9" w:rsidRDefault="00C202B5" w:rsidP="00F47FCA">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27809152" w14:textId="77777777" w:rsidR="00C202B5" w:rsidRPr="001141C9" w:rsidRDefault="00C202B5" w:rsidP="00F47FCA">
            <w:pPr>
              <w:pStyle w:val="TAC"/>
              <w:keepNext w:val="0"/>
              <w:keepLines w:val="0"/>
              <w:widowControl w:val="0"/>
              <w:rPr>
                <w:lang w:eastAsia="zh-CN" w:bidi="ar"/>
              </w:rPr>
            </w:pPr>
          </w:p>
        </w:tc>
      </w:tr>
      <w:tr w:rsidR="00C202B5" w:rsidRPr="001141C9" w14:paraId="1A422FF9" w14:textId="77777777" w:rsidTr="00F47FCA">
        <w:trPr>
          <w:jc w:val="center"/>
        </w:trPr>
        <w:tc>
          <w:tcPr>
            <w:tcW w:w="1959" w:type="dxa"/>
            <w:tcBorders>
              <w:top w:val="nil"/>
              <w:left w:val="single" w:sz="4" w:space="0" w:color="auto"/>
              <w:bottom w:val="single" w:sz="4" w:space="0" w:color="auto"/>
              <w:right w:val="single" w:sz="4" w:space="0" w:color="auto"/>
            </w:tcBorders>
          </w:tcPr>
          <w:p w14:paraId="48D70BE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F19D9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37E540" w14:textId="77777777" w:rsidR="00C202B5" w:rsidRPr="001141C9" w:rsidRDefault="00C202B5" w:rsidP="00F47FCA">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762AD07" w14:textId="77777777" w:rsidR="00C202B5" w:rsidRPr="001141C9" w:rsidRDefault="00C202B5" w:rsidP="00F47FC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F94CB25" w14:textId="77777777" w:rsidR="00C202B5" w:rsidRPr="001141C9" w:rsidRDefault="00C202B5" w:rsidP="00F47FCA">
            <w:pPr>
              <w:pStyle w:val="TAC"/>
              <w:keepNext w:val="0"/>
              <w:keepLines w:val="0"/>
              <w:widowControl w:val="0"/>
              <w:rPr>
                <w:lang w:eastAsia="zh-CN" w:bidi="ar"/>
              </w:rPr>
            </w:pPr>
          </w:p>
        </w:tc>
      </w:tr>
      <w:tr w:rsidR="00C202B5" w:rsidRPr="001141C9" w14:paraId="47A36628" w14:textId="77777777" w:rsidTr="00F47FCA">
        <w:trPr>
          <w:jc w:val="center"/>
        </w:trPr>
        <w:tc>
          <w:tcPr>
            <w:tcW w:w="1959" w:type="dxa"/>
            <w:tcBorders>
              <w:top w:val="single" w:sz="4" w:space="0" w:color="auto"/>
              <w:left w:val="single" w:sz="4" w:space="0" w:color="auto"/>
              <w:bottom w:val="nil"/>
              <w:right w:val="single" w:sz="4" w:space="0" w:color="auto"/>
            </w:tcBorders>
          </w:tcPr>
          <w:p w14:paraId="78371BA6" w14:textId="77777777" w:rsidR="00C202B5" w:rsidRPr="001141C9" w:rsidRDefault="00C202B5" w:rsidP="00F47FCA">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752CB858" w14:textId="77777777" w:rsidR="00C202B5" w:rsidRPr="001141C9" w:rsidRDefault="00C202B5" w:rsidP="00F47FCA">
            <w:pPr>
              <w:pStyle w:val="TAC"/>
              <w:keepNext w:val="0"/>
              <w:keepLines w:val="0"/>
              <w:widowControl w:val="0"/>
              <w:rPr>
                <w:lang w:eastAsia="zh-CN"/>
              </w:rPr>
            </w:pPr>
            <w:r w:rsidRPr="001141C9">
              <w:rPr>
                <w:lang w:eastAsia="zh-CN"/>
              </w:rPr>
              <w:t>CA_n3A-n7A</w:t>
            </w:r>
          </w:p>
          <w:p w14:paraId="4FA910B6"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23F302FD"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3CC67AD4"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2562E578"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5E09E6E3" w14:textId="77777777" w:rsidR="00C202B5" w:rsidRPr="001141C9" w:rsidRDefault="00C202B5" w:rsidP="00F47FCA">
            <w:pPr>
              <w:pStyle w:val="TAC"/>
              <w:keepNext w:val="0"/>
              <w:keepLines w:val="0"/>
              <w:widowControl w:val="0"/>
              <w:rPr>
                <w:lang w:eastAsia="zh-CN"/>
              </w:rPr>
            </w:pPr>
            <w:r w:rsidRPr="001141C9">
              <w:rPr>
                <w:lang w:eastAsia="zh-CN"/>
              </w:rPr>
              <w:t>CA_n26A-n78A</w:t>
            </w:r>
          </w:p>
          <w:p w14:paraId="3CEB7871" w14:textId="77777777" w:rsidR="00C202B5" w:rsidRPr="001141C9" w:rsidRDefault="00C202B5" w:rsidP="00F47FCA">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078690F"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632E68"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5F809F8"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783556BA" w14:textId="77777777" w:rsidTr="00F47FCA">
        <w:trPr>
          <w:jc w:val="center"/>
        </w:trPr>
        <w:tc>
          <w:tcPr>
            <w:tcW w:w="1959" w:type="dxa"/>
            <w:tcBorders>
              <w:top w:val="nil"/>
              <w:left w:val="single" w:sz="4" w:space="0" w:color="auto"/>
              <w:bottom w:val="nil"/>
              <w:right w:val="single" w:sz="4" w:space="0" w:color="auto"/>
            </w:tcBorders>
          </w:tcPr>
          <w:p w14:paraId="6292D82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67A74C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DDF93E"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AF6CEE" w14:textId="77777777" w:rsidR="00C202B5" w:rsidRPr="001141C9" w:rsidRDefault="00C202B5" w:rsidP="00F47FC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CF2C326" w14:textId="77777777" w:rsidR="00C202B5" w:rsidRPr="001141C9" w:rsidRDefault="00C202B5" w:rsidP="00F47FCA">
            <w:pPr>
              <w:pStyle w:val="TAC"/>
              <w:keepNext w:val="0"/>
              <w:keepLines w:val="0"/>
              <w:widowControl w:val="0"/>
              <w:rPr>
                <w:lang w:eastAsia="zh-CN" w:bidi="ar"/>
              </w:rPr>
            </w:pPr>
          </w:p>
        </w:tc>
      </w:tr>
      <w:tr w:rsidR="00C202B5" w:rsidRPr="001141C9" w14:paraId="76330CF3" w14:textId="77777777" w:rsidTr="00F47FCA">
        <w:trPr>
          <w:jc w:val="center"/>
        </w:trPr>
        <w:tc>
          <w:tcPr>
            <w:tcW w:w="1959" w:type="dxa"/>
            <w:tcBorders>
              <w:top w:val="nil"/>
              <w:left w:val="single" w:sz="4" w:space="0" w:color="auto"/>
              <w:bottom w:val="nil"/>
              <w:right w:val="single" w:sz="4" w:space="0" w:color="auto"/>
            </w:tcBorders>
          </w:tcPr>
          <w:p w14:paraId="314D1A2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5F20CE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E52074"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1AE0C7"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82DF594" w14:textId="77777777" w:rsidR="00C202B5" w:rsidRPr="001141C9" w:rsidRDefault="00C202B5" w:rsidP="00F47FCA">
            <w:pPr>
              <w:pStyle w:val="TAC"/>
              <w:keepNext w:val="0"/>
              <w:keepLines w:val="0"/>
              <w:widowControl w:val="0"/>
              <w:rPr>
                <w:lang w:eastAsia="zh-CN" w:bidi="ar"/>
              </w:rPr>
            </w:pPr>
          </w:p>
        </w:tc>
      </w:tr>
      <w:tr w:rsidR="00C202B5" w:rsidRPr="001141C9" w14:paraId="0D075858" w14:textId="77777777" w:rsidTr="00F47FCA">
        <w:trPr>
          <w:jc w:val="center"/>
        </w:trPr>
        <w:tc>
          <w:tcPr>
            <w:tcW w:w="1959" w:type="dxa"/>
            <w:tcBorders>
              <w:top w:val="nil"/>
              <w:left w:val="single" w:sz="4" w:space="0" w:color="auto"/>
              <w:bottom w:val="single" w:sz="4" w:space="0" w:color="auto"/>
              <w:right w:val="single" w:sz="4" w:space="0" w:color="auto"/>
            </w:tcBorders>
          </w:tcPr>
          <w:p w14:paraId="1F84AC7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D9BB3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F0AA64"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C57DA5"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71E913" w14:textId="77777777" w:rsidR="00C202B5" w:rsidRPr="001141C9" w:rsidRDefault="00C202B5" w:rsidP="00F47FCA">
            <w:pPr>
              <w:pStyle w:val="TAC"/>
              <w:keepNext w:val="0"/>
              <w:keepLines w:val="0"/>
              <w:widowControl w:val="0"/>
              <w:rPr>
                <w:lang w:eastAsia="zh-CN" w:bidi="ar"/>
              </w:rPr>
            </w:pPr>
          </w:p>
        </w:tc>
      </w:tr>
      <w:tr w:rsidR="00C202B5" w:rsidRPr="001141C9" w14:paraId="427D4B3D" w14:textId="77777777" w:rsidTr="00F47FCA">
        <w:trPr>
          <w:jc w:val="center"/>
        </w:trPr>
        <w:tc>
          <w:tcPr>
            <w:tcW w:w="1959" w:type="dxa"/>
            <w:tcBorders>
              <w:top w:val="nil"/>
              <w:left w:val="single" w:sz="4" w:space="0" w:color="auto"/>
              <w:bottom w:val="nil"/>
              <w:right w:val="single" w:sz="4" w:space="0" w:color="auto"/>
            </w:tcBorders>
          </w:tcPr>
          <w:p w14:paraId="6DD4E4A8"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B55062E" w14:textId="77777777" w:rsidR="00C202B5" w:rsidRPr="001141C9" w:rsidRDefault="00C202B5" w:rsidP="00F47FC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DAE403" w14:textId="77777777" w:rsidR="00C202B5" w:rsidRPr="001141C9" w:rsidRDefault="00C202B5" w:rsidP="00F47FCA">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1369FDA4"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434390B"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21657F54" w14:textId="77777777" w:rsidTr="00F47FCA">
        <w:trPr>
          <w:jc w:val="center"/>
        </w:trPr>
        <w:tc>
          <w:tcPr>
            <w:tcW w:w="1959" w:type="dxa"/>
            <w:tcBorders>
              <w:top w:val="nil"/>
              <w:left w:val="single" w:sz="4" w:space="0" w:color="auto"/>
              <w:bottom w:val="nil"/>
              <w:right w:val="single" w:sz="4" w:space="0" w:color="auto"/>
            </w:tcBorders>
          </w:tcPr>
          <w:p w14:paraId="5BBC40B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00CB43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6A2068" w14:textId="77777777" w:rsidR="00C202B5" w:rsidRPr="001141C9" w:rsidRDefault="00C202B5" w:rsidP="00F47FCA">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1C6A16BE" w14:textId="77777777" w:rsidR="00C202B5" w:rsidRPr="001141C9" w:rsidRDefault="00C202B5" w:rsidP="00F47FCA">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CF72C26" w14:textId="77777777" w:rsidR="00C202B5" w:rsidRPr="001141C9" w:rsidRDefault="00C202B5" w:rsidP="00F47FCA">
            <w:pPr>
              <w:pStyle w:val="TAC"/>
              <w:keepNext w:val="0"/>
              <w:keepLines w:val="0"/>
              <w:widowControl w:val="0"/>
              <w:rPr>
                <w:lang w:eastAsia="zh-CN" w:bidi="ar"/>
              </w:rPr>
            </w:pPr>
          </w:p>
        </w:tc>
      </w:tr>
      <w:tr w:rsidR="00C202B5" w:rsidRPr="001141C9" w14:paraId="03AD0638" w14:textId="77777777" w:rsidTr="00F47FCA">
        <w:trPr>
          <w:jc w:val="center"/>
        </w:trPr>
        <w:tc>
          <w:tcPr>
            <w:tcW w:w="1959" w:type="dxa"/>
            <w:tcBorders>
              <w:top w:val="nil"/>
              <w:left w:val="single" w:sz="4" w:space="0" w:color="auto"/>
              <w:bottom w:val="nil"/>
              <w:right w:val="single" w:sz="4" w:space="0" w:color="auto"/>
            </w:tcBorders>
          </w:tcPr>
          <w:p w14:paraId="4DD284F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043F49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0A0350" w14:textId="77777777" w:rsidR="00C202B5" w:rsidRPr="001141C9" w:rsidRDefault="00C202B5" w:rsidP="00F47FCA">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1D2E0D73"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AC6B226" w14:textId="77777777" w:rsidR="00C202B5" w:rsidRPr="001141C9" w:rsidRDefault="00C202B5" w:rsidP="00F47FCA">
            <w:pPr>
              <w:pStyle w:val="TAC"/>
              <w:keepNext w:val="0"/>
              <w:keepLines w:val="0"/>
              <w:widowControl w:val="0"/>
              <w:rPr>
                <w:lang w:eastAsia="zh-CN" w:bidi="ar"/>
              </w:rPr>
            </w:pPr>
          </w:p>
        </w:tc>
      </w:tr>
      <w:tr w:rsidR="00C202B5" w:rsidRPr="001141C9" w14:paraId="47BD33AA" w14:textId="77777777" w:rsidTr="00F47FCA">
        <w:trPr>
          <w:jc w:val="center"/>
        </w:trPr>
        <w:tc>
          <w:tcPr>
            <w:tcW w:w="1959" w:type="dxa"/>
            <w:tcBorders>
              <w:top w:val="nil"/>
              <w:left w:val="single" w:sz="4" w:space="0" w:color="auto"/>
              <w:bottom w:val="single" w:sz="4" w:space="0" w:color="auto"/>
              <w:right w:val="single" w:sz="4" w:space="0" w:color="auto"/>
            </w:tcBorders>
          </w:tcPr>
          <w:p w14:paraId="1FD43E7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6DA7A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C4DF7A" w14:textId="77777777" w:rsidR="00C202B5" w:rsidRPr="001141C9" w:rsidRDefault="00C202B5" w:rsidP="00F47FCA">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6CBDF4D4" w14:textId="77777777" w:rsidR="00C202B5" w:rsidRPr="001141C9" w:rsidRDefault="00C202B5" w:rsidP="00F47FC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E665AFB" w14:textId="77777777" w:rsidR="00C202B5" w:rsidRPr="001141C9" w:rsidRDefault="00C202B5" w:rsidP="00F47FCA">
            <w:pPr>
              <w:pStyle w:val="TAC"/>
              <w:keepNext w:val="0"/>
              <w:keepLines w:val="0"/>
              <w:widowControl w:val="0"/>
              <w:rPr>
                <w:lang w:eastAsia="zh-CN" w:bidi="ar"/>
              </w:rPr>
            </w:pPr>
          </w:p>
        </w:tc>
      </w:tr>
      <w:tr w:rsidR="00C202B5" w:rsidRPr="001141C9" w14:paraId="6D25D82C" w14:textId="77777777" w:rsidTr="00F47FCA">
        <w:trPr>
          <w:jc w:val="center"/>
        </w:trPr>
        <w:tc>
          <w:tcPr>
            <w:tcW w:w="1959" w:type="dxa"/>
            <w:tcBorders>
              <w:top w:val="single" w:sz="4" w:space="0" w:color="auto"/>
              <w:left w:val="single" w:sz="4" w:space="0" w:color="auto"/>
              <w:bottom w:val="nil"/>
              <w:right w:val="single" w:sz="4" w:space="0" w:color="auto"/>
            </w:tcBorders>
          </w:tcPr>
          <w:p w14:paraId="4073CA7D" w14:textId="77777777" w:rsidR="00C202B5" w:rsidRPr="001141C9" w:rsidRDefault="00C202B5" w:rsidP="00F47FCA">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352BED0F"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71323582" w14:textId="77777777" w:rsidR="00C202B5" w:rsidRPr="001141C9" w:rsidRDefault="00C202B5" w:rsidP="00F47FCA">
            <w:pPr>
              <w:pStyle w:val="TAC"/>
              <w:keepNext w:val="0"/>
              <w:keepLines w:val="0"/>
              <w:widowControl w:val="0"/>
              <w:rPr>
                <w:lang w:eastAsia="zh-CN"/>
              </w:rPr>
            </w:pPr>
            <w:r w:rsidRPr="001141C9">
              <w:rPr>
                <w:lang w:eastAsia="zh-CN"/>
              </w:rPr>
              <w:t>CA_n3A-n7A</w:t>
            </w:r>
          </w:p>
          <w:p w14:paraId="2E3BACFF"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42687459"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3C445FA3" w14:textId="77777777" w:rsidR="00C202B5" w:rsidRPr="001141C9" w:rsidRDefault="00C202B5" w:rsidP="00F47FCA">
            <w:pPr>
              <w:pStyle w:val="TAC"/>
              <w:keepNext w:val="0"/>
              <w:keepLines w:val="0"/>
              <w:widowControl w:val="0"/>
              <w:rPr>
                <w:lang w:eastAsia="zh-CN"/>
              </w:rPr>
            </w:pPr>
            <w:r w:rsidRPr="001141C9">
              <w:rPr>
                <w:lang w:eastAsia="zh-CN"/>
              </w:rPr>
              <w:lastRenderedPageBreak/>
              <w:t>CA_n26A-n78A</w:t>
            </w:r>
          </w:p>
          <w:p w14:paraId="2615B9DF"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2A8868B2" w14:textId="77777777" w:rsidR="00C202B5" w:rsidRPr="001141C9" w:rsidRDefault="00C202B5" w:rsidP="00F47FCA">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E252F7B"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039B7214"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D742E6C"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10360908" w14:textId="77777777" w:rsidTr="00F47FCA">
        <w:trPr>
          <w:jc w:val="center"/>
        </w:trPr>
        <w:tc>
          <w:tcPr>
            <w:tcW w:w="1959" w:type="dxa"/>
            <w:tcBorders>
              <w:top w:val="nil"/>
              <w:left w:val="single" w:sz="4" w:space="0" w:color="auto"/>
              <w:bottom w:val="nil"/>
              <w:right w:val="single" w:sz="4" w:space="0" w:color="auto"/>
            </w:tcBorders>
          </w:tcPr>
          <w:p w14:paraId="5FE3026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2DFEAFB" w14:textId="77777777" w:rsidR="00C202B5" w:rsidRPr="001141C9" w:rsidRDefault="00C202B5" w:rsidP="00F47FC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346768E"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13ED11F" w14:textId="77777777" w:rsidR="00C202B5" w:rsidRPr="001141C9" w:rsidRDefault="00C202B5" w:rsidP="00F47FC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1E95A33" w14:textId="77777777" w:rsidR="00C202B5" w:rsidRPr="001141C9" w:rsidRDefault="00C202B5" w:rsidP="00F47FCA">
            <w:pPr>
              <w:pStyle w:val="TAC"/>
              <w:keepNext w:val="0"/>
              <w:keepLines w:val="0"/>
              <w:widowControl w:val="0"/>
              <w:rPr>
                <w:lang w:eastAsia="zh-CN" w:bidi="ar"/>
              </w:rPr>
            </w:pPr>
          </w:p>
        </w:tc>
      </w:tr>
      <w:tr w:rsidR="00C202B5" w:rsidRPr="001141C9" w14:paraId="67B7D013" w14:textId="77777777" w:rsidTr="00F47FCA">
        <w:trPr>
          <w:jc w:val="center"/>
        </w:trPr>
        <w:tc>
          <w:tcPr>
            <w:tcW w:w="1959" w:type="dxa"/>
            <w:tcBorders>
              <w:top w:val="nil"/>
              <w:left w:val="single" w:sz="4" w:space="0" w:color="auto"/>
              <w:bottom w:val="nil"/>
              <w:right w:val="single" w:sz="4" w:space="0" w:color="auto"/>
            </w:tcBorders>
          </w:tcPr>
          <w:p w14:paraId="04053BB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7D0C41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FF22FB"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CEDF0B8"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6F388E4B" w14:textId="77777777" w:rsidR="00C202B5" w:rsidRPr="001141C9" w:rsidRDefault="00C202B5" w:rsidP="00F47FCA">
            <w:pPr>
              <w:pStyle w:val="TAC"/>
              <w:keepNext w:val="0"/>
              <w:keepLines w:val="0"/>
              <w:widowControl w:val="0"/>
              <w:rPr>
                <w:lang w:eastAsia="zh-CN" w:bidi="ar"/>
              </w:rPr>
            </w:pPr>
          </w:p>
        </w:tc>
      </w:tr>
      <w:tr w:rsidR="00C202B5" w:rsidRPr="001141C9" w14:paraId="1579DD57" w14:textId="77777777" w:rsidTr="00F47FCA">
        <w:trPr>
          <w:jc w:val="center"/>
        </w:trPr>
        <w:tc>
          <w:tcPr>
            <w:tcW w:w="1959" w:type="dxa"/>
            <w:tcBorders>
              <w:top w:val="nil"/>
              <w:left w:val="single" w:sz="4" w:space="0" w:color="auto"/>
              <w:bottom w:val="nil"/>
              <w:right w:val="single" w:sz="4" w:space="0" w:color="auto"/>
            </w:tcBorders>
          </w:tcPr>
          <w:p w14:paraId="11B65A6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B79BD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E1EF80"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FADF963"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45166B" w14:textId="77777777" w:rsidR="00C202B5" w:rsidRPr="001141C9" w:rsidRDefault="00C202B5" w:rsidP="00F47FCA">
            <w:pPr>
              <w:pStyle w:val="TAC"/>
              <w:keepNext w:val="0"/>
              <w:keepLines w:val="0"/>
              <w:widowControl w:val="0"/>
              <w:rPr>
                <w:lang w:eastAsia="zh-CN" w:bidi="ar"/>
              </w:rPr>
            </w:pPr>
          </w:p>
        </w:tc>
      </w:tr>
      <w:tr w:rsidR="00C202B5" w:rsidRPr="001141C9" w14:paraId="70EF4F37" w14:textId="77777777" w:rsidTr="00F47FCA">
        <w:trPr>
          <w:jc w:val="center"/>
        </w:trPr>
        <w:tc>
          <w:tcPr>
            <w:tcW w:w="1959" w:type="dxa"/>
            <w:tcBorders>
              <w:top w:val="nil"/>
              <w:left w:val="single" w:sz="4" w:space="0" w:color="auto"/>
              <w:bottom w:val="nil"/>
              <w:right w:val="single" w:sz="4" w:space="0" w:color="auto"/>
            </w:tcBorders>
          </w:tcPr>
          <w:p w14:paraId="7F2D1D9B"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0D5BCB2" w14:textId="77777777" w:rsidR="00C202B5" w:rsidRPr="001141C9" w:rsidRDefault="00C202B5" w:rsidP="00F47FC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2B4B608" w14:textId="77777777" w:rsidR="00C202B5" w:rsidRPr="001141C9" w:rsidRDefault="00C202B5" w:rsidP="00F47FCA">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9B821AF"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7F0EE35"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55275987" w14:textId="77777777" w:rsidTr="00F47FCA">
        <w:trPr>
          <w:jc w:val="center"/>
        </w:trPr>
        <w:tc>
          <w:tcPr>
            <w:tcW w:w="1959" w:type="dxa"/>
            <w:tcBorders>
              <w:top w:val="nil"/>
              <w:left w:val="single" w:sz="4" w:space="0" w:color="auto"/>
              <w:bottom w:val="nil"/>
              <w:right w:val="single" w:sz="4" w:space="0" w:color="auto"/>
            </w:tcBorders>
          </w:tcPr>
          <w:p w14:paraId="27BEDF0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07FC91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53641C" w14:textId="77777777" w:rsidR="00C202B5" w:rsidRPr="001141C9" w:rsidRDefault="00C202B5" w:rsidP="00F47FCA">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7344258" w14:textId="77777777" w:rsidR="00C202B5" w:rsidRPr="001141C9" w:rsidRDefault="00C202B5" w:rsidP="00F47FCA">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AE1D7F9" w14:textId="77777777" w:rsidR="00C202B5" w:rsidRPr="001141C9" w:rsidRDefault="00C202B5" w:rsidP="00F47FCA">
            <w:pPr>
              <w:pStyle w:val="TAC"/>
              <w:keepNext w:val="0"/>
              <w:keepLines w:val="0"/>
              <w:widowControl w:val="0"/>
              <w:rPr>
                <w:lang w:eastAsia="zh-CN" w:bidi="ar"/>
              </w:rPr>
            </w:pPr>
          </w:p>
        </w:tc>
      </w:tr>
      <w:tr w:rsidR="00C202B5" w:rsidRPr="001141C9" w14:paraId="4555365F" w14:textId="77777777" w:rsidTr="00F47FCA">
        <w:trPr>
          <w:jc w:val="center"/>
        </w:trPr>
        <w:tc>
          <w:tcPr>
            <w:tcW w:w="1959" w:type="dxa"/>
            <w:tcBorders>
              <w:top w:val="nil"/>
              <w:left w:val="single" w:sz="4" w:space="0" w:color="auto"/>
              <w:bottom w:val="nil"/>
              <w:right w:val="single" w:sz="4" w:space="0" w:color="auto"/>
            </w:tcBorders>
          </w:tcPr>
          <w:p w14:paraId="61A2635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DCAC00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358CD5" w14:textId="77777777" w:rsidR="00C202B5" w:rsidRPr="001141C9" w:rsidRDefault="00C202B5" w:rsidP="00F47FCA">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F689B5F" w14:textId="77777777" w:rsidR="00C202B5" w:rsidRPr="001141C9" w:rsidRDefault="00C202B5" w:rsidP="00F47FCA">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4B1D7D1A" w14:textId="77777777" w:rsidR="00C202B5" w:rsidRPr="001141C9" w:rsidRDefault="00C202B5" w:rsidP="00F47FCA">
            <w:pPr>
              <w:pStyle w:val="TAC"/>
              <w:keepNext w:val="0"/>
              <w:keepLines w:val="0"/>
              <w:widowControl w:val="0"/>
              <w:rPr>
                <w:lang w:eastAsia="zh-CN" w:bidi="ar"/>
              </w:rPr>
            </w:pPr>
          </w:p>
        </w:tc>
      </w:tr>
      <w:tr w:rsidR="00C202B5" w:rsidRPr="001141C9" w14:paraId="2255B49E" w14:textId="77777777" w:rsidTr="00F47FCA">
        <w:trPr>
          <w:jc w:val="center"/>
        </w:trPr>
        <w:tc>
          <w:tcPr>
            <w:tcW w:w="1959" w:type="dxa"/>
            <w:tcBorders>
              <w:top w:val="nil"/>
              <w:left w:val="single" w:sz="4" w:space="0" w:color="auto"/>
              <w:bottom w:val="single" w:sz="4" w:space="0" w:color="auto"/>
              <w:right w:val="single" w:sz="4" w:space="0" w:color="auto"/>
            </w:tcBorders>
          </w:tcPr>
          <w:p w14:paraId="7113B1E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9BD6A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85F339" w14:textId="77777777" w:rsidR="00C202B5" w:rsidRPr="001141C9" w:rsidRDefault="00C202B5" w:rsidP="00F47FCA">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1D09A89" w14:textId="77777777" w:rsidR="00C202B5" w:rsidRPr="001141C9" w:rsidRDefault="00C202B5" w:rsidP="00F47FC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AC568E4" w14:textId="77777777" w:rsidR="00C202B5" w:rsidRPr="001141C9" w:rsidRDefault="00C202B5" w:rsidP="00F47FCA">
            <w:pPr>
              <w:pStyle w:val="TAC"/>
              <w:keepNext w:val="0"/>
              <w:keepLines w:val="0"/>
              <w:widowControl w:val="0"/>
              <w:rPr>
                <w:lang w:eastAsia="zh-CN" w:bidi="ar"/>
              </w:rPr>
            </w:pPr>
          </w:p>
        </w:tc>
      </w:tr>
      <w:tr w:rsidR="00C202B5" w:rsidRPr="001141C9" w14:paraId="7681B2B4" w14:textId="77777777" w:rsidTr="00F47FCA">
        <w:trPr>
          <w:jc w:val="center"/>
        </w:trPr>
        <w:tc>
          <w:tcPr>
            <w:tcW w:w="1959" w:type="dxa"/>
            <w:tcBorders>
              <w:top w:val="single" w:sz="4" w:space="0" w:color="auto"/>
              <w:left w:val="single" w:sz="4" w:space="0" w:color="auto"/>
              <w:bottom w:val="nil"/>
              <w:right w:val="single" w:sz="4" w:space="0" w:color="auto"/>
            </w:tcBorders>
          </w:tcPr>
          <w:p w14:paraId="4CFED74E" w14:textId="77777777" w:rsidR="00C202B5" w:rsidRPr="001141C9" w:rsidRDefault="00C202B5" w:rsidP="00F47FCA">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6796B73B" w14:textId="77777777" w:rsidR="00C202B5" w:rsidRPr="001141C9" w:rsidRDefault="00C202B5" w:rsidP="00F47FCA">
            <w:pPr>
              <w:pStyle w:val="TAC"/>
              <w:keepLines w:val="0"/>
              <w:widowControl w:val="0"/>
              <w:rPr>
                <w:lang w:eastAsia="zh-CN"/>
              </w:rPr>
            </w:pPr>
            <w:r w:rsidRPr="001141C9">
              <w:rPr>
                <w:lang w:eastAsia="zh-CN"/>
              </w:rPr>
              <w:t>CA_n3A-n26A</w:t>
            </w:r>
          </w:p>
          <w:p w14:paraId="1C0041DB" w14:textId="77777777" w:rsidR="00C202B5" w:rsidRPr="001141C9" w:rsidRDefault="00C202B5" w:rsidP="00F47FCA">
            <w:pPr>
              <w:pStyle w:val="TAC"/>
              <w:keepLines w:val="0"/>
              <w:widowControl w:val="0"/>
              <w:rPr>
                <w:lang w:eastAsia="zh-CN"/>
              </w:rPr>
            </w:pPr>
            <w:r w:rsidRPr="001141C9">
              <w:rPr>
                <w:lang w:eastAsia="zh-CN"/>
              </w:rPr>
              <w:t>CA_n3A-n7A</w:t>
            </w:r>
          </w:p>
          <w:p w14:paraId="50EB25DB" w14:textId="77777777" w:rsidR="00C202B5" w:rsidRPr="001141C9" w:rsidRDefault="00C202B5" w:rsidP="00F47FCA">
            <w:pPr>
              <w:pStyle w:val="TAC"/>
              <w:keepLines w:val="0"/>
              <w:widowControl w:val="0"/>
              <w:rPr>
                <w:lang w:eastAsia="zh-CN"/>
              </w:rPr>
            </w:pPr>
            <w:r w:rsidRPr="001141C9">
              <w:rPr>
                <w:lang w:eastAsia="zh-CN"/>
              </w:rPr>
              <w:t>CA_n3A-n78A</w:t>
            </w:r>
          </w:p>
          <w:p w14:paraId="68181E58" w14:textId="77777777" w:rsidR="00C202B5" w:rsidRPr="001141C9" w:rsidRDefault="00C202B5" w:rsidP="00F47FCA">
            <w:pPr>
              <w:pStyle w:val="TAC"/>
              <w:keepLines w:val="0"/>
              <w:widowControl w:val="0"/>
              <w:rPr>
                <w:lang w:eastAsia="zh-CN"/>
              </w:rPr>
            </w:pPr>
            <w:r w:rsidRPr="001141C9">
              <w:rPr>
                <w:lang w:eastAsia="zh-CN"/>
              </w:rPr>
              <w:t>CA_n7A-n26A</w:t>
            </w:r>
          </w:p>
          <w:p w14:paraId="0051035E" w14:textId="77777777" w:rsidR="00C202B5" w:rsidRPr="001141C9" w:rsidRDefault="00C202B5" w:rsidP="00F47FCA">
            <w:pPr>
              <w:pStyle w:val="TAC"/>
              <w:keepLines w:val="0"/>
              <w:widowControl w:val="0"/>
              <w:rPr>
                <w:lang w:eastAsia="zh-CN"/>
              </w:rPr>
            </w:pPr>
            <w:r w:rsidRPr="001141C9">
              <w:rPr>
                <w:lang w:eastAsia="zh-CN"/>
              </w:rPr>
              <w:t>CA_n26A-n78A</w:t>
            </w:r>
          </w:p>
          <w:p w14:paraId="3EFAE81E" w14:textId="77777777" w:rsidR="00C202B5" w:rsidRPr="001141C9" w:rsidRDefault="00C202B5" w:rsidP="00F47FCA">
            <w:pPr>
              <w:pStyle w:val="TAC"/>
              <w:keepLines w:val="0"/>
              <w:widowControl w:val="0"/>
              <w:rPr>
                <w:lang w:eastAsia="zh-CN"/>
              </w:rPr>
            </w:pPr>
            <w:r w:rsidRPr="001141C9">
              <w:rPr>
                <w:lang w:eastAsia="zh-CN"/>
              </w:rPr>
              <w:t>CA_n7A-n78A</w:t>
            </w:r>
          </w:p>
          <w:p w14:paraId="3AA79EDE" w14:textId="77777777" w:rsidR="00C202B5" w:rsidRPr="001141C9" w:rsidRDefault="00C202B5" w:rsidP="00F47FCA">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B8675F3" w14:textId="77777777" w:rsidR="00C202B5" w:rsidRPr="001141C9" w:rsidRDefault="00C202B5" w:rsidP="00F47FCA">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67DA2D" w14:textId="77777777" w:rsidR="00C202B5" w:rsidRPr="001141C9" w:rsidRDefault="00C202B5" w:rsidP="00F47FCA">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B299D3B" w14:textId="77777777" w:rsidR="00C202B5" w:rsidRPr="001141C9" w:rsidRDefault="00C202B5" w:rsidP="00F47FCA">
            <w:pPr>
              <w:pStyle w:val="TAC"/>
              <w:keepLines w:val="0"/>
              <w:widowControl w:val="0"/>
              <w:rPr>
                <w:lang w:eastAsia="zh-CN" w:bidi="ar"/>
              </w:rPr>
            </w:pPr>
            <w:r w:rsidRPr="001141C9">
              <w:rPr>
                <w:lang w:eastAsia="zh-CN" w:bidi="ar"/>
              </w:rPr>
              <w:t>0</w:t>
            </w:r>
          </w:p>
        </w:tc>
      </w:tr>
      <w:tr w:rsidR="00C202B5" w:rsidRPr="001141C9" w14:paraId="7A101B19" w14:textId="77777777" w:rsidTr="00F47FCA">
        <w:trPr>
          <w:jc w:val="center"/>
        </w:trPr>
        <w:tc>
          <w:tcPr>
            <w:tcW w:w="1959" w:type="dxa"/>
            <w:tcBorders>
              <w:top w:val="nil"/>
              <w:left w:val="single" w:sz="4" w:space="0" w:color="auto"/>
              <w:bottom w:val="nil"/>
              <w:right w:val="single" w:sz="4" w:space="0" w:color="auto"/>
            </w:tcBorders>
          </w:tcPr>
          <w:p w14:paraId="68B19C8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0CF9C2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A5355E"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FD2466" w14:textId="77777777" w:rsidR="00C202B5" w:rsidRPr="001141C9" w:rsidRDefault="00C202B5" w:rsidP="00F47FC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56A4CC6" w14:textId="77777777" w:rsidR="00C202B5" w:rsidRPr="001141C9" w:rsidRDefault="00C202B5" w:rsidP="00F47FCA">
            <w:pPr>
              <w:pStyle w:val="TAC"/>
              <w:keepNext w:val="0"/>
              <w:keepLines w:val="0"/>
              <w:widowControl w:val="0"/>
              <w:rPr>
                <w:lang w:eastAsia="zh-CN" w:bidi="ar"/>
              </w:rPr>
            </w:pPr>
          </w:p>
        </w:tc>
      </w:tr>
      <w:tr w:rsidR="00C202B5" w:rsidRPr="001141C9" w14:paraId="76996E41" w14:textId="77777777" w:rsidTr="00F47FCA">
        <w:trPr>
          <w:jc w:val="center"/>
        </w:trPr>
        <w:tc>
          <w:tcPr>
            <w:tcW w:w="1959" w:type="dxa"/>
            <w:tcBorders>
              <w:top w:val="nil"/>
              <w:left w:val="single" w:sz="4" w:space="0" w:color="auto"/>
              <w:bottom w:val="nil"/>
              <w:right w:val="single" w:sz="4" w:space="0" w:color="auto"/>
            </w:tcBorders>
          </w:tcPr>
          <w:p w14:paraId="56EC7FB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9EDB15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B9CA46"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891AD94"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7BCF1EB" w14:textId="77777777" w:rsidR="00C202B5" w:rsidRPr="001141C9" w:rsidRDefault="00C202B5" w:rsidP="00F47FCA">
            <w:pPr>
              <w:pStyle w:val="TAC"/>
              <w:keepNext w:val="0"/>
              <w:keepLines w:val="0"/>
              <w:widowControl w:val="0"/>
              <w:rPr>
                <w:lang w:eastAsia="zh-CN" w:bidi="ar"/>
              </w:rPr>
            </w:pPr>
          </w:p>
        </w:tc>
      </w:tr>
      <w:tr w:rsidR="00C202B5" w:rsidRPr="001141C9" w14:paraId="281AF7AF" w14:textId="77777777" w:rsidTr="00F47FCA">
        <w:trPr>
          <w:jc w:val="center"/>
        </w:trPr>
        <w:tc>
          <w:tcPr>
            <w:tcW w:w="1959" w:type="dxa"/>
            <w:tcBorders>
              <w:top w:val="nil"/>
              <w:left w:val="single" w:sz="4" w:space="0" w:color="auto"/>
              <w:bottom w:val="nil"/>
              <w:right w:val="single" w:sz="4" w:space="0" w:color="auto"/>
            </w:tcBorders>
          </w:tcPr>
          <w:p w14:paraId="7727A20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80E96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86C0B3"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9B7A46" w14:textId="77777777" w:rsidR="00C202B5" w:rsidRPr="001141C9" w:rsidRDefault="00C202B5" w:rsidP="00F47FCA">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2DAEDB2C" w14:textId="77777777" w:rsidR="00C202B5" w:rsidRPr="001141C9" w:rsidRDefault="00C202B5" w:rsidP="00F47FCA">
            <w:pPr>
              <w:pStyle w:val="TAC"/>
              <w:keepNext w:val="0"/>
              <w:keepLines w:val="0"/>
              <w:widowControl w:val="0"/>
              <w:rPr>
                <w:lang w:eastAsia="zh-CN" w:bidi="ar"/>
              </w:rPr>
            </w:pPr>
          </w:p>
        </w:tc>
      </w:tr>
      <w:tr w:rsidR="00C202B5" w:rsidRPr="001141C9" w14:paraId="4D69CDCA" w14:textId="77777777" w:rsidTr="00F47FCA">
        <w:trPr>
          <w:jc w:val="center"/>
        </w:trPr>
        <w:tc>
          <w:tcPr>
            <w:tcW w:w="1959" w:type="dxa"/>
            <w:tcBorders>
              <w:top w:val="nil"/>
              <w:left w:val="single" w:sz="4" w:space="0" w:color="auto"/>
              <w:bottom w:val="nil"/>
              <w:right w:val="single" w:sz="4" w:space="0" w:color="auto"/>
            </w:tcBorders>
          </w:tcPr>
          <w:p w14:paraId="2D9CC01A"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18282E1" w14:textId="77777777" w:rsidR="00C202B5" w:rsidRPr="001141C9" w:rsidRDefault="00C202B5" w:rsidP="00F47FC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E3DEFC" w14:textId="77777777" w:rsidR="00C202B5" w:rsidRPr="001141C9" w:rsidRDefault="00C202B5" w:rsidP="00F47FCA">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EEE3D17"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4AA897F"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5F148993" w14:textId="77777777" w:rsidTr="00F47FCA">
        <w:trPr>
          <w:jc w:val="center"/>
        </w:trPr>
        <w:tc>
          <w:tcPr>
            <w:tcW w:w="1959" w:type="dxa"/>
            <w:tcBorders>
              <w:top w:val="nil"/>
              <w:left w:val="single" w:sz="4" w:space="0" w:color="auto"/>
              <w:bottom w:val="nil"/>
              <w:right w:val="single" w:sz="4" w:space="0" w:color="auto"/>
            </w:tcBorders>
          </w:tcPr>
          <w:p w14:paraId="6F08939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7125C6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6F8168" w14:textId="77777777" w:rsidR="00C202B5" w:rsidRPr="001141C9" w:rsidRDefault="00C202B5" w:rsidP="00F47FCA">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EC45025" w14:textId="77777777" w:rsidR="00C202B5" w:rsidRPr="001141C9" w:rsidRDefault="00C202B5" w:rsidP="00F47FCA">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C435B5C" w14:textId="77777777" w:rsidR="00C202B5" w:rsidRPr="001141C9" w:rsidRDefault="00C202B5" w:rsidP="00F47FCA">
            <w:pPr>
              <w:pStyle w:val="TAC"/>
              <w:keepNext w:val="0"/>
              <w:keepLines w:val="0"/>
              <w:widowControl w:val="0"/>
              <w:rPr>
                <w:lang w:eastAsia="zh-CN" w:bidi="ar"/>
              </w:rPr>
            </w:pPr>
          </w:p>
        </w:tc>
      </w:tr>
      <w:tr w:rsidR="00C202B5" w:rsidRPr="001141C9" w14:paraId="357A4CEB" w14:textId="77777777" w:rsidTr="00F47FCA">
        <w:trPr>
          <w:jc w:val="center"/>
        </w:trPr>
        <w:tc>
          <w:tcPr>
            <w:tcW w:w="1959" w:type="dxa"/>
            <w:tcBorders>
              <w:top w:val="nil"/>
              <w:left w:val="single" w:sz="4" w:space="0" w:color="auto"/>
              <w:bottom w:val="nil"/>
              <w:right w:val="single" w:sz="4" w:space="0" w:color="auto"/>
            </w:tcBorders>
          </w:tcPr>
          <w:p w14:paraId="31EEAC3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C525FDA"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33F0CE" w14:textId="77777777" w:rsidR="00C202B5" w:rsidRPr="001141C9" w:rsidRDefault="00C202B5" w:rsidP="00F47FCA">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6A9FB09"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21046D6" w14:textId="77777777" w:rsidR="00C202B5" w:rsidRPr="001141C9" w:rsidRDefault="00C202B5" w:rsidP="00F47FCA">
            <w:pPr>
              <w:pStyle w:val="TAC"/>
              <w:keepNext w:val="0"/>
              <w:keepLines w:val="0"/>
              <w:widowControl w:val="0"/>
              <w:rPr>
                <w:lang w:eastAsia="zh-CN" w:bidi="ar"/>
              </w:rPr>
            </w:pPr>
          </w:p>
        </w:tc>
      </w:tr>
      <w:tr w:rsidR="00C202B5" w:rsidRPr="001141C9" w14:paraId="5344FDB1" w14:textId="77777777" w:rsidTr="00F47FCA">
        <w:trPr>
          <w:jc w:val="center"/>
        </w:trPr>
        <w:tc>
          <w:tcPr>
            <w:tcW w:w="1959" w:type="dxa"/>
            <w:tcBorders>
              <w:top w:val="nil"/>
              <w:left w:val="single" w:sz="4" w:space="0" w:color="auto"/>
              <w:bottom w:val="nil"/>
              <w:right w:val="single" w:sz="4" w:space="0" w:color="auto"/>
            </w:tcBorders>
          </w:tcPr>
          <w:p w14:paraId="2FE5B0A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B6FC5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FB713F" w14:textId="77777777" w:rsidR="00C202B5" w:rsidRPr="001141C9" w:rsidRDefault="00C202B5" w:rsidP="00F47FCA">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83436FC" w14:textId="77777777" w:rsidR="00C202B5" w:rsidRPr="001141C9" w:rsidRDefault="00C202B5" w:rsidP="00F47FCA">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262E24C2" w14:textId="77777777" w:rsidR="00C202B5" w:rsidRPr="001141C9" w:rsidRDefault="00C202B5" w:rsidP="00F47FCA">
            <w:pPr>
              <w:pStyle w:val="TAC"/>
              <w:keepNext w:val="0"/>
              <w:keepLines w:val="0"/>
              <w:widowControl w:val="0"/>
              <w:rPr>
                <w:lang w:eastAsia="zh-CN" w:bidi="ar"/>
              </w:rPr>
            </w:pPr>
          </w:p>
        </w:tc>
      </w:tr>
      <w:tr w:rsidR="00C202B5" w:rsidRPr="001141C9" w14:paraId="40109AC0" w14:textId="77777777" w:rsidTr="00F47FCA">
        <w:trPr>
          <w:jc w:val="center"/>
        </w:trPr>
        <w:tc>
          <w:tcPr>
            <w:tcW w:w="1959" w:type="dxa"/>
            <w:tcBorders>
              <w:top w:val="nil"/>
              <w:left w:val="single" w:sz="4" w:space="0" w:color="auto"/>
              <w:bottom w:val="nil"/>
              <w:right w:val="single" w:sz="4" w:space="0" w:color="auto"/>
            </w:tcBorders>
          </w:tcPr>
          <w:p w14:paraId="18C559A0"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60C1F4C" w14:textId="77777777" w:rsidR="00C202B5" w:rsidRPr="001141C9" w:rsidRDefault="00C202B5" w:rsidP="00F47FCA">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A198E15"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6CB5EA" w14:textId="77777777" w:rsidR="00C202B5" w:rsidRPr="001141C9" w:rsidRDefault="00C202B5" w:rsidP="00F47FCA">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028B9646"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582CF9A2" w14:textId="77777777" w:rsidTr="00F47FCA">
        <w:trPr>
          <w:jc w:val="center"/>
        </w:trPr>
        <w:tc>
          <w:tcPr>
            <w:tcW w:w="1959" w:type="dxa"/>
            <w:tcBorders>
              <w:top w:val="nil"/>
              <w:left w:val="single" w:sz="4" w:space="0" w:color="auto"/>
              <w:bottom w:val="nil"/>
              <w:right w:val="single" w:sz="4" w:space="0" w:color="auto"/>
            </w:tcBorders>
          </w:tcPr>
          <w:p w14:paraId="580D8EB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B29FB7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A017E3"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C12046" w14:textId="77777777" w:rsidR="00C202B5" w:rsidRPr="001141C9" w:rsidRDefault="00C202B5" w:rsidP="00F47FCA">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18002235" w14:textId="77777777" w:rsidR="00C202B5" w:rsidRPr="001141C9" w:rsidRDefault="00C202B5" w:rsidP="00F47FCA">
            <w:pPr>
              <w:pStyle w:val="TAC"/>
              <w:keepNext w:val="0"/>
              <w:keepLines w:val="0"/>
              <w:widowControl w:val="0"/>
              <w:rPr>
                <w:lang w:eastAsia="zh-CN" w:bidi="ar"/>
              </w:rPr>
            </w:pPr>
          </w:p>
        </w:tc>
      </w:tr>
      <w:tr w:rsidR="00C202B5" w:rsidRPr="001141C9" w14:paraId="00D3CE02" w14:textId="77777777" w:rsidTr="00F47FCA">
        <w:trPr>
          <w:jc w:val="center"/>
        </w:trPr>
        <w:tc>
          <w:tcPr>
            <w:tcW w:w="1959" w:type="dxa"/>
            <w:tcBorders>
              <w:top w:val="nil"/>
              <w:left w:val="single" w:sz="4" w:space="0" w:color="auto"/>
              <w:bottom w:val="nil"/>
              <w:right w:val="single" w:sz="4" w:space="0" w:color="auto"/>
            </w:tcBorders>
          </w:tcPr>
          <w:p w14:paraId="5071A66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3097C2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EBFF78"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1B44D46" w14:textId="77777777" w:rsidR="00C202B5" w:rsidRPr="001141C9" w:rsidRDefault="00C202B5" w:rsidP="00F47FC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6D05567C" w14:textId="77777777" w:rsidR="00C202B5" w:rsidRPr="001141C9" w:rsidRDefault="00C202B5" w:rsidP="00F47FCA">
            <w:pPr>
              <w:pStyle w:val="TAC"/>
              <w:keepNext w:val="0"/>
              <w:keepLines w:val="0"/>
              <w:widowControl w:val="0"/>
              <w:rPr>
                <w:lang w:eastAsia="zh-CN" w:bidi="ar"/>
              </w:rPr>
            </w:pPr>
          </w:p>
        </w:tc>
      </w:tr>
      <w:tr w:rsidR="00C202B5" w:rsidRPr="001141C9" w14:paraId="35BF307C" w14:textId="77777777" w:rsidTr="00F47FCA">
        <w:trPr>
          <w:jc w:val="center"/>
        </w:trPr>
        <w:tc>
          <w:tcPr>
            <w:tcW w:w="1959" w:type="dxa"/>
            <w:tcBorders>
              <w:top w:val="nil"/>
              <w:left w:val="single" w:sz="4" w:space="0" w:color="auto"/>
              <w:bottom w:val="single" w:sz="4" w:space="0" w:color="auto"/>
              <w:right w:val="single" w:sz="4" w:space="0" w:color="auto"/>
            </w:tcBorders>
          </w:tcPr>
          <w:p w14:paraId="5892D90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9D95A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82E302"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4BBE89" w14:textId="77777777" w:rsidR="00C202B5" w:rsidRPr="001141C9" w:rsidRDefault="00C202B5" w:rsidP="00F47FCA">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8D95C85" w14:textId="77777777" w:rsidR="00C202B5" w:rsidRPr="001141C9" w:rsidRDefault="00C202B5" w:rsidP="00F47FCA">
            <w:pPr>
              <w:pStyle w:val="TAC"/>
              <w:keepNext w:val="0"/>
              <w:keepLines w:val="0"/>
              <w:widowControl w:val="0"/>
              <w:rPr>
                <w:lang w:eastAsia="zh-CN" w:bidi="ar"/>
              </w:rPr>
            </w:pPr>
          </w:p>
        </w:tc>
      </w:tr>
      <w:tr w:rsidR="00C202B5" w:rsidRPr="001141C9" w14:paraId="336437FF" w14:textId="77777777" w:rsidTr="00F47FCA">
        <w:trPr>
          <w:jc w:val="center"/>
        </w:trPr>
        <w:tc>
          <w:tcPr>
            <w:tcW w:w="1959" w:type="dxa"/>
            <w:tcBorders>
              <w:top w:val="single" w:sz="4" w:space="0" w:color="auto"/>
              <w:left w:val="single" w:sz="4" w:space="0" w:color="auto"/>
              <w:bottom w:val="nil"/>
              <w:right w:val="single" w:sz="4" w:space="0" w:color="auto"/>
            </w:tcBorders>
          </w:tcPr>
          <w:p w14:paraId="02B3DA8B" w14:textId="77777777" w:rsidR="00C202B5" w:rsidRPr="001141C9" w:rsidRDefault="00C202B5" w:rsidP="00F47FCA">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48D3C3A3" w14:textId="77777777" w:rsidR="00C202B5" w:rsidRPr="001141C9" w:rsidRDefault="00C202B5" w:rsidP="00F47FCA">
            <w:pPr>
              <w:pStyle w:val="TAC"/>
              <w:keepNext w:val="0"/>
              <w:keepLines w:val="0"/>
              <w:rPr>
                <w:lang w:eastAsia="zh-CN"/>
              </w:rPr>
            </w:pPr>
            <w:r w:rsidRPr="001141C9">
              <w:rPr>
                <w:lang w:eastAsia="zh-CN"/>
              </w:rPr>
              <w:t>CA_n3A-n26A</w:t>
            </w:r>
          </w:p>
          <w:p w14:paraId="7F052672" w14:textId="77777777" w:rsidR="00C202B5" w:rsidRPr="001141C9" w:rsidRDefault="00C202B5" w:rsidP="00F47FCA">
            <w:pPr>
              <w:pStyle w:val="TAC"/>
              <w:keepNext w:val="0"/>
              <w:keepLines w:val="0"/>
              <w:rPr>
                <w:lang w:eastAsia="zh-CN"/>
              </w:rPr>
            </w:pPr>
            <w:r w:rsidRPr="001141C9">
              <w:rPr>
                <w:lang w:eastAsia="zh-CN"/>
              </w:rPr>
              <w:t>CA_n3A-n7A</w:t>
            </w:r>
          </w:p>
          <w:p w14:paraId="03A0D948" w14:textId="77777777" w:rsidR="00C202B5" w:rsidRPr="001141C9" w:rsidRDefault="00C202B5" w:rsidP="00F47FCA">
            <w:pPr>
              <w:pStyle w:val="TAC"/>
              <w:keepNext w:val="0"/>
              <w:keepLines w:val="0"/>
              <w:rPr>
                <w:lang w:eastAsia="zh-CN"/>
              </w:rPr>
            </w:pPr>
            <w:r w:rsidRPr="001141C9">
              <w:rPr>
                <w:lang w:eastAsia="zh-CN"/>
              </w:rPr>
              <w:t>CA_n3A-n78A</w:t>
            </w:r>
          </w:p>
          <w:p w14:paraId="4CBC47FE" w14:textId="77777777" w:rsidR="00C202B5" w:rsidRPr="001141C9" w:rsidRDefault="00C202B5" w:rsidP="00F47FCA">
            <w:pPr>
              <w:pStyle w:val="TAC"/>
              <w:keepNext w:val="0"/>
              <w:keepLines w:val="0"/>
              <w:rPr>
                <w:lang w:eastAsia="zh-CN"/>
              </w:rPr>
            </w:pPr>
            <w:r w:rsidRPr="001141C9">
              <w:rPr>
                <w:lang w:eastAsia="zh-CN"/>
              </w:rPr>
              <w:t>CA_n7A-n26A</w:t>
            </w:r>
          </w:p>
          <w:p w14:paraId="6E22B4E3" w14:textId="77777777" w:rsidR="00C202B5" w:rsidRPr="001141C9" w:rsidRDefault="00C202B5" w:rsidP="00F47FCA">
            <w:pPr>
              <w:pStyle w:val="TAC"/>
              <w:keepNext w:val="0"/>
              <w:keepLines w:val="0"/>
              <w:rPr>
                <w:lang w:eastAsia="zh-CN"/>
              </w:rPr>
            </w:pPr>
            <w:r w:rsidRPr="001141C9">
              <w:rPr>
                <w:lang w:eastAsia="zh-CN"/>
              </w:rPr>
              <w:t>CA_n26A-n78A</w:t>
            </w:r>
          </w:p>
          <w:p w14:paraId="44824B98" w14:textId="77777777" w:rsidR="00C202B5" w:rsidRPr="001141C9" w:rsidRDefault="00C202B5" w:rsidP="00F47FCA">
            <w:pPr>
              <w:pStyle w:val="TAC"/>
              <w:keepNext w:val="0"/>
              <w:keepLines w:val="0"/>
              <w:rPr>
                <w:lang w:eastAsia="zh-CN"/>
              </w:rPr>
            </w:pPr>
            <w:r w:rsidRPr="001141C9">
              <w:rPr>
                <w:lang w:eastAsia="zh-CN"/>
              </w:rPr>
              <w:t>CA_n7A-n78A</w:t>
            </w:r>
          </w:p>
          <w:p w14:paraId="559AEC0C" w14:textId="77777777" w:rsidR="00C202B5" w:rsidRPr="001141C9" w:rsidRDefault="00C202B5" w:rsidP="00F47FCA">
            <w:pPr>
              <w:pStyle w:val="TAC"/>
              <w:keepNext w:val="0"/>
              <w:keepLines w:val="0"/>
              <w:rPr>
                <w:lang w:eastAsia="zh-CN"/>
              </w:rPr>
            </w:pPr>
            <w:r w:rsidRPr="001141C9">
              <w:rPr>
                <w:lang w:eastAsia="zh-CN"/>
              </w:rPr>
              <w:t>CA_n7B</w:t>
            </w:r>
          </w:p>
          <w:p w14:paraId="335E5C6E" w14:textId="77777777" w:rsidR="00C202B5" w:rsidRPr="001141C9" w:rsidRDefault="00C202B5" w:rsidP="00F47FC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60CBA28"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14E7455"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9D1DEFB"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797AF56F" w14:textId="77777777" w:rsidTr="00F47FCA">
        <w:trPr>
          <w:jc w:val="center"/>
        </w:trPr>
        <w:tc>
          <w:tcPr>
            <w:tcW w:w="1959" w:type="dxa"/>
            <w:tcBorders>
              <w:top w:val="nil"/>
              <w:left w:val="single" w:sz="4" w:space="0" w:color="auto"/>
              <w:bottom w:val="nil"/>
              <w:right w:val="single" w:sz="4" w:space="0" w:color="auto"/>
            </w:tcBorders>
          </w:tcPr>
          <w:p w14:paraId="26C5124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15BAD3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1145B6"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AC476F" w14:textId="77777777" w:rsidR="00C202B5" w:rsidRPr="001141C9" w:rsidRDefault="00C202B5" w:rsidP="00F47FC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63D51E2" w14:textId="77777777" w:rsidR="00C202B5" w:rsidRPr="001141C9" w:rsidRDefault="00C202B5" w:rsidP="00F47FCA">
            <w:pPr>
              <w:pStyle w:val="TAC"/>
              <w:keepNext w:val="0"/>
              <w:keepLines w:val="0"/>
              <w:widowControl w:val="0"/>
              <w:rPr>
                <w:lang w:eastAsia="zh-CN" w:bidi="ar"/>
              </w:rPr>
            </w:pPr>
          </w:p>
        </w:tc>
      </w:tr>
      <w:tr w:rsidR="00C202B5" w:rsidRPr="001141C9" w14:paraId="0600A1CE" w14:textId="77777777" w:rsidTr="00F47FCA">
        <w:trPr>
          <w:jc w:val="center"/>
        </w:trPr>
        <w:tc>
          <w:tcPr>
            <w:tcW w:w="1959" w:type="dxa"/>
            <w:tcBorders>
              <w:top w:val="nil"/>
              <w:left w:val="single" w:sz="4" w:space="0" w:color="auto"/>
              <w:bottom w:val="nil"/>
              <w:right w:val="single" w:sz="4" w:space="0" w:color="auto"/>
            </w:tcBorders>
          </w:tcPr>
          <w:p w14:paraId="7D26953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C373C6A"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159BD3"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07EE62"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150DB7A" w14:textId="77777777" w:rsidR="00C202B5" w:rsidRPr="001141C9" w:rsidRDefault="00C202B5" w:rsidP="00F47FCA">
            <w:pPr>
              <w:pStyle w:val="TAC"/>
              <w:keepNext w:val="0"/>
              <w:keepLines w:val="0"/>
              <w:widowControl w:val="0"/>
              <w:rPr>
                <w:lang w:eastAsia="zh-CN" w:bidi="ar"/>
              </w:rPr>
            </w:pPr>
          </w:p>
        </w:tc>
      </w:tr>
      <w:tr w:rsidR="00C202B5" w:rsidRPr="001141C9" w14:paraId="7884C595" w14:textId="77777777" w:rsidTr="00F47FCA">
        <w:trPr>
          <w:jc w:val="center"/>
        </w:trPr>
        <w:tc>
          <w:tcPr>
            <w:tcW w:w="1959" w:type="dxa"/>
            <w:tcBorders>
              <w:top w:val="nil"/>
              <w:left w:val="single" w:sz="4" w:space="0" w:color="auto"/>
              <w:bottom w:val="nil"/>
              <w:right w:val="single" w:sz="4" w:space="0" w:color="auto"/>
            </w:tcBorders>
          </w:tcPr>
          <w:p w14:paraId="614BFE1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5F1F7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477FD5"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FFF988" w14:textId="77777777" w:rsidR="00C202B5" w:rsidRPr="001141C9" w:rsidRDefault="00C202B5" w:rsidP="00F47FC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7148024" w14:textId="77777777" w:rsidR="00C202B5" w:rsidRPr="001141C9" w:rsidRDefault="00C202B5" w:rsidP="00F47FCA">
            <w:pPr>
              <w:pStyle w:val="TAC"/>
              <w:keepNext w:val="0"/>
              <w:keepLines w:val="0"/>
              <w:widowControl w:val="0"/>
              <w:rPr>
                <w:lang w:eastAsia="zh-CN" w:bidi="ar"/>
              </w:rPr>
            </w:pPr>
          </w:p>
        </w:tc>
      </w:tr>
      <w:tr w:rsidR="00C202B5" w:rsidRPr="001141C9" w14:paraId="10DA222F" w14:textId="77777777" w:rsidTr="00F47FCA">
        <w:trPr>
          <w:jc w:val="center"/>
        </w:trPr>
        <w:tc>
          <w:tcPr>
            <w:tcW w:w="1959" w:type="dxa"/>
            <w:tcBorders>
              <w:top w:val="nil"/>
              <w:left w:val="single" w:sz="4" w:space="0" w:color="auto"/>
              <w:bottom w:val="nil"/>
              <w:right w:val="single" w:sz="4" w:space="0" w:color="auto"/>
            </w:tcBorders>
          </w:tcPr>
          <w:p w14:paraId="189CE389"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5D1C2BA" w14:textId="77777777" w:rsidR="00C202B5" w:rsidRPr="001141C9" w:rsidRDefault="00C202B5" w:rsidP="00F47FC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B28501B" w14:textId="77777777" w:rsidR="00C202B5" w:rsidRPr="001141C9" w:rsidRDefault="00C202B5" w:rsidP="00F47FCA">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496034A"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A08DB85"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756F5DF3" w14:textId="77777777" w:rsidTr="00F47FCA">
        <w:trPr>
          <w:jc w:val="center"/>
        </w:trPr>
        <w:tc>
          <w:tcPr>
            <w:tcW w:w="1959" w:type="dxa"/>
            <w:tcBorders>
              <w:top w:val="nil"/>
              <w:left w:val="single" w:sz="4" w:space="0" w:color="auto"/>
              <w:bottom w:val="nil"/>
              <w:right w:val="single" w:sz="4" w:space="0" w:color="auto"/>
            </w:tcBorders>
          </w:tcPr>
          <w:p w14:paraId="1B5E26A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5FD129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EB006" w14:textId="77777777" w:rsidR="00C202B5" w:rsidRPr="001141C9" w:rsidRDefault="00C202B5" w:rsidP="00F47FCA">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673C47A" w14:textId="77777777" w:rsidR="00C202B5" w:rsidRPr="001141C9" w:rsidRDefault="00C202B5" w:rsidP="00F47FCA">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2453E2F" w14:textId="77777777" w:rsidR="00C202B5" w:rsidRPr="001141C9" w:rsidRDefault="00C202B5" w:rsidP="00F47FCA">
            <w:pPr>
              <w:pStyle w:val="TAC"/>
              <w:keepNext w:val="0"/>
              <w:keepLines w:val="0"/>
              <w:widowControl w:val="0"/>
              <w:rPr>
                <w:lang w:eastAsia="zh-CN" w:bidi="ar"/>
              </w:rPr>
            </w:pPr>
          </w:p>
        </w:tc>
      </w:tr>
      <w:tr w:rsidR="00C202B5" w:rsidRPr="001141C9" w14:paraId="07BF95C0" w14:textId="77777777" w:rsidTr="00F47FCA">
        <w:trPr>
          <w:jc w:val="center"/>
        </w:trPr>
        <w:tc>
          <w:tcPr>
            <w:tcW w:w="1959" w:type="dxa"/>
            <w:tcBorders>
              <w:top w:val="nil"/>
              <w:left w:val="single" w:sz="4" w:space="0" w:color="auto"/>
              <w:bottom w:val="nil"/>
              <w:right w:val="single" w:sz="4" w:space="0" w:color="auto"/>
            </w:tcBorders>
          </w:tcPr>
          <w:p w14:paraId="4C741B0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D3EB19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2FCEF7" w14:textId="77777777" w:rsidR="00C202B5" w:rsidRPr="001141C9" w:rsidRDefault="00C202B5" w:rsidP="00F47FCA">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A239CCB" w14:textId="77777777" w:rsidR="00C202B5" w:rsidRPr="001141C9" w:rsidRDefault="00C202B5" w:rsidP="00F47FC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342E107" w14:textId="77777777" w:rsidR="00C202B5" w:rsidRPr="001141C9" w:rsidRDefault="00C202B5" w:rsidP="00F47FCA">
            <w:pPr>
              <w:pStyle w:val="TAC"/>
              <w:keepNext w:val="0"/>
              <w:keepLines w:val="0"/>
              <w:widowControl w:val="0"/>
              <w:rPr>
                <w:lang w:eastAsia="zh-CN" w:bidi="ar"/>
              </w:rPr>
            </w:pPr>
          </w:p>
        </w:tc>
      </w:tr>
      <w:tr w:rsidR="00C202B5" w:rsidRPr="001141C9" w14:paraId="1B7300B5" w14:textId="77777777" w:rsidTr="00F47FCA">
        <w:trPr>
          <w:jc w:val="center"/>
        </w:trPr>
        <w:tc>
          <w:tcPr>
            <w:tcW w:w="1959" w:type="dxa"/>
            <w:tcBorders>
              <w:top w:val="nil"/>
              <w:left w:val="single" w:sz="4" w:space="0" w:color="auto"/>
              <w:bottom w:val="single" w:sz="4" w:space="0" w:color="auto"/>
              <w:right w:val="single" w:sz="4" w:space="0" w:color="auto"/>
            </w:tcBorders>
          </w:tcPr>
          <w:p w14:paraId="5BE08FC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F9E6B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14F79D" w14:textId="77777777" w:rsidR="00C202B5" w:rsidRPr="001141C9" w:rsidRDefault="00C202B5" w:rsidP="00F47FCA">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56C028D" w14:textId="77777777" w:rsidR="00C202B5" w:rsidRPr="001141C9" w:rsidRDefault="00C202B5" w:rsidP="00F47FC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3BAA9DC2" w14:textId="77777777" w:rsidR="00C202B5" w:rsidRPr="001141C9" w:rsidRDefault="00C202B5" w:rsidP="00F47FCA">
            <w:pPr>
              <w:pStyle w:val="TAC"/>
              <w:keepNext w:val="0"/>
              <w:keepLines w:val="0"/>
              <w:widowControl w:val="0"/>
              <w:rPr>
                <w:lang w:eastAsia="zh-CN" w:bidi="ar"/>
              </w:rPr>
            </w:pPr>
          </w:p>
        </w:tc>
      </w:tr>
      <w:tr w:rsidR="00C202B5" w:rsidRPr="001141C9" w14:paraId="14978A31" w14:textId="77777777" w:rsidTr="00F47FCA">
        <w:trPr>
          <w:jc w:val="center"/>
        </w:trPr>
        <w:tc>
          <w:tcPr>
            <w:tcW w:w="1959" w:type="dxa"/>
            <w:tcBorders>
              <w:top w:val="single" w:sz="4" w:space="0" w:color="auto"/>
              <w:left w:val="single" w:sz="4" w:space="0" w:color="auto"/>
              <w:bottom w:val="nil"/>
              <w:right w:val="single" w:sz="4" w:space="0" w:color="auto"/>
            </w:tcBorders>
          </w:tcPr>
          <w:p w14:paraId="25EEE271" w14:textId="77777777" w:rsidR="00C202B5" w:rsidRPr="001141C9" w:rsidRDefault="00C202B5" w:rsidP="00F47FCA">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5871D5DA" w14:textId="77777777" w:rsidR="00C202B5" w:rsidRPr="001141C9" w:rsidRDefault="00C202B5" w:rsidP="00F47FCA">
            <w:pPr>
              <w:pStyle w:val="TAC"/>
              <w:keepNext w:val="0"/>
              <w:keepLines w:val="0"/>
              <w:widowControl w:val="0"/>
              <w:rPr>
                <w:lang w:eastAsia="zh-CN"/>
              </w:rPr>
            </w:pPr>
            <w:r w:rsidRPr="001141C9">
              <w:rPr>
                <w:lang w:eastAsia="zh-CN"/>
              </w:rPr>
              <w:t>CA_n3A-n26A</w:t>
            </w:r>
          </w:p>
          <w:p w14:paraId="2225ED01" w14:textId="77777777" w:rsidR="00C202B5" w:rsidRPr="001141C9" w:rsidRDefault="00C202B5" w:rsidP="00F47FCA">
            <w:pPr>
              <w:pStyle w:val="TAC"/>
              <w:keepNext w:val="0"/>
              <w:keepLines w:val="0"/>
              <w:widowControl w:val="0"/>
              <w:rPr>
                <w:lang w:eastAsia="zh-CN"/>
              </w:rPr>
            </w:pPr>
            <w:r w:rsidRPr="001141C9">
              <w:rPr>
                <w:lang w:eastAsia="zh-CN"/>
              </w:rPr>
              <w:t>CA_n3A-n7A</w:t>
            </w:r>
          </w:p>
          <w:p w14:paraId="24020CEB"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7DB646C5" w14:textId="77777777" w:rsidR="00C202B5" w:rsidRPr="001141C9" w:rsidRDefault="00C202B5" w:rsidP="00F47FCA">
            <w:pPr>
              <w:pStyle w:val="TAC"/>
              <w:keepNext w:val="0"/>
              <w:keepLines w:val="0"/>
              <w:widowControl w:val="0"/>
              <w:rPr>
                <w:lang w:eastAsia="zh-CN"/>
              </w:rPr>
            </w:pPr>
            <w:r w:rsidRPr="001141C9">
              <w:rPr>
                <w:lang w:eastAsia="zh-CN"/>
              </w:rPr>
              <w:t>CA_n7A-n26A</w:t>
            </w:r>
          </w:p>
          <w:p w14:paraId="54C5E4A2" w14:textId="77777777" w:rsidR="00C202B5" w:rsidRPr="001141C9" w:rsidRDefault="00C202B5" w:rsidP="00F47FCA">
            <w:pPr>
              <w:pStyle w:val="TAC"/>
              <w:keepNext w:val="0"/>
              <w:keepLines w:val="0"/>
              <w:widowControl w:val="0"/>
              <w:rPr>
                <w:lang w:eastAsia="zh-CN"/>
              </w:rPr>
            </w:pPr>
            <w:r w:rsidRPr="001141C9">
              <w:rPr>
                <w:lang w:eastAsia="zh-CN"/>
              </w:rPr>
              <w:t>CA_n26A-n78A</w:t>
            </w:r>
          </w:p>
          <w:p w14:paraId="46E0F870"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3FA7B582" w14:textId="77777777" w:rsidR="00C202B5" w:rsidRPr="001141C9" w:rsidRDefault="00C202B5" w:rsidP="00F47FCA">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FEB0762"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86F533"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2795AA7"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1B7B0FB0" w14:textId="77777777" w:rsidTr="00F47FCA">
        <w:trPr>
          <w:jc w:val="center"/>
        </w:trPr>
        <w:tc>
          <w:tcPr>
            <w:tcW w:w="1959" w:type="dxa"/>
            <w:tcBorders>
              <w:top w:val="nil"/>
              <w:left w:val="single" w:sz="4" w:space="0" w:color="auto"/>
              <w:bottom w:val="nil"/>
              <w:right w:val="single" w:sz="4" w:space="0" w:color="auto"/>
            </w:tcBorders>
          </w:tcPr>
          <w:p w14:paraId="149D454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076A514" w14:textId="77777777" w:rsidR="00C202B5" w:rsidRPr="001141C9" w:rsidRDefault="00C202B5" w:rsidP="00F47FC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2A7E1A3"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87D6F2" w14:textId="77777777" w:rsidR="00C202B5" w:rsidRPr="001141C9" w:rsidRDefault="00C202B5" w:rsidP="00F47FC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F4DEC9C" w14:textId="77777777" w:rsidR="00C202B5" w:rsidRPr="001141C9" w:rsidRDefault="00C202B5" w:rsidP="00F47FCA">
            <w:pPr>
              <w:pStyle w:val="TAC"/>
              <w:keepNext w:val="0"/>
              <w:keepLines w:val="0"/>
              <w:widowControl w:val="0"/>
              <w:rPr>
                <w:lang w:eastAsia="zh-CN" w:bidi="ar"/>
              </w:rPr>
            </w:pPr>
          </w:p>
        </w:tc>
      </w:tr>
      <w:tr w:rsidR="00C202B5" w:rsidRPr="001141C9" w14:paraId="0CD101D9" w14:textId="77777777" w:rsidTr="00F47FCA">
        <w:trPr>
          <w:jc w:val="center"/>
        </w:trPr>
        <w:tc>
          <w:tcPr>
            <w:tcW w:w="1959" w:type="dxa"/>
            <w:tcBorders>
              <w:top w:val="nil"/>
              <w:left w:val="single" w:sz="4" w:space="0" w:color="auto"/>
              <w:bottom w:val="nil"/>
              <w:right w:val="single" w:sz="4" w:space="0" w:color="auto"/>
            </w:tcBorders>
          </w:tcPr>
          <w:p w14:paraId="5B15A5E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889ABDC" w14:textId="77777777" w:rsidR="00C202B5" w:rsidRPr="001141C9" w:rsidRDefault="00C202B5" w:rsidP="00F47FCA">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493122F"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92D40D6"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781D0836" w14:textId="77777777" w:rsidR="00C202B5" w:rsidRPr="001141C9" w:rsidRDefault="00C202B5" w:rsidP="00F47FCA">
            <w:pPr>
              <w:pStyle w:val="TAC"/>
              <w:keepNext w:val="0"/>
              <w:keepLines w:val="0"/>
              <w:widowControl w:val="0"/>
              <w:rPr>
                <w:lang w:eastAsia="zh-CN" w:bidi="ar"/>
              </w:rPr>
            </w:pPr>
          </w:p>
        </w:tc>
      </w:tr>
      <w:tr w:rsidR="00C202B5" w:rsidRPr="001141C9" w14:paraId="082D6DD1" w14:textId="77777777" w:rsidTr="00F47FCA">
        <w:trPr>
          <w:jc w:val="center"/>
        </w:trPr>
        <w:tc>
          <w:tcPr>
            <w:tcW w:w="1959" w:type="dxa"/>
            <w:tcBorders>
              <w:top w:val="nil"/>
              <w:left w:val="single" w:sz="4" w:space="0" w:color="auto"/>
              <w:bottom w:val="nil"/>
              <w:right w:val="single" w:sz="4" w:space="0" w:color="auto"/>
            </w:tcBorders>
          </w:tcPr>
          <w:p w14:paraId="4940899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EC5D8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CD93F5"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B1FE82" w14:textId="77777777" w:rsidR="00C202B5" w:rsidRPr="001141C9" w:rsidRDefault="00C202B5" w:rsidP="00F47FCA">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197DBFA2" w14:textId="77777777" w:rsidR="00C202B5" w:rsidRPr="001141C9" w:rsidRDefault="00C202B5" w:rsidP="00F47FCA">
            <w:pPr>
              <w:pStyle w:val="TAC"/>
              <w:keepNext w:val="0"/>
              <w:keepLines w:val="0"/>
              <w:widowControl w:val="0"/>
              <w:rPr>
                <w:lang w:eastAsia="zh-CN" w:bidi="ar"/>
              </w:rPr>
            </w:pPr>
          </w:p>
        </w:tc>
      </w:tr>
      <w:tr w:rsidR="00C202B5" w:rsidRPr="001141C9" w14:paraId="068E8795" w14:textId="77777777" w:rsidTr="00F47FCA">
        <w:trPr>
          <w:jc w:val="center"/>
        </w:trPr>
        <w:tc>
          <w:tcPr>
            <w:tcW w:w="1959" w:type="dxa"/>
            <w:tcBorders>
              <w:top w:val="nil"/>
              <w:left w:val="single" w:sz="4" w:space="0" w:color="auto"/>
              <w:bottom w:val="nil"/>
              <w:right w:val="single" w:sz="4" w:space="0" w:color="auto"/>
            </w:tcBorders>
          </w:tcPr>
          <w:p w14:paraId="51DA94BC"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988D7C6" w14:textId="77777777" w:rsidR="00C202B5" w:rsidRPr="001141C9" w:rsidRDefault="00C202B5" w:rsidP="00F47FC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1CA9ADA" w14:textId="77777777" w:rsidR="00C202B5" w:rsidRPr="001141C9" w:rsidRDefault="00C202B5" w:rsidP="00F47FCA">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4A36174"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ADE8B30"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3C1033C5" w14:textId="77777777" w:rsidTr="00F47FCA">
        <w:trPr>
          <w:jc w:val="center"/>
        </w:trPr>
        <w:tc>
          <w:tcPr>
            <w:tcW w:w="1959" w:type="dxa"/>
            <w:tcBorders>
              <w:top w:val="nil"/>
              <w:left w:val="single" w:sz="4" w:space="0" w:color="auto"/>
              <w:bottom w:val="nil"/>
              <w:right w:val="single" w:sz="4" w:space="0" w:color="auto"/>
            </w:tcBorders>
          </w:tcPr>
          <w:p w14:paraId="24F41C1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3E7A58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C71FB0" w14:textId="77777777" w:rsidR="00C202B5" w:rsidRPr="001141C9" w:rsidRDefault="00C202B5" w:rsidP="00F47FCA">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A177A60" w14:textId="77777777" w:rsidR="00C202B5" w:rsidRPr="001141C9" w:rsidRDefault="00C202B5" w:rsidP="00F47FCA">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1BEB41A" w14:textId="77777777" w:rsidR="00C202B5" w:rsidRPr="001141C9" w:rsidRDefault="00C202B5" w:rsidP="00F47FCA">
            <w:pPr>
              <w:pStyle w:val="TAC"/>
              <w:keepNext w:val="0"/>
              <w:keepLines w:val="0"/>
              <w:widowControl w:val="0"/>
              <w:rPr>
                <w:lang w:eastAsia="zh-CN" w:bidi="ar"/>
              </w:rPr>
            </w:pPr>
          </w:p>
        </w:tc>
      </w:tr>
      <w:tr w:rsidR="00C202B5" w:rsidRPr="001141C9" w14:paraId="23809927" w14:textId="77777777" w:rsidTr="00F47FCA">
        <w:trPr>
          <w:jc w:val="center"/>
        </w:trPr>
        <w:tc>
          <w:tcPr>
            <w:tcW w:w="1959" w:type="dxa"/>
            <w:tcBorders>
              <w:top w:val="nil"/>
              <w:left w:val="single" w:sz="4" w:space="0" w:color="auto"/>
              <w:bottom w:val="nil"/>
              <w:right w:val="single" w:sz="4" w:space="0" w:color="auto"/>
            </w:tcBorders>
          </w:tcPr>
          <w:p w14:paraId="549EDCD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D8A060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154A86" w14:textId="77777777" w:rsidR="00C202B5" w:rsidRPr="001141C9" w:rsidRDefault="00C202B5" w:rsidP="00F47FCA">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2D8E1C1" w14:textId="77777777" w:rsidR="00C202B5" w:rsidRPr="001141C9" w:rsidRDefault="00C202B5" w:rsidP="00F47FCA">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1559723F" w14:textId="77777777" w:rsidR="00C202B5" w:rsidRPr="001141C9" w:rsidRDefault="00C202B5" w:rsidP="00F47FCA">
            <w:pPr>
              <w:pStyle w:val="TAC"/>
              <w:keepNext w:val="0"/>
              <w:keepLines w:val="0"/>
              <w:widowControl w:val="0"/>
              <w:rPr>
                <w:lang w:eastAsia="zh-CN" w:bidi="ar"/>
              </w:rPr>
            </w:pPr>
          </w:p>
        </w:tc>
      </w:tr>
      <w:tr w:rsidR="00C202B5" w:rsidRPr="001141C9" w14:paraId="65099591" w14:textId="77777777" w:rsidTr="00F47FCA">
        <w:trPr>
          <w:jc w:val="center"/>
        </w:trPr>
        <w:tc>
          <w:tcPr>
            <w:tcW w:w="1959" w:type="dxa"/>
            <w:tcBorders>
              <w:top w:val="nil"/>
              <w:left w:val="single" w:sz="4" w:space="0" w:color="auto"/>
              <w:bottom w:val="single" w:sz="4" w:space="0" w:color="auto"/>
              <w:right w:val="single" w:sz="4" w:space="0" w:color="auto"/>
            </w:tcBorders>
          </w:tcPr>
          <w:p w14:paraId="178044D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DD8D2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7CC89E" w14:textId="77777777" w:rsidR="00C202B5" w:rsidRPr="001141C9" w:rsidRDefault="00C202B5" w:rsidP="00F47FCA">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22918C2" w14:textId="77777777" w:rsidR="00C202B5" w:rsidRPr="001141C9" w:rsidRDefault="00C202B5" w:rsidP="00F47FCA">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3DA7AFA1" w14:textId="77777777" w:rsidR="00C202B5" w:rsidRPr="001141C9" w:rsidRDefault="00C202B5" w:rsidP="00F47FCA">
            <w:pPr>
              <w:pStyle w:val="TAC"/>
              <w:keepNext w:val="0"/>
              <w:keepLines w:val="0"/>
              <w:widowControl w:val="0"/>
              <w:rPr>
                <w:lang w:eastAsia="zh-CN" w:bidi="ar"/>
              </w:rPr>
            </w:pPr>
          </w:p>
        </w:tc>
      </w:tr>
      <w:tr w:rsidR="00C202B5" w:rsidRPr="001141C9" w14:paraId="64A0F52F" w14:textId="77777777" w:rsidTr="00F47FCA">
        <w:trPr>
          <w:jc w:val="center"/>
        </w:trPr>
        <w:tc>
          <w:tcPr>
            <w:tcW w:w="1959" w:type="dxa"/>
            <w:tcBorders>
              <w:top w:val="single" w:sz="4" w:space="0" w:color="auto"/>
              <w:left w:val="single" w:sz="4" w:space="0" w:color="auto"/>
              <w:bottom w:val="nil"/>
              <w:right w:val="single" w:sz="4" w:space="0" w:color="auto"/>
            </w:tcBorders>
          </w:tcPr>
          <w:p w14:paraId="3BBBD2F6" w14:textId="77777777" w:rsidR="00C202B5" w:rsidRPr="001141C9" w:rsidRDefault="00C202B5" w:rsidP="00F47FCA">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2F9907CD" w14:textId="77777777" w:rsidR="00C202B5" w:rsidRPr="001141C9" w:rsidRDefault="00C202B5" w:rsidP="00F47FCA">
            <w:pPr>
              <w:pStyle w:val="TAC"/>
              <w:keepNext w:val="0"/>
              <w:keepLines w:val="0"/>
              <w:rPr>
                <w:lang w:eastAsia="zh-CN"/>
              </w:rPr>
            </w:pPr>
            <w:r w:rsidRPr="001141C9">
              <w:rPr>
                <w:lang w:eastAsia="zh-CN"/>
              </w:rPr>
              <w:t>CA_n3A-n26A</w:t>
            </w:r>
          </w:p>
          <w:p w14:paraId="1CCD148C" w14:textId="77777777" w:rsidR="00C202B5" w:rsidRPr="001141C9" w:rsidRDefault="00C202B5" w:rsidP="00F47FCA">
            <w:pPr>
              <w:pStyle w:val="TAC"/>
              <w:keepNext w:val="0"/>
              <w:keepLines w:val="0"/>
              <w:rPr>
                <w:lang w:eastAsia="zh-CN"/>
              </w:rPr>
            </w:pPr>
            <w:r w:rsidRPr="001141C9">
              <w:rPr>
                <w:lang w:eastAsia="zh-CN"/>
              </w:rPr>
              <w:t>CA_n3A-n7A</w:t>
            </w:r>
          </w:p>
          <w:p w14:paraId="029A06DF" w14:textId="77777777" w:rsidR="00C202B5" w:rsidRPr="001141C9" w:rsidRDefault="00C202B5" w:rsidP="00F47FCA">
            <w:pPr>
              <w:pStyle w:val="TAC"/>
              <w:keepNext w:val="0"/>
              <w:keepLines w:val="0"/>
              <w:rPr>
                <w:lang w:eastAsia="zh-CN"/>
              </w:rPr>
            </w:pPr>
            <w:r w:rsidRPr="001141C9">
              <w:rPr>
                <w:lang w:eastAsia="zh-CN"/>
              </w:rPr>
              <w:t>CA_n3A-n78A</w:t>
            </w:r>
          </w:p>
          <w:p w14:paraId="6A063B7A" w14:textId="77777777" w:rsidR="00C202B5" w:rsidRPr="001141C9" w:rsidRDefault="00C202B5" w:rsidP="00F47FCA">
            <w:pPr>
              <w:pStyle w:val="TAC"/>
              <w:keepNext w:val="0"/>
              <w:keepLines w:val="0"/>
              <w:rPr>
                <w:lang w:eastAsia="zh-CN"/>
              </w:rPr>
            </w:pPr>
            <w:r w:rsidRPr="001141C9">
              <w:rPr>
                <w:lang w:eastAsia="zh-CN"/>
              </w:rPr>
              <w:lastRenderedPageBreak/>
              <w:t>CA_n7A-n26A</w:t>
            </w:r>
          </w:p>
          <w:p w14:paraId="0C24A672" w14:textId="77777777" w:rsidR="00C202B5" w:rsidRPr="001141C9" w:rsidRDefault="00C202B5" w:rsidP="00F47FCA">
            <w:pPr>
              <w:pStyle w:val="TAC"/>
              <w:keepNext w:val="0"/>
              <w:keepLines w:val="0"/>
              <w:rPr>
                <w:lang w:eastAsia="zh-CN"/>
              </w:rPr>
            </w:pPr>
            <w:r w:rsidRPr="001141C9">
              <w:rPr>
                <w:lang w:eastAsia="zh-CN"/>
              </w:rPr>
              <w:t>CA_n26A-n78A</w:t>
            </w:r>
          </w:p>
          <w:p w14:paraId="751215D7" w14:textId="77777777" w:rsidR="00C202B5" w:rsidRPr="001141C9" w:rsidRDefault="00C202B5" w:rsidP="00F47FCA">
            <w:pPr>
              <w:pStyle w:val="TAC"/>
              <w:keepNext w:val="0"/>
              <w:keepLines w:val="0"/>
              <w:rPr>
                <w:lang w:eastAsia="zh-CN"/>
              </w:rPr>
            </w:pPr>
            <w:r w:rsidRPr="001141C9">
              <w:rPr>
                <w:lang w:eastAsia="zh-CN"/>
              </w:rPr>
              <w:t>CA_n7A-n78A</w:t>
            </w:r>
          </w:p>
          <w:p w14:paraId="51DCBC4F" w14:textId="77777777" w:rsidR="00C202B5" w:rsidRPr="001141C9" w:rsidRDefault="00C202B5" w:rsidP="00F47FCA">
            <w:pPr>
              <w:pStyle w:val="TAC"/>
              <w:keepNext w:val="0"/>
              <w:keepLines w:val="0"/>
              <w:rPr>
                <w:lang w:eastAsia="zh-CN"/>
              </w:rPr>
            </w:pPr>
            <w:r w:rsidRPr="001141C9">
              <w:rPr>
                <w:lang w:eastAsia="zh-CN"/>
              </w:rPr>
              <w:t>CA_n7B</w:t>
            </w:r>
          </w:p>
          <w:p w14:paraId="1C310F6C" w14:textId="77777777" w:rsidR="00C202B5" w:rsidRPr="001141C9" w:rsidRDefault="00C202B5" w:rsidP="00F47FCA">
            <w:pPr>
              <w:pStyle w:val="TAC"/>
              <w:keepNext w:val="0"/>
              <w:keepLines w:val="0"/>
              <w:rPr>
                <w:lang w:eastAsia="zh-CN"/>
              </w:rPr>
            </w:pPr>
            <w:r w:rsidRPr="001141C9">
              <w:rPr>
                <w:lang w:eastAsia="zh-CN"/>
              </w:rPr>
              <w:t>CA_n26(2A)</w:t>
            </w:r>
          </w:p>
          <w:p w14:paraId="21296B37" w14:textId="77777777" w:rsidR="00C202B5" w:rsidRPr="001141C9" w:rsidRDefault="00C202B5" w:rsidP="00F47FC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D02F3AC"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054AED66"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682025A"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2399BCFE" w14:textId="77777777" w:rsidTr="00F47FCA">
        <w:trPr>
          <w:jc w:val="center"/>
        </w:trPr>
        <w:tc>
          <w:tcPr>
            <w:tcW w:w="1959" w:type="dxa"/>
            <w:tcBorders>
              <w:top w:val="nil"/>
              <w:left w:val="single" w:sz="4" w:space="0" w:color="auto"/>
              <w:bottom w:val="nil"/>
              <w:right w:val="single" w:sz="4" w:space="0" w:color="auto"/>
            </w:tcBorders>
          </w:tcPr>
          <w:p w14:paraId="0DEAF8A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A51B35A"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5A3C43"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C6DBDD" w14:textId="77777777" w:rsidR="00C202B5" w:rsidRPr="001141C9" w:rsidRDefault="00C202B5" w:rsidP="00F47FC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AED7B23" w14:textId="77777777" w:rsidR="00C202B5" w:rsidRPr="001141C9" w:rsidRDefault="00C202B5" w:rsidP="00F47FCA">
            <w:pPr>
              <w:pStyle w:val="TAC"/>
              <w:keepNext w:val="0"/>
              <w:keepLines w:val="0"/>
              <w:widowControl w:val="0"/>
              <w:rPr>
                <w:lang w:eastAsia="zh-CN" w:bidi="ar"/>
              </w:rPr>
            </w:pPr>
          </w:p>
        </w:tc>
      </w:tr>
      <w:tr w:rsidR="00C202B5" w:rsidRPr="001141C9" w14:paraId="2258CF27" w14:textId="77777777" w:rsidTr="00F47FCA">
        <w:trPr>
          <w:jc w:val="center"/>
        </w:trPr>
        <w:tc>
          <w:tcPr>
            <w:tcW w:w="1959" w:type="dxa"/>
            <w:tcBorders>
              <w:top w:val="nil"/>
              <w:left w:val="single" w:sz="4" w:space="0" w:color="auto"/>
              <w:bottom w:val="nil"/>
              <w:right w:val="single" w:sz="4" w:space="0" w:color="auto"/>
            </w:tcBorders>
          </w:tcPr>
          <w:p w14:paraId="5BF4167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E0FBEC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16E4C8"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253BC99" w14:textId="77777777" w:rsidR="00C202B5" w:rsidRPr="001141C9" w:rsidRDefault="00C202B5" w:rsidP="00F47FCA">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17721CF" w14:textId="77777777" w:rsidR="00C202B5" w:rsidRPr="001141C9" w:rsidRDefault="00C202B5" w:rsidP="00F47FCA">
            <w:pPr>
              <w:pStyle w:val="TAC"/>
              <w:keepNext w:val="0"/>
              <w:keepLines w:val="0"/>
              <w:widowControl w:val="0"/>
              <w:rPr>
                <w:lang w:eastAsia="zh-CN" w:bidi="ar"/>
              </w:rPr>
            </w:pPr>
          </w:p>
        </w:tc>
      </w:tr>
      <w:tr w:rsidR="00C202B5" w:rsidRPr="001141C9" w14:paraId="50898ACE" w14:textId="77777777" w:rsidTr="00F47FCA">
        <w:trPr>
          <w:jc w:val="center"/>
        </w:trPr>
        <w:tc>
          <w:tcPr>
            <w:tcW w:w="1959" w:type="dxa"/>
            <w:tcBorders>
              <w:top w:val="nil"/>
              <w:left w:val="single" w:sz="4" w:space="0" w:color="auto"/>
              <w:bottom w:val="nil"/>
              <w:right w:val="single" w:sz="4" w:space="0" w:color="auto"/>
            </w:tcBorders>
          </w:tcPr>
          <w:p w14:paraId="440FD38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338D8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C974EC"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974564" w14:textId="77777777" w:rsidR="00C202B5" w:rsidRPr="001141C9" w:rsidRDefault="00C202B5" w:rsidP="00F47FC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F4E0E5A" w14:textId="77777777" w:rsidR="00C202B5" w:rsidRPr="001141C9" w:rsidRDefault="00C202B5" w:rsidP="00F47FCA">
            <w:pPr>
              <w:pStyle w:val="TAC"/>
              <w:keepNext w:val="0"/>
              <w:keepLines w:val="0"/>
              <w:widowControl w:val="0"/>
              <w:rPr>
                <w:lang w:eastAsia="zh-CN" w:bidi="ar"/>
              </w:rPr>
            </w:pPr>
          </w:p>
        </w:tc>
      </w:tr>
      <w:tr w:rsidR="00C202B5" w:rsidRPr="001141C9" w14:paraId="7D5A3006" w14:textId="77777777" w:rsidTr="00F47FCA">
        <w:trPr>
          <w:jc w:val="center"/>
        </w:trPr>
        <w:tc>
          <w:tcPr>
            <w:tcW w:w="1959" w:type="dxa"/>
            <w:tcBorders>
              <w:top w:val="nil"/>
              <w:left w:val="single" w:sz="4" w:space="0" w:color="auto"/>
              <w:bottom w:val="nil"/>
              <w:right w:val="single" w:sz="4" w:space="0" w:color="auto"/>
            </w:tcBorders>
          </w:tcPr>
          <w:p w14:paraId="479EE132"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5320545" w14:textId="77777777" w:rsidR="00C202B5" w:rsidRPr="001141C9" w:rsidRDefault="00C202B5" w:rsidP="00F47FC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B00F431" w14:textId="77777777" w:rsidR="00C202B5" w:rsidRPr="001141C9" w:rsidRDefault="00C202B5" w:rsidP="00F47FCA">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EA4EA9F" w14:textId="77777777" w:rsidR="00C202B5" w:rsidRPr="001141C9" w:rsidRDefault="00C202B5" w:rsidP="00F47FCA">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7C9A20A" w14:textId="77777777" w:rsidR="00C202B5" w:rsidRPr="001141C9" w:rsidRDefault="00C202B5" w:rsidP="00F47FCA">
            <w:pPr>
              <w:pStyle w:val="TAC"/>
              <w:keepNext w:val="0"/>
              <w:keepLines w:val="0"/>
              <w:widowControl w:val="0"/>
              <w:rPr>
                <w:lang w:eastAsia="zh-CN" w:bidi="ar"/>
              </w:rPr>
            </w:pPr>
            <w:r>
              <w:rPr>
                <w:lang w:val="en-US" w:eastAsia="zh-CN" w:bidi="ar"/>
              </w:rPr>
              <w:t>1</w:t>
            </w:r>
          </w:p>
        </w:tc>
      </w:tr>
      <w:tr w:rsidR="00C202B5" w:rsidRPr="001141C9" w14:paraId="3F96D7F5" w14:textId="77777777" w:rsidTr="00F47FCA">
        <w:trPr>
          <w:jc w:val="center"/>
        </w:trPr>
        <w:tc>
          <w:tcPr>
            <w:tcW w:w="1959" w:type="dxa"/>
            <w:tcBorders>
              <w:top w:val="nil"/>
              <w:left w:val="single" w:sz="4" w:space="0" w:color="auto"/>
              <w:bottom w:val="nil"/>
              <w:right w:val="single" w:sz="4" w:space="0" w:color="auto"/>
            </w:tcBorders>
          </w:tcPr>
          <w:p w14:paraId="07F1409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D4744E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2B5BA3" w14:textId="77777777" w:rsidR="00C202B5" w:rsidRPr="001141C9" w:rsidRDefault="00C202B5" w:rsidP="00F47FCA">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4675083" w14:textId="77777777" w:rsidR="00C202B5" w:rsidRPr="001141C9" w:rsidRDefault="00C202B5" w:rsidP="00F47FCA">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A887254" w14:textId="77777777" w:rsidR="00C202B5" w:rsidRPr="001141C9" w:rsidRDefault="00C202B5" w:rsidP="00F47FCA">
            <w:pPr>
              <w:pStyle w:val="TAC"/>
              <w:keepNext w:val="0"/>
              <w:keepLines w:val="0"/>
              <w:widowControl w:val="0"/>
              <w:rPr>
                <w:lang w:eastAsia="zh-CN" w:bidi="ar"/>
              </w:rPr>
            </w:pPr>
          </w:p>
        </w:tc>
      </w:tr>
      <w:tr w:rsidR="00C202B5" w:rsidRPr="001141C9" w14:paraId="05A74632" w14:textId="77777777" w:rsidTr="00F47FCA">
        <w:trPr>
          <w:jc w:val="center"/>
        </w:trPr>
        <w:tc>
          <w:tcPr>
            <w:tcW w:w="1959" w:type="dxa"/>
            <w:tcBorders>
              <w:top w:val="nil"/>
              <w:left w:val="single" w:sz="4" w:space="0" w:color="auto"/>
              <w:bottom w:val="nil"/>
              <w:right w:val="single" w:sz="4" w:space="0" w:color="auto"/>
            </w:tcBorders>
          </w:tcPr>
          <w:p w14:paraId="18E7AAD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A92F0D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2D90E4" w14:textId="77777777" w:rsidR="00C202B5" w:rsidRPr="001141C9" w:rsidRDefault="00C202B5" w:rsidP="00F47FCA">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91C442E" w14:textId="77777777" w:rsidR="00C202B5" w:rsidRPr="001141C9" w:rsidRDefault="00C202B5" w:rsidP="00F47FCA">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7C70923E" w14:textId="77777777" w:rsidR="00C202B5" w:rsidRPr="001141C9" w:rsidRDefault="00C202B5" w:rsidP="00F47FCA">
            <w:pPr>
              <w:pStyle w:val="TAC"/>
              <w:keepNext w:val="0"/>
              <w:keepLines w:val="0"/>
              <w:widowControl w:val="0"/>
              <w:rPr>
                <w:lang w:eastAsia="zh-CN" w:bidi="ar"/>
              </w:rPr>
            </w:pPr>
          </w:p>
        </w:tc>
      </w:tr>
      <w:tr w:rsidR="00C202B5" w:rsidRPr="001141C9" w14:paraId="6D50136D" w14:textId="77777777" w:rsidTr="00F47FCA">
        <w:trPr>
          <w:jc w:val="center"/>
        </w:trPr>
        <w:tc>
          <w:tcPr>
            <w:tcW w:w="1959" w:type="dxa"/>
            <w:tcBorders>
              <w:top w:val="nil"/>
              <w:left w:val="single" w:sz="4" w:space="0" w:color="auto"/>
              <w:bottom w:val="single" w:sz="4" w:space="0" w:color="auto"/>
              <w:right w:val="single" w:sz="4" w:space="0" w:color="auto"/>
            </w:tcBorders>
          </w:tcPr>
          <w:p w14:paraId="7D3C8E6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3005F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62D5CA" w14:textId="77777777" w:rsidR="00C202B5" w:rsidRPr="001141C9" w:rsidRDefault="00C202B5" w:rsidP="00F47FCA">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2B06B2A" w14:textId="77777777" w:rsidR="00C202B5" w:rsidRPr="001141C9" w:rsidRDefault="00C202B5" w:rsidP="00F47FC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750C20B7" w14:textId="77777777" w:rsidR="00C202B5" w:rsidRPr="001141C9" w:rsidRDefault="00C202B5" w:rsidP="00F47FCA">
            <w:pPr>
              <w:pStyle w:val="TAC"/>
              <w:keepNext w:val="0"/>
              <w:keepLines w:val="0"/>
              <w:widowControl w:val="0"/>
              <w:rPr>
                <w:lang w:eastAsia="zh-CN" w:bidi="ar"/>
              </w:rPr>
            </w:pPr>
          </w:p>
        </w:tc>
      </w:tr>
      <w:tr w:rsidR="00C202B5" w:rsidRPr="001141C9" w14:paraId="02301D84" w14:textId="77777777" w:rsidTr="00F47FCA">
        <w:trPr>
          <w:jc w:val="center"/>
        </w:trPr>
        <w:tc>
          <w:tcPr>
            <w:tcW w:w="1959" w:type="dxa"/>
            <w:tcBorders>
              <w:top w:val="single" w:sz="4" w:space="0" w:color="auto"/>
              <w:left w:val="single" w:sz="4" w:space="0" w:color="auto"/>
              <w:bottom w:val="nil"/>
              <w:right w:val="single" w:sz="4" w:space="0" w:color="auto"/>
            </w:tcBorders>
          </w:tcPr>
          <w:p w14:paraId="34061BAF" w14:textId="77777777" w:rsidR="00C202B5" w:rsidRPr="001141C9" w:rsidRDefault="00C202B5" w:rsidP="00F47FCA">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960CF61" w14:textId="77777777" w:rsidR="00C202B5" w:rsidRPr="001141C9" w:rsidRDefault="00C202B5" w:rsidP="00F47FCA">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200AF07"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4783E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59AE42A"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0E2BE82E" w14:textId="77777777" w:rsidTr="00F47FCA">
        <w:trPr>
          <w:jc w:val="center"/>
        </w:trPr>
        <w:tc>
          <w:tcPr>
            <w:tcW w:w="1959" w:type="dxa"/>
            <w:tcBorders>
              <w:top w:val="nil"/>
              <w:left w:val="single" w:sz="4" w:space="0" w:color="auto"/>
              <w:bottom w:val="nil"/>
              <w:right w:val="single" w:sz="4" w:space="0" w:color="auto"/>
            </w:tcBorders>
          </w:tcPr>
          <w:p w14:paraId="0AE906E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8BA9D5E"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33FAA1"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22B4C3"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97D7CDC" w14:textId="77777777" w:rsidR="00C202B5" w:rsidRPr="001141C9" w:rsidRDefault="00C202B5" w:rsidP="00F47FCA">
            <w:pPr>
              <w:pStyle w:val="TAC"/>
              <w:keepNext w:val="0"/>
              <w:keepLines w:val="0"/>
              <w:widowControl w:val="0"/>
              <w:rPr>
                <w:lang w:eastAsia="zh-CN" w:bidi="ar"/>
              </w:rPr>
            </w:pPr>
          </w:p>
        </w:tc>
      </w:tr>
      <w:tr w:rsidR="00C202B5" w:rsidRPr="001141C9" w14:paraId="0F23DFA7" w14:textId="77777777" w:rsidTr="00F47FCA">
        <w:trPr>
          <w:jc w:val="center"/>
        </w:trPr>
        <w:tc>
          <w:tcPr>
            <w:tcW w:w="1959" w:type="dxa"/>
            <w:tcBorders>
              <w:top w:val="nil"/>
              <w:left w:val="single" w:sz="4" w:space="0" w:color="auto"/>
              <w:bottom w:val="nil"/>
              <w:right w:val="single" w:sz="4" w:space="0" w:color="auto"/>
            </w:tcBorders>
          </w:tcPr>
          <w:p w14:paraId="4576E18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CB720C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717499"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392C043"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FE6AA66" w14:textId="77777777" w:rsidR="00C202B5" w:rsidRPr="001141C9" w:rsidRDefault="00C202B5" w:rsidP="00F47FCA">
            <w:pPr>
              <w:pStyle w:val="TAC"/>
              <w:keepNext w:val="0"/>
              <w:keepLines w:val="0"/>
              <w:widowControl w:val="0"/>
              <w:rPr>
                <w:lang w:eastAsia="zh-CN" w:bidi="ar"/>
              </w:rPr>
            </w:pPr>
          </w:p>
        </w:tc>
      </w:tr>
      <w:tr w:rsidR="00C202B5" w:rsidRPr="001141C9" w14:paraId="12E73801" w14:textId="77777777" w:rsidTr="00F47FCA">
        <w:trPr>
          <w:jc w:val="center"/>
        </w:trPr>
        <w:tc>
          <w:tcPr>
            <w:tcW w:w="1959" w:type="dxa"/>
            <w:tcBorders>
              <w:top w:val="nil"/>
              <w:left w:val="single" w:sz="4" w:space="0" w:color="auto"/>
              <w:bottom w:val="single" w:sz="4" w:space="0" w:color="auto"/>
              <w:right w:val="single" w:sz="4" w:space="0" w:color="auto"/>
            </w:tcBorders>
          </w:tcPr>
          <w:p w14:paraId="6E47BFE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9A615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94ADF5"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4E24CB3"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8A52773" w14:textId="77777777" w:rsidR="00C202B5" w:rsidRPr="001141C9" w:rsidRDefault="00C202B5" w:rsidP="00F47FCA">
            <w:pPr>
              <w:pStyle w:val="TAC"/>
              <w:keepNext w:val="0"/>
              <w:keepLines w:val="0"/>
              <w:widowControl w:val="0"/>
              <w:rPr>
                <w:lang w:eastAsia="zh-CN" w:bidi="ar"/>
              </w:rPr>
            </w:pPr>
          </w:p>
        </w:tc>
      </w:tr>
      <w:tr w:rsidR="00C202B5" w:rsidRPr="001141C9" w14:paraId="18AC65EA" w14:textId="77777777" w:rsidTr="00F47FCA">
        <w:trPr>
          <w:jc w:val="center"/>
        </w:trPr>
        <w:tc>
          <w:tcPr>
            <w:tcW w:w="1959" w:type="dxa"/>
            <w:tcBorders>
              <w:top w:val="single" w:sz="4" w:space="0" w:color="auto"/>
              <w:left w:val="single" w:sz="4" w:space="0" w:color="auto"/>
              <w:bottom w:val="nil"/>
              <w:right w:val="single" w:sz="4" w:space="0" w:color="auto"/>
            </w:tcBorders>
          </w:tcPr>
          <w:p w14:paraId="4B5C2DF1" w14:textId="77777777" w:rsidR="00C202B5" w:rsidRPr="001141C9" w:rsidRDefault="00C202B5" w:rsidP="00F47FCA">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2A5B5D81" w14:textId="77777777" w:rsidR="00C202B5" w:rsidRPr="001141C9" w:rsidRDefault="00C202B5" w:rsidP="00F47FC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E1EE75F"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9EE241"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45AC10A"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6CE007ED" w14:textId="77777777" w:rsidTr="00F47FCA">
        <w:trPr>
          <w:jc w:val="center"/>
        </w:trPr>
        <w:tc>
          <w:tcPr>
            <w:tcW w:w="1959" w:type="dxa"/>
            <w:tcBorders>
              <w:top w:val="nil"/>
              <w:left w:val="single" w:sz="4" w:space="0" w:color="auto"/>
              <w:bottom w:val="nil"/>
              <w:right w:val="single" w:sz="4" w:space="0" w:color="auto"/>
            </w:tcBorders>
          </w:tcPr>
          <w:p w14:paraId="28CE8E3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327D0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F3D728"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91C9E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AFCBCB4" w14:textId="77777777" w:rsidR="00C202B5" w:rsidRPr="001141C9" w:rsidRDefault="00C202B5" w:rsidP="00F47FCA">
            <w:pPr>
              <w:pStyle w:val="TAC"/>
              <w:keepNext w:val="0"/>
              <w:keepLines w:val="0"/>
              <w:widowControl w:val="0"/>
              <w:rPr>
                <w:lang w:eastAsia="zh-CN" w:bidi="ar"/>
              </w:rPr>
            </w:pPr>
          </w:p>
        </w:tc>
      </w:tr>
      <w:tr w:rsidR="00C202B5" w:rsidRPr="001141C9" w14:paraId="25286C58" w14:textId="77777777" w:rsidTr="00F47FCA">
        <w:trPr>
          <w:jc w:val="center"/>
        </w:trPr>
        <w:tc>
          <w:tcPr>
            <w:tcW w:w="1959" w:type="dxa"/>
            <w:tcBorders>
              <w:top w:val="nil"/>
              <w:left w:val="single" w:sz="4" w:space="0" w:color="auto"/>
              <w:bottom w:val="nil"/>
              <w:right w:val="single" w:sz="4" w:space="0" w:color="auto"/>
            </w:tcBorders>
          </w:tcPr>
          <w:p w14:paraId="699CF45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55FD4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E26091"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D9F5100"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3F33AEE" w14:textId="77777777" w:rsidR="00C202B5" w:rsidRPr="001141C9" w:rsidRDefault="00C202B5" w:rsidP="00F47FCA">
            <w:pPr>
              <w:pStyle w:val="TAC"/>
              <w:keepNext w:val="0"/>
              <w:keepLines w:val="0"/>
              <w:widowControl w:val="0"/>
              <w:rPr>
                <w:lang w:eastAsia="zh-CN" w:bidi="ar"/>
              </w:rPr>
            </w:pPr>
          </w:p>
        </w:tc>
      </w:tr>
      <w:tr w:rsidR="00C202B5" w:rsidRPr="001141C9" w14:paraId="7B84EF6A" w14:textId="77777777" w:rsidTr="00F47FCA">
        <w:trPr>
          <w:jc w:val="center"/>
        </w:trPr>
        <w:tc>
          <w:tcPr>
            <w:tcW w:w="1959" w:type="dxa"/>
            <w:tcBorders>
              <w:top w:val="nil"/>
              <w:left w:val="single" w:sz="4" w:space="0" w:color="auto"/>
              <w:bottom w:val="nil"/>
              <w:right w:val="single" w:sz="4" w:space="0" w:color="auto"/>
            </w:tcBorders>
          </w:tcPr>
          <w:p w14:paraId="1AD1221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414C58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EBE18F"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338DFEC"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F34AAE" w14:textId="77777777" w:rsidR="00C202B5" w:rsidRPr="001141C9" w:rsidRDefault="00C202B5" w:rsidP="00F47FCA">
            <w:pPr>
              <w:pStyle w:val="TAC"/>
              <w:keepNext w:val="0"/>
              <w:keepLines w:val="0"/>
              <w:widowControl w:val="0"/>
              <w:rPr>
                <w:lang w:eastAsia="zh-CN" w:bidi="ar"/>
              </w:rPr>
            </w:pPr>
          </w:p>
        </w:tc>
      </w:tr>
      <w:tr w:rsidR="00C202B5" w:rsidRPr="001141C9" w14:paraId="4CB91C71" w14:textId="77777777" w:rsidTr="00F47FCA">
        <w:trPr>
          <w:jc w:val="center"/>
        </w:trPr>
        <w:tc>
          <w:tcPr>
            <w:tcW w:w="1959" w:type="dxa"/>
            <w:tcBorders>
              <w:top w:val="nil"/>
              <w:left w:val="single" w:sz="4" w:space="0" w:color="auto"/>
              <w:bottom w:val="nil"/>
              <w:right w:val="single" w:sz="4" w:space="0" w:color="auto"/>
            </w:tcBorders>
          </w:tcPr>
          <w:p w14:paraId="35E1BF87"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07D6800"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CA_n3A-n7A CA_n3A-n28A</w:t>
            </w:r>
          </w:p>
          <w:p w14:paraId="560B8631" w14:textId="77777777" w:rsidR="00C202B5" w:rsidRPr="001141C9" w:rsidRDefault="00C202B5" w:rsidP="00F47FCA">
            <w:pPr>
              <w:pStyle w:val="TAC"/>
              <w:keepNext w:val="0"/>
              <w:keepLines w:val="0"/>
              <w:widowControl w:val="0"/>
              <w:rPr>
                <w:rFonts w:cs="Arial"/>
                <w:szCs w:val="18"/>
                <w:lang w:eastAsia="zh-CN"/>
              </w:rPr>
            </w:pPr>
            <w:r w:rsidRPr="001141C9">
              <w:rPr>
                <w:rFonts w:cs="Arial"/>
                <w:szCs w:val="18"/>
                <w:lang w:eastAsia="zh-CN"/>
              </w:rPr>
              <w:t>CA_n3A-n78A CA_n7A-n28A</w:t>
            </w:r>
          </w:p>
          <w:p w14:paraId="1327D680"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7A5CB806"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0CC1FA"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7A8124"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333DF347" w14:textId="77777777" w:rsidTr="00F47FCA">
        <w:trPr>
          <w:jc w:val="center"/>
        </w:trPr>
        <w:tc>
          <w:tcPr>
            <w:tcW w:w="1959" w:type="dxa"/>
            <w:tcBorders>
              <w:top w:val="nil"/>
              <w:left w:val="single" w:sz="4" w:space="0" w:color="auto"/>
              <w:bottom w:val="nil"/>
              <w:right w:val="single" w:sz="4" w:space="0" w:color="auto"/>
            </w:tcBorders>
          </w:tcPr>
          <w:p w14:paraId="7484F72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09DC9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61909D"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F58A22"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4C135E8" w14:textId="77777777" w:rsidR="00C202B5" w:rsidRPr="001141C9" w:rsidRDefault="00C202B5" w:rsidP="00F47FCA">
            <w:pPr>
              <w:pStyle w:val="TAC"/>
              <w:keepNext w:val="0"/>
              <w:keepLines w:val="0"/>
              <w:widowControl w:val="0"/>
              <w:rPr>
                <w:lang w:eastAsia="zh-CN" w:bidi="ar"/>
              </w:rPr>
            </w:pPr>
          </w:p>
        </w:tc>
      </w:tr>
      <w:tr w:rsidR="00C202B5" w:rsidRPr="001141C9" w14:paraId="660FEBD2" w14:textId="77777777" w:rsidTr="00F47FCA">
        <w:trPr>
          <w:jc w:val="center"/>
        </w:trPr>
        <w:tc>
          <w:tcPr>
            <w:tcW w:w="1959" w:type="dxa"/>
            <w:tcBorders>
              <w:top w:val="nil"/>
              <w:left w:val="single" w:sz="4" w:space="0" w:color="auto"/>
              <w:bottom w:val="nil"/>
              <w:right w:val="single" w:sz="4" w:space="0" w:color="auto"/>
            </w:tcBorders>
          </w:tcPr>
          <w:p w14:paraId="6AAAB72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40E3C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7015BF"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FF3E45"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57049689" w14:textId="77777777" w:rsidR="00C202B5" w:rsidRPr="001141C9" w:rsidRDefault="00C202B5" w:rsidP="00F47FCA">
            <w:pPr>
              <w:pStyle w:val="TAC"/>
              <w:keepNext w:val="0"/>
              <w:keepLines w:val="0"/>
              <w:widowControl w:val="0"/>
              <w:rPr>
                <w:lang w:eastAsia="zh-CN" w:bidi="ar"/>
              </w:rPr>
            </w:pPr>
          </w:p>
        </w:tc>
      </w:tr>
      <w:tr w:rsidR="00C202B5" w:rsidRPr="001141C9" w14:paraId="6356B779" w14:textId="77777777" w:rsidTr="00F47FCA">
        <w:trPr>
          <w:jc w:val="center"/>
        </w:trPr>
        <w:tc>
          <w:tcPr>
            <w:tcW w:w="1959" w:type="dxa"/>
            <w:tcBorders>
              <w:top w:val="nil"/>
              <w:left w:val="single" w:sz="4" w:space="0" w:color="auto"/>
              <w:bottom w:val="nil"/>
              <w:right w:val="single" w:sz="4" w:space="0" w:color="auto"/>
            </w:tcBorders>
          </w:tcPr>
          <w:p w14:paraId="0BD6C04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9AB68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598AB2"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2AC233"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692254" w14:textId="77777777" w:rsidR="00C202B5" w:rsidRPr="001141C9" w:rsidRDefault="00C202B5" w:rsidP="00F47FCA">
            <w:pPr>
              <w:pStyle w:val="TAC"/>
              <w:keepNext w:val="0"/>
              <w:keepLines w:val="0"/>
              <w:widowControl w:val="0"/>
              <w:rPr>
                <w:lang w:eastAsia="zh-CN" w:bidi="ar"/>
              </w:rPr>
            </w:pPr>
          </w:p>
        </w:tc>
      </w:tr>
      <w:tr w:rsidR="00C202B5" w:rsidRPr="001141C9" w14:paraId="60909435" w14:textId="77777777" w:rsidTr="00F47FCA">
        <w:trPr>
          <w:jc w:val="center"/>
        </w:trPr>
        <w:tc>
          <w:tcPr>
            <w:tcW w:w="1959" w:type="dxa"/>
            <w:tcBorders>
              <w:top w:val="nil"/>
              <w:left w:val="single" w:sz="4" w:space="0" w:color="auto"/>
              <w:bottom w:val="nil"/>
              <w:right w:val="single" w:sz="4" w:space="0" w:color="auto"/>
            </w:tcBorders>
          </w:tcPr>
          <w:p w14:paraId="10C9775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F360E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D85447"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261F02" w14:textId="77777777" w:rsidR="00C202B5" w:rsidRPr="001141C9" w:rsidRDefault="00C202B5" w:rsidP="00F47FCA">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718042D3" w14:textId="77777777" w:rsidR="00C202B5" w:rsidRPr="001141C9" w:rsidRDefault="00C202B5" w:rsidP="00F47FCA">
            <w:pPr>
              <w:pStyle w:val="TAC"/>
              <w:keepNext w:val="0"/>
              <w:keepLines w:val="0"/>
              <w:widowControl w:val="0"/>
              <w:rPr>
                <w:lang w:eastAsia="zh-CN" w:bidi="ar"/>
              </w:rPr>
            </w:pPr>
            <w:r>
              <w:rPr>
                <w:lang w:val="en-US" w:eastAsia="zh-CN" w:bidi="ar"/>
              </w:rPr>
              <w:t>4 and 5</w:t>
            </w:r>
          </w:p>
        </w:tc>
      </w:tr>
      <w:tr w:rsidR="00C202B5" w:rsidRPr="001141C9" w14:paraId="7D4A9EF5" w14:textId="77777777" w:rsidTr="00F47FCA">
        <w:trPr>
          <w:jc w:val="center"/>
        </w:trPr>
        <w:tc>
          <w:tcPr>
            <w:tcW w:w="1959" w:type="dxa"/>
            <w:tcBorders>
              <w:top w:val="nil"/>
              <w:left w:val="single" w:sz="4" w:space="0" w:color="auto"/>
              <w:bottom w:val="nil"/>
              <w:right w:val="single" w:sz="4" w:space="0" w:color="auto"/>
            </w:tcBorders>
          </w:tcPr>
          <w:p w14:paraId="2592A35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907A7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B74D33"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195DD1" w14:textId="77777777" w:rsidR="00C202B5" w:rsidRPr="001141C9" w:rsidRDefault="00C202B5" w:rsidP="00F47FCA">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130EEEB" w14:textId="77777777" w:rsidR="00C202B5" w:rsidRPr="001141C9" w:rsidRDefault="00C202B5" w:rsidP="00F47FCA">
            <w:pPr>
              <w:pStyle w:val="TAC"/>
              <w:keepNext w:val="0"/>
              <w:keepLines w:val="0"/>
              <w:widowControl w:val="0"/>
              <w:rPr>
                <w:lang w:eastAsia="zh-CN" w:bidi="ar"/>
              </w:rPr>
            </w:pPr>
          </w:p>
        </w:tc>
      </w:tr>
      <w:tr w:rsidR="00C202B5" w:rsidRPr="001141C9" w14:paraId="2C56E4DA" w14:textId="77777777" w:rsidTr="00F47FCA">
        <w:trPr>
          <w:jc w:val="center"/>
        </w:trPr>
        <w:tc>
          <w:tcPr>
            <w:tcW w:w="1959" w:type="dxa"/>
            <w:tcBorders>
              <w:top w:val="nil"/>
              <w:left w:val="single" w:sz="4" w:space="0" w:color="auto"/>
              <w:bottom w:val="nil"/>
              <w:right w:val="single" w:sz="4" w:space="0" w:color="auto"/>
            </w:tcBorders>
          </w:tcPr>
          <w:p w14:paraId="32C12B4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A6B3B0"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483FCE"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BC485A6" w14:textId="77777777" w:rsidR="00C202B5" w:rsidRPr="001141C9" w:rsidRDefault="00C202B5" w:rsidP="00F47FCA">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5D47F38A" w14:textId="77777777" w:rsidR="00C202B5" w:rsidRPr="001141C9" w:rsidRDefault="00C202B5" w:rsidP="00F47FCA">
            <w:pPr>
              <w:pStyle w:val="TAC"/>
              <w:keepNext w:val="0"/>
              <w:keepLines w:val="0"/>
              <w:widowControl w:val="0"/>
              <w:rPr>
                <w:lang w:eastAsia="zh-CN" w:bidi="ar"/>
              </w:rPr>
            </w:pPr>
          </w:p>
        </w:tc>
      </w:tr>
      <w:tr w:rsidR="00C202B5" w:rsidRPr="001141C9" w14:paraId="5F7FBBA9" w14:textId="77777777" w:rsidTr="00F47FCA">
        <w:trPr>
          <w:jc w:val="center"/>
        </w:trPr>
        <w:tc>
          <w:tcPr>
            <w:tcW w:w="1959" w:type="dxa"/>
            <w:tcBorders>
              <w:top w:val="nil"/>
              <w:left w:val="single" w:sz="4" w:space="0" w:color="auto"/>
              <w:bottom w:val="nil"/>
              <w:right w:val="single" w:sz="4" w:space="0" w:color="auto"/>
            </w:tcBorders>
          </w:tcPr>
          <w:p w14:paraId="1C96525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DE2AB7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D849AD" w14:textId="77777777" w:rsidR="00C202B5" w:rsidRPr="001141C9" w:rsidRDefault="00C202B5" w:rsidP="00F47FCA">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8F1EBC" w14:textId="77777777" w:rsidR="00C202B5" w:rsidRPr="001141C9" w:rsidRDefault="00C202B5" w:rsidP="00F47FCA">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249ABE35" w14:textId="77777777" w:rsidR="00C202B5" w:rsidRPr="001141C9" w:rsidRDefault="00C202B5" w:rsidP="00F47FCA">
            <w:pPr>
              <w:pStyle w:val="TAC"/>
              <w:keepNext w:val="0"/>
              <w:keepLines w:val="0"/>
              <w:widowControl w:val="0"/>
              <w:rPr>
                <w:lang w:eastAsia="zh-CN" w:bidi="ar"/>
              </w:rPr>
            </w:pPr>
          </w:p>
        </w:tc>
      </w:tr>
      <w:tr w:rsidR="00C202B5" w:rsidRPr="001141C9" w14:paraId="2B040701" w14:textId="77777777" w:rsidTr="00F47FCA">
        <w:trPr>
          <w:jc w:val="center"/>
        </w:trPr>
        <w:tc>
          <w:tcPr>
            <w:tcW w:w="1959" w:type="dxa"/>
            <w:tcBorders>
              <w:top w:val="single" w:sz="4" w:space="0" w:color="auto"/>
              <w:left w:val="single" w:sz="4" w:space="0" w:color="auto"/>
              <w:bottom w:val="nil"/>
              <w:right w:val="single" w:sz="4" w:space="0" w:color="auto"/>
            </w:tcBorders>
          </w:tcPr>
          <w:p w14:paraId="424F3C61" w14:textId="77777777" w:rsidR="00C202B5" w:rsidRPr="001141C9" w:rsidRDefault="00C202B5" w:rsidP="00F47FCA">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74CC23FC" w14:textId="77777777" w:rsidR="00C202B5" w:rsidRPr="001141C9" w:rsidRDefault="00C202B5" w:rsidP="00F47FCA">
            <w:pPr>
              <w:pStyle w:val="TAC"/>
              <w:keepNext w:val="0"/>
              <w:keepLines w:val="0"/>
              <w:widowControl w:val="0"/>
            </w:pPr>
            <w:r w:rsidRPr="001141C9">
              <w:t>CA_n78(2A)</w:t>
            </w:r>
          </w:p>
          <w:p w14:paraId="568D7714" w14:textId="77777777" w:rsidR="00C202B5" w:rsidRPr="001141C9" w:rsidRDefault="00C202B5" w:rsidP="00F47FCA">
            <w:pPr>
              <w:pStyle w:val="TAC"/>
              <w:keepNext w:val="0"/>
              <w:keepLines w:val="0"/>
              <w:widowControl w:val="0"/>
              <w:rPr>
                <w:lang w:eastAsia="zh-CN"/>
              </w:rPr>
            </w:pPr>
            <w:r w:rsidRPr="001141C9">
              <w:rPr>
                <w:lang w:eastAsia="zh-CN"/>
              </w:rPr>
              <w:t>CA_n3A-n7A</w:t>
            </w:r>
          </w:p>
          <w:p w14:paraId="0C1E0FEA" w14:textId="77777777" w:rsidR="00C202B5" w:rsidRPr="001141C9" w:rsidRDefault="00C202B5" w:rsidP="00F47FCA">
            <w:pPr>
              <w:pStyle w:val="TAC"/>
              <w:keepNext w:val="0"/>
              <w:keepLines w:val="0"/>
              <w:widowControl w:val="0"/>
              <w:rPr>
                <w:lang w:eastAsia="zh-CN"/>
              </w:rPr>
            </w:pPr>
            <w:r w:rsidRPr="001141C9">
              <w:rPr>
                <w:lang w:eastAsia="zh-CN"/>
              </w:rPr>
              <w:t>CA_n3A-n28A</w:t>
            </w:r>
          </w:p>
          <w:p w14:paraId="785528B8"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76081B31" w14:textId="77777777" w:rsidR="00C202B5" w:rsidRPr="001141C9" w:rsidRDefault="00C202B5" w:rsidP="00F47FCA">
            <w:pPr>
              <w:pStyle w:val="TAC"/>
              <w:keepNext w:val="0"/>
              <w:keepLines w:val="0"/>
              <w:widowControl w:val="0"/>
              <w:rPr>
                <w:lang w:eastAsia="zh-CN"/>
              </w:rPr>
            </w:pPr>
            <w:r w:rsidRPr="001141C9">
              <w:rPr>
                <w:lang w:eastAsia="zh-CN"/>
              </w:rPr>
              <w:t>CA_n7A-n28A</w:t>
            </w:r>
          </w:p>
          <w:p w14:paraId="30082CD9"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44AD5906" w14:textId="77777777" w:rsidR="00C202B5" w:rsidRPr="001141C9" w:rsidRDefault="00C202B5" w:rsidP="00F47FCA">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93D0D0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28A05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F9B7C80"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00851941" w14:textId="77777777" w:rsidTr="00F47FCA">
        <w:trPr>
          <w:jc w:val="center"/>
        </w:trPr>
        <w:tc>
          <w:tcPr>
            <w:tcW w:w="1959" w:type="dxa"/>
            <w:tcBorders>
              <w:top w:val="nil"/>
              <w:left w:val="single" w:sz="4" w:space="0" w:color="auto"/>
              <w:bottom w:val="nil"/>
              <w:right w:val="single" w:sz="4" w:space="0" w:color="auto"/>
            </w:tcBorders>
          </w:tcPr>
          <w:p w14:paraId="548D764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001FA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CAD53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622B0C"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21A2834" w14:textId="77777777" w:rsidR="00C202B5" w:rsidRPr="001141C9" w:rsidRDefault="00C202B5" w:rsidP="00F47FCA">
            <w:pPr>
              <w:pStyle w:val="TAC"/>
              <w:keepNext w:val="0"/>
              <w:keepLines w:val="0"/>
              <w:widowControl w:val="0"/>
              <w:rPr>
                <w:kern w:val="2"/>
                <w:szCs w:val="22"/>
                <w:lang w:eastAsia="zh-CN"/>
              </w:rPr>
            </w:pPr>
          </w:p>
        </w:tc>
      </w:tr>
      <w:tr w:rsidR="00C202B5" w:rsidRPr="001141C9" w14:paraId="6782456F" w14:textId="77777777" w:rsidTr="00F47FCA">
        <w:trPr>
          <w:jc w:val="center"/>
        </w:trPr>
        <w:tc>
          <w:tcPr>
            <w:tcW w:w="1959" w:type="dxa"/>
            <w:tcBorders>
              <w:top w:val="nil"/>
              <w:left w:val="single" w:sz="4" w:space="0" w:color="auto"/>
              <w:bottom w:val="nil"/>
              <w:right w:val="single" w:sz="4" w:space="0" w:color="auto"/>
            </w:tcBorders>
          </w:tcPr>
          <w:p w14:paraId="0D26753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6C2F2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58CA0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54B909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EF63CAC" w14:textId="77777777" w:rsidR="00C202B5" w:rsidRPr="001141C9" w:rsidRDefault="00C202B5" w:rsidP="00F47FCA">
            <w:pPr>
              <w:pStyle w:val="TAC"/>
              <w:keepNext w:val="0"/>
              <w:keepLines w:val="0"/>
              <w:widowControl w:val="0"/>
              <w:rPr>
                <w:kern w:val="2"/>
                <w:szCs w:val="22"/>
                <w:lang w:eastAsia="zh-CN"/>
              </w:rPr>
            </w:pPr>
          </w:p>
        </w:tc>
      </w:tr>
      <w:tr w:rsidR="00C202B5" w:rsidRPr="001141C9" w14:paraId="23A07C31" w14:textId="77777777" w:rsidTr="00F47FCA">
        <w:trPr>
          <w:jc w:val="center"/>
        </w:trPr>
        <w:tc>
          <w:tcPr>
            <w:tcW w:w="1959" w:type="dxa"/>
            <w:tcBorders>
              <w:top w:val="nil"/>
              <w:left w:val="single" w:sz="4" w:space="0" w:color="auto"/>
              <w:bottom w:val="nil"/>
              <w:right w:val="single" w:sz="4" w:space="0" w:color="auto"/>
            </w:tcBorders>
          </w:tcPr>
          <w:p w14:paraId="0BAEA0F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6133C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0C97FC"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2F82F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CA_n78(2</w:t>
            </w:r>
            <w:proofErr w:type="gramStart"/>
            <w:r w:rsidRPr="001141C9">
              <w:rPr>
                <w:rFonts w:eastAsia="DengXian"/>
                <w:lang w:eastAsia="zh-CN"/>
              </w:rPr>
              <w:t>A)_</w:t>
            </w:r>
            <w:proofErr w:type="gramEnd"/>
            <w:r w:rsidRPr="001141C9">
              <w:rPr>
                <w:rFonts w:eastAsia="DengXian"/>
                <w:lang w:eastAsia="zh-CN"/>
              </w:rPr>
              <w:t>BCS2</w:t>
            </w:r>
          </w:p>
        </w:tc>
        <w:tc>
          <w:tcPr>
            <w:tcW w:w="1837" w:type="dxa"/>
            <w:tcBorders>
              <w:top w:val="nil"/>
              <w:left w:val="single" w:sz="4" w:space="0" w:color="auto"/>
              <w:bottom w:val="single" w:sz="4" w:space="0" w:color="auto"/>
              <w:right w:val="single" w:sz="4" w:space="0" w:color="auto"/>
            </w:tcBorders>
          </w:tcPr>
          <w:p w14:paraId="64BF8D66" w14:textId="77777777" w:rsidR="00C202B5" w:rsidRPr="001141C9" w:rsidRDefault="00C202B5" w:rsidP="00F47FCA">
            <w:pPr>
              <w:pStyle w:val="TAC"/>
              <w:keepNext w:val="0"/>
              <w:keepLines w:val="0"/>
              <w:widowControl w:val="0"/>
              <w:rPr>
                <w:kern w:val="2"/>
                <w:szCs w:val="22"/>
                <w:lang w:eastAsia="zh-CN"/>
              </w:rPr>
            </w:pPr>
          </w:p>
        </w:tc>
      </w:tr>
      <w:tr w:rsidR="00C202B5" w:rsidRPr="001141C9" w14:paraId="630E942E" w14:textId="77777777" w:rsidTr="00F47FCA">
        <w:trPr>
          <w:jc w:val="center"/>
        </w:trPr>
        <w:tc>
          <w:tcPr>
            <w:tcW w:w="1959" w:type="dxa"/>
            <w:tcBorders>
              <w:top w:val="nil"/>
              <w:left w:val="single" w:sz="4" w:space="0" w:color="auto"/>
              <w:bottom w:val="nil"/>
              <w:right w:val="single" w:sz="4" w:space="0" w:color="auto"/>
            </w:tcBorders>
          </w:tcPr>
          <w:p w14:paraId="5EC91A1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FC0B8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53F677" w14:textId="77777777" w:rsidR="00C202B5" w:rsidRPr="001141C9" w:rsidRDefault="00C202B5" w:rsidP="00F47FCA">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230FB1" w14:textId="77777777" w:rsidR="00C202B5" w:rsidRPr="001141C9" w:rsidRDefault="00C202B5" w:rsidP="00F47FCA">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1B1DD8B0" w14:textId="77777777" w:rsidR="00C202B5" w:rsidRPr="001141C9" w:rsidRDefault="00C202B5" w:rsidP="00F47FCA">
            <w:pPr>
              <w:pStyle w:val="TAC"/>
              <w:keepNext w:val="0"/>
              <w:keepLines w:val="0"/>
              <w:widowControl w:val="0"/>
              <w:rPr>
                <w:kern w:val="2"/>
                <w:szCs w:val="22"/>
                <w:lang w:eastAsia="zh-CN"/>
              </w:rPr>
            </w:pPr>
            <w:r>
              <w:rPr>
                <w:lang w:val="en-US" w:eastAsia="zh-CN" w:bidi="ar"/>
              </w:rPr>
              <w:t>4 and 5</w:t>
            </w:r>
          </w:p>
        </w:tc>
      </w:tr>
      <w:tr w:rsidR="00C202B5" w:rsidRPr="001141C9" w14:paraId="501297BE" w14:textId="77777777" w:rsidTr="00F47FCA">
        <w:trPr>
          <w:jc w:val="center"/>
        </w:trPr>
        <w:tc>
          <w:tcPr>
            <w:tcW w:w="1959" w:type="dxa"/>
            <w:tcBorders>
              <w:top w:val="nil"/>
              <w:left w:val="single" w:sz="4" w:space="0" w:color="auto"/>
              <w:bottom w:val="nil"/>
              <w:right w:val="single" w:sz="4" w:space="0" w:color="auto"/>
            </w:tcBorders>
          </w:tcPr>
          <w:p w14:paraId="4157840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71AA4F"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9F6C66" w14:textId="77777777" w:rsidR="00C202B5" w:rsidRPr="001141C9" w:rsidRDefault="00C202B5" w:rsidP="00F47FCA">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0E3468" w14:textId="77777777" w:rsidR="00C202B5" w:rsidRPr="001141C9" w:rsidRDefault="00C202B5" w:rsidP="00F47FCA">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02FD7232" w14:textId="77777777" w:rsidR="00C202B5" w:rsidRPr="001141C9" w:rsidRDefault="00C202B5" w:rsidP="00F47FCA">
            <w:pPr>
              <w:pStyle w:val="TAC"/>
              <w:keepNext w:val="0"/>
              <w:keepLines w:val="0"/>
              <w:widowControl w:val="0"/>
              <w:rPr>
                <w:kern w:val="2"/>
                <w:szCs w:val="22"/>
                <w:lang w:eastAsia="zh-CN"/>
              </w:rPr>
            </w:pPr>
          </w:p>
        </w:tc>
      </w:tr>
      <w:tr w:rsidR="00C202B5" w:rsidRPr="001141C9" w14:paraId="1AF8B984" w14:textId="77777777" w:rsidTr="00F47FCA">
        <w:trPr>
          <w:jc w:val="center"/>
        </w:trPr>
        <w:tc>
          <w:tcPr>
            <w:tcW w:w="1959" w:type="dxa"/>
            <w:tcBorders>
              <w:top w:val="nil"/>
              <w:left w:val="single" w:sz="4" w:space="0" w:color="auto"/>
              <w:bottom w:val="nil"/>
              <w:right w:val="single" w:sz="4" w:space="0" w:color="auto"/>
            </w:tcBorders>
          </w:tcPr>
          <w:p w14:paraId="74543AF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67695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40938F" w14:textId="77777777" w:rsidR="00C202B5" w:rsidRPr="001141C9" w:rsidRDefault="00C202B5" w:rsidP="00F47FCA">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86998D7" w14:textId="77777777" w:rsidR="00C202B5" w:rsidRPr="001141C9" w:rsidRDefault="00C202B5" w:rsidP="00F47FCA">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561912F2" w14:textId="77777777" w:rsidR="00C202B5" w:rsidRPr="001141C9" w:rsidRDefault="00C202B5" w:rsidP="00F47FCA">
            <w:pPr>
              <w:pStyle w:val="TAC"/>
              <w:keepNext w:val="0"/>
              <w:keepLines w:val="0"/>
              <w:widowControl w:val="0"/>
              <w:rPr>
                <w:kern w:val="2"/>
                <w:szCs w:val="22"/>
                <w:lang w:eastAsia="zh-CN"/>
              </w:rPr>
            </w:pPr>
          </w:p>
        </w:tc>
      </w:tr>
      <w:tr w:rsidR="00C202B5" w:rsidRPr="001141C9" w14:paraId="3BE31EB3" w14:textId="77777777" w:rsidTr="00F47FCA">
        <w:trPr>
          <w:jc w:val="center"/>
        </w:trPr>
        <w:tc>
          <w:tcPr>
            <w:tcW w:w="1959" w:type="dxa"/>
            <w:tcBorders>
              <w:top w:val="nil"/>
              <w:left w:val="single" w:sz="4" w:space="0" w:color="auto"/>
              <w:bottom w:val="nil"/>
              <w:right w:val="single" w:sz="4" w:space="0" w:color="auto"/>
            </w:tcBorders>
          </w:tcPr>
          <w:p w14:paraId="52F1AA2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18C880"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D08A6C" w14:textId="77777777" w:rsidR="00C202B5" w:rsidRPr="001141C9" w:rsidRDefault="00C202B5" w:rsidP="00F47FCA">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5B4CB7" w14:textId="77777777" w:rsidR="00C202B5" w:rsidRPr="001141C9" w:rsidRDefault="00C202B5" w:rsidP="00F47FCA">
            <w:pPr>
              <w:pStyle w:val="TAC"/>
              <w:keepNext w:val="0"/>
              <w:keepLines w:val="0"/>
              <w:widowControl w:val="0"/>
              <w:rPr>
                <w:rFonts w:eastAsia="DengXian"/>
                <w:lang w:eastAsia="zh-CN"/>
              </w:rPr>
            </w:pPr>
            <w:r>
              <w:rPr>
                <w:rFonts w:cs="Arial"/>
                <w:color w:val="000000"/>
              </w:rPr>
              <w:t>CA_n78(2</w:t>
            </w:r>
            <w:proofErr w:type="gramStart"/>
            <w:r>
              <w:rPr>
                <w:rFonts w:cs="Arial"/>
                <w:color w:val="000000"/>
              </w:rPr>
              <w:t>A)_</w:t>
            </w:r>
            <w:proofErr w:type="gramEnd"/>
            <w:r>
              <w:rPr>
                <w:rFonts w:cs="Arial"/>
                <w:color w:val="000000"/>
              </w:rPr>
              <w:t>BCS 4 and 5</w:t>
            </w:r>
          </w:p>
        </w:tc>
        <w:tc>
          <w:tcPr>
            <w:tcW w:w="1837" w:type="dxa"/>
            <w:tcBorders>
              <w:top w:val="nil"/>
              <w:left w:val="single" w:sz="4" w:space="0" w:color="auto"/>
              <w:bottom w:val="single" w:sz="4" w:space="0" w:color="auto"/>
              <w:right w:val="single" w:sz="4" w:space="0" w:color="auto"/>
            </w:tcBorders>
          </w:tcPr>
          <w:p w14:paraId="7D9AEF81" w14:textId="77777777" w:rsidR="00C202B5" w:rsidRPr="001141C9" w:rsidRDefault="00C202B5" w:rsidP="00F47FCA">
            <w:pPr>
              <w:pStyle w:val="TAC"/>
              <w:keepNext w:val="0"/>
              <w:keepLines w:val="0"/>
              <w:widowControl w:val="0"/>
              <w:rPr>
                <w:kern w:val="2"/>
                <w:szCs w:val="22"/>
                <w:lang w:eastAsia="zh-CN"/>
              </w:rPr>
            </w:pPr>
          </w:p>
        </w:tc>
      </w:tr>
      <w:tr w:rsidR="00C202B5" w:rsidRPr="001141C9" w14:paraId="2DDA414A" w14:textId="77777777" w:rsidTr="00F47FCA">
        <w:trPr>
          <w:jc w:val="center"/>
        </w:trPr>
        <w:tc>
          <w:tcPr>
            <w:tcW w:w="1959" w:type="dxa"/>
            <w:tcBorders>
              <w:top w:val="single" w:sz="4" w:space="0" w:color="auto"/>
              <w:left w:val="single" w:sz="4" w:space="0" w:color="auto"/>
              <w:bottom w:val="nil"/>
              <w:right w:val="single" w:sz="4" w:space="0" w:color="auto"/>
            </w:tcBorders>
          </w:tcPr>
          <w:p w14:paraId="131D962B" w14:textId="77777777" w:rsidR="00C202B5" w:rsidRPr="001141C9" w:rsidRDefault="00C202B5" w:rsidP="00F47FCA">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71169AA1" w14:textId="77777777" w:rsidR="00C202B5" w:rsidRPr="001141C9" w:rsidRDefault="00C202B5" w:rsidP="00F47FCA">
            <w:pPr>
              <w:pStyle w:val="TAC"/>
              <w:keepNext w:val="0"/>
              <w:keepLines w:val="0"/>
            </w:pPr>
            <w:r w:rsidRPr="001141C9">
              <w:t>CA_n78C</w:t>
            </w:r>
          </w:p>
          <w:p w14:paraId="0B36F65F" w14:textId="77777777" w:rsidR="00C202B5" w:rsidRPr="001141C9" w:rsidRDefault="00C202B5" w:rsidP="00F47FCA">
            <w:pPr>
              <w:pStyle w:val="TAC"/>
              <w:keepNext w:val="0"/>
              <w:keepLines w:val="0"/>
              <w:rPr>
                <w:lang w:eastAsia="zh-CN"/>
              </w:rPr>
            </w:pPr>
            <w:r w:rsidRPr="001141C9">
              <w:rPr>
                <w:lang w:eastAsia="zh-CN"/>
              </w:rPr>
              <w:t>CA_n3A-n7A</w:t>
            </w:r>
          </w:p>
          <w:p w14:paraId="569652EF" w14:textId="77777777" w:rsidR="00C202B5" w:rsidRPr="001141C9" w:rsidRDefault="00C202B5" w:rsidP="00F47FCA">
            <w:pPr>
              <w:pStyle w:val="TAC"/>
              <w:keepNext w:val="0"/>
              <w:keepLines w:val="0"/>
              <w:rPr>
                <w:lang w:eastAsia="zh-CN"/>
              </w:rPr>
            </w:pPr>
            <w:r w:rsidRPr="001141C9">
              <w:rPr>
                <w:lang w:eastAsia="zh-CN"/>
              </w:rPr>
              <w:t>CA_n3A-n28A</w:t>
            </w:r>
          </w:p>
          <w:p w14:paraId="5FF86C0B" w14:textId="77777777" w:rsidR="00C202B5" w:rsidRPr="001141C9" w:rsidRDefault="00C202B5" w:rsidP="00F47FCA">
            <w:pPr>
              <w:pStyle w:val="TAC"/>
              <w:keepNext w:val="0"/>
              <w:keepLines w:val="0"/>
              <w:rPr>
                <w:lang w:eastAsia="zh-CN"/>
              </w:rPr>
            </w:pPr>
            <w:r w:rsidRPr="001141C9">
              <w:rPr>
                <w:lang w:eastAsia="zh-CN"/>
              </w:rPr>
              <w:t>CA_n3A-n78A</w:t>
            </w:r>
          </w:p>
          <w:p w14:paraId="5855DE4D" w14:textId="77777777" w:rsidR="00C202B5" w:rsidRPr="001141C9" w:rsidRDefault="00C202B5" w:rsidP="00F47FCA">
            <w:pPr>
              <w:pStyle w:val="TAC"/>
              <w:keepNext w:val="0"/>
              <w:keepLines w:val="0"/>
              <w:rPr>
                <w:lang w:eastAsia="zh-CN"/>
              </w:rPr>
            </w:pPr>
            <w:r w:rsidRPr="001141C9">
              <w:rPr>
                <w:lang w:eastAsia="zh-CN"/>
              </w:rPr>
              <w:lastRenderedPageBreak/>
              <w:t>CA_n7A-n28A</w:t>
            </w:r>
          </w:p>
          <w:p w14:paraId="713E16EC" w14:textId="77777777" w:rsidR="00C202B5" w:rsidRPr="001141C9" w:rsidRDefault="00C202B5" w:rsidP="00F47FCA">
            <w:pPr>
              <w:pStyle w:val="TAC"/>
              <w:keepNext w:val="0"/>
              <w:keepLines w:val="0"/>
              <w:rPr>
                <w:lang w:eastAsia="zh-CN"/>
              </w:rPr>
            </w:pPr>
            <w:r w:rsidRPr="001141C9">
              <w:rPr>
                <w:lang w:eastAsia="zh-CN"/>
              </w:rPr>
              <w:t>CA_n7A-n78A</w:t>
            </w:r>
          </w:p>
          <w:p w14:paraId="76024B99" w14:textId="77777777" w:rsidR="00C202B5" w:rsidRPr="001141C9" w:rsidRDefault="00C202B5" w:rsidP="00F47FCA">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11B3420"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1BABA018" w14:textId="77777777" w:rsidR="00C202B5" w:rsidRPr="001141C9" w:rsidRDefault="00C202B5" w:rsidP="00F47FCA">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22984D9"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01DECE37" w14:textId="77777777" w:rsidTr="00F47FCA">
        <w:trPr>
          <w:jc w:val="center"/>
        </w:trPr>
        <w:tc>
          <w:tcPr>
            <w:tcW w:w="1959" w:type="dxa"/>
            <w:tcBorders>
              <w:top w:val="nil"/>
              <w:left w:val="single" w:sz="4" w:space="0" w:color="auto"/>
              <w:bottom w:val="nil"/>
              <w:right w:val="single" w:sz="4" w:space="0" w:color="auto"/>
            </w:tcBorders>
          </w:tcPr>
          <w:p w14:paraId="2907802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CC7B4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A289EC"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91D384" w14:textId="77777777" w:rsidR="00C202B5" w:rsidRPr="001141C9" w:rsidRDefault="00C202B5" w:rsidP="00F47FCA">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56C2BF2" w14:textId="77777777" w:rsidR="00C202B5" w:rsidRPr="001141C9" w:rsidRDefault="00C202B5" w:rsidP="00F47FCA">
            <w:pPr>
              <w:pStyle w:val="TAC"/>
              <w:keepNext w:val="0"/>
              <w:keepLines w:val="0"/>
              <w:widowControl w:val="0"/>
              <w:rPr>
                <w:kern w:val="2"/>
                <w:szCs w:val="22"/>
                <w:lang w:eastAsia="zh-CN"/>
              </w:rPr>
            </w:pPr>
          </w:p>
        </w:tc>
      </w:tr>
      <w:tr w:rsidR="00C202B5" w:rsidRPr="001141C9" w14:paraId="2A9C7056" w14:textId="77777777" w:rsidTr="00F47FCA">
        <w:trPr>
          <w:jc w:val="center"/>
        </w:trPr>
        <w:tc>
          <w:tcPr>
            <w:tcW w:w="1959" w:type="dxa"/>
            <w:tcBorders>
              <w:top w:val="nil"/>
              <w:left w:val="single" w:sz="4" w:space="0" w:color="auto"/>
              <w:bottom w:val="nil"/>
              <w:right w:val="single" w:sz="4" w:space="0" w:color="auto"/>
            </w:tcBorders>
          </w:tcPr>
          <w:p w14:paraId="5B99CBA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269DF0"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85C99F"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1948C89" w14:textId="77777777" w:rsidR="00C202B5" w:rsidRPr="001141C9" w:rsidRDefault="00C202B5" w:rsidP="00F47FCA">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AE05152" w14:textId="77777777" w:rsidR="00C202B5" w:rsidRPr="001141C9" w:rsidRDefault="00C202B5" w:rsidP="00F47FCA">
            <w:pPr>
              <w:pStyle w:val="TAC"/>
              <w:keepNext w:val="0"/>
              <w:keepLines w:val="0"/>
              <w:widowControl w:val="0"/>
              <w:rPr>
                <w:kern w:val="2"/>
                <w:szCs w:val="22"/>
                <w:lang w:eastAsia="zh-CN"/>
              </w:rPr>
            </w:pPr>
          </w:p>
        </w:tc>
      </w:tr>
      <w:tr w:rsidR="00C202B5" w:rsidRPr="001141C9" w14:paraId="42557566" w14:textId="77777777" w:rsidTr="00F47FCA">
        <w:trPr>
          <w:jc w:val="center"/>
        </w:trPr>
        <w:tc>
          <w:tcPr>
            <w:tcW w:w="1959" w:type="dxa"/>
            <w:tcBorders>
              <w:top w:val="nil"/>
              <w:left w:val="single" w:sz="4" w:space="0" w:color="auto"/>
              <w:bottom w:val="single" w:sz="4" w:space="0" w:color="auto"/>
              <w:right w:val="single" w:sz="4" w:space="0" w:color="auto"/>
            </w:tcBorders>
          </w:tcPr>
          <w:p w14:paraId="4E8E59E6"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1BB168"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71CF5B"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2C911A" w14:textId="77777777" w:rsidR="00C202B5" w:rsidRPr="001141C9" w:rsidRDefault="00C202B5" w:rsidP="00F47FCA">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14C77162" w14:textId="77777777" w:rsidR="00C202B5" w:rsidRPr="001141C9" w:rsidRDefault="00C202B5" w:rsidP="00F47FCA">
            <w:pPr>
              <w:pStyle w:val="TAC"/>
              <w:keepNext w:val="0"/>
              <w:keepLines w:val="0"/>
              <w:widowControl w:val="0"/>
              <w:rPr>
                <w:kern w:val="2"/>
                <w:szCs w:val="22"/>
                <w:lang w:eastAsia="zh-CN"/>
              </w:rPr>
            </w:pPr>
          </w:p>
        </w:tc>
      </w:tr>
      <w:tr w:rsidR="00C202B5" w:rsidRPr="001141C9" w14:paraId="5E60853D" w14:textId="77777777" w:rsidTr="00F47FCA">
        <w:trPr>
          <w:jc w:val="center"/>
        </w:trPr>
        <w:tc>
          <w:tcPr>
            <w:tcW w:w="1959" w:type="dxa"/>
            <w:tcBorders>
              <w:top w:val="single" w:sz="4" w:space="0" w:color="auto"/>
              <w:left w:val="single" w:sz="4" w:space="0" w:color="auto"/>
              <w:bottom w:val="nil"/>
              <w:right w:val="single" w:sz="4" w:space="0" w:color="auto"/>
            </w:tcBorders>
          </w:tcPr>
          <w:p w14:paraId="638597C1" w14:textId="77777777" w:rsidR="00C202B5" w:rsidRPr="001141C9" w:rsidRDefault="00C202B5" w:rsidP="00F47FCA">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171BAED1" w14:textId="77777777" w:rsidR="00C202B5" w:rsidRPr="001141C9" w:rsidRDefault="00C202B5" w:rsidP="00F47FC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C0E4A64"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48963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AB7F5E0"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5CCFFD34" w14:textId="77777777" w:rsidTr="00F47FCA">
        <w:trPr>
          <w:jc w:val="center"/>
        </w:trPr>
        <w:tc>
          <w:tcPr>
            <w:tcW w:w="1959" w:type="dxa"/>
            <w:tcBorders>
              <w:top w:val="nil"/>
              <w:left w:val="single" w:sz="4" w:space="0" w:color="auto"/>
              <w:bottom w:val="nil"/>
              <w:right w:val="single" w:sz="4" w:space="0" w:color="auto"/>
            </w:tcBorders>
          </w:tcPr>
          <w:p w14:paraId="37E4607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55468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7FF467"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CFC5D8" w14:textId="77777777" w:rsidR="00C202B5" w:rsidRPr="001141C9" w:rsidRDefault="00C202B5" w:rsidP="00F47FCA">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05E5D2AD" w14:textId="77777777" w:rsidR="00C202B5" w:rsidRPr="001141C9" w:rsidRDefault="00C202B5" w:rsidP="00F47FCA">
            <w:pPr>
              <w:pStyle w:val="TAC"/>
              <w:keepNext w:val="0"/>
              <w:keepLines w:val="0"/>
              <w:widowControl w:val="0"/>
              <w:rPr>
                <w:lang w:eastAsia="zh-CN" w:bidi="ar"/>
              </w:rPr>
            </w:pPr>
          </w:p>
        </w:tc>
      </w:tr>
      <w:tr w:rsidR="00C202B5" w:rsidRPr="001141C9" w14:paraId="34108146" w14:textId="77777777" w:rsidTr="00F47FCA">
        <w:trPr>
          <w:jc w:val="center"/>
        </w:trPr>
        <w:tc>
          <w:tcPr>
            <w:tcW w:w="1959" w:type="dxa"/>
            <w:tcBorders>
              <w:top w:val="nil"/>
              <w:left w:val="single" w:sz="4" w:space="0" w:color="auto"/>
              <w:bottom w:val="nil"/>
              <w:right w:val="single" w:sz="4" w:space="0" w:color="auto"/>
            </w:tcBorders>
          </w:tcPr>
          <w:p w14:paraId="3231A33C"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500B7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D59A51"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F8E0272"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600B445" w14:textId="77777777" w:rsidR="00C202B5" w:rsidRPr="001141C9" w:rsidRDefault="00C202B5" w:rsidP="00F47FCA">
            <w:pPr>
              <w:pStyle w:val="TAC"/>
              <w:keepNext w:val="0"/>
              <w:keepLines w:val="0"/>
              <w:widowControl w:val="0"/>
              <w:rPr>
                <w:lang w:eastAsia="zh-CN" w:bidi="ar"/>
              </w:rPr>
            </w:pPr>
          </w:p>
        </w:tc>
      </w:tr>
      <w:tr w:rsidR="00C202B5" w:rsidRPr="001141C9" w14:paraId="0305BAA4" w14:textId="77777777" w:rsidTr="00F47FCA">
        <w:trPr>
          <w:jc w:val="center"/>
        </w:trPr>
        <w:tc>
          <w:tcPr>
            <w:tcW w:w="1959" w:type="dxa"/>
            <w:tcBorders>
              <w:top w:val="nil"/>
              <w:left w:val="single" w:sz="4" w:space="0" w:color="auto"/>
              <w:bottom w:val="nil"/>
              <w:right w:val="single" w:sz="4" w:space="0" w:color="auto"/>
            </w:tcBorders>
          </w:tcPr>
          <w:p w14:paraId="783C3BD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9D05FA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F34F16" w14:textId="77777777" w:rsidR="00C202B5" w:rsidRPr="001141C9" w:rsidRDefault="00C202B5" w:rsidP="00F47FCA">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2DAD4C"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5E2031" w14:textId="77777777" w:rsidR="00C202B5" w:rsidRPr="001141C9" w:rsidRDefault="00C202B5" w:rsidP="00F47FCA">
            <w:pPr>
              <w:pStyle w:val="TAC"/>
              <w:keepNext w:val="0"/>
              <w:keepLines w:val="0"/>
              <w:widowControl w:val="0"/>
              <w:rPr>
                <w:lang w:eastAsia="zh-CN" w:bidi="ar"/>
              </w:rPr>
            </w:pPr>
          </w:p>
        </w:tc>
      </w:tr>
      <w:tr w:rsidR="00C202B5" w:rsidRPr="001141C9" w14:paraId="377F94DF" w14:textId="77777777" w:rsidTr="00F47FCA">
        <w:trPr>
          <w:jc w:val="center"/>
        </w:trPr>
        <w:tc>
          <w:tcPr>
            <w:tcW w:w="1959" w:type="dxa"/>
            <w:tcBorders>
              <w:top w:val="nil"/>
              <w:left w:val="single" w:sz="4" w:space="0" w:color="auto"/>
              <w:bottom w:val="nil"/>
              <w:right w:val="single" w:sz="4" w:space="0" w:color="auto"/>
            </w:tcBorders>
          </w:tcPr>
          <w:p w14:paraId="0DD5D9F5"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0173E35" w14:textId="77777777" w:rsidR="00C202B5" w:rsidRPr="001141C9" w:rsidRDefault="00C202B5" w:rsidP="00F47FCA">
            <w:pPr>
              <w:pStyle w:val="TAC"/>
              <w:keepNext w:val="0"/>
              <w:keepLines w:val="0"/>
              <w:widowControl w:val="0"/>
              <w:rPr>
                <w:lang w:eastAsia="zh-CN"/>
              </w:rPr>
            </w:pPr>
            <w:r w:rsidRPr="001141C9">
              <w:rPr>
                <w:lang w:eastAsia="zh-CN"/>
              </w:rPr>
              <w:t>CA_n3A-n7A</w:t>
            </w:r>
          </w:p>
          <w:p w14:paraId="76BA5C8E" w14:textId="77777777" w:rsidR="00C202B5" w:rsidRPr="001141C9" w:rsidRDefault="00C202B5" w:rsidP="00F47FCA">
            <w:pPr>
              <w:pStyle w:val="TAC"/>
              <w:keepNext w:val="0"/>
              <w:keepLines w:val="0"/>
              <w:widowControl w:val="0"/>
              <w:rPr>
                <w:lang w:eastAsia="zh-CN"/>
              </w:rPr>
            </w:pPr>
            <w:r w:rsidRPr="001141C9">
              <w:rPr>
                <w:lang w:eastAsia="zh-CN"/>
              </w:rPr>
              <w:t>CA_n3A-n28A</w:t>
            </w:r>
          </w:p>
          <w:p w14:paraId="667DA39A"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7CFA3A10" w14:textId="77777777" w:rsidR="00C202B5" w:rsidRPr="001141C9" w:rsidRDefault="00C202B5" w:rsidP="00F47FCA">
            <w:pPr>
              <w:pStyle w:val="TAC"/>
              <w:keepNext w:val="0"/>
              <w:keepLines w:val="0"/>
              <w:widowControl w:val="0"/>
              <w:rPr>
                <w:lang w:eastAsia="zh-CN"/>
              </w:rPr>
            </w:pPr>
            <w:r w:rsidRPr="001141C9">
              <w:rPr>
                <w:lang w:eastAsia="zh-CN"/>
              </w:rPr>
              <w:t>CA_n7A-n28A</w:t>
            </w:r>
          </w:p>
          <w:p w14:paraId="26925FF7"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58784CCA" w14:textId="77777777" w:rsidR="00C202B5" w:rsidRPr="001141C9" w:rsidRDefault="00C202B5" w:rsidP="00F47FCA">
            <w:pPr>
              <w:pStyle w:val="TAC"/>
              <w:keepNext w:val="0"/>
              <w:keepLines w:val="0"/>
              <w:widowControl w:val="0"/>
              <w:rPr>
                <w:lang w:eastAsia="zh-CN"/>
              </w:rPr>
            </w:pPr>
            <w:r w:rsidRPr="001141C9">
              <w:rPr>
                <w:lang w:eastAsia="zh-CN"/>
              </w:rPr>
              <w:t>CA_n7B</w:t>
            </w:r>
          </w:p>
          <w:p w14:paraId="1A26B4DB" w14:textId="77777777" w:rsidR="00C202B5" w:rsidRPr="001141C9" w:rsidRDefault="00C202B5" w:rsidP="00F47FCA">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9F4F65F" w14:textId="77777777" w:rsidR="00C202B5" w:rsidRPr="001141C9" w:rsidRDefault="00C202B5" w:rsidP="00F47FCA">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9C78EC"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D7CA7A" w14:textId="77777777" w:rsidR="00C202B5" w:rsidRPr="001141C9" w:rsidRDefault="00C202B5" w:rsidP="00F47FCA">
            <w:pPr>
              <w:pStyle w:val="TAC"/>
              <w:keepNext w:val="0"/>
              <w:keepLines w:val="0"/>
              <w:widowControl w:val="0"/>
              <w:rPr>
                <w:lang w:eastAsia="zh-CN" w:bidi="ar"/>
              </w:rPr>
            </w:pPr>
            <w:r w:rsidRPr="001141C9">
              <w:rPr>
                <w:lang w:eastAsia="zh-CN" w:bidi="ar"/>
              </w:rPr>
              <w:t>1</w:t>
            </w:r>
          </w:p>
        </w:tc>
      </w:tr>
      <w:tr w:rsidR="00C202B5" w:rsidRPr="001141C9" w14:paraId="4FD52895" w14:textId="77777777" w:rsidTr="00F47FCA">
        <w:trPr>
          <w:jc w:val="center"/>
        </w:trPr>
        <w:tc>
          <w:tcPr>
            <w:tcW w:w="1959" w:type="dxa"/>
            <w:tcBorders>
              <w:top w:val="nil"/>
              <w:left w:val="single" w:sz="4" w:space="0" w:color="auto"/>
              <w:bottom w:val="nil"/>
              <w:right w:val="single" w:sz="4" w:space="0" w:color="auto"/>
            </w:tcBorders>
          </w:tcPr>
          <w:p w14:paraId="347EEDE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78936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BC8967" w14:textId="77777777" w:rsidR="00C202B5" w:rsidRPr="001141C9" w:rsidRDefault="00C202B5" w:rsidP="00F47FCA">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EFEEDC" w14:textId="77777777" w:rsidR="00C202B5" w:rsidRPr="001141C9" w:rsidRDefault="00C202B5" w:rsidP="00F47FCA">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3EAB61D6" w14:textId="77777777" w:rsidR="00C202B5" w:rsidRPr="001141C9" w:rsidRDefault="00C202B5" w:rsidP="00F47FCA">
            <w:pPr>
              <w:pStyle w:val="TAC"/>
              <w:keepNext w:val="0"/>
              <w:keepLines w:val="0"/>
              <w:widowControl w:val="0"/>
              <w:rPr>
                <w:lang w:eastAsia="zh-CN" w:bidi="ar"/>
              </w:rPr>
            </w:pPr>
          </w:p>
        </w:tc>
      </w:tr>
      <w:tr w:rsidR="00C202B5" w:rsidRPr="001141C9" w14:paraId="7A060ECB" w14:textId="77777777" w:rsidTr="00F47FCA">
        <w:trPr>
          <w:jc w:val="center"/>
        </w:trPr>
        <w:tc>
          <w:tcPr>
            <w:tcW w:w="1959" w:type="dxa"/>
            <w:tcBorders>
              <w:top w:val="nil"/>
              <w:left w:val="single" w:sz="4" w:space="0" w:color="auto"/>
              <w:bottom w:val="nil"/>
              <w:right w:val="single" w:sz="4" w:space="0" w:color="auto"/>
            </w:tcBorders>
          </w:tcPr>
          <w:p w14:paraId="3F82ADC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526AD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DA6E82" w14:textId="77777777" w:rsidR="00C202B5" w:rsidRPr="001141C9" w:rsidRDefault="00C202B5" w:rsidP="00F47FCA">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5CE6357"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9C5F2F2" w14:textId="77777777" w:rsidR="00C202B5" w:rsidRPr="001141C9" w:rsidRDefault="00C202B5" w:rsidP="00F47FCA">
            <w:pPr>
              <w:pStyle w:val="TAC"/>
              <w:keepNext w:val="0"/>
              <w:keepLines w:val="0"/>
              <w:widowControl w:val="0"/>
              <w:rPr>
                <w:lang w:eastAsia="zh-CN" w:bidi="ar"/>
              </w:rPr>
            </w:pPr>
          </w:p>
        </w:tc>
      </w:tr>
      <w:tr w:rsidR="00C202B5" w:rsidRPr="001141C9" w14:paraId="019A289E" w14:textId="77777777" w:rsidTr="00F47FCA">
        <w:trPr>
          <w:jc w:val="center"/>
        </w:trPr>
        <w:tc>
          <w:tcPr>
            <w:tcW w:w="1959" w:type="dxa"/>
            <w:tcBorders>
              <w:top w:val="nil"/>
              <w:left w:val="single" w:sz="4" w:space="0" w:color="auto"/>
              <w:bottom w:val="nil"/>
              <w:right w:val="single" w:sz="4" w:space="0" w:color="auto"/>
            </w:tcBorders>
          </w:tcPr>
          <w:p w14:paraId="55727CA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24022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729D6F" w14:textId="77777777" w:rsidR="00C202B5" w:rsidRPr="001141C9" w:rsidRDefault="00C202B5" w:rsidP="00F47FC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0E5EF4"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5D6FE3" w14:textId="77777777" w:rsidR="00C202B5" w:rsidRPr="001141C9" w:rsidRDefault="00C202B5" w:rsidP="00F47FCA">
            <w:pPr>
              <w:pStyle w:val="TAC"/>
              <w:keepNext w:val="0"/>
              <w:keepLines w:val="0"/>
              <w:widowControl w:val="0"/>
              <w:rPr>
                <w:lang w:eastAsia="zh-CN" w:bidi="ar"/>
              </w:rPr>
            </w:pPr>
          </w:p>
        </w:tc>
      </w:tr>
      <w:tr w:rsidR="00C202B5" w:rsidRPr="001141C9" w14:paraId="7411EEAF" w14:textId="77777777" w:rsidTr="00F47FCA">
        <w:trPr>
          <w:jc w:val="center"/>
        </w:trPr>
        <w:tc>
          <w:tcPr>
            <w:tcW w:w="1959" w:type="dxa"/>
            <w:tcBorders>
              <w:top w:val="single" w:sz="4" w:space="0" w:color="auto"/>
              <w:left w:val="single" w:sz="4" w:space="0" w:color="auto"/>
              <w:bottom w:val="nil"/>
              <w:right w:val="single" w:sz="4" w:space="0" w:color="auto"/>
            </w:tcBorders>
          </w:tcPr>
          <w:p w14:paraId="1214DE03" w14:textId="77777777" w:rsidR="00C202B5" w:rsidRPr="001141C9" w:rsidRDefault="00C202B5" w:rsidP="00F47FCA">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4595DDCD" w14:textId="77777777" w:rsidR="00C202B5" w:rsidRPr="001141C9" w:rsidRDefault="00C202B5" w:rsidP="00F47FCA">
            <w:pPr>
              <w:pStyle w:val="TAC"/>
              <w:keepNext w:val="0"/>
              <w:keepLines w:val="0"/>
              <w:widowControl w:val="0"/>
              <w:rPr>
                <w:lang w:eastAsia="zh-CN" w:bidi="ar"/>
              </w:rPr>
            </w:pPr>
            <w:r w:rsidRPr="001141C9">
              <w:rPr>
                <w:lang w:eastAsia="zh-CN" w:bidi="ar"/>
              </w:rPr>
              <w:t>CA_n7B</w:t>
            </w:r>
          </w:p>
          <w:p w14:paraId="216AD61B" w14:textId="77777777" w:rsidR="00C202B5" w:rsidRPr="001141C9" w:rsidRDefault="00C202B5" w:rsidP="00F47FCA">
            <w:pPr>
              <w:pStyle w:val="TAC"/>
              <w:keepNext w:val="0"/>
              <w:keepLines w:val="0"/>
              <w:widowControl w:val="0"/>
              <w:rPr>
                <w:lang w:eastAsia="zh-CN" w:bidi="ar"/>
              </w:rPr>
            </w:pPr>
            <w:r w:rsidRPr="001141C9">
              <w:rPr>
                <w:lang w:eastAsia="zh-CN" w:bidi="ar"/>
              </w:rPr>
              <w:t>CA_n78(2A)</w:t>
            </w:r>
          </w:p>
          <w:p w14:paraId="1AA496B0" w14:textId="77777777" w:rsidR="00C202B5" w:rsidRPr="001141C9" w:rsidRDefault="00C202B5" w:rsidP="00F47FCA">
            <w:pPr>
              <w:pStyle w:val="TAC"/>
              <w:keepNext w:val="0"/>
              <w:keepLines w:val="0"/>
              <w:widowControl w:val="0"/>
              <w:rPr>
                <w:lang w:eastAsia="zh-CN" w:bidi="ar"/>
              </w:rPr>
            </w:pPr>
            <w:r w:rsidRPr="001141C9">
              <w:rPr>
                <w:lang w:eastAsia="zh-CN" w:bidi="ar"/>
              </w:rPr>
              <w:t>CA_n3A-n7A</w:t>
            </w:r>
          </w:p>
          <w:p w14:paraId="37359F5A" w14:textId="77777777" w:rsidR="00C202B5" w:rsidRPr="001141C9" w:rsidRDefault="00C202B5" w:rsidP="00F47FCA">
            <w:pPr>
              <w:pStyle w:val="TAC"/>
              <w:keepNext w:val="0"/>
              <w:keepLines w:val="0"/>
              <w:widowControl w:val="0"/>
              <w:rPr>
                <w:lang w:eastAsia="zh-CN" w:bidi="ar"/>
              </w:rPr>
            </w:pPr>
            <w:r w:rsidRPr="001141C9">
              <w:rPr>
                <w:lang w:eastAsia="zh-CN" w:bidi="ar"/>
              </w:rPr>
              <w:t>CA_n3A-n28A</w:t>
            </w:r>
          </w:p>
          <w:p w14:paraId="1F2F0921" w14:textId="77777777" w:rsidR="00C202B5" w:rsidRPr="001141C9" w:rsidRDefault="00C202B5" w:rsidP="00F47FCA">
            <w:pPr>
              <w:pStyle w:val="TAC"/>
              <w:keepNext w:val="0"/>
              <w:keepLines w:val="0"/>
              <w:widowControl w:val="0"/>
              <w:rPr>
                <w:lang w:eastAsia="zh-CN" w:bidi="ar"/>
              </w:rPr>
            </w:pPr>
            <w:r w:rsidRPr="001141C9">
              <w:rPr>
                <w:lang w:eastAsia="zh-CN" w:bidi="ar"/>
              </w:rPr>
              <w:t>CA_n3A-n78A</w:t>
            </w:r>
          </w:p>
          <w:p w14:paraId="6A7DEAC3" w14:textId="77777777" w:rsidR="00C202B5" w:rsidRPr="001141C9" w:rsidRDefault="00C202B5" w:rsidP="00F47FCA">
            <w:pPr>
              <w:pStyle w:val="TAC"/>
              <w:keepNext w:val="0"/>
              <w:keepLines w:val="0"/>
              <w:widowControl w:val="0"/>
              <w:rPr>
                <w:lang w:eastAsia="zh-CN" w:bidi="ar"/>
              </w:rPr>
            </w:pPr>
            <w:r w:rsidRPr="001141C9">
              <w:rPr>
                <w:lang w:eastAsia="zh-CN" w:bidi="ar"/>
              </w:rPr>
              <w:t>CA_n7A-n28A</w:t>
            </w:r>
          </w:p>
          <w:p w14:paraId="7BA42862" w14:textId="77777777" w:rsidR="00C202B5" w:rsidRPr="001141C9" w:rsidRDefault="00C202B5" w:rsidP="00F47FCA">
            <w:pPr>
              <w:pStyle w:val="TAC"/>
              <w:keepNext w:val="0"/>
              <w:keepLines w:val="0"/>
              <w:widowControl w:val="0"/>
              <w:rPr>
                <w:lang w:eastAsia="zh-CN" w:bidi="ar"/>
              </w:rPr>
            </w:pPr>
            <w:r w:rsidRPr="001141C9">
              <w:rPr>
                <w:lang w:eastAsia="zh-CN" w:bidi="ar"/>
              </w:rPr>
              <w:t>CA_n7A-n78A</w:t>
            </w:r>
          </w:p>
          <w:p w14:paraId="63AE26DE" w14:textId="77777777" w:rsidR="00C202B5" w:rsidRPr="001141C9" w:rsidRDefault="00C202B5" w:rsidP="00F47FC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B1608D0" w14:textId="77777777" w:rsidR="00C202B5" w:rsidRPr="001141C9" w:rsidRDefault="00C202B5" w:rsidP="00F47FC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5CD833" w14:textId="77777777" w:rsidR="00C202B5" w:rsidRPr="001141C9" w:rsidRDefault="00C202B5" w:rsidP="00F47FCA">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0FDEDEB1" w14:textId="77777777" w:rsidR="00C202B5" w:rsidRPr="001141C9" w:rsidRDefault="00C202B5" w:rsidP="00F47FCA">
            <w:pPr>
              <w:pStyle w:val="TAC"/>
              <w:keepNext w:val="0"/>
              <w:keepLines w:val="0"/>
              <w:widowControl w:val="0"/>
              <w:rPr>
                <w:kern w:val="2"/>
                <w:szCs w:val="22"/>
                <w:lang w:eastAsia="zh-CN"/>
              </w:rPr>
            </w:pPr>
            <w:r w:rsidRPr="001141C9">
              <w:rPr>
                <w:lang w:eastAsia="zh-CN" w:bidi="ar"/>
              </w:rPr>
              <w:t>0</w:t>
            </w:r>
          </w:p>
        </w:tc>
      </w:tr>
      <w:tr w:rsidR="00C202B5" w:rsidRPr="001141C9" w14:paraId="14D518FE" w14:textId="77777777" w:rsidTr="00F47FCA">
        <w:trPr>
          <w:jc w:val="center"/>
        </w:trPr>
        <w:tc>
          <w:tcPr>
            <w:tcW w:w="1959" w:type="dxa"/>
            <w:tcBorders>
              <w:top w:val="nil"/>
              <w:left w:val="single" w:sz="4" w:space="0" w:color="auto"/>
              <w:bottom w:val="nil"/>
              <w:right w:val="single" w:sz="4" w:space="0" w:color="auto"/>
            </w:tcBorders>
          </w:tcPr>
          <w:p w14:paraId="6EFEAD3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B487B7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B44AC8"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A5C55B" w14:textId="77777777" w:rsidR="00C202B5" w:rsidRPr="001141C9" w:rsidRDefault="00C202B5" w:rsidP="00F47FC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B9100B6" w14:textId="77777777" w:rsidR="00C202B5" w:rsidRPr="001141C9" w:rsidRDefault="00C202B5" w:rsidP="00F47FCA">
            <w:pPr>
              <w:pStyle w:val="TAC"/>
              <w:keepNext w:val="0"/>
              <w:keepLines w:val="0"/>
              <w:widowControl w:val="0"/>
              <w:rPr>
                <w:kern w:val="2"/>
                <w:szCs w:val="22"/>
                <w:lang w:eastAsia="zh-CN"/>
              </w:rPr>
            </w:pPr>
          </w:p>
        </w:tc>
      </w:tr>
      <w:tr w:rsidR="00C202B5" w:rsidRPr="001141C9" w14:paraId="7E5968E1" w14:textId="77777777" w:rsidTr="00F47FCA">
        <w:trPr>
          <w:jc w:val="center"/>
        </w:trPr>
        <w:tc>
          <w:tcPr>
            <w:tcW w:w="1959" w:type="dxa"/>
            <w:tcBorders>
              <w:top w:val="nil"/>
              <w:left w:val="single" w:sz="4" w:space="0" w:color="auto"/>
              <w:bottom w:val="nil"/>
              <w:right w:val="single" w:sz="4" w:space="0" w:color="auto"/>
            </w:tcBorders>
          </w:tcPr>
          <w:p w14:paraId="4E2C77B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AF90D6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842087"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E0BB66" w14:textId="77777777" w:rsidR="00C202B5" w:rsidRPr="001141C9" w:rsidRDefault="00C202B5" w:rsidP="00F47FCA">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A822886" w14:textId="77777777" w:rsidR="00C202B5" w:rsidRPr="001141C9" w:rsidRDefault="00C202B5" w:rsidP="00F47FCA">
            <w:pPr>
              <w:pStyle w:val="TAC"/>
              <w:keepNext w:val="0"/>
              <w:keepLines w:val="0"/>
              <w:widowControl w:val="0"/>
              <w:rPr>
                <w:kern w:val="2"/>
                <w:szCs w:val="22"/>
                <w:lang w:eastAsia="zh-CN"/>
              </w:rPr>
            </w:pPr>
          </w:p>
        </w:tc>
      </w:tr>
      <w:tr w:rsidR="00C202B5" w:rsidRPr="001141C9" w14:paraId="41340F1F" w14:textId="77777777" w:rsidTr="00F47FCA">
        <w:trPr>
          <w:jc w:val="center"/>
        </w:trPr>
        <w:tc>
          <w:tcPr>
            <w:tcW w:w="1959" w:type="dxa"/>
            <w:tcBorders>
              <w:top w:val="nil"/>
              <w:left w:val="single" w:sz="4" w:space="0" w:color="auto"/>
              <w:bottom w:val="single" w:sz="4" w:space="0" w:color="auto"/>
              <w:right w:val="single" w:sz="4" w:space="0" w:color="auto"/>
            </w:tcBorders>
          </w:tcPr>
          <w:p w14:paraId="4719758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BE8433"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E26F4B"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D47720" w14:textId="77777777" w:rsidR="00C202B5" w:rsidRPr="001141C9" w:rsidRDefault="00C202B5" w:rsidP="00F47FCA">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63EAC929" w14:textId="77777777" w:rsidR="00C202B5" w:rsidRPr="001141C9" w:rsidRDefault="00C202B5" w:rsidP="00F47FCA">
            <w:pPr>
              <w:pStyle w:val="TAC"/>
              <w:keepNext w:val="0"/>
              <w:keepLines w:val="0"/>
              <w:widowControl w:val="0"/>
              <w:rPr>
                <w:kern w:val="2"/>
                <w:szCs w:val="22"/>
                <w:lang w:eastAsia="zh-CN"/>
              </w:rPr>
            </w:pPr>
          </w:p>
        </w:tc>
      </w:tr>
      <w:tr w:rsidR="00C202B5" w:rsidRPr="001141C9" w14:paraId="0915BBD5" w14:textId="77777777" w:rsidTr="00F47FCA">
        <w:trPr>
          <w:jc w:val="center"/>
        </w:trPr>
        <w:tc>
          <w:tcPr>
            <w:tcW w:w="1959" w:type="dxa"/>
            <w:tcBorders>
              <w:top w:val="single" w:sz="4" w:space="0" w:color="auto"/>
              <w:left w:val="single" w:sz="4" w:space="0" w:color="auto"/>
              <w:bottom w:val="nil"/>
              <w:right w:val="single" w:sz="4" w:space="0" w:color="auto"/>
            </w:tcBorders>
          </w:tcPr>
          <w:p w14:paraId="05350151" w14:textId="77777777" w:rsidR="00C202B5" w:rsidRPr="001141C9" w:rsidRDefault="00C202B5" w:rsidP="00F47FCA">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5D8026DD" w14:textId="77777777" w:rsidR="00C202B5" w:rsidRPr="001141C9" w:rsidRDefault="00C202B5" w:rsidP="00F47FCA">
            <w:pPr>
              <w:pStyle w:val="TAC"/>
              <w:keepNext w:val="0"/>
              <w:keepLines w:val="0"/>
              <w:rPr>
                <w:lang w:eastAsia="zh-CN" w:bidi="ar"/>
              </w:rPr>
            </w:pPr>
            <w:r w:rsidRPr="001141C9">
              <w:rPr>
                <w:lang w:eastAsia="zh-CN" w:bidi="ar"/>
              </w:rPr>
              <w:t>CA_n7B</w:t>
            </w:r>
          </w:p>
          <w:p w14:paraId="185FCD18" w14:textId="77777777" w:rsidR="00C202B5" w:rsidRPr="001141C9" w:rsidRDefault="00C202B5" w:rsidP="00F47FCA">
            <w:pPr>
              <w:pStyle w:val="TAC"/>
              <w:keepNext w:val="0"/>
              <w:keepLines w:val="0"/>
              <w:rPr>
                <w:lang w:eastAsia="zh-CN" w:bidi="ar"/>
              </w:rPr>
            </w:pPr>
            <w:r w:rsidRPr="001141C9">
              <w:rPr>
                <w:lang w:eastAsia="zh-CN" w:bidi="ar"/>
              </w:rPr>
              <w:t>CA_n78C</w:t>
            </w:r>
          </w:p>
          <w:p w14:paraId="2E4BDF45" w14:textId="77777777" w:rsidR="00C202B5" w:rsidRPr="001141C9" w:rsidRDefault="00C202B5" w:rsidP="00F47FCA">
            <w:pPr>
              <w:pStyle w:val="TAC"/>
              <w:keepNext w:val="0"/>
              <w:keepLines w:val="0"/>
              <w:rPr>
                <w:lang w:eastAsia="zh-CN" w:bidi="ar"/>
              </w:rPr>
            </w:pPr>
            <w:r w:rsidRPr="001141C9">
              <w:rPr>
                <w:lang w:eastAsia="zh-CN" w:bidi="ar"/>
              </w:rPr>
              <w:t>CA_n3A-n7A</w:t>
            </w:r>
          </w:p>
          <w:p w14:paraId="2FC133D5" w14:textId="77777777" w:rsidR="00C202B5" w:rsidRPr="001141C9" w:rsidRDefault="00C202B5" w:rsidP="00F47FCA">
            <w:pPr>
              <w:pStyle w:val="TAC"/>
              <w:keepNext w:val="0"/>
              <w:keepLines w:val="0"/>
              <w:rPr>
                <w:lang w:eastAsia="zh-CN" w:bidi="ar"/>
              </w:rPr>
            </w:pPr>
            <w:r w:rsidRPr="001141C9">
              <w:rPr>
                <w:lang w:eastAsia="zh-CN" w:bidi="ar"/>
              </w:rPr>
              <w:t>CA_n3A-n28A</w:t>
            </w:r>
          </w:p>
          <w:p w14:paraId="21EE3D16" w14:textId="77777777" w:rsidR="00C202B5" w:rsidRPr="001141C9" w:rsidRDefault="00C202B5" w:rsidP="00F47FCA">
            <w:pPr>
              <w:pStyle w:val="TAC"/>
              <w:keepNext w:val="0"/>
              <w:keepLines w:val="0"/>
              <w:rPr>
                <w:lang w:eastAsia="zh-CN" w:bidi="ar"/>
              </w:rPr>
            </w:pPr>
            <w:r w:rsidRPr="001141C9">
              <w:rPr>
                <w:lang w:eastAsia="zh-CN" w:bidi="ar"/>
              </w:rPr>
              <w:t>CA_n3A-n78A</w:t>
            </w:r>
          </w:p>
          <w:p w14:paraId="4BAA2C24" w14:textId="77777777" w:rsidR="00C202B5" w:rsidRPr="001141C9" w:rsidRDefault="00C202B5" w:rsidP="00F47FCA">
            <w:pPr>
              <w:pStyle w:val="TAC"/>
              <w:keepNext w:val="0"/>
              <w:keepLines w:val="0"/>
              <w:rPr>
                <w:lang w:eastAsia="zh-CN" w:bidi="ar"/>
              </w:rPr>
            </w:pPr>
            <w:r w:rsidRPr="001141C9">
              <w:rPr>
                <w:lang w:eastAsia="zh-CN" w:bidi="ar"/>
              </w:rPr>
              <w:t>CA_n7A-n28A</w:t>
            </w:r>
          </w:p>
          <w:p w14:paraId="5A6C2EED" w14:textId="77777777" w:rsidR="00C202B5" w:rsidRPr="001141C9" w:rsidRDefault="00C202B5" w:rsidP="00F47FCA">
            <w:pPr>
              <w:pStyle w:val="TAC"/>
              <w:keepNext w:val="0"/>
              <w:keepLines w:val="0"/>
              <w:rPr>
                <w:lang w:eastAsia="zh-CN" w:bidi="ar"/>
              </w:rPr>
            </w:pPr>
            <w:r w:rsidRPr="001141C9">
              <w:rPr>
                <w:lang w:eastAsia="zh-CN" w:bidi="ar"/>
              </w:rPr>
              <w:t>CA_n7A-n78A</w:t>
            </w:r>
          </w:p>
          <w:p w14:paraId="03512FBD" w14:textId="77777777" w:rsidR="00C202B5" w:rsidRPr="001141C9" w:rsidRDefault="00C202B5" w:rsidP="00F47FC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CA11FE1" w14:textId="77777777" w:rsidR="00C202B5" w:rsidRPr="001141C9" w:rsidRDefault="00C202B5" w:rsidP="00F47FC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50D9C0" w14:textId="77777777" w:rsidR="00C202B5" w:rsidRPr="001141C9" w:rsidRDefault="00C202B5" w:rsidP="00F47FCA">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34BE7185" w14:textId="77777777" w:rsidR="00C202B5" w:rsidRPr="001141C9" w:rsidRDefault="00C202B5" w:rsidP="00F47FCA">
            <w:pPr>
              <w:pStyle w:val="TAC"/>
              <w:keepNext w:val="0"/>
              <w:keepLines w:val="0"/>
              <w:widowControl w:val="0"/>
              <w:rPr>
                <w:kern w:val="2"/>
                <w:szCs w:val="22"/>
                <w:lang w:eastAsia="zh-CN"/>
              </w:rPr>
            </w:pPr>
            <w:r w:rsidRPr="001141C9">
              <w:rPr>
                <w:lang w:eastAsia="zh-CN" w:bidi="ar"/>
              </w:rPr>
              <w:t>0</w:t>
            </w:r>
          </w:p>
        </w:tc>
      </w:tr>
      <w:tr w:rsidR="00C202B5" w:rsidRPr="001141C9" w14:paraId="6887A4F1" w14:textId="77777777" w:rsidTr="00F47FCA">
        <w:trPr>
          <w:jc w:val="center"/>
        </w:trPr>
        <w:tc>
          <w:tcPr>
            <w:tcW w:w="1959" w:type="dxa"/>
            <w:tcBorders>
              <w:top w:val="nil"/>
              <w:left w:val="single" w:sz="4" w:space="0" w:color="auto"/>
              <w:bottom w:val="nil"/>
              <w:right w:val="single" w:sz="4" w:space="0" w:color="auto"/>
            </w:tcBorders>
          </w:tcPr>
          <w:p w14:paraId="21D39CE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E37A23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57C0D9"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8E11A3" w14:textId="77777777" w:rsidR="00C202B5" w:rsidRPr="001141C9" w:rsidRDefault="00C202B5" w:rsidP="00F47FCA">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14754A9" w14:textId="77777777" w:rsidR="00C202B5" w:rsidRPr="001141C9" w:rsidRDefault="00C202B5" w:rsidP="00F47FCA">
            <w:pPr>
              <w:pStyle w:val="TAC"/>
              <w:keepNext w:val="0"/>
              <w:keepLines w:val="0"/>
              <w:widowControl w:val="0"/>
              <w:rPr>
                <w:kern w:val="2"/>
                <w:szCs w:val="22"/>
                <w:lang w:eastAsia="zh-CN"/>
              </w:rPr>
            </w:pPr>
          </w:p>
        </w:tc>
      </w:tr>
      <w:tr w:rsidR="00C202B5" w:rsidRPr="001141C9" w14:paraId="2BF4FDC7" w14:textId="77777777" w:rsidTr="00F47FCA">
        <w:trPr>
          <w:jc w:val="center"/>
        </w:trPr>
        <w:tc>
          <w:tcPr>
            <w:tcW w:w="1959" w:type="dxa"/>
            <w:tcBorders>
              <w:top w:val="nil"/>
              <w:left w:val="single" w:sz="4" w:space="0" w:color="auto"/>
              <w:bottom w:val="nil"/>
              <w:right w:val="single" w:sz="4" w:space="0" w:color="auto"/>
            </w:tcBorders>
          </w:tcPr>
          <w:p w14:paraId="36CFB1AE"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8E02AEA"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DB3085"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5E12C2B" w14:textId="77777777" w:rsidR="00C202B5" w:rsidRPr="001141C9" w:rsidRDefault="00C202B5" w:rsidP="00F47FCA">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A683CE6" w14:textId="77777777" w:rsidR="00C202B5" w:rsidRPr="001141C9" w:rsidRDefault="00C202B5" w:rsidP="00F47FCA">
            <w:pPr>
              <w:pStyle w:val="TAC"/>
              <w:keepNext w:val="0"/>
              <w:keepLines w:val="0"/>
              <w:widowControl w:val="0"/>
              <w:rPr>
                <w:kern w:val="2"/>
                <w:szCs w:val="22"/>
                <w:lang w:eastAsia="zh-CN"/>
              </w:rPr>
            </w:pPr>
          </w:p>
        </w:tc>
      </w:tr>
      <w:tr w:rsidR="00C202B5" w:rsidRPr="001141C9" w14:paraId="6D7BF005" w14:textId="77777777" w:rsidTr="00F47FCA">
        <w:trPr>
          <w:jc w:val="center"/>
        </w:trPr>
        <w:tc>
          <w:tcPr>
            <w:tcW w:w="1959" w:type="dxa"/>
            <w:tcBorders>
              <w:top w:val="nil"/>
              <w:left w:val="single" w:sz="4" w:space="0" w:color="auto"/>
              <w:bottom w:val="single" w:sz="4" w:space="0" w:color="auto"/>
              <w:right w:val="single" w:sz="4" w:space="0" w:color="auto"/>
            </w:tcBorders>
          </w:tcPr>
          <w:p w14:paraId="70B873F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44A45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608115"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44CB63" w14:textId="77777777" w:rsidR="00C202B5" w:rsidRPr="001141C9" w:rsidRDefault="00C202B5" w:rsidP="00F47FCA">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63B56C0" w14:textId="77777777" w:rsidR="00C202B5" w:rsidRPr="001141C9" w:rsidRDefault="00C202B5" w:rsidP="00F47FCA">
            <w:pPr>
              <w:pStyle w:val="TAC"/>
              <w:keepNext w:val="0"/>
              <w:keepLines w:val="0"/>
              <w:widowControl w:val="0"/>
              <w:rPr>
                <w:kern w:val="2"/>
                <w:szCs w:val="22"/>
                <w:lang w:eastAsia="zh-CN"/>
              </w:rPr>
            </w:pPr>
          </w:p>
        </w:tc>
      </w:tr>
      <w:tr w:rsidR="00C202B5" w:rsidRPr="001141C9" w14:paraId="56019D11" w14:textId="77777777" w:rsidTr="00F47FCA">
        <w:trPr>
          <w:jc w:val="center"/>
        </w:trPr>
        <w:tc>
          <w:tcPr>
            <w:tcW w:w="1959" w:type="dxa"/>
            <w:tcBorders>
              <w:top w:val="single" w:sz="4" w:space="0" w:color="auto"/>
              <w:left w:val="single" w:sz="4" w:space="0" w:color="auto"/>
              <w:bottom w:val="nil"/>
              <w:right w:val="single" w:sz="4" w:space="0" w:color="auto"/>
            </w:tcBorders>
          </w:tcPr>
          <w:p w14:paraId="46B3DBB7" w14:textId="77777777" w:rsidR="00C202B5" w:rsidRPr="001141C9" w:rsidRDefault="00C202B5" w:rsidP="00F47FCA">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7D00C488" w14:textId="77777777" w:rsidR="00C202B5" w:rsidRPr="001141C9" w:rsidRDefault="00C202B5" w:rsidP="00F47FCA">
            <w:pPr>
              <w:pStyle w:val="TAC"/>
              <w:keepLines w:val="0"/>
              <w:widowControl w:val="0"/>
              <w:rPr>
                <w:lang w:eastAsia="zh-CN" w:bidi="ar"/>
              </w:rPr>
            </w:pPr>
            <w:r w:rsidRPr="001141C9">
              <w:rPr>
                <w:lang w:eastAsia="zh-CN" w:bidi="ar"/>
              </w:rPr>
              <w:t>CA_n3A-n7A</w:t>
            </w:r>
          </w:p>
          <w:p w14:paraId="2180996F" w14:textId="77777777" w:rsidR="00C202B5" w:rsidRPr="001141C9" w:rsidRDefault="00C202B5" w:rsidP="00F47FCA">
            <w:pPr>
              <w:pStyle w:val="TAC"/>
              <w:keepLines w:val="0"/>
              <w:widowControl w:val="0"/>
              <w:rPr>
                <w:lang w:eastAsia="zh-CN" w:bidi="ar"/>
              </w:rPr>
            </w:pPr>
            <w:r w:rsidRPr="001141C9">
              <w:rPr>
                <w:lang w:eastAsia="zh-CN" w:bidi="ar"/>
              </w:rPr>
              <w:t>CA_n3A-n28A</w:t>
            </w:r>
          </w:p>
          <w:p w14:paraId="5D8AECE5" w14:textId="77777777" w:rsidR="00C202B5" w:rsidRPr="001141C9" w:rsidRDefault="00C202B5" w:rsidP="00F47FCA">
            <w:pPr>
              <w:pStyle w:val="TAC"/>
              <w:keepLines w:val="0"/>
              <w:widowControl w:val="0"/>
              <w:rPr>
                <w:lang w:eastAsia="zh-CN" w:bidi="ar"/>
              </w:rPr>
            </w:pPr>
            <w:r w:rsidRPr="001141C9">
              <w:rPr>
                <w:lang w:eastAsia="zh-CN" w:bidi="ar"/>
              </w:rPr>
              <w:t>CA_n3A-n78A</w:t>
            </w:r>
          </w:p>
          <w:p w14:paraId="35AF0886" w14:textId="77777777" w:rsidR="00C202B5" w:rsidRPr="001141C9" w:rsidRDefault="00C202B5" w:rsidP="00F47FCA">
            <w:pPr>
              <w:pStyle w:val="TAC"/>
              <w:keepLines w:val="0"/>
              <w:widowControl w:val="0"/>
              <w:rPr>
                <w:lang w:eastAsia="zh-CN" w:bidi="ar"/>
              </w:rPr>
            </w:pPr>
            <w:r w:rsidRPr="001141C9">
              <w:rPr>
                <w:lang w:eastAsia="zh-CN" w:bidi="ar"/>
              </w:rPr>
              <w:t>CA_n7A-n28A</w:t>
            </w:r>
          </w:p>
          <w:p w14:paraId="16E6D5C6" w14:textId="77777777" w:rsidR="00C202B5" w:rsidRPr="001141C9" w:rsidRDefault="00C202B5" w:rsidP="00F47FCA">
            <w:pPr>
              <w:pStyle w:val="TAC"/>
              <w:keepLines w:val="0"/>
              <w:widowControl w:val="0"/>
              <w:rPr>
                <w:lang w:eastAsia="zh-CN" w:bidi="ar"/>
              </w:rPr>
            </w:pPr>
            <w:r w:rsidRPr="001141C9">
              <w:rPr>
                <w:lang w:eastAsia="zh-CN" w:bidi="ar"/>
              </w:rPr>
              <w:t>CA_n7A-n78A</w:t>
            </w:r>
          </w:p>
          <w:p w14:paraId="30A3BF48" w14:textId="77777777" w:rsidR="00C202B5" w:rsidRPr="001141C9" w:rsidRDefault="00C202B5" w:rsidP="00F47FCA">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4EE0965" w14:textId="77777777" w:rsidR="00C202B5" w:rsidRPr="001141C9" w:rsidRDefault="00C202B5" w:rsidP="00F47FCA">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EB322C" w14:textId="77777777" w:rsidR="00C202B5" w:rsidRPr="001141C9" w:rsidRDefault="00C202B5" w:rsidP="00F47FCA">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BF08A96" w14:textId="77777777" w:rsidR="00C202B5" w:rsidRPr="001141C9" w:rsidRDefault="00C202B5" w:rsidP="00F47FCA">
            <w:pPr>
              <w:pStyle w:val="TAC"/>
              <w:keepLines w:val="0"/>
              <w:widowControl w:val="0"/>
              <w:rPr>
                <w:kern w:val="2"/>
                <w:szCs w:val="22"/>
                <w:lang w:eastAsia="zh-CN"/>
              </w:rPr>
            </w:pPr>
            <w:r w:rsidRPr="001141C9">
              <w:rPr>
                <w:lang w:eastAsia="zh-CN" w:bidi="ar"/>
              </w:rPr>
              <w:t>0</w:t>
            </w:r>
          </w:p>
        </w:tc>
      </w:tr>
      <w:tr w:rsidR="00C202B5" w:rsidRPr="001141C9" w14:paraId="092DB668" w14:textId="77777777" w:rsidTr="00F47FCA">
        <w:trPr>
          <w:jc w:val="center"/>
        </w:trPr>
        <w:tc>
          <w:tcPr>
            <w:tcW w:w="1959" w:type="dxa"/>
            <w:tcBorders>
              <w:top w:val="nil"/>
              <w:left w:val="single" w:sz="4" w:space="0" w:color="auto"/>
              <w:bottom w:val="nil"/>
              <w:right w:val="single" w:sz="4" w:space="0" w:color="auto"/>
            </w:tcBorders>
          </w:tcPr>
          <w:p w14:paraId="16F389B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7F6101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D3EC17"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150EDD" w14:textId="77777777" w:rsidR="00C202B5" w:rsidRPr="001141C9" w:rsidRDefault="00C202B5" w:rsidP="00F47FCA">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48E80C53" w14:textId="77777777" w:rsidR="00C202B5" w:rsidRPr="001141C9" w:rsidRDefault="00C202B5" w:rsidP="00F47FCA">
            <w:pPr>
              <w:pStyle w:val="TAC"/>
              <w:keepNext w:val="0"/>
              <w:keepLines w:val="0"/>
              <w:widowControl w:val="0"/>
              <w:rPr>
                <w:kern w:val="2"/>
                <w:szCs w:val="22"/>
                <w:lang w:eastAsia="zh-CN"/>
              </w:rPr>
            </w:pPr>
          </w:p>
        </w:tc>
      </w:tr>
      <w:tr w:rsidR="00C202B5" w:rsidRPr="001141C9" w14:paraId="17DCFFE1" w14:textId="77777777" w:rsidTr="00F47FCA">
        <w:trPr>
          <w:jc w:val="center"/>
        </w:trPr>
        <w:tc>
          <w:tcPr>
            <w:tcW w:w="1959" w:type="dxa"/>
            <w:tcBorders>
              <w:top w:val="nil"/>
              <w:left w:val="single" w:sz="4" w:space="0" w:color="auto"/>
              <w:bottom w:val="nil"/>
              <w:right w:val="single" w:sz="4" w:space="0" w:color="auto"/>
            </w:tcBorders>
          </w:tcPr>
          <w:p w14:paraId="39BB56A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2F6FD5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6285F8"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BA42E0" w14:textId="77777777" w:rsidR="00C202B5" w:rsidRPr="001141C9" w:rsidRDefault="00C202B5" w:rsidP="00F47FCA">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22A465AA" w14:textId="77777777" w:rsidR="00C202B5" w:rsidRPr="001141C9" w:rsidRDefault="00C202B5" w:rsidP="00F47FCA">
            <w:pPr>
              <w:pStyle w:val="TAC"/>
              <w:keepNext w:val="0"/>
              <w:keepLines w:val="0"/>
              <w:widowControl w:val="0"/>
              <w:rPr>
                <w:kern w:val="2"/>
                <w:szCs w:val="22"/>
                <w:lang w:eastAsia="zh-CN"/>
              </w:rPr>
            </w:pPr>
          </w:p>
        </w:tc>
      </w:tr>
      <w:tr w:rsidR="00C202B5" w:rsidRPr="001141C9" w14:paraId="19868175" w14:textId="77777777" w:rsidTr="00F47FCA">
        <w:trPr>
          <w:jc w:val="center"/>
        </w:trPr>
        <w:tc>
          <w:tcPr>
            <w:tcW w:w="1959" w:type="dxa"/>
            <w:tcBorders>
              <w:top w:val="nil"/>
              <w:left w:val="single" w:sz="4" w:space="0" w:color="auto"/>
              <w:bottom w:val="nil"/>
              <w:right w:val="single" w:sz="4" w:space="0" w:color="auto"/>
            </w:tcBorders>
          </w:tcPr>
          <w:p w14:paraId="14511B6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950EE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691DD1"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A99E5D" w14:textId="77777777" w:rsidR="00C202B5" w:rsidRPr="001141C9" w:rsidRDefault="00C202B5" w:rsidP="00F47FCA">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C2D1B8B" w14:textId="77777777" w:rsidR="00C202B5" w:rsidRPr="001141C9" w:rsidRDefault="00C202B5" w:rsidP="00F47FCA">
            <w:pPr>
              <w:pStyle w:val="TAC"/>
              <w:keepNext w:val="0"/>
              <w:keepLines w:val="0"/>
              <w:widowControl w:val="0"/>
              <w:rPr>
                <w:kern w:val="2"/>
                <w:szCs w:val="22"/>
                <w:lang w:eastAsia="zh-CN"/>
              </w:rPr>
            </w:pPr>
          </w:p>
        </w:tc>
      </w:tr>
      <w:tr w:rsidR="00C202B5" w:rsidRPr="001141C9" w14:paraId="17BAF408" w14:textId="77777777" w:rsidTr="00F47FCA">
        <w:trPr>
          <w:jc w:val="center"/>
        </w:trPr>
        <w:tc>
          <w:tcPr>
            <w:tcW w:w="1959" w:type="dxa"/>
            <w:tcBorders>
              <w:top w:val="nil"/>
              <w:left w:val="single" w:sz="4" w:space="0" w:color="auto"/>
              <w:bottom w:val="nil"/>
              <w:right w:val="single" w:sz="4" w:space="0" w:color="auto"/>
            </w:tcBorders>
          </w:tcPr>
          <w:p w14:paraId="582136F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D45F321" w14:textId="77777777" w:rsidR="00C202B5" w:rsidRPr="001141C9" w:rsidRDefault="00C202B5" w:rsidP="00F47FC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8CED36" w14:textId="77777777" w:rsidR="00C202B5" w:rsidRPr="001141C9" w:rsidRDefault="00C202B5" w:rsidP="00F47FCA">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C75219B" w14:textId="77777777" w:rsidR="00C202B5" w:rsidRPr="001141C9" w:rsidRDefault="00C202B5" w:rsidP="00F47FCA">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4973436" w14:textId="77777777" w:rsidR="00C202B5" w:rsidRPr="001141C9" w:rsidRDefault="00C202B5" w:rsidP="00F47FCA">
            <w:pPr>
              <w:pStyle w:val="TAC"/>
              <w:keepNext w:val="0"/>
              <w:keepLines w:val="0"/>
              <w:widowControl w:val="0"/>
              <w:rPr>
                <w:kern w:val="2"/>
                <w:szCs w:val="22"/>
                <w:lang w:eastAsia="zh-CN"/>
              </w:rPr>
            </w:pPr>
            <w:r>
              <w:rPr>
                <w:lang w:val="en-US" w:eastAsia="zh-CN" w:bidi="ar"/>
              </w:rPr>
              <w:t>1</w:t>
            </w:r>
          </w:p>
        </w:tc>
      </w:tr>
      <w:tr w:rsidR="00C202B5" w:rsidRPr="001141C9" w14:paraId="18A87FE5" w14:textId="77777777" w:rsidTr="00F47FCA">
        <w:trPr>
          <w:jc w:val="center"/>
        </w:trPr>
        <w:tc>
          <w:tcPr>
            <w:tcW w:w="1959" w:type="dxa"/>
            <w:tcBorders>
              <w:top w:val="nil"/>
              <w:left w:val="single" w:sz="4" w:space="0" w:color="auto"/>
              <w:bottom w:val="nil"/>
              <w:right w:val="single" w:sz="4" w:space="0" w:color="auto"/>
            </w:tcBorders>
          </w:tcPr>
          <w:p w14:paraId="7A30866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2A14A2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A5A1B0" w14:textId="77777777" w:rsidR="00C202B5" w:rsidRPr="001141C9" w:rsidRDefault="00C202B5" w:rsidP="00F47FCA">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38C4A4" w14:textId="77777777" w:rsidR="00C202B5" w:rsidRPr="001141C9" w:rsidRDefault="00C202B5" w:rsidP="00F47FCA">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5DC8A0B" w14:textId="77777777" w:rsidR="00C202B5" w:rsidRPr="001141C9" w:rsidRDefault="00C202B5" w:rsidP="00F47FCA">
            <w:pPr>
              <w:pStyle w:val="TAC"/>
              <w:keepNext w:val="0"/>
              <w:keepLines w:val="0"/>
              <w:widowControl w:val="0"/>
              <w:rPr>
                <w:kern w:val="2"/>
                <w:szCs w:val="22"/>
                <w:lang w:eastAsia="zh-CN"/>
              </w:rPr>
            </w:pPr>
          </w:p>
        </w:tc>
      </w:tr>
      <w:tr w:rsidR="00C202B5" w:rsidRPr="001141C9" w14:paraId="56851A11" w14:textId="77777777" w:rsidTr="00F47FCA">
        <w:trPr>
          <w:jc w:val="center"/>
        </w:trPr>
        <w:tc>
          <w:tcPr>
            <w:tcW w:w="1959" w:type="dxa"/>
            <w:tcBorders>
              <w:top w:val="nil"/>
              <w:left w:val="single" w:sz="4" w:space="0" w:color="auto"/>
              <w:bottom w:val="nil"/>
              <w:right w:val="single" w:sz="4" w:space="0" w:color="auto"/>
            </w:tcBorders>
          </w:tcPr>
          <w:p w14:paraId="133F3B0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BC73B6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3FA8EE" w14:textId="77777777" w:rsidR="00C202B5" w:rsidRPr="001141C9" w:rsidRDefault="00C202B5" w:rsidP="00F47FCA">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6406E55" w14:textId="77777777" w:rsidR="00C202B5" w:rsidRPr="001141C9" w:rsidRDefault="00C202B5" w:rsidP="00F47FCA">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0D56B60" w14:textId="77777777" w:rsidR="00C202B5" w:rsidRPr="001141C9" w:rsidRDefault="00C202B5" w:rsidP="00F47FCA">
            <w:pPr>
              <w:pStyle w:val="TAC"/>
              <w:keepNext w:val="0"/>
              <w:keepLines w:val="0"/>
              <w:widowControl w:val="0"/>
              <w:rPr>
                <w:kern w:val="2"/>
                <w:szCs w:val="22"/>
                <w:lang w:eastAsia="zh-CN"/>
              </w:rPr>
            </w:pPr>
          </w:p>
        </w:tc>
      </w:tr>
      <w:tr w:rsidR="00C202B5" w:rsidRPr="001141C9" w14:paraId="6BA1E9B7" w14:textId="77777777" w:rsidTr="00F47FCA">
        <w:trPr>
          <w:jc w:val="center"/>
        </w:trPr>
        <w:tc>
          <w:tcPr>
            <w:tcW w:w="1959" w:type="dxa"/>
            <w:tcBorders>
              <w:top w:val="nil"/>
              <w:left w:val="single" w:sz="4" w:space="0" w:color="auto"/>
              <w:bottom w:val="single" w:sz="4" w:space="0" w:color="auto"/>
              <w:right w:val="single" w:sz="4" w:space="0" w:color="auto"/>
            </w:tcBorders>
          </w:tcPr>
          <w:p w14:paraId="4B45CFF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4950F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B3D9B7" w14:textId="77777777" w:rsidR="00C202B5" w:rsidRPr="001141C9" w:rsidRDefault="00C202B5" w:rsidP="00F47FCA">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B40DFC" w14:textId="77777777" w:rsidR="00C202B5" w:rsidRPr="001141C9" w:rsidRDefault="00C202B5" w:rsidP="00F47FCA">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B89417B" w14:textId="77777777" w:rsidR="00C202B5" w:rsidRPr="001141C9" w:rsidRDefault="00C202B5" w:rsidP="00F47FCA">
            <w:pPr>
              <w:pStyle w:val="TAC"/>
              <w:keepNext w:val="0"/>
              <w:keepLines w:val="0"/>
              <w:widowControl w:val="0"/>
              <w:rPr>
                <w:kern w:val="2"/>
                <w:szCs w:val="22"/>
                <w:lang w:eastAsia="zh-CN"/>
              </w:rPr>
            </w:pPr>
          </w:p>
        </w:tc>
      </w:tr>
      <w:tr w:rsidR="00C202B5" w:rsidRPr="001141C9" w14:paraId="4B6A34FE" w14:textId="77777777" w:rsidTr="00F47FCA">
        <w:trPr>
          <w:jc w:val="center"/>
        </w:trPr>
        <w:tc>
          <w:tcPr>
            <w:tcW w:w="1959" w:type="dxa"/>
            <w:tcBorders>
              <w:top w:val="single" w:sz="4" w:space="0" w:color="auto"/>
              <w:left w:val="single" w:sz="4" w:space="0" w:color="auto"/>
              <w:bottom w:val="nil"/>
              <w:right w:val="single" w:sz="4" w:space="0" w:color="auto"/>
            </w:tcBorders>
          </w:tcPr>
          <w:p w14:paraId="3D90101C" w14:textId="77777777" w:rsidR="00C202B5" w:rsidRPr="001141C9" w:rsidRDefault="00C202B5" w:rsidP="00F47FCA">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5AC6DB1C" w14:textId="77777777" w:rsidR="00C202B5" w:rsidRPr="001141C9" w:rsidRDefault="00C202B5" w:rsidP="00F47FCA">
            <w:pPr>
              <w:pStyle w:val="TAC"/>
              <w:keepNext w:val="0"/>
              <w:keepLines w:val="0"/>
              <w:widowControl w:val="0"/>
              <w:rPr>
                <w:lang w:eastAsia="zh-CN" w:bidi="ar"/>
              </w:rPr>
            </w:pPr>
            <w:r w:rsidRPr="001141C9">
              <w:rPr>
                <w:lang w:eastAsia="zh-CN" w:bidi="ar"/>
              </w:rPr>
              <w:t>CA_n78(2A)</w:t>
            </w:r>
          </w:p>
          <w:p w14:paraId="19D0B251" w14:textId="77777777" w:rsidR="00C202B5" w:rsidRPr="001141C9" w:rsidRDefault="00C202B5" w:rsidP="00F47FCA">
            <w:pPr>
              <w:pStyle w:val="TAC"/>
              <w:keepNext w:val="0"/>
              <w:keepLines w:val="0"/>
              <w:widowControl w:val="0"/>
              <w:rPr>
                <w:lang w:eastAsia="zh-CN" w:bidi="ar"/>
              </w:rPr>
            </w:pPr>
            <w:r w:rsidRPr="001141C9">
              <w:rPr>
                <w:lang w:eastAsia="zh-CN" w:bidi="ar"/>
              </w:rPr>
              <w:t>CA_n3A-n7A</w:t>
            </w:r>
          </w:p>
          <w:p w14:paraId="76558B8A" w14:textId="77777777" w:rsidR="00C202B5" w:rsidRPr="001141C9" w:rsidRDefault="00C202B5" w:rsidP="00F47FCA">
            <w:pPr>
              <w:pStyle w:val="TAC"/>
              <w:keepNext w:val="0"/>
              <w:keepLines w:val="0"/>
              <w:widowControl w:val="0"/>
              <w:rPr>
                <w:lang w:eastAsia="zh-CN" w:bidi="ar"/>
              </w:rPr>
            </w:pPr>
            <w:r w:rsidRPr="001141C9">
              <w:rPr>
                <w:lang w:eastAsia="zh-CN" w:bidi="ar"/>
              </w:rPr>
              <w:t>CA_n3A-n28A</w:t>
            </w:r>
          </w:p>
          <w:p w14:paraId="4AD71D3A" w14:textId="77777777" w:rsidR="00C202B5" w:rsidRPr="001141C9" w:rsidRDefault="00C202B5" w:rsidP="00F47FCA">
            <w:pPr>
              <w:pStyle w:val="TAC"/>
              <w:keepNext w:val="0"/>
              <w:keepLines w:val="0"/>
              <w:widowControl w:val="0"/>
              <w:rPr>
                <w:lang w:eastAsia="zh-CN" w:bidi="ar"/>
              </w:rPr>
            </w:pPr>
            <w:r w:rsidRPr="001141C9">
              <w:rPr>
                <w:lang w:eastAsia="zh-CN" w:bidi="ar"/>
              </w:rPr>
              <w:lastRenderedPageBreak/>
              <w:t>CA_n3A-n78A</w:t>
            </w:r>
          </w:p>
          <w:p w14:paraId="398909B8" w14:textId="77777777" w:rsidR="00C202B5" w:rsidRPr="001141C9" w:rsidRDefault="00C202B5" w:rsidP="00F47FCA">
            <w:pPr>
              <w:pStyle w:val="TAC"/>
              <w:keepNext w:val="0"/>
              <w:keepLines w:val="0"/>
              <w:widowControl w:val="0"/>
              <w:rPr>
                <w:lang w:eastAsia="zh-CN" w:bidi="ar"/>
              </w:rPr>
            </w:pPr>
            <w:r w:rsidRPr="001141C9">
              <w:rPr>
                <w:lang w:eastAsia="zh-CN" w:bidi="ar"/>
              </w:rPr>
              <w:t>CA_n7A-n28A</w:t>
            </w:r>
          </w:p>
          <w:p w14:paraId="5946B4E7" w14:textId="77777777" w:rsidR="00C202B5" w:rsidRPr="001141C9" w:rsidRDefault="00C202B5" w:rsidP="00F47FCA">
            <w:pPr>
              <w:pStyle w:val="TAC"/>
              <w:keepNext w:val="0"/>
              <w:keepLines w:val="0"/>
              <w:widowControl w:val="0"/>
              <w:rPr>
                <w:lang w:eastAsia="zh-CN" w:bidi="ar"/>
              </w:rPr>
            </w:pPr>
            <w:r w:rsidRPr="001141C9">
              <w:rPr>
                <w:lang w:eastAsia="zh-CN" w:bidi="ar"/>
              </w:rPr>
              <w:t>CA_n7A-n78A</w:t>
            </w:r>
          </w:p>
          <w:p w14:paraId="0896F2B0" w14:textId="77777777" w:rsidR="00C202B5" w:rsidRPr="001141C9" w:rsidRDefault="00C202B5" w:rsidP="00F47FC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1E90B94" w14:textId="77777777" w:rsidR="00C202B5" w:rsidRPr="001141C9" w:rsidRDefault="00C202B5" w:rsidP="00F47FCA">
            <w:pPr>
              <w:pStyle w:val="TAC"/>
              <w:keepNext w:val="0"/>
              <w:keepLines w:val="0"/>
              <w:widowControl w:val="0"/>
              <w:rPr>
                <w:lang w:eastAsia="zh-CN"/>
              </w:rPr>
            </w:pPr>
            <w:r w:rsidRPr="001141C9">
              <w:rPr>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046DE4BE" w14:textId="77777777" w:rsidR="00C202B5" w:rsidRPr="001141C9" w:rsidRDefault="00C202B5" w:rsidP="00F47FCA">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6ECF471" w14:textId="77777777" w:rsidR="00C202B5" w:rsidRPr="001141C9" w:rsidRDefault="00C202B5" w:rsidP="00F47FCA">
            <w:pPr>
              <w:pStyle w:val="TAC"/>
              <w:keepNext w:val="0"/>
              <w:keepLines w:val="0"/>
              <w:widowControl w:val="0"/>
              <w:rPr>
                <w:kern w:val="2"/>
                <w:szCs w:val="22"/>
                <w:lang w:eastAsia="zh-CN"/>
              </w:rPr>
            </w:pPr>
            <w:r w:rsidRPr="001141C9">
              <w:rPr>
                <w:lang w:eastAsia="zh-CN" w:bidi="ar"/>
              </w:rPr>
              <w:t>0</w:t>
            </w:r>
          </w:p>
        </w:tc>
      </w:tr>
      <w:tr w:rsidR="00C202B5" w:rsidRPr="001141C9" w14:paraId="7639CB11" w14:textId="77777777" w:rsidTr="00F47FCA">
        <w:trPr>
          <w:jc w:val="center"/>
        </w:trPr>
        <w:tc>
          <w:tcPr>
            <w:tcW w:w="1959" w:type="dxa"/>
            <w:tcBorders>
              <w:top w:val="nil"/>
              <w:left w:val="single" w:sz="4" w:space="0" w:color="auto"/>
              <w:bottom w:val="nil"/>
              <w:right w:val="single" w:sz="4" w:space="0" w:color="auto"/>
            </w:tcBorders>
          </w:tcPr>
          <w:p w14:paraId="447FD8F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7B3CD7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DDC4CA"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D357B8" w14:textId="77777777" w:rsidR="00C202B5" w:rsidRPr="001141C9" w:rsidRDefault="00C202B5" w:rsidP="00F47FCA">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43D8FB9F" w14:textId="77777777" w:rsidR="00C202B5" w:rsidRPr="001141C9" w:rsidRDefault="00C202B5" w:rsidP="00F47FCA">
            <w:pPr>
              <w:pStyle w:val="TAC"/>
              <w:keepNext w:val="0"/>
              <w:keepLines w:val="0"/>
              <w:widowControl w:val="0"/>
              <w:rPr>
                <w:kern w:val="2"/>
                <w:szCs w:val="22"/>
                <w:lang w:eastAsia="zh-CN"/>
              </w:rPr>
            </w:pPr>
          </w:p>
        </w:tc>
      </w:tr>
      <w:tr w:rsidR="00C202B5" w:rsidRPr="001141C9" w14:paraId="0DC10F25" w14:textId="77777777" w:rsidTr="00F47FCA">
        <w:trPr>
          <w:jc w:val="center"/>
        </w:trPr>
        <w:tc>
          <w:tcPr>
            <w:tcW w:w="1959" w:type="dxa"/>
            <w:tcBorders>
              <w:top w:val="nil"/>
              <w:left w:val="single" w:sz="4" w:space="0" w:color="auto"/>
              <w:bottom w:val="nil"/>
              <w:right w:val="single" w:sz="4" w:space="0" w:color="auto"/>
            </w:tcBorders>
          </w:tcPr>
          <w:p w14:paraId="22302FE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DA9A96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D38B29"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E8E8215" w14:textId="77777777" w:rsidR="00C202B5" w:rsidRPr="001141C9" w:rsidRDefault="00C202B5" w:rsidP="00F47FCA">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2C211F78" w14:textId="77777777" w:rsidR="00C202B5" w:rsidRPr="001141C9" w:rsidRDefault="00C202B5" w:rsidP="00F47FCA">
            <w:pPr>
              <w:pStyle w:val="TAC"/>
              <w:keepNext w:val="0"/>
              <w:keepLines w:val="0"/>
              <w:widowControl w:val="0"/>
              <w:rPr>
                <w:kern w:val="2"/>
                <w:szCs w:val="22"/>
                <w:lang w:eastAsia="zh-CN"/>
              </w:rPr>
            </w:pPr>
          </w:p>
        </w:tc>
      </w:tr>
      <w:tr w:rsidR="00C202B5" w:rsidRPr="001141C9" w14:paraId="6F2687EF" w14:textId="77777777" w:rsidTr="00F47FCA">
        <w:trPr>
          <w:jc w:val="center"/>
        </w:trPr>
        <w:tc>
          <w:tcPr>
            <w:tcW w:w="1959" w:type="dxa"/>
            <w:tcBorders>
              <w:top w:val="nil"/>
              <w:left w:val="single" w:sz="4" w:space="0" w:color="auto"/>
              <w:bottom w:val="nil"/>
              <w:right w:val="single" w:sz="4" w:space="0" w:color="auto"/>
            </w:tcBorders>
          </w:tcPr>
          <w:p w14:paraId="426EBC0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30649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8F94A0"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3459891" w14:textId="77777777" w:rsidR="00C202B5" w:rsidRPr="001141C9" w:rsidRDefault="00C202B5" w:rsidP="00F47FCA">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1FFAAF5F" w14:textId="77777777" w:rsidR="00C202B5" w:rsidRPr="001141C9" w:rsidRDefault="00C202B5" w:rsidP="00F47FCA">
            <w:pPr>
              <w:pStyle w:val="TAC"/>
              <w:keepNext w:val="0"/>
              <w:keepLines w:val="0"/>
              <w:widowControl w:val="0"/>
              <w:rPr>
                <w:kern w:val="2"/>
                <w:szCs w:val="22"/>
                <w:lang w:eastAsia="zh-CN"/>
              </w:rPr>
            </w:pPr>
          </w:p>
        </w:tc>
      </w:tr>
      <w:tr w:rsidR="00C202B5" w:rsidRPr="001141C9" w14:paraId="0F1117CA" w14:textId="77777777" w:rsidTr="00F47FCA">
        <w:trPr>
          <w:jc w:val="center"/>
        </w:trPr>
        <w:tc>
          <w:tcPr>
            <w:tcW w:w="1959" w:type="dxa"/>
            <w:tcBorders>
              <w:top w:val="nil"/>
              <w:left w:val="single" w:sz="4" w:space="0" w:color="auto"/>
              <w:bottom w:val="nil"/>
              <w:right w:val="single" w:sz="4" w:space="0" w:color="auto"/>
            </w:tcBorders>
          </w:tcPr>
          <w:p w14:paraId="3439C40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722F3AD" w14:textId="77777777" w:rsidR="00C202B5" w:rsidRPr="001141C9" w:rsidRDefault="00C202B5" w:rsidP="00F47FCA">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2EAFC3C" w14:textId="77777777" w:rsidR="00C202B5" w:rsidRPr="001141C9" w:rsidRDefault="00C202B5" w:rsidP="00F47FCA">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DB28BF" w14:textId="77777777" w:rsidR="00C202B5" w:rsidRPr="001141C9" w:rsidRDefault="00C202B5" w:rsidP="00F47FCA">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1B6DB89" w14:textId="77777777" w:rsidR="00C202B5" w:rsidRPr="001141C9" w:rsidRDefault="00C202B5" w:rsidP="00F47FCA">
            <w:pPr>
              <w:pStyle w:val="TAC"/>
              <w:keepNext w:val="0"/>
              <w:keepLines w:val="0"/>
              <w:widowControl w:val="0"/>
              <w:rPr>
                <w:kern w:val="2"/>
                <w:szCs w:val="22"/>
                <w:lang w:eastAsia="zh-CN"/>
              </w:rPr>
            </w:pPr>
            <w:r>
              <w:rPr>
                <w:lang w:val="en-US" w:eastAsia="zh-CN" w:bidi="ar"/>
              </w:rPr>
              <w:t>1</w:t>
            </w:r>
          </w:p>
        </w:tc>
      </w:tr>
      <w:tr w:rsidR="00C202B5" w:rsidRPr="001141C9" w14:paraId="60F3D6DB" w14:textId="77777777" w:rsidTr="00F47FCA">
        <w:trPr>
          <w:jc w:val="center"/>
        </w:trPr>
        <w:tc>
          <w:tcPr>
            <w:tcW w:w="1959" w:type="dxa"/>
            <w:tcBorders>
              <w:top w:val="nil"/>
              <w:left w:val="single" w:sz="4" w:space="0" w:color="auto"/>
              <w:bottom w:val="nil"/>
              <w:right w:val="single" w:sz="4" w:space="0" w:color="auto"/>
            </w:tcBorders>
          </w:tcPr>
          <w:p w14:paraId="1DCA62D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83ED6BA"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1DC08ABE" w14:textId="77777777" w:rsidR="00C202B5" w:rsidRPr="001141C9" w:rsidRDefault="00C202B5" w:rsidP="00F47FCA">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7E976786" w14:textId="77777777" w:rsidR="00C202B5" w:rsidRPr="001141C9" w:rsidRDefault="00C202B5" w:rsidP="00F47FCA">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116B6AFB" w14:textId="77777777" w:rsidR="00C202B5" w:rsidRPr="001141C9" w:rsidRDefault="00C202B5" w:rsidP="00F47FCA">
            <w:pPr>
              <w:pStyle w:val="TAC"/>
              <w:keepNext w:val="0"/>
              <w:keepLines w:val="0"/>
              <w:widowControl w:val="0"/>
              <w:rPr>
                <w:kern w:val="2"/>
                <w:szCs w:val="22"/>
                <w:lang w:eastAsia="zh-CN"/>
              </w:rPr>
            </w:pPr>
          </w:p>
        </w:tc>
      </w:tr>
      <w:tr w:rsidR="00C202B5" w:rsidRPr="001141C9" w14:paraId="4925D345" w14:textId="77777777" w:rsidTr="00F47FCA">
        <w:trPr>
          <w:jc w:val="center"/>
        </w:trPr>
        <w:tc>
          <w:tcPr>
            <w:tcW w:w="1959" w:type="dxa"/>
            <w:tcBorders>
              <w:top w:val="nil"/>
              <w:left w:val="single" w:sz="4" w:space="0" w:color="auto"/>
              <w:bottom w:val="nil"/>
              <w:right w:val="single" w:sz="4" w:space="0" w:color="auto"/>
            </w:tcBorders>
          </w:tcPr>
          <w:p w14:paraId="058667D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049E27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7D80EC41" w14:textId="77777777" w:rsidR="00C202B5" w:rsidRPr="001141C9" w:rsidRDefault="00C202B5" w:rsidP="00F47FCA">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55F46655" w14:textId="77777777" w:rsidR="00C202B5" w:rsidRPr="001141C9" w:rsidRDefault="00C202B5" w:rsidP="00F47FCA">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1C06BA4D" w14:textId="77777777" w:rsidR="00C202B5" w:rsidRPr="001141C9" w:rsidRDefault="00C202B5" w:rsidP="00F47FCA">
            <w:pPr>
              <w:pStyle w:val="TAC"/>
              <w:keepNext w:val="0"/>
              <w:keepLines w:val="0"/>
              <w:widowControl w:val="0"/>
              <w:rPr>
                <w:kern w:val="2"/>
                <w:szCs w:val="22"/>
                <w:lang w:eastAsia="zh-CN"/>
              </w:rPr>
            </w:pPr>
          </w:p>
        </w:tc>
      </w:tr>
      <w:tr w:rsidR="00C202B5" w:rsidRPr="001141C9" w14:paraId="78F3025A" w14:textId="77777777" w:rsidTr="00F47FCA">
        <w:trPr>
          <w:jc w:val="center"/>
        </w:trPr>
        <w:tc>
          <w:tcPr>
            <w:tcW w:w="1959" w:type="dxa"/>
            <w:tcBorders>
              <w:top w:val="nil"/>
              <w:left w:val="single" w:sz="4" w:space="0" w:color="auto"/>
              <w:bottom w:val="single" w:sz="4" w:space="0" w:color="auto"/>
              <w:right w:val="single" w:sz="4" w:space="0" w:color="auto"/>
            </w:tcBorders>
          </w:tcPr>
          <w:p w14:paraId="4B26D9D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806D98"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55F91B30" w14:textId="77777777" w:rsidR="00C202B5" w:rsidRPr="001141C9" w:rsidRDefault="00C202B5" w:rsidP="00F47FCA">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094D867" w14:textId="77777777" w:rsidR="00C202B5" w:rsidRPr="001141C9" w:rsidRDefault="00C202B5" w:rsidP="00F47FCA">
            <w:pPr>
              <w:pStyle w:val="TAC"/>
              <w:keepNext w:val="0"/>
              <w:keepLines w:val="0"/>
              <w:widowControl w:val="0"/>
              <w:rPr>
                <w:lang w:eastAsia="zh-CN"/>
              </w:rPr>
            </w:pPr>
            <w:r w:rsidRPr="00CD4371">
              <w:rPr>
                <w:rFonts w:cs="Arial"/>
                <w:color w:val="000000"/>
              </w:rPr>
              <w:t>CA_n78(2</w:t>
            </w:r>
            <w:proofErr w:type="gramStart"/>
            <w:r w:rsidRPr="00CD4371">
              <w:rPr>
                <w:rFonts w:cs="Arial"/>
                <w:color w:val="000000"/>
              </w:rPr>
              <w:t>A)_</w:t>
            </w:r>
            <w:proofErr w:type="gramEnd"/>
            <w:r w:rsidRPr="00CD4371">
              <w:rPr>
                <w:rFonts w:cs="Arial"/>
                <w:color w:val="000000"/>
              </w:rPr>
              <w:t>BCS2</w:t>
            </w:r>
          </w:p>
        </w:tc>
        <w:tc>
          <w:tcPr>
            <w:tcW w:w="1837" w:type="dxa"/>
            <w:tcBorders>
              <w:top w:val="nil"/>
              <w:left w:val="single" w:sz="4" w:space="0" w:color="auto"/>
              <w:bottom w:val="single" w:sz="4" w:space="0" w:color="auto"/>
              <w:right w:val="single" w:sz="4" w:space="0" w:color="auto"/>
            </w:tcBorders>
          </w:tcPr>
          <w:p w14:paraId="793ECAB2" w14:textId="77777777" w:rsidR="00C202B5" w:rsidRPr="001141C9" w:rsidRDefault="00C202B5" w:rsidP="00F47FCA">
            <w:pPr>
              <w:pStyle w:val="TAC"/>
              <w:keepNext w:val="0"/>
              <w:keepLines w:val="0"/>
              <w:widowControl w:val="0"/>
              <w:rPr>
                <w:kern w:val="2"/>
                <w:szCs w:val="22"/>
                <w:lang w:eastAsia="zh-CN"/>
              </w:rPr>
            </w:pPr>
          </w:p>
        </w:tc>
      </w:tr>
      <w:tr w:rsidR="00C202B5" w:rsidRPr="001141C9" w14:paraId="3915DCC4" w14:textId="77777777" w:rsidTr="00F47FCA">
        <w:trPr>
          <w:jc w:val="center"/>
        </w:trPr>
        <w:tc>
          <w:tcPr>
            <w:tcW w:w="1959" w:type="dxa"/>
            <w:tcBorders>
              <w:top w:val="single" w:sz="4" w:space="0" w:color="auto"/>
              <w:left w:val="single" w:sz="4" w:space="0" w:color="auto"/>
              <w:bottom w:val="nil"/>
              <w:right w:val="single" w:sz="4" w:space="0" w:color="auto"/>
            </w:tcBorders>
          </w:tcPr>
          <w:p w14:paraId="1DAE21EC" w14:textId="77777777" w:rsidR="00C202B5" w:rsidRPr="001141C9" w:rsidRDefault="00C202B5" w:rsidP="00F47FCA">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3C580B83" w14:textId="77777777" w:rsidR="00C202B5" w:rsidRPr="001141C9" w:rsidRDefault="00C202B5" w:rsidP="00F47FCA">
            <w:pPr>
              <w:pStyle w:val="TAC"/>
              <w:keepNext w:val="0"/>
              <w:keepLines w:val="0"/>
              <w:widowControl w:val="0"/>
              <w:rPr>
                <w:lang w:eastAsia="zh-CN" w:bidi="ar"/>
              </w:rPr>
            </w:pPr>
            <w:r w:rsidRPr="001141C9">
              <w:rPr>
                <w:lang w:eastAsia="zh-CN" w:bidi="ar"/>
              </w:rPr>
              <w:t>CA_n7B</w:t>
            </w:r>
          </w:p>
          <w:p w14:paraId="18BE83F3" w14:textId="77777777" w:rsidR="00C202B5" w:rsidRPr="001141C9" w:rsidRDefault="00C202B5" w:rsidP="00F47FCA">
            <w:pPr>
              <w:pStyle w:val="TAC"/>
              <w:keepNext w:val="0"/>
              <w:keepLines w:val="0"/>
              <w:widowControl w:val="0"/>
              <w:rPr>
                <w:lang w:eastAsia="zh-CN" w:bidi="ar"/>
              </w:rPr>
            </w:pPr>
            <w:r w:rsidRPr="001141C9">
              <w:rPr>
                <w:lang w:eastAsia="zh-CN" w:bidi="ar"/>
              </w:rPr>
              <w:t>CA_n3A-n7A</w:t>
            </w:r>
          </w:p>
          <w:p w14:paraId="5FD8AF35" w14:textId="77777777" w:rsidR="00C202B5" w:rsidRPr="001141C9" w:rsidRDefault="00C202B5" w:rsidP="00F47FCA">
            <w:pPr>
              <w:pStyle w:val="TAC"/>
              <w:keepNext w:val="0"/>
              <w:keepLines w:val="0"/>
              <w:widowControl w:val="0"/>
              <w:rPr>
                <w:lang w:eastAsia="zh-CN" w:bidi="ar"/>
              </w:rPr>
            </w:pPr>
            <w:r w:rsidRPr="001141C9">
              <w:rPr>
                <w:lang w:eastAsia="zh-CN" w:bidi="ar"/>
              </w:rPr>
              <w:t>CA_n3A-n28A</w:t>
            </w:r>
          </w:p>
          <w:p w14:paraId="16C66B5C" w14:textId="77777777" w:rsidR="00C202B5" w:rsidRPr="001141C9" w:rsidRDefault="00C202B5" w:rsidP="00F47FCA">
            <w:pPr>
              <w:pStyle w:val="TAC"/>
              <w:keepNext w:val="0"/>
              <w:keepLines w:val="0"/>
              <w:widowControl w:val="0"/>
              <w:rPr>
                <w:lang w:eastAsia="zh-CN" w:bidi="ar"/>
              </w:rPr>
            </w:pPr>
            <w:r w:rsidRPr="001141C9">
              <w:rPr>
                <w:lang w:eastAsia="zh-CN" w:bidi="ar"/>
              </w:rPr>
              <w:t>CA_n3A-n78A</w:t>
            </w:r>
          </w:p>
          <w:p w14:paraId="55115980" w14:textId="77777777" w:rsidR="00C202B5" w:rsidRPr="001141C9" w:rsidRDefault="00C202B5" w:rsidP="00F47FCA">
            <w:pPr>
              <w:pStyle w:val="TAC"/>
              <w:keepNext w:val="0"/>
              <w:keepLines w:val="0"/>
              <w:widowControl w:val="0"/>
              <w:rPr>
                <w:lang w:eastAsia="zh-CN" w:bidi="ar"/>
              </w:rPr>
            </w:pPr>
            <w:r w:rsidRPr="001141C9">
              <w:rPr>
                <w:lang w:eastAsia="zh-CN" w:bidi="ar"/>
              </w:rPr>
              <w:t>CA_n7A-n28A</w:t>
            </w:r>
          </w:p>
          <w:p w14:paraId="15A35C5E" w14:textId="77777777" w:rsidR="00C202B5" w:rsidRPr="001141C9" w:rsidRDefault="00C202B5" w:rsidP="00F47FCA">
            <w:pPr>
              <w:pStyle w:val="TAC"/>
              <w:keepNext w:val="0"/>
              <w:keepLines w:val="0"/>
              <w:widowControl w:val="0"/>
              <w:rPr>
                <w:lang w:eastAsia="zh-CN" w:bidi="ar"/>
              </w:rPr>
            </w:pPr>
            <w:r w:rsidRPr="001141C9">
              <w:rPr>
                <w:lang w:eastAsia="zh-CN" w:bidi="ar"/>
              </w:rPr>
              <w:t>CA_n7A-n78A</w:t>
            </w:r>
          </w:p>
          <w:p w14:paraId="371B45F6" w14:textId="77777777" w:rsidR="00C202B5" w:rsidRPr="001141C9" w:rsidRDefault="00C202B5" w:rsidP="00F47FC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C57B09B" w14:textId="77777777" w:rsidR="00C202B5" w:rsidRPr="001141C9" w:rsidRDefault="00C202B5" w:rsidP="00F47FC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1EF3AA" w14:textId="77777777" w:rsidR="00C202B5" w:rsidRPr="001141C9" w:rsidRDefault="00C202B5" w:rsidP="00F47FCA">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D7693EE" w14:textId="77777777" w:rsidR="00C202B5" w:rsidRPr="001141C9" w:rsidRDefault="00C202B5" w:rsidP="00F47FCA">
            <w:pPr>
              <w:pStyle w:val="TAC"/>
              <w:keepNext w:val="0"/>
              <w:keepLines w:val="0"/>
              <w:widowControl w:val="0"/>
              <w:rPr>
                <w:kern w:val="2"/>
                <w:szCs w:val="22"/>
                <w:lang w:eastAsia="zh-CN"/>
              </w:rPr>
            </w:pPr>
            <w:r w:rsidRPr="001141C9">
              <w:rPr>
                <w:lang w:eastAsia="zh-CN" w:bidi="ar"/>
              </w:rPr>
              <w:t>0</w:t>
            </w:r>
          </w:p>
        </w:tc>
      </w:tr>
      <w:tr w:rsidR="00C202B5" w:rsidRPr="001141C9" w14:paraId="636CF4CC" w14:textId="77777777" w:rsidTr="00F47FCA">
        <w:trPr>
          <w:jc w:val="center"/>
        </w:trPr>
        <w:tc>
          <w:tcPr>
            <w:tcW w:w="1959" w:type="dxa"/>
            <w:tcBorders>
              <w:top w:val="nil"/>
              <w:left w:val="single" w:sz="4" w:space="0" w:color="auto"/>
              <w:bottom w:val="nil"/>
              <w:right w:val="single" w:sz="4" w:space="0" w:color="auto"/>
            </w:tcBorders>
          </w:tcPr>
          <w:p w14:paraId="16C313B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4D8E68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1134C5"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222DFA" w14:textId="77777777" w:rsidR="00C202B5" w:rsidRPr="001141C9" w:rsidRDefault="00C202B5" w:rsidP="00F47FC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6D4AA370" w14:textId="77777777" w:rsidR="00C202B5" w:rsidRPr="001141C9" w:rsidRDefault="00C202B5" w:rsidP="00F47FCA">
            <w:pPr>
              <w:pStyle w:val="TAC"/>
              <w:keepNext w:val="0"/>
              <w:keepLines w:val="0"/>
              <w:widowControl w:val="0"/>
              <w:rPr>
                <w:kern w:val="2"/>
                <w:szCs w:val="22"/>
                <w:lang w:eastAsia="zh-CN"/>
              </w:rPr>
            </w:pPr>
          </w:p>
        </w:tc>
      </w:tr>
      <w:tr w:rsidR="00C202B5" w:rsidRPr="001141C9" w14:paraId="2182DB73" w14:textId="77777777" w:rsidTr="00F47FCA">
        <w:trPr>
          <w:jc w:val="center"/>
        </w:trPr>
        <w:tc>
          <w:tcPr>
            <w:tcW w:w="1959" w:type="dxa"/>
            <w:tcBorders>
              <w:top w:val="nil"/>
              <w:left w:val="single" w:sz="4" w:space="0" w:color="auto"/>
              <w:bottom w:val="nil"/>
              <w:right w:val="single" w:sz="4" w:space="0" w:color="auto"/>
            </w:tcBorders>
          </w:tcPr>
          <w:p w14:paraId="65F832B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DBE72F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4C66F0"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15C182" w14:textId="77777777" w:rsidR="00C202B5" w:rsidRPr="001141C9" w:rsidRDefault="00C202B5" w:rsidP="00F47FCA">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1AD542B" w14:textId="77777777" w:rsidR="00C202B5" w:rsidRPr="001141C9" w:rsidRDefault="00C202B5" w:rsidP="00F47FCA">
            <w:pPr>
              <w:pStyle w:val="TAC"/>
              <w:keepNext w:val="0"/>
              <w:keepLines w:val="0"/>
              <w:widowControl w:val="0"/>
              <w:rPr>
                <w:kern w:val="2"/>
                <w:szCs w:val="22"/>
                <w:lang w:eastAsia="zh-CN"/>
              </w:rPr>
            </w:pPr>
          </w:p>
        </w:tc>
      </w:tr>
      <w:tr w:rsidR="00C202B5" w:rsidRPr="001141C9" w14:paraId="3FD58677" w14:textId="77777777" w:rsidTr="00F47FCA">
        <w:trPr>
          <w:jc w:val="center"/>
        </w:trPr>
        <w:tc>
          <w:tcPr>
            <w:tcW w:w="1959" w:type="dxa"/>
            <w:tcBorders>
              <w:top w:val="nil"/>
              <w:left w:val="single" w:sz="4" w:space="0" w:color="auto"/>
              <w:bottom w:val="single" w:sz="4" w:space="0" w:color="auto"/>
              <w:right w:val="single" w:sz="4" w:space="0" w:color="auto"/>
            </w:tcBorders>
          </w:tcPr>
          <w:p w14:paraId="34299EE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C29CE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0A033D"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2B1346" w14:textId="77777777" w:rsidR="00C202B5" w:rsidRPr="001141C9" w:rsidRDefault="00C202B5" w:rsidP="00F47FCA">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28F55A6" w14:textId="77777777" w:rsidR="00C202B5" w:rsidRPr="001141C9" w:rsidRDefault="00C202B5" w:rsidP="00F47FCA">
            <w:pPr>
              <w:pStyle w:val="TAC"/>
              <w:keepNext w:val="0"/>
              <w:keepLines w:val="0"/>
              <w:widowControl w:val="0"/>
              <w:rPr>
                <w:kern w:val="2"/>
                <w:szCs w:val="22"/>
                <w:lang w:eastAsia="zh-CN"/>
              </w:rPr>
            </w:pPr>
          </w:p>
        </w:tc>
      </w:tr>
      <w:tr w:rsidR="00C202B5" w:rsidRPr="001141C9" w14:paraId="41253D74" w14:textId="77777777" w:rsidTr="00F47FCA">
        <w:trPr>
          <w:jc w:val="center"/>
        </w:trPr>
        <w:tc>
          <w:tcPr>
            <w:tcW w:w="1959" w:type="dxa"/>
            <w:tcBorders>
              <w:top w:val="single" w:sz="4" w:space="0" w:color="auto"/>
              <w:left w:val="single" w:sz="4" w:space="0" w:color="auto"/>
              <w:bottom w:val="nil"/>
              <w:right w:val="single" w:sz="4" w:space="0" w:color="auto"/>
            </w:tcBorders>
          </w:tcPr>
          <w:p w14:paraId="7D944FCE" w14:textId="77777777" w:rsidR="00C202B5" w:rsidRPr="001141C9" w:rsidRDefault="00C202B5" w:rsidP="00F47FCA">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3DC6841A" w14:textId="77777777" w:rsidR="00C202B5" w:rsidRPr="001141C9" w:rsidRDefault="00C202B5" w:rsidP="00F47FCA">
            <w:pPr>
              <w:pStyle w:val="TAC"/>
              <w:keepNext w:val="0"/>
              <w:keepLines w:val="0"/>
              <w:widowControl w:val="0"/>
              <w:rPr>
                <w:lang w:eastAsia="zh-CN" w:bidi="ar"/>
              </w:rPr>
            </w:pPr>
            <w:r w:rsidRPr="001141C9">
              <w:rPr>
                <w:lang w:eastAsia="zh-CN" w:bidi="ar"/>
              </w:rPr>
              <w:t>CA_n7B</w:t>
            </w:r>
          </w:p>
          <w:p w14:paraId="03C6B370" w14:textId="77777777" w:rsidR="00C202B5" w:rsidRPr="001141C9" w:rsidRDefault="00C202B5" w:rsidP="00F47FCA">
            <w:pPr>
              <w:pStyle w:val="TAC"/>
              <w:keepNext w:val="0"/>
              <w:keepLines w:val="0"/>
              <w:widowControl w:val="0"/>
              <w:rPr>
                <w:lang w:eastAsia="zh-CN" w:bidi="ar"/>
              </w:rPr>
            </w:pPr>
            <w:r w:rsidRPr="001141C9">
              <w:rPr>
                <w:lang w:eastAsia="zh-CN" w:bidi="ar"/>
              </w:rPr>
              <w:t>CA_n78(2A)</w:t>
            </w:r>
          </w:p>
          <w:p w14:paraId="78DE88EE" w14:textId="77777777" w:rsidR="00C202B5" w:rsidRPr="001141C9" w:rsidRDefault="00C202B5" w:rsidP="00F47FCA">
            <w:pPr>
              <w:pStyle w:val="TAC"/>
              <w:keepNext w:val="0"/>
              <w:keepLines w:val="0"/>
              <w:widowControl w:val="0"/>
              <w:rPr>
                <w:lang w:eastAsia="zh-CN" w:bidi="ar"/>
              </w:rPr>
            </w:pPr>
            <w:r w:rsidRPr="001141C9">
              <w:rPr>
                <w:lang w:eastAsia="zh-CN" w:bidi="ar"/>
              </w:rPr>
              <w:t>CA_n3A-n7A</w:t>
            </w:r>
          </w:p>
          <w:p w14:paraId="0C3809FA" w14:textId="77777777" w:rsidR="00C202B5" w:rsidRPr="001141C9" w:rsidRDefault="00C202B5" w:rsidP="00F47FCA">
            <w:pPr>
              <w:pStyle w:val="TAC"/>
              <w:keepNext w:val="0"/>
              <w:keepLines w:val="0"/>
              <w:widowControl w:val="0"/>
              <w:rPr>
                <w:lang w:eastAsia="zh-CN" w:bidi="ar"/>
              </w:rPr>
            </w:pPr>
            <w:r w:rsidRPr="001141C9">
              <w:rPr>
                <w:lang w:eastAsia="zh-CN" w:bidi="ar"/>
              </w:rPr>
              <w:t>CA_n3A-n28A</w:t>
            </w:r>
          </w:p>
          <w:p w14:paraId="5CE36481" w14:textId="77777777" w:rsidR="00C202B5" w:rsidRPr="001141C9" w:rsidRDefault="00C202B5" w:rsidP="00F47FCA">
            <w:pPr>
              <w:pStyle w:val="TAC"/>
              <w:keepNext w:val="0"/>
              <w:keepLines w:val="0"/>
              <w:widowControl w:val="0"/>
              <w:rPr>
                <w:lang w:eastAsia="zh-CN" w:bidi="ar"/>
              </w:rPr>
            </w:pPr>
            <w:r w:rsidRPr="001141C9">
              <w:rPr>
                <w:lang w:eastAsia="zh-CN" w:bidi="ar"/>
              </w:rPr>
              <w:t>CA_n3A-n78A</w:t>
            </w:r>
          </w:p>
          <w:p w14:paraId="1A939AE8" w14:textId="77777777" w:rsidR="00C202B5" w:rsidRPr="001141C9" w:rsidRDefault="00C202B5" w:rsidP="00F47FCA">
            <w:pPr>
              <w:pStyle w:val="TAC"/>
              <w:keepNext w:val="0"/>
              <w:keepLines w:val="0"/>
              <w:widowControl w:val="0"/>
              <w:rPr>
                <w:lang w:eastAsia="zh-CN" w:bidi="ar"/>
              </w:rPr>
            </w:pPr>
            <w:r w:rsidRPr="001141C9">
              <w:rPr>
                <w:lang w:eastAsia="zh-CN" w:bidi="ar"/>
              </w:rPr>
              <w:t>CA_n7A-n28A</w:t>
            </w:r>
          </w:p>
          <w:p w14:paraId="2BAA7B4B" w14:textId="77777777" w:rsidR="00C202B5" w:rsidRPr="001141C9" w:rsidRDefault="00C202B5" w:rsidP="00F47FCA">
            <w:pPr>
              <w:pStyle w:val="TAC"/>
              <w:keepNext w:val="0"/>
              <w:keepLines w:val="0"/>
              <w:widowControl w:val="0"/>
              <w:rPr>
                <w:lang w:eastAsia="zh-CN" w:bidi="ar"/>
              </w:rPr>
            </w:pPr>
            <w:r w:rsidRPr="001141C9">
              <w:rPr>
                <w:lang w:eastAsia="zh-CN" w:bidi="ar"/>
              </w:rPr>
              <w:t>CA_n7A-n78A</w:t>
            </w:r>
          </w:p>
          <w:p w14:paraId="4648AAE3" w14:textId="77777777" w:rsidR="00C202B5" w:rsidRPr="001141C9" w:rsidRDefault="00C202B5" w:rsidP="00F47FC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CD09A9B" w14:textId="77777777" w:rsidR="00C202B5" w:rsidRPr="001141C9" w:rsidRDefault="00C202B5" w:rsidP="00F47FC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C82BD7" w14:textId="77777777" w:rsidR="00C202B5" w:rsidRPr="001141C9" w:rsidRDefault="00C202B5" w:rsidP="00F47FCA">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F469094" w14:textId="77777777" w:rsidR="00C202B5" w:rsidRPr="001141C9" w:rsidRDefault="00C202B5" w:rsidP="00F47FCA">
            <w:pPr>
              <w:pStyle w:val="TAC"/>
              <w:keepNext w:val="0"/>
              <w:keepLines w:val="0"/>
              <w:widowControl w:val="0"/>
              <w:rPr>
                <w:kern w:val="2"/>
                <w:szCs w:val="22"/>
                <w:lang w:eastAsia="zh-CN"/>
              </w:rPr>
            </w:pPr>
            <w:r w:rsidRPr="001141C9">
              <w:rPr>
                <w:lang w:eastAsia="zh-CN" w:bidi="ar"/>
              </w:rPr>
              <w:t>0</w:t>
            </w:r>
          </w:p>
        </w:tc>
      </w:tr>
      <w:tr w:rsidR="00C202B5" w:rsidRPr="001141C9" w14:paraId="1BE3907B" w14:textId="77777777" w:rsidTr="00F47FCA">
        <w:trPr>
          <w:jc w:val="center"/>
        </w:trPr>
        <w:tc>
          <w:tcPr>
            <w:tcW w:w="1959" w:type="dxa"/>
            <w:tcBorders>
              <w:top w:val="nil"/>
              <w:left w:val="single" w:sz="4" w:space="0" w:color="auto"/>
              <w:bottom w:val="nil"/>
              <w:right w:val="single" w:sz="4" w:space="0" w:color="auto"/>
            </w:tcBorders>
          </w:tcPr>
          <w:p w14:paraId="4CB3741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1B7A68B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10B2DD"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AA9577" w14:textId="77777777" w:rsidR="00C202B5" w:rsidRPr="001141C9" w:rsidRDefault="00C202B5" w:rsidP="00F47FCA">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C34AD27" w14:textId="77777777" w:rsidR="00C202B5" w:rsidRPr="001141C9" w:rsidRDefault="00C202B5" w:rsidP="00F47FCA">
            <w:pPr>
              <w:pStyle w:val="TAC"/>
              <w:keepNext w:val="0"/>
              <w:keepLines w:val="0"/>
              <w:widowControl w:val="0"/>
              <w:rPr>
                <w:kern w:val="2"/>
                <w:szCs w:val="22"/>
                <w:lang w:eastAsia="zh-CN"/>
              </w:rPr>
            </w:pPr>
          </w:p>
        </w:tc>
      </w:tr>
      <w:tr w:rsidR="00C202B5" w:rsidRPr="001141C9" w14:paraId="1D38709C" w14:textId="77777777" w:rsidTr="00F47FCA">
        <w:trPr>
          <w:jc w:val="center"/>
        </w:trPr>
        <w:tc>
          <w:tcPr>
            <w:tcW w:w="1959" w:type="dxa"/>
            <w:tcBorders>
              <w:top w:val="nil"/>
              <w:left w:val="single" w:sz="4" w:space="0" w:color="auto"/>
              <w:bottom w:val="nil"/>
              <w:right w:val="single" w:sz="4" w:space="0" w:color="auto"/>
            </w:tcBorders>
          </w:tcPr>
          <w:p w14:paraId="042A73F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BAF5D7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A16171"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7240357" w14:textId="77777777" w:rsidR="00C202B5" w:rsidRPr="001141C9" w:rsidRDefault="00C202B5" w:rsidP="00F47FCA">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BA111E5" w14:textId="77777777" w:rsidR="00C202B5" w:rsidRPr="001141C9" w:rsidRDefault="00C202B5" w:rsidP="00F47FCA">
            <w:pPr>
              <w:pStyle w:val="TAC"/>
              <w:keepNext w:val="0"/>
              <w:keepLines w:val="0"/>
              <w:widowControl w:val="0"/>
              <w:rPr>
                <w:kern w:val="2"/>
                <w:szCs w:val="22"/>
                <w:lang w:eastAsia="zh-CN"/>
              </w:rPr>
            </w:pPr>
          </w:p>
        </w:tc>
      </w:tr>
      <w:tr w:rsidR="00C202B5" w:rsidRPr="001141C9" w14:paraId="6725F3D2" w14:textId="77777777" w:rsidTr="00F47FCA">
        <w:trPr>
          <w:jc w:val="center"/>
        </w:trPr>
        <w:tc>
          <w:tcPr>
            <w:tcW w:w="1959" w:type="dxa"/>
            <w:tcBorders>
              <w:top w:val="nil"/>
              <w:left w:val="single" w:sz="4" w:space="0" w:color="auto"/>
              <w:bottom w:val="nil"/>
              <w:right w:val="single" w:sz="4" w:space="0" w:color="auto"/>
            </w:tcBorders>
          </w:tcPr>
          <w:p w14:paraId="1944D23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421F2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B26029"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1FA676" w14:textId="77777777" w:rsidR="00C202B5" w:rsidRPr="001141C9" w:rsidRDefault="00C202B5" w:rsidP="00F47FCA">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7241F376" w14:textId="77777777" w:rsidR="00C202B5" w:rsidRPr="001141C9" w:rsidRDefault="00C202B5" w:rsidP="00F47FCA">
            <w:pPr>
              <w:pStyle w:val="TAC"/>
              <w:keepNext w:val="0"/>
              <w:keepLines w:val="0"/>
              <w:widowControl w:val="0"/>
              <w:rPr>
                <w:kern w:val="2"/>
                <w:szCs w:val="22"/>
                <w:lang w:eastAsia="zh-CN"/>
              </w:rPr>
            </w:pPr>
          </w:p>
        </w:tc>
      </w:tr>
      <w:tr w:rsidR="00C202B5" w:rsidRPr="001141C9" w14:paraId="21C86E47" w14:textId="77777777" w:rsidTr="00F47FCA">
        <w:trPr>
          <w:jc w:val="center"/>
        </w:trPr>
        <w:tc>
          <w:tcPr>
            <w:tcW w:w="1959" w:type="dxa"/>
            <w:tcBorders>
              <w:top w:val="nil"/>
              <w:left w:val="single" w:sz="4" w:space="0" w:color="auto"/>
              <w:bottom w:val="nil"/>
              <w:right w:val="single" w:sz="4" w:space="0" w:color="auto"/>
            </w:tcBorders>
          </w:tcPr>
          <w:p w14:paraId="3607A62B"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E7E8228" w14:textId="77777777" w:rsidR="00C202B5" w:rsidRPr="001141C9" w:rsidRDefault="00C202B5" w:rsidP="00F47FC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541DC3" w14:textId="77777777" w:rsidR="00C202B5" w:rsidRPr="001141C9" w:rsidRDefault="00C202B5" w:rsidP="00F47FCA">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4068486" w14:textId="77777777" w:rsidR="00C202B5" w:rsidRPr="001141C9" w:rsidRDefault="00C202B5" w:rsidP="00F47FCA">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916FBD9" w14:textId="77777777" w:rsidR="00C202B5" w:rsidRPr="001141C9" w:rsidRDefault="00C202B5" w:rsidP="00F47FCA">
            <w:pPr>
              <w:pStyle w:val="TAC"/>
              <w:keepNext w:val="0"/>
              <w:keepLines w:val="0"/>
              <w:widowControl w:val="0"/>
              <w:rPr>
                <w:kern w:val="2"/>
                <w:szCs w:val="22"/>
                <w:lang w:eastAsia="zh-CN"/>
              </w:rPr>
            </w:pPr>
            <w:r>
              <w:rPr>
                <w:lang w:val="en-US" w:eastAsia="zh-CN" w:bidi="ar"/>
              </w:rPr>
              <w:t>1</w:t>
            </w:r>
          </w:p>
        </w:tc>
      </w:tr>
      <w:tr w:rsidR="00C202B5" w:rsidRPr="001141C9" w14:paraId="11308738" w14:textId="77777777" w:rsidTr="00F47FCA">
        <w:trPr>
          <w:jc w:val="center"/>
        </w:trPr>
        <w:tc>
          <w:tcPr>
            <w:tcW w:w="1959" w:type="dxa"/>
            <w:tcBorders>
              <w:top w:val="nil"/>
              <w:left w:val="single" w:sz="4" w:space="0" w:color="auto"/>
              <w:bottom w:val="nil"/>
              <w:right w:val="single" w:sz="4" w:space="0" w:color="auto"/>
            </w:tcBorders>
          </w:tcPr>
          <w:p w14:paraId="213B675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EF874B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A31B01" w14:textId="77777777" w:rsidR="00C202B5" w:rsidRPr="001141C9" w:rsidRDefault="00C202B5" w:rsidP="00F47FCA">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4FAC96" w14:textId="77777777" w:rsidR="00C202B5" w:rsidRPr="001141C9" w:rsidRDefault="00C202B5" w:rsidP="00F47FCA">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39CCB4F" w14:textId="77777777" w:rsidR="00C202B5" w:rsidRPr="001141C9" w:rsidRDefault="00C202B5" w:rsidP="00F47FCA">
            <w:pPr>
              <w:pStyle w:val="TAC"/>
              <w:keepNext w:val="0"/>
              <w:keepLines w:val="0"/>
              <w:widowControl w:val="0"/>
              <w:rPr>
                <w:kern w:val="2"/>
                <w:szCs w:val="22"/>
                <w:lang w:eastAsia="zh-CN"/>
              </w:rPr>
            </w:pPr>
          </w:p>
        </w:tc>
      </w:tr>
      <w:tr w:rsidR="00C202B5" w:rsidRPr="001141C9" w14:paraId="0C801D7B" w14:textId="77777777" w:rsidTr="00F47FCA">
        <w:trPr>
          <w:jc w:val="center"/>
        </w:trPr>
        <w:tc>
          <w:tcPr>
            <w:tcW w:w="1959" w:type="dxa"/>
            <w:tcBorders>
              <w:top w:val="nil"/>
              <w:left w:val="single" w:sz="4" w:space="0" w:color="auto"/>
              <w:bottom w:val="nil"/>
              <w:right w:val="single" w:sz="4" w:space="0" w:color="auto"/>
            </w:tcBorders>
          </w:tcPr>
          <w:p w14:paraId="0DC029F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015B7AD"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34395E" w14:textId="77777777" w:rsidR="00C202B5" w:rsidRPr="001141C9" w:rsidRDefault="00C202B5" w:rsidP="00F47FCA">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89BCF6" w14:textId="77777777" w:rsidR="00C202B5" w:rsidRPr="001141C9" w:rsidRDefault="00C202B5" w:rsidP="00F47FCA">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1232647" w14:textId="77777777" w:rsidR="00C202B5" w:rsidRPr="001141C9" w:rsidRDefault="00C202B5" w:rsidP="00F47FCA">
            <w:pPr>
              <w:pStyle w:val="TAC"/>
              <w:keepNext w:val="0"/>
              <w:keepLines w:val="0"/>
              <w:widowControl w:val="0"/>
              <w:rPr>
                <w:kern w:val="2"/>
                <w:szCs w:val="22"/>
                <w:lang w:eastAsia="zh-CN"/>
              </w:rPr>
            </w:pPr>
          </w:p>
        </w:tc>
      </w:tr>
      <w:tr w:rsidR="00C202B5" w:rsidRPr="001141C9" w14:paraId="5B09AC12" w14:textId="77777777" w:rsidTr="00F47FCA">
        <w:trPr>
          <w:jc w:val="center"/>
        </w:trPr>
        <w:tc>
          <w:tcPr>
            <w:tcW w:w="1959" w:type="dxa"/>
            <w:tcBorders>
              <w:top w:val="nil"/>
              <w:left w:val="single" w:sz="4" w:space="0" w:color="auto"/>
              <w:bottom w:val="single" w:sz="4" w:space="0" w:color="auto"/>
              <w:right w:val="single" w:sz="4" w:space="0" w:color="auto"/>
            </w:tcBorders>
          </w:tcPr>
          <w:p w14:paraId="29F7A73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D5BC6C"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AA48DC" w14:textId="77777777" w:rsidR="00C202B5" w:rsidRPr="001141C9" w:rsidRDefault="00C202B5" w:rsidP="00F47FCA">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BA00A7" w14:textId="77777777" w:rsidR="00C202B5" w:rsidRPr="001141C9" w:rsidRDefault="00C202B5" w:rsidP="00F47FCA">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BB7F39C" w14:textId="77777777" w:rsidR="00C202B5" w:rsidRPr="001141C9" w:rsidRDefault="00C202B5" w:rsidP="00F47FCA">
            <w:pPr>
              <w:pStyle w:val="TAC"/>
              <w:keepNext w:val="0"/>
              <w:keepLines w:val="0"/>
              <w:widowControl w:val="0"/>
              <w:rPr>
                <w:kern w:val="2"/>
                <w:szCs w:val="22"/>
                <w:lang w:eastAsia="zh-CN"/>
              </w:rPr>
            </w:pPr>
          </w:p>
        </w:tc>
      </w:tr>
      <w:tr w:rsidR="00C202B5" w:rsidRPr="001141C9" w14:paraId="0570460F" w14:textId="77777777" w:rsidTr="00F47FCA">
        <w:trPr>
          <w:jc w:val="center"/>
        </w:trPr>
        <w:tc>
          <w:tcPr>
            <w:tcW w:w="1959" w:type="dxa"/>
            <w:tcBorders>
              <w:top w:val="single" w:sz="4" w:space="0" w:color="auto"/>
              <w:left w:val="single" w:sz="4" w:space="0" w:color="auto"/>
              <w:bottom w:val="nil"/>
              <w:right w:val="single" w:sz="4" w:space="0" w:color="auto"/>
            </w:tcBorders>
          </w:tcPr>
          <w:p w14:paraId="1D1B06E2" w14:textId="77777777" w:rsidR="00C202B5" w:rsidRPr="001141C9" w:rsidRDefault="00C202B5" w:rsidP="00F47FCA">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30E3C57F" w14:textId="77777777" w:rsidR="00C202B5" w:rsidRDefault="00C202B5" w:rsidP="00F47FCA">
            <w:pPr>
              <w:pStyle w:val="TAC"/>
              <w:keepNext w:val="0"/>
              <w:keepLines w:val="0"/>
              <w:widowControl w:val="0"/>
              <w:rPr>
                <w:lang w:val="en-US" w:eastAsia="zh-CN" w:bidi="ar"/>
              </w:rPr>
            </w:pPr>
            <w:r>
              <w:rPr>
                <w:lang w:val="en-US" w:eastAsia="zh-CN" w:bidi="ar"/>
              </w:rPr>
              <w:t>CA_n7B</w:t>
            </w:r>
          </w:p>
          <w:p w14:paraId="2D1C7839" w14:textId="77777777" w:rsidR="00C202B5" w:rsidRDefault="00C202B5" w:rsidP="00F47FCA">
            <w:pPr>
              <w:pStyle w:val="TAC"/>
              <w:keepNext w:val="0"/>
              <w:keepLines w:val="0"/>
              <w:widowControl w:val="0"/>
              <w:rPr>
                <w:lang w:val="en-US" w:eastAsia="zh-CN" w:bidi="ar"/>
              </w:rPr>
            </w:pPr>
            <w:r>
              <w:rPr>
                <w:lang w:val="en-US" w:eastAsia="zh-CN" w:bidi="ar"/>
              </w:rPr>
              <w:t>CA_n78C</w:t>
            </w:r>
          </w:p>
          <w:p w14:paraId="383CE971" w14:textId="77777777" w:rsidR="00C202B5" w:rsidRDefault="00C202B5" w:rsidP="00F47FCA">
            <w:pPr>
              <w:pStyle w:val="TAC"/>
              <w:keepNext w:val="0"/>
              <w:keepLines w:val="0"/>
              <w:widowControl w:val="0"/>
              <w:rPr>
                <w:lang w:val="en-US" w:eastAsia="zh-CN" w:bidi="ar"/>
              </w:rPr>
            </w:pPr>
            <w:r>
              <w:rPr>
                <w:lang w:val="en-US" w:eastAsia="zh-CN" w:bidi="ar"/>
              </w:rPr>
              <w:t>CA_n3A-n7A</w:t>
            </w:r>
          </w:p>
          <w:p w14:paraId="13D45983" w14:textId="77777777" w:rsidR="00C202B5" w:rsidRDefault="00C202B5" w:rsidP="00F47FCA">
            <w:pPr>
              <w:pStyle w:val="TAC"/>
              <w:keepNext w:val="0"/>
              <w:keepLines w:val="0"/>
              <w:widowControl w:val="0"/>
              <w:rPr>
                <w:lang w:val="en-US" w:eastAsia="zh-CN" w:bidi="ar"/>
              </w:rPr>
            </w:pPr>
            <w:r>
              <w:rPr>
                <w:lang w:val="en-US" w:eastAsia="zh-CN" w:bidi="ar"/>
              </w:rPr>
              <w:t>CA_n3A-n28A</w:t>
            </w:r>
          </w:p>
          <w:p w14:paraId="547AB8AD" w14:textId="77777777" w:rsidR="00C202B5" w:rsidRDefault="00C202B5" w:rsidP="00F47FCA">
            <w:pPr>
              <w:pStyle w:val="TAC"/>
              <w:keepNext w:val="0"/>
              <w:keepLines w:val="0"/>
              <w:widowControl w:val="0"/>
              <w:rPr>
                <w:lang w:val="en-US" w:eastAsia="zh-CN" w:bidi="ar"/>
              </w:rPr>
            </w:pPr>
            <w:r>
              <w:rPr>
                <w:lang w:val="en-US" w:eastAsia="zh-CN" w:bidi="ar"/>
              </w:rPr>
              <w:t>CA_n3A-n78A</w:t>
            </w:r>
          </w:p>
          <w:p w14:paraId="030BA6A2" w14:textId="77777777" w:rsidR="00C202B5" w:rsidRDefault="00C202B5" w:rsidP="00F47FCA">
            <w:pPr>
              <w:pStyle w:val="TAC"/>
              <w:keepNext w:val="0"/>
              <w:keepLines w:val="0"/>
              <w:widowControl w:val="0"/>
              <w:rPr>
                <w:lang w:val="en-US" w:eastAsia="zh-CN" w:bidi="ar"/>
              </w:rPr>
            </w:pPr>
            <w:r>
              <w:rPr>
                <w:lang w:val="en-US" w:eastAsia="zh-CN" w:bidi="ar"/>
              </w:rPr>
              <w:t>CA_n7A-n28A</w:t>
            </w:r>
          </w:p>
          <w:p w14:paraId="710449E6" w14:textId="77777777" w:rsidR="00C202B5" w:rsidRDefault="00C202B5" w:rsidP="00F47FCA">
            <w:pPr>
              <w:pStyle w:val="TAC"/>
              <w:keepNext w:val="0"/>
              <w:keepLines w:val="0"/>
              <w:widowControl w:val="0"/>
              <w:rPr>
                <w:lang w:val="en-US" w:eastAsia="zh-CN" w:bidi="ar"/>
              </w:rPr>
            </w:pPr>
            <w:r>
              <w:rPr>
                <w:lang w:val="en-US" w:eastAsia="zh-CN" w:bidi="ar"/>
              </w:rPr>
              <w:t>CA_n7A-n78A</w:t>
            </w:r>
          </w:p>
          <w:p w14:paraId="4C93ED79" w14:textId="77777777" w:rsidR="00C202B5" w:rsidRPr="001141C9" w:rsidRDefault="00C202B5" w:rsidP="00F47FCA">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20A2188" w14:textId="77777777" w:rsidR="00C202B5" w:rsidRPr="00D74707" w:rsidRDefault="00C202B5" w:rsidP="00F47FCA">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B551CC" w14:textId="77777777" w:rsidR="00C202B5" w:rsidRDefault="00C202B5" w:rsidP="00F47FCA">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C0FCE75" w14:textId="77777777" w:rsidR="00C202B5" w:rsidRPr="001141C9" w:rsidRDefault="00C202B5" w:rsidP="00F47FCA">
            <w:pPr>
              <w:pStyle w:val="TAC"/>
              <w:keepNext w:val="0"/>
              <w:keepLines w:val="0"/>
              <w:widowControl w:val="0"/>
              <w:rPr>
                <w:kern w:val="2"/>
                <w:szCs w:val="22"/>
                <w:lang w:eastAsia="zh-CN"/>
              </w:rPr>
            </w:pPr>
            <w:r>
              <w:rPr>
                <w:lang w:val="en-US" w:eastAsia="zh-CN" w:bidi="ar"/>
              </w:rPr>
              <w:t>0</w:t>
            </w:r>
          </w:p>
        </w:tc>
      </w:tr>
      <w:tr w:rsidR="00C202B5" w:rsidRPr="001141C9" w14:paraId="53E9EAFE" w14:textId="77777777" w:rsidTr="00F47FCA">
        <w:trPr>
          <w:jc w:val="center"/>
        </w:trPr>
        <w:tc>
          <w:tcPr>
            <w:tcW w:w="1959" w:type="dxa"/>
            <w:tcBorders>
              <w:top w:val="nil"/>
              <w:left w:val="single" w:sz="4" w:space="0" w:color="auto"/>
              <w:bottom w:val="nil"/>
              <w:right w:val="single" w:sz="4" w:space="0" w:color="auto"/>
            </w:tcBorders>
          </w:tcPr>
          <w:p w14:paraId="3F3C622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A8D33B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053E34" w14:textId="77777777" w:rsidR="00C202B5" w:rsidRPr="00D74707" w:rsidRDefault="00C202B5" w:rsidP="00F47FCA">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304B78" w14:textId="77777777" w:rsidR="00C202B5" w:rsidRDefault="00C202B5" w:rsidP="00F47FCA">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41CC4117" w14:textId="77777777" w:rsidR="00C202B5" w:rsidRPr="001141C9" w:rsidRDefault="00C202B5" w:rsidP="00F47FCA">
            <w:pPr>
              <w:pStyle w:val="TAC"/>
              <w:keepNext w:val="0"/>
              <w:keepLines w:val="0"/>
              <w:widowControl w:val="0"/>
              <w:rPr>
                <w:kern w:val="2"/>
                <w:szCs w:val="22"/>
                <w:lang w:eastAsia="zh-CN"/>
              </w:rPr>
            </w:pPr>
          </w:p>
        </w:tc>
      </w:tr>
      <w:tr w:rsidR="00C202B5" w:rsidRPr="001141C9" w14:paraId="740F71D5" w14:textId="77777777" w:rsidTr="00F47FCA">
        <w:trPr>
          <w:jc w:val="center"/>
        </w:trPr>
        <w:tc>
          <w:tcPr>
            <w:tcW w:w="1959" w:type="dxa"/>
            <w:tcBorders>
              <w:top w:val="nil"/>
              <w:left w:val="single" w:sz="4" w:space="0" w:color="auto"/>
              <w:bottom w:val="nil"/>
              <w:right w:val="single" w:sz="4" w:space="0" w:color="auto"/>
            </w:tcBorders>
          </w:tcPr>
          <w:p w14:paraId="4FE8F1BB"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68E7C82"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4B5E72" w14:textId="77777777" w:rsidR="00C202B5" w:rsidRPr="00D74707" w:rsidRDefault="00C202B5" w:rsidP="00F47FCA">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D72FF60" w14:textId="77777777" w:rsidR="00C202B5" w:rsidRDefault="00C202B5" w:rsidP="00F47FCA">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4FBBD60C" w14:textId="77777777" w:rsidR="00C202B5" w:rsidRPr="001141C9" w:rsidRDefault="00C202B5" w:rsidP="00F47FCA">
            <w:pPr>
              <w:pStyle w:val="TAC"/>
              <w:keepNext w:val="0"/>
              <w:keepLines w:val="0"/>
              <w:widowControl w:val="0"/>
              <w:rPr>
                <w:kern w:val="2"/>
                <w:szCs w:val="22"/>
                <w:lang w:eastAsia="zh-CN"/>
              </w:rPr>
            </w:pPr>
          </w:p>
        </w:tc>
      </w:tr>
      <w:tr w:rsidR="00C202B5" w:rsidRPr="001141C9" w14:paraId="128C90FE" w14:textId="77777777" w:rsidTr="00F47FCA">
        <w:trPr>
          <w:jc w:val="center"/>
        </w:trPr>
        <w:tc>
          <w:tcPr>
            <w:tcW w:w="1959" w:type="dxa"/>
            <w:tcBorders>
              <w:top w:val="nil"/>
              <w:left w:val="single" w:sz="4" w:space="0" w:color="auto"/>
              <w:bottom w:val="nil"/>
              <w:right w:val="single" w:sz="4" w:space="0" w:color="auto"/>
            </w:tcBorders>
          </w:tcPr>
          <w:p w14:paraId="0F8EF2A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00280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0C0D7F" w14:textId="77777777" w:rsidR="00C202B5" w:rsidRPr="00D74707" w:rsidRDefault="00C202B5" w:rsidP="00F47FCA">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6EBEA5" w14:textId="77777777" w:rsidR="00C202B5" w:rsidRDefault="00C202B5" w:rsidP="00F47FCA">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23947D03" w14:textId="77777777" w:rsidR="00C202B5" w:rsidRPr="001141C9" w:rsidRDefault="00C202B5" w:rsidP="00F47FCA">
            <w:pPr>
              <w:pStyle w:val="TAC"/>
              <w:keepNext w:val="0"/>
              <w:keepLines w:val="0"/>
              <w:widowControl w:val="0"/>
              <w:rPr>
                <w:kern w:val="2"/>
                <w:szCs w:val="22"/>
                <w:lang w:eastAsia="zh-CN"/>
              </w:rPr>
            </w:pPr>
          </w:p>
        </w:tc>
      </w:tr>
      <w:tr w:rsidR="00C202B5" w:rsidRPr="001141C9" w14:paraId="75122056" w14:textId="77777777" w:rsidTr="00F47FCA">
        <w:trPr>
          <w:jc w:val="center"/>
        </w:trPr>
        <w:tc>
          <w:tcPr>
            <w:tcW w:w="1959" w:type="dxa"/>
            <w:tcBorders>
              <w:top w:val="nil"/>
              <w:left w:val="single" w:sz="4" w:space="0" w:color="auto"/>
              <w:bottom w:val="nil"/>
              <w:right w:val="single" w:sz="4" w:space="0" w:color="auto"/>
            </w:tcBorders>
          </w:tcPr>
          <w:p w14:paraId="35A31CE4"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D982EA5" w14:textId="77777777" w:rsidR="00C202B5" w:rsidRPr="001141C9" w:rsidRDefault="00C202B5" w:rsidP="00F47FC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2424548" w14:textId="77777777" w:rsidR="00C202B5" w:rsidRPr="00D74707" w:rsidRDefault="00C202B5" w:rsidP="00F47FCA">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68D717" w14:textId="77777777" w:rsidR="00C202B5" w:rsidRDefault="00C202B5" w:rsidP="00F47FCA">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8105178" w14:textId="77777777" w:rsidR="00C202B5" w:rsidRPr="001141C9" w:rsidRDefault="00C202B5" w:rsidP="00F47FCA">
            <w:pPr>
              <w:pStyle w:val="TAC"/>
              <w:keepNext w:val="0"/>
              <w:keepLines w:val="0"/>
              <w:widowControl w:val="0"/>
              <w:rPr>
                <w:kern w:val="2"/>
                <w:szCs w:val="22"/>
                <w:lang w:eastAsia="zh-CN"/>
              </w:rPr>
            </w:pPr>
            <w:r>
              <w:rPr>
                <w:lang w:val="en-US" w:eastAsia="zh-CN" w:bidi="ar"/>
              </w:rPr>
              <w:t>1</w:t>
            </w:r>
          </w:p>
        </w:tc>
      </w:tr>
      <w:tr w:rsidR="00C202B5" w:rsidRPr="001141C9" w14:paraId="098FB9D5" w14:textId="77777777" w:rsidTr="00F47FCA">
        <w:trPr>
          <w:jc w:val="center"/>
        </w:trPr>
        <w:tc>
          <w:tcPr>
            <w:tcW w:w="1959" w:type="dxa"/>
            <w:tcBorders>
              <w:top w:val="nil"/>
              <w:left w:val="single" w:sz="4" w:space="0" w:color="auto"/>
              <w:bottom w:val="nil"/>
              <w:right w:val="single" w:sz="4" w:space="0" w:color="auto"/>
            </w:tcBorders>
          </w:tcPr>
          <w:p w14:paraId="536F88D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8E174D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4C9360" w14:textId="77777777" w:rsidR="00C202B5" w:rsidRPr="00D74707" w:rsidRDefault="00C202B5" w:rsidP="00F47FCA">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BED578" w14:textId="77777777" w:rsidR="00C202B5" w:rsidRDefault="00C202B5" w:rsidP="00F47FCA">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4101F5B" w14:textId="77777777" w:rsidR="00C202B5" w:rsidRPr="001141C9" w:rsidRDefault="00C202B5" w:rsidP="00F47FCA">
            <w:pPr>
              <w:pStyle w:val="TAC"/>
              <w:keepNext w:val="0"/>
              <w:keepLines w:val="0"/>
              <w:widowControl w:val="0"/>
              <w:rPr>
                <w:kern w:val="2"/>
                <w:szCs w:val="22"/>
                <w:lang w:eastAsia="zh-CN"/>
              </w:rPr>
            </w:pPr>
          </w:p>
        </w:tc>
      </w:tr>
      <w:tr w:rsidR="00C202B5" w:rsidRPr="001141C9" w14:paraId="6FB4D931" w14:textId="77777777" w:rsidTr="00F47FCA">
        <w:trPr>
          <w:jc w:val="center"/>
        </w:trPr>
        <w:tc>
          <w:tcPr>
            <w:tcW w:w="1959" w:type="dxa"/>
            <w:tcBorders>
              <w:top w:val="nil"/>
              <w:left w:val="single" w:sz="4" w:space="0" w:color="auto"/>
              <w:bottom w:val="nil"/>
              <w:right w:val="single" w:sz="4" w:space="0" w:color="auto"/>
            </w:tcBorders>
          </w:tcPr>
          <w:p w14:paraId="69D8D6B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EB1855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544AAB" w14:textId="77777777" w:rsidR="00C202B5" w:rsidRPr="00D74707" w:rsidRDefault="00C202B5" w:rsidP="00F47FCA">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BC15E96" w14:textId="77777777" w:rsidR="00C202B5" w:rsidRDefault="00C202B5" w:rsidP="00F47FCA">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4565983" w14:textId="77777777" w:rsidR="00C202B5" w:rsidRPr="001141C9" w:rsidRDefault="00C202B5" w:rsidP="00F47FCA">
            <w:pPr>
              <w:pStyle w:val="TAC"/>
              <w:keepNext w:val="0"/>
              <w:keepLines w:val="0"/>
              <w:widowControl w:val="0"/>
              <w:rPr>
                <w:kern w:val="2"/>
                <w:szCs w:val="22"/>
                <w:lang w:eastAsia="zh-CN"/>
              </w:rPr>
            </w:pPr>
          </w:p>
        </w:tc>
      </w:tr>
      <w:tr w:rsidR="00C202B5" w:rsidRPr="001141C9" w14:paraId="36176C6E" w14:textId="77777777" w:rsidTr="00F47FCA">
        <w:trPr>
          <w:jc w:val="center"/>
        </w:trPr>
        <w:tc>
          <w:tcPr>
            <w:tcW w:w="1959" w:type="dxa"/>
            <w:tcBorders>
              <w:top w:val="nil"/>
              <w:left w:val="single" w:sz="4" w:space="0" w:color="auto"/>
              <w:bottom w:val="single" w:sz="4" w:space="0" w:color="auto"/>
              <w:right w:val="single" w:sz="4" w:space="0" w:color="auto"/>
            </w:tcBorders>
          </w:tcPr>
          <w:p w14:paraId="07FD2E8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EDCE8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18C558" w14:textId="77777777" w:rsidR="00C202B5" w:rsidRPr="00D74707" w:rsidRDefault="00C202B5" w:rsidP="00F47FCA">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579291" w14:textId="77777777" w:rsidR="00C202B5" w:rsidRDefault="00C202B5" w:rsidP="00F47FCA">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39E9719" w14:textId="77777777" w:rsidR="00C202B5" w:rsidRPr="001141C9" w:rsidRDefault="00C202B5" w:rsidP="00F47FCA">
            <w:pPr>
              <w:pStyle w:val="TAC"/>
              <w:keepNext w:val="0"/>
              <w:keepLines w:val="0"/>
              <w:widowControl w:val="0"/>
              <w:rPr>
                <w:kern w:val="2"/>
                <w:szCs w:val="22"/>
                <w:lang w:eastAsia="zh-CN"/>
              </w:rPr>
            </w:pPr>
          </w:p>
        </w:tc>
      </w:tr>
      <w:tr w:rsidR="00C202B5" w:rsidRPr="001141C9" w14:paraId="2439CEB1" w14:textId="77777777" w:rsidTr="00F47FCA">
        <w:trPr>
          <w:jc w:val="center"/>
        </w:trPr>
        <w:tc>
          <w:tcPr>
            <w:tcW w:w="1959" w:type="dxa"/>
            <w:tcBorders>
              <w:top w:val="single" w:sz="4" w:space="0" w:color="auto"/>
              <w:left w:val="single" w:sz="4" w:space="0" w:color="auto"/>
              <w:bottom w:val="nil"/>
              <w:right w:val="single" w:sz="4" w:space="0" w:color="auto"/>
            </w:tcBorders>
          </w:tcPr>
          <w:p w14:paraId="3BA78357" w14:textId="77777777" w:rsidR="00C202B5" w:rsidRPr="001141C9" w:rsidRDefault="00C202B5" w:rsidP="00F47FCA">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2466701B" w14:textId="77777777" w:rsidR="00C202B5" w:rsidRPr="001141C9" w:rsidRDefault="00C202B5" w:rsidP="00F47FCA">
            <w:pPr>
              <w:pStyle w:val="TAC"/>
              <w:keepNext w:val="0"/>
              <w:keepLines w:val="0"/>
              <w:rPr>
                <w:lang w:eastAsia="zh-CN" w:bidi="ar"/>
              </w:rPr>
            </w:pPr>
            <w:r w:rsidRPr="001141C9">
              <w:rPr>
                <w:lang w:eastAsia="zh-CN" w:bidi="ar"/>
              </w:rPr>
              <w:t>CA_n78C</w:t>
            </w:r>
          </w:p>
          <w:p w14:paraId="08E78AF0" w14:textId="77777777" w:rsidR="00C202B5" w:rsidRPr="001141C9" w:rsidRDefault="00C202B5" w:rsidP="00F47FCA">
            <w:pPr>
              <w:pStyle w:val="TAC"/>
              <w:keepNext w:val="0"/>
              <w:keepLines w:val="0"/>
              <w:rPr>
                <w:lang w:eastAsia="zh-CN" w:bidi="ar"/>
              </w:rPr>
            </w:pPr>
            <w:r w:rsidRPr="001141C9">
              <w:rPr>
                <w:lang w:eastAsia="zh-CN" w:bidi="ar"/>
              </w:rPr>
              <w:t>CA_n3A-n7A</w:t>
            </w:r>
          </w:p>
          <w:p w14:paraId="35C9C579" w14:textId="77777777" w:rsidR="00C202B5" w:rsidRPr="001141C9" w:rsidRDefault="00C202B5" w:rsidP="00F47FCA">
            <w:pPr>
              <w:pStyle w:val="TAC"/>
              <w:keepNext w:val="0"/>
              <w:keepLines w:val="0"/>
              <w:rPr>
                <w:lang w:eastAsia="zh-CN" w:bidi="ar"/>
              </w:rPr>
            </w:pPr>
            <w:r w:rsidRPr="001141C9">
              <w:rPr>
                <w:lang w:eastAsia="zh-CN" w:bidi="ar"/>
              </w:rPr>
              <w:t>CA_n3A-n28A</w:t>
            </w:r>
          </w:p>
          <w:p w14:paraId="18A973D9" w14:textId="77777777" w:rsidR="00C202B5" w:rsidRPr="001141C9" w:rsidRDefault="00C202B5" w:rsidP="00F47FCA">
            <w:pPr>
              <w:pStyle w:val="TAC"/>
              <w:keepNext w:val="0"/>
              <w:keepLines w:val="0"/>
              <w:rPr>
                <w:lang w:eastAsia="zh-CN" w:bidi="ar"/>
              </w:rPr>
            </w:pPr>
            <w:r w:rsidRPr="001141C9">
              <w:rPr>
                <w:lang w:eastAsia="zh-CN" w:bidi="ar"/>
              </w:rPr>
              <w:t>CA_n3A-n78A</w:t>
            </w:r>
          </w:p>
          <w:p w14:paraId="37CE0AD9" w14:textId="77777777" w:rsidR="00C202B5" w:rsidRPr="001141C9" w:rsidRDefault="00C202B5" w:rsidP="00F47FCA">
            <w:pPr>
              <w:pStyle w:val="TAC"/>
              <w:keepNext w:val="0"/>
              <w:keepLines w:val="0"/>
              <w:rPr>
                <w:lang w:eastAsia="zh-CN" w:bidi="ar"/>
              </w:rPr>
            </w:pPr>
            <w:r w:rsidRPr="001141C9">
              <w:rPr>
                <w:lang w:eastAsia="zh-CN" w:bidi="ar"/>
              </w:rPr>
              <w:t>CA_n7A-n28A</w:t>
            </w:r>
          </w:p>
          <w:p w14:paraId="7682F774" w14:textId="77777777" w:rsidR="00C202B5" w:rsidRPr="001141C9" w:rsidRDefault="00C202B5" w:rsidP="00F47FCA">
            <w:pPr>
              <w:pStyle w:val="TAC"/>
              <w:keepNext w:val="0"/>
              <w:keepLines w:val="0"/>
              <w:rPr>
                <w:lang w:eastAsia="zh-CN" w:bidi="ar"/>
              </w:rPr>
            </w:pPr>
            <w:r w:rsidRPr="001141C9">
              <w:rPr>
                <w:lang w:eastAsia="zh-CN" w:bidi="ar"/>
              </w:rPr>
              <w:t>CA_n7A-n78A</w:t>
            </w:r>
          </w:p>
          <w:p w14:paraId="195C0811" w14:textId="77777777" w:rsidR="00C202B5" w:rsidRPr="001141C9" w:rsidRDefault="00C202B5" w:rsidP="00F47FC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AAE2F71" w14:textId="77777777" w:rsidR="00C202B5" w:rsidRPr="001141C9" w:rsidRDefault="00C202B5" w:rsidP="00F47FC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5EF5E5" w14:textId="77777777" w:rsidR="00C202B5" w:rsidRPr="001141C9" w:rsidRDefault="00C202B5" w:rsidP="00F47FCA">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10BFEC6" w14:textId="77777777" w:rsidR="00C202B5" w:rsidRPr="001141C9" w:rsidRDefault="00C202B5" w:rsidP="00F47FCA">
            <w:pPr>
              <w:pStyle w:val="TAC"/>
              <w:keepNext w:val="0"/>
              <w:keepLines w:val="0"/>
              <w:widowControl w:val="0"/>
              <w:rPr>
                <w:kern w:val="2"/>
                <w:szCs w:val="22"/>
                <w:lang w:eastAsia="zh-CN"/>
              </w:rPr>
            </w:pPr>
            <w:r w:rsidRPr="001141C9">
              <w:rPr>
                <w:lang w:eastAsia="zh-CN" w:bidi="ar"/>
              </w:rPr>
              <w:t>0</w:t>
            </w:r>
          </w:p>
        </w:tc>
      </w:tr>
      <w:tr w:rsidR="00C202B5" w:rsidRPr="001141C9" w14:paraId="448A4482" w14:textId="77777777" w:rsidTr="00F47FCA">
        <w:trPr>
          <w:jc w:val="center"/>
        </w:trPr>
        <w:tc>
          <w:tcPr>
            <w:tcW w:w="1959" w:type="dxa"/>
            <w:tcBorders>
              <w:top w:val="nil"/>
              <w:left w:val="single" w:sz="4" w:space="0" w:color="auto"/>
              <w:bottom w:val="nil"/>
              <w:right w:val="single" w:sz="4" w:space="0" w:color="auto"/>
            </w:tcBorders>
          </w:tcPr>
          <w:p w14:paraId="58BB313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05B1D4A"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7F565B"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20BCEC" w14:textId="77777777" w:rsidR="00C202B5" w:rsidRPr="001141C9" w:rsidRDefault="00C202B5" w:rsidP="00F47FCA">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4FC77BC" w14:textId="77777777" w:rsidR="00C202B5" w:rsidRPr="001141C9" w:rsidRDefault="00C202B5" w:rsidP="00F47FCA">
            <w:pPr>
              <w:pStyle w:val="TAC"/>
              <w:keepNext w:val="0"/>
              <w:keepLines w:val="0"/>
              <w:widowControl w:val="0"/>
              <w:rPr>
                <w:kern w:val="2"/>
                <w:szCs w:val="22"/>
                <w:lang w:eastAsia="zh-CN"/>
              </w:rPr>
            </w:pPr>
          </w:p>
        </w:tc>
      </w:tr>
      <w:tr w:rsidR="00C202B5" w:rsidRPr="001141C9" w14:paraId="10149B9E" w14:textId="77777777" w:rsidTr="00F47FCA">
        <w:trPr>
          <w:jc w:val="center"/>
        </w:trPr>
        <w:tc>
          <w:tcPr>
            <w:tcW w:w="1959" w:type="dxa"/>
            <w:tcBorders>
              <w:top w:val="nil"/>
              <w:left w:val="single" w:sz="4" w:space="0" w:color="auto"/>
              <w:bottom w:val="nil"/>
              <w:right w:val="single" w:sz="4" w:space="0" w:color="auto"/>
            </w:tcBorders>
          </w:tcPr>
          <w:p w14:paraId="0773079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2F6256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06F269" w14:textId="77777777" w:rsidR="00C202B5" w:rsidRPr="001141C9" w:rsidRDefault="00C202B5" w:rsidP="00F47FC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8E6CE0" w14:textId="77777777" w:rsidR="00C202B5" w:rsidRPr="001141C9" w:rsidRDefault="00C202B5" w:rsidP="00F47FCA">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BF3B933" w14:textId="77777777" w:rsidR="00C202B5" w:rsidRPr="001141C9" w:rsidRDefault="00C202B5" w:rsidP="00F47FCA">
            <w:pPr>
              <w:pStyle w:val="TAC"/>
              <w:keepNext w:val="0"/>
              <w:keepLines w:val="0"/>
              <w:widowControl w:val="0"/>
              <w:rPr>
                <w:kern w:val="2"/>
                <w:szCs w:val="22"/>
                <w:lang w:eastAsia="zh-CN"/>
              </w:rPr>
            </w:pPr>
          </w:p>
        </w:tc>
      </w:tr>
      <w:tr w:rsidR="00C202B5" w:rsidRPr="001141C9" w14:paraId="26D1249B" w14:textId="77777777" w:rsidTr="00F47FCA">
        <w:trPr>
          <w:jc w:val="center"/>
        </w:trPr>
        <w:tc>
          <w:tcPr>
            <w:tcW w:w="1959" w:type="dxa"/>
            <w:tcBorders>
              <w:top w:val="nil"/>
              <w:left w:val="single" w:sz="4" w:space="0" w:color="auto"/>
              <w:bottom w:val="nil"/>
              <w:right w:val="single" w:sz="4" w:space="0" w:color="auto"/>
            </w:tcBorders>
          </w:tcPr>
          <w:p w14:paraId="01A2B7D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72A85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B0DC28"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FAEBEF" w14:textId="77777777" w:rsidR="00C202B5" w:rsidRPr="001141C9" w:rsidRDefault="00C202B5" w:rsidP="00F47FCA">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739FDFA" w14:textId="77777777" w:rsidR="00C202B5" w:rsidRPr="001141C9" w:rsidRDefault="00C202B5" w:rsidP="00F47FCA">
            <w:pPr>
              <w:pStyle w:val="TAC"/>
              <w:keepNext w:val="0"/>
              <w:keepLines w:val="0"/>
              <w:widowControl w:val="0"/>
              <w:rPr>
                <w:kern w:val="2"/>
                <w:szCs w:val="22"/>
                <w:lang w:eastAsia="zh-CN"/>
              </w:rPr>
            </w:pPr>
          </w:p>
        </w:tc>
      </w:tr>
      <w:tr w:rsidR="00C202B5" w:rsidRPr="001141C9" w14:paraId="7C210E58" w14:textId="77777777" w:rsidTr="00F47FCA">
        <w:trPr>
          <w:jc w:val="center"/>
        </w:trPr>
        <w:tc>
          <w:tcPr>
            <w:tcW w:w="1959" w:type="dxa"/>
            <w:tcBorders>
              <w:top w:val="nil"/>
              <w:left w:val="single" w:sz="4" w:space="0" w:color="auto"/>
              <w:bottom w:val="nil"/>
              <w:right w:val="single" w:sz="4" w:space="0" w:color="auto"/>
            </w:tcBorders>
          </w:tcPr>
          <w:p w14:paraId="40761E68" w14:textId="77777777" w:rsidR="00C202B5" w:rsidRPr="001141C9" w:rsidRDefault="00C202B5" w:rsidP="00F47FC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E795C4B" w14:textId="77777777" w:rsidR="00C202B5" w:rsidRPr="001141C9" w:rsidRDefault="00C202B5" w:rsidP="00F47FC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0D65AEC" w14:textId="77777777" w:rsidR="00C202B5" w:rsidRPr="001141C9" w:rsidRDefault="00C202B5" w:rsidP="00F47FCA">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A6AF9FC" w14:textId="77777777" w:rsidR="00C202B5" w:rsidRPr="001141C9" w:rsidRDefault="00C202B5" w:rsidP="00F47FCA">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50501C1" w14:textId="77777777" w:rsidR="00C202B5" w:rsidRPr="001141C9" w:rsidRDefault="00C202B5" w:rsidP="00F47FCA">
            <w:pPr>
              <w:pStyle w:val="TAC"/>
              <w:keepNext w:val="0"/>
              <w:keepLines w:val="0"/>
              <w:widowControl w:val="0"/>
              <w:rPr>
                <w:kern w:val="2"/>
                <w:szCs w:val="22"/>
                <w:lang w:eastAsia="zh-CN"/>
              </w:rPr>
            </w:pPr>
            <w:r>
              <w:rPr>
                <w:lang w:val="en-US" w:eastAsia="zh-CN" w:bidi="ar"/>
              </w:rPr>
              <w:t>1</w:t>
            </w:r>
          </w:p>
        </w:tc>
      </w:tr>
      <w:tr w:rsidR="00C202B5" w:rsidRPr="001141C9" w14:paraId="1F901EF8" w14:textId="77777777" w:rsidTr="00F47FCA">
        <w:trPr>
          <w:jc w:val="center"/>
        </w:trPr>
        <w:tc>
          <w:tcPr>
            <w:tcW w:w="1959" w:type="dxa"/>
            <w:tcBorders>
              <w:top w:val="nil"/>
              <w:left w:val="single" w:sz="4" w:space="0" w:color="auto"/>
              <w:bottom w:val="nil"/>
              <w:right w:val="single" w:sz="4" w:space="0" w:color="auto"/>
            </w:tcBorders>
          </w:tcPr>
          <w:p w14:paraId="1B303FE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50F629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464279" w14:textId="77777777" w:rsidR="00C202B5" w:rsidRPr="001141C9" w:rsidRDefault="00C202B5" w:rsidP="00F47FCA">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711351" w14:textId="77777777" w:rsidR="00C202B5" w:rsidRPr="001141C9" w:rsidRDefault="00C202B5" w:rsidP="00F47FCA">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0FEF1D4" w14:textId="77777777" w:rsidR="00C202B5" w:rsidRPr="001141C9" w:rsidRDefault="00C202B5" w:rsidP="00F47FCA">
            <w:pPr>
              <w:pStyle w:val="TAC"/>
              <w:keepNext w:val="0"/>
              <w:keepLines w:val="0"/>
              <w:widowControl w:val="0"/>
              <w:rPr>
                <w:kern w:val="2"/>
                <w:szCs w:val="22"/>
                <w:lang w:eastAsia="zh-CN"/>
              </w:rPr>
            </w:pPr>
          </w:p>
        </w:tc>
      </w:tr>
      <w:tr w:rsidR="00C202B5" w:rsidRPr="001141C9" w14:paraId="70F1E028" w14:textId="77777777" w:rsidTr="00F47FCA">
        <w:trPr>
          <w:jc w:val="center"/>
        </w:trPr>
        <w:tc>
          <w:tcPr>
            <w:tcW w:w="1959" w:type="dxa"/>
            <w:tcBorders>
              <w:top w:val="nil"/>
              <w:left w:val="single" w:sz="4" w:space="0" w:color="auto"/>
              <w:bottom w:val="nil"/>
              <w:right w:val="single" w:sz="4" w:space="0" w:color="auto"/>
            </w:tcBorders>
          </w:tcPr>
          <w:p w14:paraId="7700D87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67D85A0"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7C4C14" w14:textId="77777777" w:rsidR="00C202B5" w:rsidRPr="001141C9" w:rsidRDefault="00C202B5" w:rsidP="00F47FCA">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37F65F8" w14:textId="77777777" w:rsidR="00C202B5" w:rsidRPr="001141C9" w:rsidRDefault="00C202B5" w:rsidP="00F47FCA">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977B89B" w14:textId="77777777" w:rsidR="00C202B5" w:rsidRPr="001141C9" w:rsidRDefault="00C202B5" w:rsidP="00F47FCA">
            <w:pPr>
              <w:pStyle w:val="TAC"/>
              <w:keepNext w:val="0"/>
              <w:keepLines w:val="0"/>
              <w:widowControl w:val="0"/>
              <w:rPr>
                <w:kern w:val="2"/>
                <w:szCs w:val="22"/>
                <w:lang w:eastAsia="zh-CN"/>
              </w:rPr>
            </w:pPr>
          </w:p>
        </w:tc>
      </w:tr>
      <w:tr w:rsidR="00C202B5" w:rsidRPr="001141C9" w14:paraId="5B598DFB" w14:textId="77777777" w:rsidTr="00F47FCA">
        <w:trPr>
          <w:jc w:val="center"/>
        </w:trPr>
        <w:tc>
          <w:tcPr>
            <w:tcW w:w="1959" w:type="dxa"/>
            <w:tcBorders>
              <w:top w:val="nil"/>
              <w:left w:val="single" w:sz="4" w:space="0" w:color="auto"/>
              <w:bottom w:val="single" w:sz="4" w:space="0" w:color="auto"/>
              <w:right w:val="single" w:sz="4" w:space="0" w:color="auto"/>
            </w:tcBorders>
          </w:tcPr>
          <w:p w14:paraId="0A31542C"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76D65B"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0A27A4" w14:textId="77777777" w:rsidR="00C202B5" w:rsidRPr="001141C9" w:rsidRDefault="00C202B5" w:rsidP="00F47FCA">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9F9C78" w14:textId="77777777" w:rsidR="00C202B5" w:rsidRPr="001141C9" w:rsidRDefault="00C202B5" w:rsidP="00F47FCA">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5424B90" w14:textId="77777777" w:rsidR="00C202B5" w:rsidRPr="001141C9" w:rsidRDefault="00C202B5" w:rsidP="00F47FCA">
            <w:pPr>
              <w:pStyle w:val="TAC"/>
              <w:keepNext w:val="0"/>
              <w:keepLines w:val="0"/>
              <w:widowControl w:val="0"/>
              <w:rPr>
                <w:kern w:val="2"/>
                <w:szCs w:val="22"/>
                <w:lang w:eastAsia="zh-CN"/>
              </w:rPr>
            </w:pPr>
          </w:p>
        </w:tc>
      </w:tr>
      <w:tr w:rsidR="00C202B5" w:rsidRPr="001141C9" w14:paraId="7BCF60CC" w14:textId="77777777" w:rsidTr="00F47FCA">
        <w:trPr>
          <w:jc w:val="center"/>
        </w:trPr>
        <w:tc>
          <w:tcPr>
            <w:tcW w:w="1959" w:type="dxa"/>
            <w:tcBorders>
              <w:top w:val="single" w:sz="4" w:space="0" w:color="auto"/>
              <w:left w:val="single" w:sz="4" w:space="0" w:color="auto"/>
              <w:bottom w:val="nil"/>
              <w:right w:val="single" w:sz="4" w:space="0" w:color="auto"/>
            </w:tcBorders>
          </w:tcPr>
          <w:p w14:paraId="15A8B8A4" w14:textId="77777777" w:rsidR="00C202B5" w:rsidRPr="001141C9" w:rsidRDefault="00C202B5" w:rsidP="00F47FCA">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04C038FC" w14:textId="77777777" w:rsidR="00C202B5" w:rsidRPr="001141C9" w:rsidRDefault="00C202B5" w:rsidP="00F47FCA">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D56C102" w14:textId="77777777" w:rsidR="00C202B5" w:rsidRPr="001141C9" w:rsidRDefault="00C202B5" w:rsidP="00F47FCA">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37630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BDF2D08" w14:textId="77777777" w:rsidR="00C202B5" w:rsidRPr="001141C9" w:rsidRDefault="00C202B5" w:rsidP="00F47FCA">
            <w:pPr>
              <w:pStyle w:val="TAC"/>
              <w:keepNext w:val="0"/>
              <w:keepLines w:val="0"/>
              <w:widowControl w:val="0"/>
              <w:rPr>
                <w:lang w:eastAsia="zh-CN" w:bidi="ar"/>
              </w:rPr>
            </w:pPr>
            <w:r w:rsidRPr="001141C9">
              <w:rPr>
                <w:kern w:val="2"/>
                <w:szCs w:val="22"/>
                <w:lang w:eastAsia="zh-CN"/>
              </w:rPr>
              <w:t>0</w:t>
            </w:r>
          </w:p>
        </w:tc>
      </w:tr>
      <w:tr w:rsidR="00C202B5" w:rsidRPr="001141C9" w14:paraId="1AA09DB5" w14:textId="77777777" w:rsidTr="00F47FCA">
        <w:trPr>
          <w:jc w:val="center"/>
        </w:trPr>
        <w:tc>
          <w:tcPr>
            <w:tcW w:w="1959" w:type="dxa"/>
            <w:tcBorders>
              <w:top w:val="nil"/>
              <w:left w:val="single" w:sz="4" w:space="0" w:color="auto"/>
              <w:bottom w:val="nil"/>
              <w:right w:val="single" w:sz="4" w:space="0" w:color="auto"/>
            </w:tcBorders>
          </w:tcPr>
          <w:p w14:paraId="5DC16A9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23260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77C2F3" w14:textId="77777777" w:rsidR="00C202B5" w:rsidRPr="001141C9" w:rsidRDefault="00C202B5" w:rsidP="00F47FCA">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7EB24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78A2B01" w14:textId="77777777" w:rsidR="00C202B5" w:rsidRPr="001141C9" w:rsidRDefault="00C202B5" w:rsidP="00F47FCA">
            <w:pPr>
              <w:pStyle w:val="TAC"/>
              <w:keepNext w:val="0"/>
              <w:keepLines w:val="0"/>
              <w:widowControl w:val="0"/>
              <w:rPr>
                <w:lang w:eastAsia="zh-CN" w:bidi="ar"/>
              </w:rPr>
            </w:pPr>
          </w:p>
        </w:tc>
      </w:tr>
      <w:tr w:rsidR="00C202B5" w:rsidRPr="001141C9" w14:paraId="52B44988" w14:textId="77777777" w:rsidTr="00F47FCA">
        <w:trPr>
          <w:jc w:val="center"/>
        </w:trPr>
        <w:tc>
          <w:tcPr>
            <w:tcW w:w="1959" w:type="dxa"/>
            <w:tcBorders>
              <w:top w:val="nil"/>
              <w:left w:val="single" w:sz="4" w:space="0" w:color="auto"/>
              <w:bottom w:val="nil"/>
              <w:right w:val="single" w:sz="4" w:space="0" w:color="auto"/>
            </w:tcBorders>
          </w:tcPr>
          <w:p w14:paraId="1ECEE22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C6AAE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96B390" w14:textId="77777777" w:rsidR="00C202B5" w:rsidRPr="001141C9" w:rsidRDefault="00C202B5" w:rsidP="00F47FCA">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97360C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A546505" w14:textId="77777777" w:rsidR="00C202B5" w:rsidRPr="001141C9" w:rsidRDefault="00C202B5" w:rsidP="00F47FCA">
            <w:pPr>
              <w:pStyle w:val="TAC"/>
              <w:keepNext w:val="0"/>
              <w:keepLines w:val="0"/>
              <w:widowControl w:val="0"/>
              <w:rPr>
                <w:lang w:eastAsia="zh-CN" w:bidi="ar"/>
              </w:rPr>
            </w:pPr>
          </w:p>
        </w:tc>
      </w:tr>
      <w:tr w:rsidR="00C202B5" w:rsidRPr="001141C9" w14:paraId="2F279056" w14:textId="77777777" w:rsidTr="00F47FCA">
        <w:trPr>
          <w:jc w:val="center"/>
        </w:trPr>
        <w:tc>
          <w:tcPr>
            <w:tcW w:w="1959" w:type="dxa"/>
            <w:tcBorders>
              <w:top w:val="nil"/>
              <w:left w:val="single" w:sz="4" w:space="0" w:color="auto"/>
              <w:bottom w:val="single" w:sz="4" w:space="0" w:color="auto"/>
              <w:right w:val="single" w:sz="4" w:space="0" w:color="auto"/>
            </w:tcBorders>
          </w:tcPr>
          <w:p w14:paraId="6975C2A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5B8FE6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053DD8" w14:textId="77777777" w:rsidR="00C202B5" w:rsidRPr="001141C9" w:rsidRDefault="00C202B5" w:rsidP="00F47FCA">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223B52"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4A86F0" w14:textId="77777777" w:rsidR="00C202B5" w:rsidRPr="001141C9" w:rsidRDefault="00C202B5" w:rsidP="00F47FCA">
            <w:pPr>
              <w:pStyle w:val="TAC"/>
              <w:keepNext w:val="0"/>
              <w:keepLines w:val="0"/>
              <w:widowControl w:val="0"/>
              <w:rPr>
                <w:lang w:eastAsia="zh-CN" w:bidi="ar"/>
              </w:rPr>
            </w:pPr>
          </w:p>
        </w:tc>
      </w:tr>
      <w:tr w:rsidR="00C202B5" w:rsidRPr="001141C9" w14:paraId="4750D3F2" w14:textId="77777777" w:rsidTr="00F47FCA">
        <w:trPr>
          <w:jc w:val="center"/>
        </w:trPr>
        <w:tc>
          <w:tcPr>
            <w:tcW w:w="1959" w:type="dxa"/>
            <w:tcBorders>
              <w:top w:val="single" w:sz="4" w:space="0" w:color="auto"/>
              <w:left w:val="single" w:sz="4" w:space="0" w:color="auto"/>
              <w:bottom w:val="nil"/>
              <w:right w:val="single" w:sz="4" w:space="0" w:color="auto"/>
            </w:tcBorders>
          </w:tcPr>
          <w:p w14:paraId="1BD9037E" w14:textId="77777777" w:rsidR="00C202B5" w:rsidRPr="001141C9" w:rsidRDefault="00C202B5" w:rsidP="00F47FCA">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6F67C0DA" w14:textId="77777777" w:rsidR="00C202B5" w:rsidRPr="001141C9" w:rsidRDefault="00C202B5" w:rsidP="00F47FCA">
            <w:pPr>
              <w:pStyle w:val="TAC"/>
              <w:keepLines w:val="0"/>
              <w:rPr>
                <w:lang w:eastAsia="zh-CN"/>
              </w:rPr>
            </w:pPr>
            <w:r w:rsidRPr="001141C9">
              <w:rPr>
                <w:lang w:eastAsia="zh-CN"/>
              </w:rPr>
              <w:t>CA_n3A-n7A</w:t>
            </w:r>
          </w:p>
          <w:p w14:paraId="7A5E615B" w14:textId="77777777" w:rsidR="00C202B5" w:rsidRPr="001141C9" w:rsidRDefault="00C202B5" w:rsidP="00F47FCA">
            <w:pPr>
              <w:pStyle w:val="TAC"/>
              <w:keepLines w:val="0"/>
              <w:rPr>
                <w:lang w:eastAsia="zh-CN"/>
              </w:rPr>
            </w:pPr>
            <w:r w:rsidRPr="001141C9">
              <w:rPr>
                <w:lang w:eastAsia="zh-CN"/>
              </w:rPr>
              <w:t>CA_n3A-n40A</w:t>
            </w:r>
          </w:p>
          <w:p w14:paraId="11C9CB22" w14:textId="77777777" w:rsidR="00C202B5" w:rsidRPr="001141C9" w:rsidRDefault="00C202B5" w:rsidP="00F47FCA">
            <w:pPr>
              <w:pStyle w:val="TAC"/>
              <w:keepLines w:val="0"/>
              <w:rPr>
                <w:lang w:eastAsia="zh-CN"/>
              </w:rPr>
            </w:pPr>
            <w:r w:rsidRPr="001141C9">
              <w:rPr>
                <w:lang w:eastAsia="zh-CN"/>
              </w:rPr>
              <w:t>CA_n3A-n78A</w:t>
            </w:r>
          </w:p>
          <w:p w14:paraId="0582A08F" w14:textId="77777777" w:rsidR="00C202B5" w:rsidRPr="001141C9" w:rsidRDefault="00C202B5" w:rsidP="00F47FCA">
            <w:pPr>
              <w:pStyle w:val="TAC"/>
              <w:keepLines w:val="0"/>
              <w:rPr>
                <w:lang w:eastAsia="zh-CN"/>
              </w:rPr>
            </w:pPr>
            <w:r w:rsidRPr="001141C9">
              <w:rPr>
                <w:lang w:eastAsia="zh-CN"/>
              </w:rPr>
              <w:t>CA_n7A-n40A</w:t>
            </w:r>
          </w:p>
          <w:p w14:paraId="7F56532E" w14:textId="77777777" w:rsidR="00C202B5" w:rsidRPr="001141C9" w:rsidRDefault="00C202B5" w:rsidP="00F47FCA">
            <w:pPr>
              <w:pStyle w:val="TAC"/>
              <w:keepLines w:val="0"/>
              <w:rPr>
                <w:lang w:eastAsia="zh-CN"/>
              </w:rPr>
            </w:pPr>
            <w:r w:rsidRPr="001141C9">
              <w:rPr>
                <w:lang w:eastAsia="zh-CN"/>
              </w:rPr>
              <w:t>CA_n7A-n78A</w:t>
            </w:r>
          </w:p>
          <w:p w14:paraId="2DC2059F" w14:textId="77777777" w:rsidR="00C202B5" w:rsidRPr="001141C9" w:rsidRDefault="00C202B5" w:rsidP="00F47FCA">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75E6C9F" w14:textId="77777777" w:rsidR="00C202B5" w:rsidRPr="001141C9" w:rsidRDefault="00C202B5" w:rsidP="00F47FCA">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79CAA8" w14:textId="77777777" w:rsidR="00C202B5" w:rsidRPr="001141C9" w:rsidRDefault="00C202B5" w:rsidP="00F47FCA">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7606007" w14:textId="77777777" w:rsidR="00C202B5" w:rsidRPr="001141C9" w:rsidRDefault="00C202B5" w:rsidP="00F47FCA">
            <w:pPr>
              <w:pStyle w:val="TAC"/>
              <w:keepLines w:val="0"/>
              <w:widowControl w:val="0"/>
              <w:rPr>
                <w:lang w:eastAsia="zh-CN" w:bidi="ar"/>
              </w:rPr>
            </w:pPr>
            <w:r w:rsidRPr="001141C9">
              <w:rPr>
                <w:kern w:val="2"/>
                <w:szCs w:val="22"/>
                <w:lang w:eastAsia="zh-CN"/>
              </w:rPr>
              <w:t>0</w:t>
            </w:r>
          </w:p>
        </w:tc>
      </w:tr>
      <w:tr w:rsidR="00C202B5" w:rsidRPr="001141C9" w14:paraId="30ECE035" w14:textId="77777777" w:rsidTr="00F47FCA">
        <w:trPr>
          <w:jc w:val="center"/>
        </w:trPr>
        <w:tc>
          <w:tcPr>
            <w:tcW w:w="1959" w:type="dxa"/>
            <w:tcBorders>
              <w:top w:val="nil"/>
              <w:left w:val="single" w:sz="4" w:space="0" w:color="auto"/>
              <w:bottom w:val="nil"/>
              <w:right w:val="single" w:sz="4" w:space="0" w:color="auto"/>
            </w:tcBorders>
          </w:tcPr>
          <w:p w14:paraId="02DFB7DF"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9D880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786038"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100F7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12F5C19" w14:textId="77777777" w:rsidR="00C202B5" w:rsidRPr="001141C9" w:rsidRDefault="00C202B5" w:rsidP="00F47FCA">
            <w:pPr>
              <w:pStyle w:val="TAC"/>
              <w:keepNext w:val="0"/>
              <w:keepLines w:val="0"/>
              <w:widowControl w:val="0"/>
              <w:rPr>
                <w:lang w:eastAsia="zh-CN" w:bidi="ar"/>
              </w:rPr>
            </w:pPr>
          </w:p>
        </w:tc>
      </w:tr>
      <w:tr w:rsidR="00C202B5" w:rsidRPr="001141C9" w14:paraId="6C694B8A" w14:textId="77777777" w:rsidTr="00F47FCA">
        <w:trPr>
          <w:jc w:val="center"/>
        </w:trPr>
        <w:tc>
          <w:tcPr>
            <w:tcW w:w="1959" w:type="dxa"/>
            <w:tcBorders>
              <w:top w:val="nil"/>
              <w:left w:val="single" w:sz="4" w:space="0" w:color="auto"/>
              <w:bottom w:val="nil"/>
              <w:right w:val="single" w:sz="4" w:space="0" w:color="auto"/>
            </w:tcBorders>
          </w:tcPr>
          <w:p w14:paraId="0A6222C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DCF7B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1930DB" w14:textId="77777777" w:rsidR="00C202B5" w:rsidRPr="001141C9" w:rsidRDefault="00C202B5" w:rsidP="00F47FC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2740CB5"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69188312" w14:textId="77777777" w:rsidR="00C202B5" w:rsidRPr="001141C9" w:rsidRDefault="00C202B5" w:rsidP="00F47FCA">
            <w:pPr>
              <w:pStyle w:val="TAC"/>
              <w:keepNext w:val="0"/>
              <w:keepLines w:val="0"/>
              <w:widowControl w:val="0"/>
              <w:rPr>
                <w:lang w:eastAsia="zh-CN" w:bidi="ar"/>
              </w:rPr>
            </w:pPr>
          </w:p>
        </w:tc>
      </w:tr>
      <w:tr w:rsidR="00C202B5" w:rsidRPr="001141C9" w14:paraId="1CEF4E3F" w14:textId="77777777" w:rsidTr="00F47FCA">
        <w:trPr>
          <w:jc w:val="center"/>
        </w:trPr>
        <w:tc>
          <w:tcPr>
            <w:tcW w:w="1959" w:type="dxa"/>
            <w:tcBorders>
              <w:top w:val="nil"/>
              <w:left w:val="single" w:sz="4" w:space="0" w:color="auto"/>
              <w:bottom w:val="single" w:sz="4" w:space="0" w:color="auto"/>
              <w:right w:val="single" w:sz="4" w:space="0" w:color="auto"/>
            </w:tcBorders>
          </w:tcPr>
          <w:p w14:paraId="1E83CC9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4CA69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9F60EB" w14:textId="77777777" w:rsidR="00C202B5" w:rsidRPr="001141C9" w:rsidRDefault="00C202B5" w:rsidP="00F47FC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155F973"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4FA810" w14:textId="77777777" w:rsidR="00C202B5" w:rsidRPr="001141C9" w:rsidRDefault="00C202B5" w:rsidP="00F47FCA">
            <w:pPr>
              <w:pStyle w:val="TAC"/>
              <w:keepNext w:val="0"/>
              <w:keepLines w:val="0"/>
              <w:widowControl w:val="0"/>
              <w:rPr>
                <w:lang w:eastAsia="zh-CN" w:bidi="ar"/>
              </w:rPr>
            </w:pPr>
          </w:p>
        </w:tc>
      </w:tr>
      <w:tr w:rsidR="00C202B5" w:rsidRPr="001141C9" w14:paraId="3275814D" w14:textId="77777777" w:rsidTr="00F47FCA">
        <w:trPr>
          <w:jc w:val="center"/>
        </w:trPr>
        <w:tc>
          <w:tcPr>
            <w:tcW w:w="1959" w:type="dxa"/>
            <w:tcBorders>
              <w:top w:val="single" w:sz="4" w:space="0" w:color="auto"/>
              <w:left w:val="single" w:sz="4" w:space="0" w:color="auto"/>
              <w:bottom w:val="nil"/>
              <w:right w:val="single" w:sz="4" w:space="0" w:color="auto"/>
            </w:tcBorders>
          </w:tcPr>
          <w:p w14:paraId="239997F6" w14:textId="77777777" w:rsidR="00C202B5" w:rsidRPr="001141C9" w:rsidRDefault="00C202B5" w:rsidP="00F47FCA">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5667805F" w14:textId="77777777" w:rsidR="00C202B5" w:rsidRPr="001141C9" w:rsidRDefault="00C202B5" w:rsidP="00F47FCA">
            <w:pPr>
              <w:pStyle w:val="TAC"/>
              <w:keepNext w:val="0"/>
              <w:keepLines w:val="0"/>
              <w:widowControl w:val="0"/>
              <w:rPr>
                <w:lang w:eastAsia="zh-CN"/>
              </w:rPr>
            </w:pPr>
            <w:r w:rsidRPr="001141C9">
              <w:rPr>
                <w:lang w:eastAsia="zh-CN"/>
              </w:rPr>
              <w:t>CA_n3A-n7A</w:t>
            </w:r>
          </w:p>
          <w:p w14:paraId="5BB4ABB4" w14:textId="77777777" w:rsidR="00C202B5" w:rsidRPr="001141C9" w:rsidRDefault="00C202B5" w:rsidP="00F47FCA">
            <w:pPr>
              <w:pStyle w:val="TAC"/>
              <w:keepNext w:val="0"/>
              <w:keepLines w:val="0"/>
              <w:widowControl w:val="0"/>
              <w:rPr>
                <w:lang w:eastAsia="zh-CN"/>
              </w:rPr>
            </w:pPr>
            <w:r w:rsidRPr="001141C9">
              <w:rPr>
                <w:lang w:eastAsia="zh-CN"/>
              </w:rPr>
              <w:t>CA_n3A-n40A</w:t>
            </w:r>
          </w:p>
          <w:p w14:paraId="3D2C0783" w14:textId="77777777" w:rsidR="00C202B5" w:rsidRPr="001141C9" w:rsidRDefault="00C202B5" w:rsidP="00F47FCA">
            <w:pPr>
              <w:pStyle w:val="TAC"/>
              <w:keepNext w:val="0"/>
              <w:keepLines w:val="0"/>
              <w:widowControl w:val="0"/>
              <w:rPr>
                <w:lang w:eastAsia="zh-CN"/>
              </w:rPr>
            </w:pPr>
            <w:r w:rsidRPr="001141C9">
              <w:rPr>
                <w:lang w:eastAsia="zh-CN"/>
              </w:rPr>
              <w:t>CA_n3A-n105A</w:t>
            </w:r>
          </w:p>
          <w:p w14:paraId="5D28EE60" w14:textId="77777777" w:rsidR="00C202B5" w:rsidRPr="001141C9" w:rsidRDefault="00C202B5" w:rsidP="00F47FCA">
            <w:pPr>
              <w:pStyle w:val="TAC"/>
              <w:keepNext w:val="0"/>
              <w:keepLines w:val="0"/>
              <w:widowControl w:val="0"/>
              <w:rPr>
                <w:lang w:eastAsia="zh-CN"/>
              </w:rPr>
            </w:pPr>
            <w:r w:rsidRPr="001141C9">
              <w:rPr>
                <w:lang w:eastAsia="zh-CN"/>
              </w:rPr>
              <w:t>CA_n7A-n40A</w:t>
            </w:r>
          </w:p>
          <w:p w14:paraId="064DC526" w14:textId="77777777" w:rsidR="00C202B5" w:rsidRPr="001141C9" w:rsidRDefault="00C202B5" w:rsidP="00F47FCA">
            <w:pPr>
              <w:pStyle w:val="TAC"/>
              <w:keepNext w:val="0"/>
              <w:keepLines w:val="0"/>
              <w:widowControl w:val="0"/>
              <w:rPr>
                <w:lang w:eastAsia="zh-CN"/>
              </w:rPr>
            </w:pPr>
            <w:r w:rsidRPr="001141C9">
              <w:rPr>
                <w:lang w:eastAsia="zh-CN"/>
              </w:rPr>
              <w:t>CA_n7A-n105A</w:t>
            </w:r>
          </w:p>
          <w:p w14:paraId="70910856" w14:textId="77777777" w:rsidR="00C202B5" w:rsidRPr="001141C9" w:rsidRDefault="00C202B5" w:rsidP="00F47FCA">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06F9BAAA" w14:textId="77777777" w:rsidR="00C202B5" w:rsidRPr="001141C9" w:rsidRDefault="00C202B5" w:rsidP="00F47FC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57AC321"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19CABBE" w14:textId="77777777" w:rsidR="00C202B5" w:rsidRPr="001141C9" w:rsidRDefault="00C202B5" w:rsidP="00F47FCA">
            <w:pPr>
              <w:pStyle w:val="TAC"/>
              <w:keepNext w:val="0"/>
              <w:keepLines w:val="0"/>
              <w:widowControl w:val="0"/>
              <w:rPr>
                <w:lang w:eastAsia="zh-CN" w:bidi="ar"/>
              </w:rPr>
            </w:pPr>
            <w:r w:rsidRPr="001141C9">
              <w:rPr>
                <w:kern w:val="2"/>
                <w:szCs w:val="22"/>
                <w:lang w:eastAsia="zh-CN"/>
              </w:rPr>
              <w:t>0</w:t>
            </w:r>
          </w:p>
        </w:tc>
      </w:tr>
      <w:tr w:rsidR="00C202B5" w:rsidRPr="001141C9" w14:paraId="54553684" w14:textId="77777777" w:rsidTr="00F47FCA">
        <w:trPr>
          <w:jc w:val="center"/>
        </w:trPr>
        <w:tc>
          <w:tcPr>
            <w:tcW w:w="1959" w:type="dxa"/>
            <w:tcBorders>
              <w:top w:val="nil"/>
              <w:left w:val="single" w:sz="4" w:space="0" w:color="auto"/>
              <w:bottom w:val="nil"/>
              <w:right w:val="single" w:sz="4" w:space="0" w:color="auto"/>
            </w:tcBorders>
          </w:tcPr>
          <w:p w14:paraId="60EE225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A751D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FCA6AF" w14:textId="77777777" w:rsidR="00C202B5" w:rsidRPr="001141C9" w:rsidRDefault="00C202B5" w:rsidP="00F47FC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937D23"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7348168" w14:textId="77777777" w:rsidR="00C202B5" w:rsidRPr="001141C9" w:rsidRDefault="00C202B5" w:rsidP="00F47FCA">
            <w:pPr>
              <w:pStyle w:val="TAC"/>
              <w:keepNext w:val="0"/>
              <w:keepLines w:val="0"/>
              <w:widowControl w:val="0"/>
              <w:rPr>
                <w:lang w:eastAsia="zh-CN" w:bidi="ar"/>
              </w:rPr>
            </w:pPr>
          </w:p>
        </w:tc>
      </w:tr>
      <w:tr w:rsidR="00C202B5" w:rsidRPr="001141C9" w14:paraId="641A4648" w14:textId="77777777" w:rsidTr="00F47FCA">
        <w:trPr>
          <w:jc w:val="center"/>
        </w:trPr>
        <w:tc>
          <w:tcPr>
            <w:tcW w:w="1959" w:type="dxa"/>
            <w:tcBorders>
              <w:top w:val="nil"/>
              <w:left w:val="single" w:sz="4" w:space="0" w:color="auto"/>
              <w:bottom w:val="nil"/>
              <w:right w:val="single" w:sz="4" w:space="0" w:color="auto"/>
            </w:tcBorders>
          </w:tcPr>
          <w:p w14:paraId="6419479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DC12F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D086E3" w14:textId="77777777" w:rsidR="00C202B5" w:rsidRPr="001141C9" w:rsidRDefault="00C202B5" w:rsidP="00F47FC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3D3A7A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9D38ECE" w14:textId="77777777" w:rsidR="00C202B5" w:rsidRPr="001141C9" w:rsidRDefault="00C202B5" w:rsidP="00F47FCA">
            <w:pPr>
              <w:pStyle w:val="TAC"/>
              <w:keepNext w:val="0"/>
              <w:keepLines w:val="0"/>
              <w:widowControl w:val="0"/>
              <w:rPr>
                <w:lang w:eastAsia="zh-CN" w:bidi="ar"/>
              </w:rPr>
            </w:pPr>
          </w:p>
        </w:tc>
      </w:tr>
      <w:tr w:rsidR="00C202B5" w:rsidRPr="001141C9" w14:paraId="351E35FE" w14:textId="77777777" w:rsidTr="00F47FCA">
        <w:trPr>
          <w:jc w:val="center"/>
        </w:trPr>
        <w:tc>
          <w:tcPr>
            <w:tcW w:w="1959" w:type="dxa"/>
            <w:tcBorders>
              <w:top w:val="nil"/>
              <w:left w:val="single" w:sz="4" w:space="0" w:color="auto"/>
              <w:bottom w:val="single" w:sz="4" w:space="0" w:color="auto"/>
              <w:right w:val="single" w:sz="4" w:space="0" w:color="auto"/>
            </w:tcBorders>
          </w:tcPr>
          <w:p w14:paraId="5F07230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D6B7F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5BD645" w14:textId="77777777" w:rsidR="00C202B5" w:rsidRPr="001141C9" w:rsidRDefault="00C202B5" w:rsidP="00F47FCA">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D37EB9B"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55691A5" w14:textId="77777777" w:rsidR="00C202B5" w:rsidRPr="001141C9" w:rsidRDefault="00C202B5" w:rsidP="00F47FCA">
            <w:pPr>
              <w:pStyle w:val="TAC"/>
              <w:keepNext w:val="0"/>
              <w:keepLines w:val="0"/>
              <w:widowControl w:val="0"/>
              <w:rPr>
                <w:lang w:eastAsia="zh-CN" w:bidi="ar"/>
              </w:rPr>
            </w:pPr>
          </w:p>
        </w:tc>
      </w:tr>
      <w:tr w:rsidR="00C202B5" w:rsidRPr="001141C9" w14:paraId="694D4F85" w14:textId="77777777" w:rsidTr="00F47FCA">
        <w:trPr>
          <w:jc w:val="center"/>
        </w:trPr>
        <w:tc>
          <w:tcPr>
            <w:tcW w:w="1959" w:type="dxa"/>
            <w:tcBorders>
              <w:top w:val="single" w:sz="4" w:space="0" w:color="auto"/>
              <w:left w:val="single" w:sz="4" w:space="0" w:color="auto"/>
              <w:bottom w:val="nil"/>
              <w:right w:val="single" w:sz="4" w:space="0" w:color="auto"/>
            </w:tcBorders>
          </w:tcPr>
          <w:p w14:paraId="630A1CF3" w14:textId="77777777" w:rsidR="00C202B5" w:rsidRPr="001141C9" w:rsidRDefault="00C202B5" w:rsidP="00F47FCA">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160581A7" w14:textId="77777777" w:rsidR="00C202B5" w:rsidRPr="001141C9" w:rsidRDefault="00C202B5" w:rsidP="00F47FCA">
            <w:pPr>
              <w:pStyle w:val="TAC"/>
              <w:keepNext w:val="0"/>
              <w:keepLines w:val="0"/>
              <w:widowControl w:val="0"/>
              <w:rPr>
                <w:lang w:eastAsia="zh-CN"/>
              </w:rPr>
            </w:pPr>
            <w:r w:rsidRPr="001141C9">
              <w:rPr>
                <w:lang w:eastAsia="zh-CN"/>
              </w:rPr>
              <w:t>CA_n3A-n7A</w:t>
            </w:r>
          </w:p>
          <w:p w14:paraId="6C4BA24E"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2C9E84D8" w14:textId="77777777" w:rsidR="00C202B5" w:rsidRPr="001141C9" w:rsidRDefault="00C202B5" w:rsidP="00F47FCA">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85B2BB5" w14:textId="77777777" w:rsidR="00C202B5" w:rsidRPr="001141C9" w:rsidRDefault="00C202B5" w:rsidP="00F47FC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A8A568" w14:textId="77777777" w:rsidR="00C202B5" w:rsidRPr="001141C9" w:rsidRDefault="00C202B5" w:rsidP="00F47FCA">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2CDE5AC7"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0FB886F4" w14:textId="77777777" w:rsidTr="00F47FCA">
        <w:trPr>
          <w:jc w:val="center"/>
        </w:trPr>
        <w:tc>
          <w:tcPr>
            <w:tcW w:w="1959" w:type="dxa"/>
            <w:tcBorders>
              <w:top w:val="nil"/>
              <w:left w:val="single" w:sz="4" w:space="0" w:color="auto"/>
              <w:bottom w:val="nil"/>
              <w:right w:val="single" w:sz="4" w:space="0" w:color="auto"/>
            </w:tcBorders>
          </w:tcPr>
          <w:p w14:paraId="55F0893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CDE6E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1F8ABB" w14:textId="77777777" w:rsidR="00C202B5" w:rsidRPr="001141C9" w:rsidRDefault="00C202B5" w:rsidP="00F47FCA">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19C981" w14:textId="77777777" w:rsidR="00C202B5" w:rsidRPr="001141C9" w:rsidRDefault="00C202B5" w:rsidP="00F47FCA">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2541BBB" w14:textId="77777777" w:rsidR="00C202B5" w:rsidRPr="001141C9" w:rsidRDefault="00C202B5" w:rsidP="00F47FCA">
            <w:pPr>
              <w:pStyle w:val="TAC"/>
              <w:keepNext w:val="0"/>
              <w:keepLines w:val="0"/>
              <w:widowControl w:val="0"/>
              <w:rPr>
                <w:lang w:eastAsia="zh-CN" w:bidi="ar"/>
              </w:rPr>
            </w:pPr>
          </w:p>
        </w:tc>
      </w:tr>
      <w:tr w:rsidR="00C202B5" w:rsidRPr="001141C9" w14:paraId="05493C70" w14:textId="77777777" w:rsidTr="00F47FCA">
        <w:trPr>
          <w:jc w:val="center"/>
        </w:trPr>
        <w:tc>
          <w:tcPr>
            <w:tcW w:w="1959" w:type="dxa"/>
            <w:tcBorders>
              <w:top w:val="nil"/>
              <w:left w:val="single" w:sz="4" w:space="0" w:color="auto"/>
              <w:bottom w:val="nil"/>
              <w:right w:val="single" w:sz="4" w:space="0" w:color="auto"/>
            </w:tcBorders>
          </w:tcPr>
          <w:p w14:paraId="351DE85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671B7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94D1B3" w14:textId="77777777" w:rsidR="00C202B5" w:rsidRPr="001141C9" w:rsidRDefault="00C202B5" w:rsidP="00F47FCA">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D3D83C3" w14:textId="77777777" w:rsidR="00C202B5" w:rsidRPr="001141C9" w:rsidRDefault="00C202B5" w:rsidP="00F47FC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4BF4B179" w14:textId="77777777" w:rsidR="00C202B5" w:rsidRPr="001141C9" w:rsidRDefault="00C202B5" w:rsidP="00F47FCA">
            <w:pPr>
              <w:pStyle w:val="TAC"/>
              <w:keepNext w:val="0"/>
              <w:keepLines w:val="0"/>
              <w:widowControl w:val="0"/>
              <w:rPr>
                <w:lang w:eastAsia="zh-CN" w:bidi="ar"/>
              </w:rPr>
            </w:pPr>
          </w:p>
        </w:tc>
      </w:tr>
      <w:tr w:rsidR="00C202B5" w:rsidRPr="001141C9" w14:paraId="48BD0AAF" w14:textId="77777777" w:rsidTr="00F47FCA">
        <w:trPr>
          <w:jc w:val="center"/>
        </w:trPr>
        <w:tc>
          <w:tcPr>
            <w:tcW w:w="1959" w:type="dxa"/>
            <w:tcBorders>
              <w:top w:val="nil"/>
              <w:left w:val="single" w:sz="4" w:space="0" w:color="auto"/>
              <w:bottom w:val="nil"/>
              <w:right w:val="single" w:sz="4" w:space="0" w:color="auto"/>
            </w:tcBorders>
          </w:tcPr>
          <w:p w14:paraId="65A0411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EF111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6F5621" w14:textId="77777777" w:rsidR="00C202B5" w:rsidRPr="001141C9" w:rsidRDefault="00C202B5" w:rsidP="00F47FC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48015C" w14:textId="77777777" w:rsidR="00C202B5" w:rsidRPr="001141C9" w:rsidRDefault="00C202B5" w:rsidP="00F47FCA">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0690A4D" w14:textId="77777777" w:rsidR="00C202B5" w:rsidRPr="001141C9" w:rsidRDefault="00C202B5" w:rsidP="00F47FCA">
            <w:pPr>
              <w:pStyle w:val="TAC"/>
              <w:keepNext w:val="0"/>
              <w:keepLines w:val="0"/>
              <w:widowControl w:val="0"/>
              <w:rPr>
                <w:lang w:eastAsia="zh-CN" w:bidi="ar"/>
              </w:rPr>
            </w:pPr>
          </w:p>
        </w:tc>
      </w:tr>
      <w:tr w:rsidR="00C202B5" w:rsidRPr="001141C9" w14:paraId="60566399" w14:textId="77777777" w:rsidTr="00F47FCA">
        <w:trPr>
          <w:jc w:val="center"/>
        </w:trPr>
        <w:tc>
          <w:tcPr>
            <w:tcW w:w="1959" w:type="dxa"/>
            <w:tcBorders>
              <w:top w:val="nil"/>
              <w:left w:val="single" w:sz="4" w:space="0" w:color="auto"/>
              <w:bottom w:val="nil"/>
              <w:right w:val="single" w:sz="4" w:space="0" w:color="auto"/>
            </w:tcBorders>
          </w:tcPr>
          <w:p w14:paraId="174FA5D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99901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3935D8" w14:textId="77777777" w:rsidR="00C202B5" w:rsidRPr="001141C9" w:rsidRDefault="00C202B5" w:rsidP="00F47FCA">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D36C7E" w14:textId="77777777" w:rsidR="00C202B5" w:rsidRPr="001141C9" w:rsidRDefault="00C202B5" w:rsidP="00F47FCA">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9F6137D" w14:textId="77777777" w:rsidR="00C202B5" w:rsidRPr="001141C9" w:rsidRDefault="00C202B5" w:rsidP="00F47FCA">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202B5" w:rsidRPr="001141C9" w14:paraId="38D3F76C" w14:textId="77777777" w:rsidTr="00F47FCA">
        <w:trPr>
          <w:jc w:val="center"/>
        </w:trPr>
        <w:tc>
          <w:tcPr>
            <w:tcW w:w="1959" w:type="dxa"/>
            <w:tcBorders>
              <w:top w:val="nil"/>
              <w:left w:val="single" w:sz="4" w:space="0" w:color="auto"/>
              <w:bottom w:val="nil"/>
              <w:right w:val="single" w:sz="4" w:space="0" w:color="auto"/>
            </w:tcBorders>
          </w:tcPr>
          <w:p w14:paraId="6D37BF7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B9451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9C9623" w14:textId="77777777" w:rsidR="00C202B5" w:rsidRPr="001141C9" w:rsidRDefault="00C202B5" w:rsidP="00F47FCA">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38B68D" w14:textId="77777777" w:rsidR="00C202B5" w:rsidRPr="001141C9" w:rsidRDefault="00C202B5" w:rsidP="00F47FCA">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8C00030" w14:textId="77777777" w:rsidR="00C202B5" w:rsidRPr="001141C9" w:rsidRDefault="00C202B5" w:rsidP="00F47FCA">
            <w:pPr>
              <w:pStyle w:val="TAC"/>
              <w:keepNext w:val="0"/>
              <w:keepLines w:val="0"/>
              <w:widowControl w:val="0"/>
              <w:rPr>
                <w:lang w:eastAsia="zh-CN" w:bidi="ar"/>
              </w:rPr>
            </w:pPr>
          </w:p>
        </w:tc>
      </w:tr>
      <w:tr w:rsidR="00C202B5" w:rsidRPr="001141C9" w14:paraId="0919E940" w14:textId="77777777" w:rsidTr="00F47FCA">
        <w:trPr>
          <w:jc w:val="center"/>
        </w:trPr>
        <w:tc>
          <w:tcPr>
            <w:tcW w:w="1959" w:type="dxa"/>
            <w:tcBorders>
              <w:top w:val="nil"/>
              <w:left w:val="single" w:sz="4" w:space="0" w:color="auto"/>
              <w:bottom w:val="nil"/>
              <w:right w:val="single" w:sz="4" w:space="0" w:color="auto"/>
            </w:tcBorders>
          </w:tcPr>
          <w:p w14:paraId="36C7B6BD"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BA359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A6E641" w14:textId="77777777" w:rsidR="00C202B5" w:rsidRPr="001141C9" w:rsidRDefault="00C202B5" w:rsidP="00F47FCA">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DDC23E1" w14:textId="77777777" w:rsidR="00C202B5" w:rsidRPr="001141C9" w:rsidRDefault="00C202B5" w:rsidP="00F47FCA">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1594787" w14:textId="77777777" w:rsidR="00C202B5" w:rsidRPr="001141C9" w:rsidRDefault="00C202B5" w:rsidP="00F47FCA">
            <w:pPr>
              <w:pStyle w:val="TAC"/>
              <w:keepNext w:val="0"/>
              <w:keepLines w:val="0"/>
              <w:widowControl w:val="0"/>
              <w:rPr>
                <w:lang w:eastAsia="zh-CN" w:bidi="ar"/>
              </w:rPr>
            </w:pPr>
          </w:p>
        </w:tc>
      </w:tr>
      <w:tr w:rsidR="00C202B5" w:rsidRPr="001141C9" w14:paraId="16CD58A0" w14:textId="77777777" w:rsidTr="00F47FCA">
        <w:trPr>
          <w:jc w:val="center"/>
        </w:trPr>
        <w:tc>
          <w:tcPr>
            <w:tcW w:w="1959" w:type="dxa"/>
            <w:tcBorders>
              <w:top w:val="nil"/>
              <w:left w:val="single" w:sz="4" w:space="0" w:color="auto"/>
              <w:bottom w:val="single" w:sz="4" w:space="0" w:color="auto"/>
              <w:right w:val="single" w:sz="4" w:space="0" w:color="auto"/>
            </w:tcBorders>
          </w:tcPr>
          <w:p w14:paraId="4216029C"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16EE3A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20545B" w14:textId="77777777" w:rsidR="00C202B5" w:rsidRPr="001141C9" w:rsidRDefault="00C202B5" w:rsidP="00F47FCA">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512D54" w14:textId="77777777" w:rsidR="00C202B5" w:rsidRPr="001141C9" w:rsidRDefault="00C202B5" w:rsidP="00F47FCA">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244DC8A" w14:textId="77777777" w:rsidR="00C202B5" w:rsidRPr="001141C9" w:rsidRDefault="00C202B5" w:rsidP="00F47FCA">
            <w:pPr>
              <w:pStyle w:val="TAC"/>
              <w:keepNext w:val="0"/>
              <w:keepLines w:val="0"/>
              <w:widowControl w:val="0"/>
              <w:rPr>
                <w:lang w:eastAsia="zh-CN" w:bidi="ar"/>
              </w:rPr>
            </w:pPr>
          </w:p>
        </w:tc>
      </w:tr>
      <w:tr w:rsidR="00C202B5" w:rsidRPr="001141C9" w14:paraId="145C43E3" w14:textId="77777777" w:rsidTr="00F47FCA">
        <w:trPr>
          <w:jc w:val="center"/>
        </w:trPr>
        <w:tc>
          <w:tcPr>
            <w:tcW w:w="1959" w:type="dxa"/>
            <w:tcBorders>
              <w:top w:val="single" w:sz="4" w:space="0" w:color="auto"/>
              <w:left w:val="single" w:sz="4" w:space="0" w:color="auto"/>
              <w:bottom w:val="nil"/>
              <w:right w:val="single" w:sz="4" w:space="0" w:color="auto"/>
            </w:tcBorders>
          </w:tcPr>
          <w:p w14:paraId="5ECDB855" w14:textId="77777777" w:rsidR="00C202B5" w:rsidRPr="001141C9" w:rsidRDefault="00C202B5" w:rsidP="00F47FCA">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1525764A" w14:textId="77777777" w:rsidR="00C202B5" w:rsidRPr="001141C9" w:rsidRDefault="00C202B5" w:rsidP="00F47FCA">
            <w:pPr>
              <w:pStyle w:val="TAC"/>
              <w:keepNext w:val="0"/>
              <w:keepLines w:val="0"/>
              <w:widowControl w:val="0"/>
              <w:rPr>
                <w:lang w:eastAsia="zh-CN"/>
              </w:rPr>
            </w:pPr>
            <w:r w:rsidRPr="001141C9">
              <w:rPr>
                <w:lang w:eastAsia="zh-CN"/>
              </w:rPr>
              <w:t>CA_n3A-n7A</w:t>
            </w:r>
          </w:p>
          <w:p w14:paraId="5937AD74"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48061A4D"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2D2BC9AD" w14:textId="77777777" w:rsidR="00C202B5" w:rsidRPr="001141C9" w:rsidRDefault="00C202B5" w:rsidP="00F47FCA">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3E4B330" w14:textId="77777777" w:rsidR="00C202B5" w:rsidRPr="001141C9" w:rsidRDefault="00C202B5" w:rsidP="00F47FC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BAFAE5" w14:textId="77777777" w:rsidR="00C202B5" w:rsidRPr="001141C9" w:rsidRDefault="00C202B5" w:rsidP="00F47FCA">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B3827D0"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4C7566C0" w14:textId="77777777" w:rsidTr="00F47FCA">
        <w:trPr>
          <w:jc w:val="center"/>
        </w:trPr>
        <w:tc>
          <w:tcPr>
            <w:tcW w:w="1959" w:type="dxa"/>
            <w:tcBorders>
              <w:top w:val="nil"/>
              <w:left w:val="single" w:sz="4" w:space="0" w:color="auto"/>
              <w:bottom w:val="nil"/>
              <w:right w:val="single" w:sz="4" w:space="0" w:color="auto"/>
            </w:tcBorders>
          </w:tcPr>
          <w:p w14:paraId="32A50F7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4F245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311A55" w14:textId="77777777" w:rsidR="00C202B5" w:rsidRPr="001141C9" w:rsidRDefault="00C202B5" w:rsidP="00F47FCA">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CBFFB9" w14:textId="77777777" w:rsidR="00C202B5" w:rsidRPr="001141C9" w:rsidRDefault="00C202B5" w:rsidP="00F47FCA">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F1E677F" w14:textId="77777777" w:rsidR="00C202B5" w:rsidRPr="001141C9" w:rsidRDefault="00C202B5" w:rsidP="00F47FCA">
            <w:pPr>
              <w:pStyle w:val="TAC"/>
              <w:keepNext w:val="0"/>
              <w:keepLines w:val="0"/>
              <w:widowControl w:val="0"/>
              <w:rPr>
                <w:lang w:eastAsia="zh-CN" w:bidi="ar"/>
              </w:rPr>
            </w:pPr>
          </w:p>
        </w:tc>
      </w:tr>
      <w:tr w:rsidR="00C202B5" w:rsidRPr="001141C9" w14:paraId="42466E76" w14:textId="77777777" w:rsidTr="00F47FCA">
        <w:trPr>
          <w:jc w:val="center"/>
        </w:trPr>
        <w:tc>
          <w:tcPr>
            <w:tcW w:w="1959" w:type="dxa"/>
            <w:tcBorders>
              <w:top w:val="nil"/>
              <w:left w:val="single" w:sz="4" w:space="0" w:color="auto"/>
              <w:bottom w:val="nil"/>
              <w:right w:val="single" w:sz="4" w:space="0" w:color="auto"/>
            </w:tcBorders>
          </w:tcPr>
          <w:p w14:paraId="4EF3B81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E9B96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7B3C1F" w14:textId="77777777" w:rsidR="00C202B5" w:rsidRPr="001141C9" w:rsidRDefault="00C202B5" w:rsidP="00F47FCA">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5BE7403" w14:textId="77777777" w:rsidR="00C202B5" w:rsidRPr="001141C9" w:rsidRDefault="00C202B5" w:rsidP="00F47FC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6756F94" w14:textId="77777777" w:rsidR="00C202B5" w:rsidRPr="001141C9" w:rsidRDefault="00C202B5" w:rsidP="00F47FCA">
            <w:pPr>
              <w:pStyle w:val="TAC"/>
              <w:keepNext w:val="0"/>
              <w:keepLines w:val="0"/>
              <w:widowControl w:val="0"/>
              <w:rPr>
                <w:lang w:eastAsia="zh-CN" w:bidi="ar"/>
              </w:rPr>
            </w:pPr>
          </w:p>
        </w:tc>
      </w:tr>
      <w:tr w:rsidR="00C202B5" w:rsidRPr="001141C9" w14:paraId="4D51BA50" w14:textId="77777777" w:rsidTr="00F47FCA">
        <w:trPr>
          <w:jc w:val="center"/>
        </w:trPr>
        <w:tc>
          <w:tcPr>
            <w:tcW w:w="1959" w:type="dxa"/>
            <w:tcBorders>
              <w:top w:val="nil"/>
              <w:left w:val="single" w:sz="4" w:space="0" w:color="auto"/>
              <w:bottom w:val="nil"/>
              <w:right w:val="single" w:sz="4" w:space="0" w:color="auto"/>
            </w:tcBorders>
          </w:tcPr>
          <w:p w14:paraId="23087BB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7EBC9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161E5C" w14:textId="77777777" w:rsidR="00C202B5" w:rsidRPr="001141C9" w:rsidRDefault="00C202B5" w:rsidP="00F47FC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979507" w14:textId="77777777" w:rsidR="00C202B5" w:rsidRPr="001141C9" w:rsidRDefault="00C202B5" w:rsidP="00F47FCA">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453CECB5" w14:textId="77777777" w:rsidR="00C202B5" w:rsidRPr="001141C9" w:rsidRDefault="00C202B5" w:rsidP="00F47FCA">
            <w:pPr>
              <w:pStyle w:val="TAC"/>
              <w:keepNext w:val="0"/>
              <w:keepLines w:val="0"/>
              <w:widowControl w:val="0"/>
              <w:rPr>
                <w:lang w:eastAsia="zh-CN" w:bidi="ar"/>
              </w:rPr>
            </w:pPr>
          </w:p>
        </w:tc>
      </w:tr>
      <w:tr w:rsidR="00C202B5" w:rsidRPr="001141C9" w14:paraId="4CB2F7B6" w14:textId="77777777" w:rsidTr="00F47FCA">
        <w:trPr>
          <w:jc w:val="center"/>
        </w:trPr>
        <w:tc>
          <w:tcPr>
            <w:tcW w:w="1959" w:type="dxa"/>
            <w:tcBorders>
              <w:top w:val="nil"/>
              <w:left w:val="single" w:sz="4" w:space="0" w:color="auto"/>
              <w:bottom w:val="nil"/>
              <w:right w:val="single" w:sz="4" w:space="0" w:color="auto"/>
            </w:tcBorders>
          </w:tcPr>
          <w:p w14:paraId="536571B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C9685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B44458" w14:textId="77777777" w:rsidR="00C202B5" w:rsidRPr="001141C9" w:rsidRDefault="00C202B5" w:rsidP="00F47FCA">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AEB81E" w14:textId="77777777" w:rsidR="00C202B5" w:rsidRPr="001141C9" w:rsidRDefault="00C202B5" w:rsidP="00F47FCA">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9DA09B3" w14:textId="77777777" w:rsidR="00C202B5" w:rsidRPr="001141C9" w:rsidRDefault="00C202B5" w:rsidP="00F47FCA">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202B5" w:rsidRPr="001141C9" w14:paraId="63978FA8" w14:textId="77777777" w:rsidTr="00F47FCA">
        <w:trPr>
          <w:jc w:val="center"/>
        </w:trPr>
        <w:tc>
          <w:tcPr>
            <w:tcW w:w="1959" w:type="dxa"/>
            <w:tcBorders>
              <w:top w:val="nil"/>
              <w:left w:val="single" w:sz="4" w:space="0" w:color="auto"/>
              <w:bottom w:val="nil"/>
              <w:right w:val="single" w:sz="4" w:space="0" w:color="auto"/>
            </w:tcBorders>
          </w:tcPr>
          <w:p w14:paraId="08D5E4B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B369D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F11E06" w14:textId="77777777" w:rsidR="00C202B5" w:rsidRPr="001141C9" w:rsidRDefault="00C202B5" w:rsidP="00F47FCA">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19A4BF" w14:textId="77777777" w:rsidR="00C202B5" w:rsidRPr="001141C9" w:rsidRDefault="00C202B5" w:rsidP="00F47FCA">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0D201B1" w14:textId="77777777" w:rsidR="00C202B5" w:rsidRPr="001141C9" w:rsidRDefault="00C202B5" w:rsidP="00F47FCA">
            <w:pPr>
              <w:pStyle w:val="TAC"/>
              <w:keepNext w:val="0"/>
              <w:keepLines w:val="0"/>
              <w:widowControl w:val="0"/>
              <w:rPr>
                <w:lang w:eastAsia="zh-CN" w:bidi="ar"/>
              </w:rPr>
            </w:pPr>
          </w:p>
        </w:tc>
      </w:tr>
      <w:tr w:rsidR="00C202B5" w:rsidRPr="001141C9" w14:paraId="4CD22301" w14:textId="77777777" w:rsidTr="00F47FCA">
        <w:trPr>
          <w:jc w:val="center"/>
        </w:trPr>
        <w:tc>
          <w:tcPr>
            <w:tcW w:w="1959" w:type="dxa"/>
            <w:tcBorders>
              <w:top w:val="nil"/>
              <w:left w:val="single" w:sz="4" w:space="0" w:color="auto"/>
              <w:bottom w:val="nil"/>
              <w:right w:val="single" w:sz="4" w:space="0" w:color="auto"/>
            </w:tcBorders>
          </w:tcPr>
          <w:p w14:paraId="486F0E4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828E8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A1E23A" w14:textId="77777777" w:rsidR="00C202B5" w:rsidRPr="001141C9" w:rsidRDefault="00C202B5" w:rsidP="00F47FCA">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B708C1B" w14:textId="77777777" w:rsidR="00C202B5" w:rsidRPr="001141C9" w:rsidRDefault="00C202B5" w:rsidP="00F47FCA">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7BBDB21" w14:textId="77777777" w:rsidR="00C202B5" w:rsidRPr="001141C9" w:rsidRDefault="00C202B5" w:rsidP="00F47FCA">
            <w:pPr>
              <w:pStyle w:val="TAC"/>
              <w:keepNext w:val="0"/>
              <w:keepLines w:val="0"/>
              <w:widowControl w:val="0"/>
              <w:rPr>
                <w:lang w:eastAsia="zh-CN" w:bidi="ar"/>
              </w:rPr>
            </w:pPr>
          </w:p>
        </w:tc>
      </w:tr>
      <w:tr w:rsidR="00C202B5" w:rsidRPr="001141C9" w14:paraId="75315DC4" w14:textId="77777777" w:rsidTr="00F47FCA">
        <w:trPr>
          <w:jc w:val="center"/>
        </w:trPr>
        <w:tc>
          <w:tcPr>
            <w:tcW w:w="1959" w:type="dxa"/>
            <w:tcBorders>
              <w:top w:val="nil"/>
              <w:left w:val="single" w:sz="4" w:space="0" w:color="auto"/>
              <w:bottom w:val="single" w:sz="4" w:space="0" w:color="auto"/>
              <w:right w:val="single" w:sz="4" w:space="0" w:color="auto"/>
            </w:tcBorders>
          </w:tcPr>
          <w:p w14:paraId="3495C90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14E38C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E53AAE" w14:textId="77777777" w:rsidR="00C202B5" w:rsidRPr="001141C9" w:rsidRDefault="00C202B5" w:rsidP="00F47FCA">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08FFF3" w14:textId="77777777" w:rsidR="00C202B5" w:rsidRPr="001141C9" w:rsidRDefault="00C202B5" w:rsidP="00F47FCA">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554FE5D7" w14:textId="77777777" w:rsidR="00C202B5" w:rsidRPr="001141C9" w:rsidRDefault="00C202B5" w:rsidP="00F47FCA">
            <w:pPr>
              <w:pStyle w:val="TAC"/>
              <w:keepNext w:val="0"/>
              <w:keepLines w:val="0"/>
              <w:widowControl w:val="0"/>
              <w:rPr>
                <w:lang w:eastAsia="zh-CN" w:bidi="ar"/>
              </w:rPr>
            </w:pPr>
          </w:p>
        </w:tc>
      </w:tr>
      <w:tr w:rsidR="00C202B5" w:rsidRPr="001141C9" w14:paraId="2136E5AF" w14:textId="77777777" w:rsidTr="00F47FCA">
        <w:trPr>
          <w:jc w:val="center"/>
        </w:trPr>
        <w:tc>
          <w:tcPr>
            <w:tcW w:w="1959" w:type="dxa"/>
            <w:tcBorders>
              <w:top w:val="single" w:sz="4" w:space="0" w:color="auto"/>
              <w:left w:val="single" w:sz="4" w:space="0" w:color="auto"/>
              <w:bottom w:val="nil"/>
              <w:right w:val="single" w:sz="4" w:space="0" w:color="auto"/>
            </w:tcBorders>
          </w:tcPr>
          <w:p w14:paraId="01E7214B" w14:textId="77777777" w:rsidR="00C202B5" w:rsidRPr="001141C9" w:rsidRDefault="00C202B5" w:rsidP="00F47FCA">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1AF4DBBE"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9EC2EB" w14:textId="77777777" w:rsidR="00C202B5" w:rsidRPr="001141C9" w:rsidRDefault="00C202B5" w:rsidP="00F47FCA">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A8995F" w14:textId="77777777" w:rsidR="00C202B5" w:rsidRPr="001141C9" w:rsidRDefault="00C202B5" w:rsidP="00F47FCA">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E10AFD9" w14:textId="77777777" w:rsidR="00C202B5" w:rsidRPr="001141C9" w:rsidRDefault="00C202B5" w:rsidP="00F47FCA">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C202B5" w:rsidRPr="001141C9" w14:paraId="0B74A999" w14:textId="77777777" w:rsidTr="00F47FCA">
        <w:trPr>
          <w:jc w:val="center"/>
        </w:trPr>
        <w:tc>
          <w:tcPr>
            <w:tcW w:w="1959" w:type="dxa"/>
            <w:tcBorders>
              <w:top w:val="nil"/>
              <w:left w:val="single" w:sz="4" w:space="0" w:color="auto"/>
              <w:bottom w:val="nil"/>
              <w:right w:val="single" w:sz="4" w:space="0" w:color="auto"/>
            </w:tcBorders>
          </w:tcPr>
          <w:p w14:paraId="521639D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B61A6A" w14:textId="77777777" w:rsidR="00C202B5" w:rsidRDefault="00C202B5" w:rsidP="00F47FCA">
            <w:pPr>
              <w:pStyle w:val="TAC"/>
              <w:keepNext w:val="0"/>
              <w:keepLines w:val="0"/>
              <w:widowControl w:val="0"/>
              <w:rPr>
                <w:lang w:val="es-US" w:eastAsia="zh-CN"/>
              </w:rPr>
            </w:pPr>
            <w:r>
              <w:rPr>
                <w:lang w:val="es-US" w:eastAsia="zh-CN"/>
              </w:rPr>
              <w:t>CA_n3A-n7A</w:t>
            </w:r>
          </w:p>
          <w:p w14:paraId="1A203385" w14:textId="77777777" w:rsidR="00C202B5" w:rsidRDefault="00C202B5" w:rsidP="00F47FCA">
            <w:pPr>
              <w:pStyle w:val="TAC"/>
              <w:keepNext w:val="0"/>
              <w:keepLines w:val="0"/>
              <w:widowControl w:val="0"/>
              <w:rPr>
                <w:lang w:val="es-US" w:eastAsia="zh-CN"/>
              </w:rPr>
            </w:pPr>
            <w:r>
              <w:rPr>
                <w:lang w:val="es-US" w:eastAsia="zh-CN"/>
              </w:rPr>
              <w:lastRenderedPageBreak/>
              <w:t>CA_n3A-n78A</w:t>
            </w:r>
          </w:p>
          <w:p w14:paraId="60653514" w14:textId="77777777" w:rsidR="00C202B5" w:rsidRDefault="00C202B5" w:rsidP="00F47FCA">
            <w:pPr>
              <w:pStyle w:val="TAC"/>
              <w:keepNext w:val="0"/>
              <w:keepLines w:val="0"/>
              <w:widowControl w:val="0"/>
              <w:rPr>
                <w:lang w:val="es-US" w:eastAsia="zh-CN"/>
              </w:rPr>
            </w:pPr>
            <w:r>
              <w:rPr>
                <w:lang w:val="es-US" w:eastAsia="zh-CN"/>
              </w:rPr>
              <w:t>CA_n7A-n78A</w:t>
            </w:r>
          </w:p>
          <w:p w14:paraId="25B23036"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F04954" w14:textId="77777777" w:rsidR="00C202B5" w:rsidRPr="001141C9" w:rsidRDefault="00C202B5" w:rsidP="00F47FCA">
            <w:pPr>
              <w:pStyle w:val="TAC"/>
              <w:keepNext w:val="0"/>
              <w:keepLines w:val="0"/>
              <w:widowControl w:val="0"/>
            </w:pPr>
            <w:r w:rsidRPr="001141C9">
              <w:rPr>
                <w:lang w:eastAsia="zh-CN"/>
              </w:rPr>
              <w:lastRenderedPageBreak/>
              <w:t>n7</w:t>
            </w:r>
          </w:p>
        </w:tc>
        <w:tc>
          <w:tcPr>
            <w:tcW w:w="2832" w:type="dxa"/>
            <w:tcBorders>
              <w:top w:val="single" w:sz="4" w:space="0" w:color="auto"/>
              <w:left w:val="single" w:sz="4" w:space="0" w:color="auto"/>
              <w:bottom w:val="single" w:sz="4" w:space="0" w:color="auto"/>
              <w:right w:val="single" w:sz="4" w:space="0" w:color="auto"/>
            </w:tcBorders>
            <w:vAlign w:val="center"/>
          </w:tcPr>
          <w:p w14:paraId="003A00D3" w14:textId="77777777" w:rsidR="00C202B5" w:rsidRPr="001141C9" w:rsidRDefault="00C202B5" w:rsidP="00F47FCA">
            <w:pPr>
              <w:pStyle w:val="TAC"/>
              <w:keepNext w:val="0"/>
              <w:keepLines w:val="0"/>
              <w:widowControl w:val="0"/>
              <w:rPr>
                <w:szCs w:val="18"/>
              </w:rPr>
            </w:pPr>
            <w:r w:rsidRPr="001141C9">
              <w:rPr>
                <w:lang w:eastAsia="zh-CN" w:bidi="ar"/>
              </w:rPr>
              <w:t xml:space="preserve">n7 channel bandwidths in Table </w:t>
            </w:r>
            <w:r w:rsidRPr="001141C9">
              <w:rPr>
                <w:lang w:eastAsia="zh-CN" w:bidi="ar"/>
              </w:rPr>
              <w:lastRenderedPageBreak/>
              <w:t>5.3.5-1</w:t>
            </w:r>
          </w:p>
        </w:tc>
        <w:tc>
          <w:tcPr>
            <w:tcW w:w="1837" w:type="dxa"/>
            <w:tcBorders>
              <w:top w:val="nil"/>
              <w:left w:val="single" w:sz="4" w:space="0" w:color="auto"/>
              <w:bottom w:val="nil"/>
              <w:right w:val="single" w:sz="4" w:space="0" w:color="auto"/>
            </w:tcBorders>
            <w:vAlign w:val="center"/>
          </w:tcPr>
          <w:p w14:paraId="4C3E41F1" w14:textId="77777777" w:rsidR="00C202B5" w:rsidRPr="001141C9" w:rsidRDefault="00C202B5" w:rsidP="00F47FCA">
            <w:pPr>
              <w:pStyle w:val="TAC"/>
              <w:keepNext w:val="0"/>
              <w:keepLines w:val="0"/>
              <w:widowControl w:val="0"/>
              <w:rPr>
                <w:lang w:eastAsia="zh-CN" w:bidi="ar"/>
              </w:rPr>
            </w:pPr>
          </w:p>
        </w:tc>
      </w:tr>
      <w:tr w:rsidR="00C202B5" w:rsidRPr="001141C9" w14:paraId="15A6A986" w14:textId="77777777" w:rsidTr="00F47FCA">
        <w:trPr>
          <w:jc w:val="center"/>
        </w:trPr>
        <w:tc>
          <w:tcPr>
            <w:tcW w:w="1959" w:type="dxa"/>
            <w:tcBorders>
              <w:top w:val="nil"/>
              <w:left w:val="single" w:sz="4" w:space="0" w:color="auto"/>
              <w:bottom w:val="nil"/>
              <w:right w:val="single" w:sz="4" w:space="0" w:color="auto"/>
            </w:tcBorders>
          </w:tcPr>
          <w:p w14:paraId="159B1BC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85D99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FA55F1" w14:textId="77777777" w:rsidR="00C202B5" w:rsidRPr="001141C9" w:rsidRDefault="00C202B5" w:rsidP="00F47FCA">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DBFECC5" w14:textId="77777777" w:rsidR="00C202B5" w:rsidRPr="001141C9" w:rsidRDefault="00C202B5" w:rsidP="00F47FCA">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56EB22E6" w14:textId="77777777" w:rsidR="00C202B5" w:rsidRPr="001141C9" w:rsidRDefault="00C202B5" w:rsidP="00F47FCA">
            <w:pPr>
              <w:pStyle w:val="TAC"/>
              <w:keepNext w:val="0"/>
              <w:keepLines w:val="0"/>
              <w:widowControl w:val="0"/>
              <w:rPr>
                <w:lang w:eastAsia="zh-CN" w:bidi="ar"/>
              </w:rPr>
            </w:pPr>
          </w:p>
        </w:tc>
      </w:tr>
      <w:tr w:rsidR="00C202B5" w:rsidRPr="001141C9" w14:paraId="25147B24" w14:textId="77777777" w:rsidTr="00F47FCA">
        <w:trPr>
          <w:jc w:val="center"/>
        </w:trPr>
        <w:tc>
          <w:tcPr>
            <w:tcW w:w="1959" w:type="dxa"/>
            <w:tcBorders>
              <w:top w:val="nil"/>
              <w:left w:val="single" w:sz="4" w:space="0" w:color="auto"/>
              <w:bottom w:val="single" w:sz="4" w:space="0" w:color="auto"/>
              <w:right w:val="single" w:sz="4" w:space="0" w:color="auto"/>
            </w:tcBorders>
          </w:tcPr>
          <w:p w14:paraId="35C23699"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B558E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20A781" w14:textId="77777777" w:rsidR="00C202B5" w:rsidRPr="001141C9" w:rsidRDefault="00C202B5" w:rsidP="00F47FCA">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C6D701" w14:textId="77777777" w:rsidR="00C202B5" w:rsidRPr="001141C9" w:rsidRDefault="00C202B5" w:rsidP="00F47FCA">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03324B7" w14:textId="77777777" w:rsidR="00C202B5" w:rsidRPr="001141C9" w:rsidRDefault="00C202B5" w:rsidP="00F47FCA">
            <w:pPr>
              <w:pStyle w:val="TAC"/>
              <w:keepNext w:val="0"/>
              <w:keepLines w:val="0"/>
              <w:widowControl w:val="0"/>
              <w:rPr>
                <w:lang w:eastAsia="zh-CN" w:bidi="ar"/>
              </w:rPr>
            </w:pPr>
          </w:p>
        </w:tc>
      </w:tr>
      <w:tr w:rsidR="00C202B5" w:rsidRPr="001141C9" w14:paraId="7495782A" w14:textId="77777777" w:rsidTr="00F47FCA">
        <w:trPr>
          <w:jc w:val="center"/>
        </w:trPr>
        <w:tc>
          <w:tcPr>
            <w:tcW w:w="1959" w:type="dxa"/>
            <w:tcBorders>
              <w:top w:val="single" w:sz="4" w:space="0" w:color="auto"/>
              <w:left w:val="single" w:sz="4" w:space="0" w:color="auto"/>
              <w:bottom w:val="nil"/>
              <w:right w:val="single" w:sz="4" w:space="0" w:color="auto"/>
            </w:tcBorders>
          </w:tcPr>
          <w:p w14:paraId="1DC4D4D2" w14:textId="77777777" w:rsidR="00C202B5" w:rsidRPr="001141C9" w:rsidRDefault="00C202B5" w:rsidP="00F47FCA">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23252D5F" w14:textId="77777777" w:rsidR="00C202B5" w:rsidRPr="001141C9" w:rsidRDefault="00C202B5" w:rsidP="00F47FCA">
            <w:pPr>
              <w:pStyle w:val="TAC"/>
              <w:keepNext w:val="0"/>
              <w:keepLines w:val="0"/>
              <w:widowControl w:val="0"/>
              <w:rPr>
                <w:lang w:eastAsia="zh-CN"/>
              </w:rPr>
            </w:pPr>
            <w:r w:rsidRPr="001141C9">
              <w:rPr>
                <w:lang w:eastAsia="zh-CN"/>
              </w:rPr>
              <w:t>CA_n3A-n7A</w:t>
            </w:r>
          </w:p>
          <w:p w14:paraId="644A4803"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10B98544" w14:textId="77777777" w:rsidR="00C202B5" w:rsidRPr="001141C9" w:rsidRDefault="00C202B5" w:rsidP="00F47FCA">
            <w:pPr>
              <w:pStyle w:val="TAC"/>
              <w:keepNext w:val="0"/>
              <w:keepLines w:val="0"/>
              <w:widowControl w:val="0"/>
              <w:rPr>
                <w:lang w:eastAsia="zh-CN"/>
              </w:rPr>
            </w:pPr>
            <w:r w:rsidRPr="001141C9">
              <w:rPr>
                <w:lang w:eastAsia="zh-CN"/>
              </w:rPr>
              <w:t>CA_n3A-n105A</w:t>
            </w:r>
          </w:p>
          <w:p w14:paraId="383A43F1" w14:textId="77777777" w:rsidR="00C202B5" w:rsidRPr="001141C9" w:rsidRDefault="00C202B5" w:rsidP="00F47FCA">
            <w:pPr>
              <w:pStyle w:val="TAC"/>
              <w:keepNext w:val="0"/>
              <w:keepLines w:val="0"/>
              <w:widowControl w:val="0"/>
              <w:rPr>
                <w:lang w:eastAsia="zh-CN"/>
              </w:rPr>
            </w:pPr>
            <w:r w:rsidRPr="001141C9">
              <w:rPr>
                <w:lang w:eastAsia="zh-CN"/>
              </w:rPr>
              <w:t>CA_n7A-n78A</w:t>
            </w:r>
          </w:p>
          <w:p w14:paraId="2E4D3DE8" w14:textId="77777777" w:rsidR="00C202B5" w:rsidRPr="001141C9" w:rsidRDefault="00C202B5" w:rsidP="00F47FCA">
            <w:pPr>
              <w:pStyle w:val="TAC"/>
              <w:keepNext w:val="0"/>
              <w:keepLines w:val="0"/>
              <w:widowControl w:val="0"/>
              <w:rPr>
                <w:lang w:eastAsia="zh-CN"/>
              </w:rPr>
            </w:pPr>
            <w:r w:rsidRPr="001141C9">
              <w:rPr>
                <w:lang w:eastAsia="zh-CN"/>
              </w:rPr>
              <w:t>CA_n7A-n105A</w:t>
            </w:r>
          </w:p>
          <w:p w14:paraId="644CC073" w14:textId="77777777" w:rsidR="00C202B5" w:rsidRPr="001141C9" w:rsidRDefault="00C202B5" w:rsidP="00F47FCA">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F7FED71" w14:textId="77777777" w:rsidR="00C202B5" w:rsidRPr="001141C9" w:rsidRDefault="00C202B5" w:rsidP="00F47FCA">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19C4F6F3" w14:textId="77777777" w:rsidR="00C202B5" w:rsidRPr="001141C9" w:rsidRDefault="00C202B5" w:rsidP="00F47FCA">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34427529"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2A524960" w14:textId="77777777" w:rsidTr="00F47FCA">
        <w:trPr>
          <w:jc w:val="center"/>
        </w:trPr>
        <w:tc>
          <w:tcPr>
            <w:tcW w:w="1959" w:type="dxa"/>
            <w:tcBorders>
              <w:top w:val="nil"/>
              <w:left w:val="single" w:sz="4" w:space="0" w:color="auto"/>
              <w:bottom w:val="nil"/>
              <w:right w:val="single" w:sz="4" w:space="0" w:color="auto"/>
            </w:tcBorders>
          </w:tcPr>
          <w:p w14:paraId="252FCE0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FFDC9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BED5AA" w14:textId="77777777" w:rsidR="00C202B5" w:rsidRPr="001141C9" w:rsidRDefault="00C202B5" w:rsidP="00F47FCA">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3B17ACCE" w14:textId="77777777" w:rsidR="00C202B5" w:rsidRPr="001141C9" w:rsidRDefault="00C202B5" w:rsidP="00F47FCA">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164D30B5" w14:textId="77777777" w:rsidR="00C202B5" w:rsidRPr="001141C9" w:rsidRDefault="00C202B5" w:rsidP="00F47FCA">
            <w:pPr>
              <w:pStyle w:val="TAC"/>
              <w:keepNext w:val="0"/>
              <w:keepLines w:val="0"/>
              <w:widowControl w:val="0"/>
              <w:rPr>
                <w:lang w:eastAsia="zh-CN" w:bidi="ar"/>
              </w:rPr>
            </w:pPr>
          </w:p>
        </w:tc>
      </w:tr>
      <w:tr w:rsidR="00C202B5" w:rsidRPr="001141C9" w14:paraId="5F54E99A" w14:textId="77777777" w:rsidTr="00F47FCA">
        <w:trPr>
          <w:jc w:val="center"/>
        </w:trPr>
        <w:tc>
          <w:tcPr>
            <w:tcW w:w="1959" w:type="dxa"/>
            <w:tcBorders>
              <w:top w:val="nil"/>
              <w:left w:val="single" w:sz="4" w:space="0" w:color="auto"/>
              <w:bottom w:val="nil"/>
              <w:right w:val="single" w:sz="4" w:space="0" w:color="auto"/>
            </w:tcBorders>
          </w:tcPr>
          <w:p w14:paraId="31D5B580"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A0D03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615462" w14:textId="77777777" w:rsidR="00C202B5" w:rsidRPr="001141C9" w:rsidRDefault="00C202B5" w:rsidP="00F47FCA">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2EEEB45" w14:textId="77777777" w:rsidR="00C202B5" w:rsidRPr="001141C9" w:rsidRDefault="00C202B5" w:rsidP="00F47FCA">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52C4B4B2" w14:textId="77777777" w:rsidR="00C202B5" w:rsidRPr="001141C9" w:rsidRDefault="00C202B5" w:rsidP="00F47FCA">
            <w:pPr>
              <w:pStyle w:val="TAC"/>
              <w:keepNext w:val="0"/>
              <w:keepLines w:val="0"/>
              <w:widowControl w:val="0"/>
              <w:rPr>
                <w:lang w:eastAsia="zh-CN" w:bidi="ar"/>
              </w:rPr>
            </w:pPr>
          </w:p>
        </w:tc>
      </w:tr>
      <w:tr w:rsidR="00C202B5" w:rsidRPr="001141C9" w14:paraId="55B2BD23" w14:textId="77777777" w:rsidTr="00F47FCA">
        <w:trPr>
          <w:jc w:val="center"/>
        </w:trPr>
        <w:tc>
          <w:tcPr>
            <w:tcW w:w="1959" w:type="dxa"/>
            <w:tcBorders>
              <w:top w:val="nil"/>
              <w:left w:val="single" w:sz="4" w:space="0" w:color="auto"/>
              <w:bottom w:val="single" w:sz="4" w:space="0" w:color="auto"/>
              <w:right w:val="single" w:sz="4" w:space="0" w:color="auto"/>
            </w:tcBorders>
          </w:tcPr>
          <w:p w14:paraId="5792AA1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093F27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C9D5B0" w14:textId="77777777" w:rsidR="00C202B5" w:rsidRPr="001141C9" w:rsidRDefault="00C202B5" w:rsidP="00F47FCA">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8179095" w14:textId="77777777" w:rsidR="00C202B5" w:rsidRPr="001141C9" w:rsidRDefault="00C202B5" w:rsidP="00F47FCA">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3B12A78E" w14:textId="77777777" w:rsidR="00C202B5" w:rsidRPr="001141C9" w:rsidRDefault="00C202B5" w:rsidP="00F47FCA">
            <w:pPr>
              <w:pStyle w:val="TAC"/>
              <w:keepNext w:val="0"/>
              <w:keepLines w:val="0"/>
              <w:widowControl w:val="0"/>
              <w:rPr>
                <w:lang w:eastAsia="zh-CN" w:bidi="ar"/>
              </w:rPr>
            </w:pPr>
          </w:p>
        </w:tc>
      </w:tr>
      <w:tr w:rsidR="00C202B5" w:rsidRPr="001141C9" w14:paraId="6A5B56CE"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450EDDA7" w14:textId="77777777" w:rsidR="00C202B5" w:rsidRPr="001141C9" w:rsidRDefault="00C202B5" w:rsidP="00F47FCA">
            <w:pPr>
              <w:pStyle w:val="TAC"/>
              <w:keepNext w:val="0"/>
              <w:keepLines w:val="0"/>
              <w:widowControl w:val="0"/>
              <w:rPr>
                <w:lang w:eastAsia="zh-CN" w:bidi="ar"/>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7</w:t>
            </w:r>
            <w:r w:rsidRPr="0036515C">
              <w:rPr>
                <w:rFonts w:eastAsia="游明朝"/>
                <w:lang w:val="en-US"/>
              </w:rPr>
              <w:t>A-n78(A-C)</w:t>
            </w:r>
          </w:p>
        </w:tc>
        <w:tc>
          <w:tcPr>
            <w:tcW w:w="2036" w:type="dxa"/>
            <w:tcBorders>
              <w:top w:val="single" w:sz="4" w:space="0" w:color="auto"/>
              <w:left w:val="single" w:sz="4" w:space="0" w:color="auto"/>
              <w:bottom w:val="nil"/>
              <w:right w:val="single" w:sz="4" w:space="0" w:color="auto"/>
            </w:tcBorders>
            <w:vAlign w:val="center"/>
          </w:tcPr>
          <w:p w14:paraId="665A25C2" w14:textId="77777777" w:rsidR="00C202B5" w:rsidRPr="0036515C" w:rsidRDefault="00C202B5" w:rsidP="00F47FCA">
            <w:pPr>
              <w:pStyle w:val="TAC"/>
              <w:rPr>
                <w:rFonts w:eastAsia="游明朝"/>
                <w:lang w:val="en-US"/>
              </w:rPr>
            </w:pPr>
            <w:r w:rsidRPr="0036515C">
              <w:rPr>
                <w:rFonts w:eastAsia="游明朝"/>
                <w:lang w:val="en-US"/>
              </w:rPr>
              <w:t>CA_n78C</w:t>
            </w:r>
          </w:p>
          <w:p w14:paraId="2B67785E" w14:textId="77777777" w:rsidR="00C202B5" w:rsidRPr="0036515C" w:rsidRDefault="00C202B5" w:rsidP="00F47FCA">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7</w:t>
            </w:r>
            <w:r w:rsidRPr="0036515C">
              <w:rPr>
                <w:rFonts w:eastAsia="游明朝"/>
                <w:lang w:val="en-US"/>
              </w:rPr>
              <w:t>A</w:t>
            </w:r>
          </w:p>
          <w:p w14:paraId="3B816F69" w14:textId="77777777" w:rsidR="00C202B5" w:rsidRPr="0036515C" w:rsidRDefault="00C202B5" w:rsidP="00F47FCA">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A-n78A</w:t>
            </w:r>
          </w:p>
          <w:p w14:paraId="6F9BF100" w14:textId="77777777" w:rsidR="00C202B5" w:rsidRPr="001141C9" w:rsidRDefault="00C202B5" w:rsidP="00F47FCA">
            <w:pPr>
              <w:pStyle w:val="TAC"/>
              <w:keepNext w:val="0"/>
              <w:keepLines w:val="0"/>
              <w:widowControl w:val="0"/>
              <w:rPr>
                <w:lang w:eastAsia="zh-CN" w:bidi="ar"/>
              </w:rPr>
            </w:pPr>
            <w:r w:rsidRPr="0036515C">
              <w:rPr>
                <w:rFonts w:eastAsia="游明朝"/>
                <w:lang w:val="en-US"/>
              </w:rPr>
              <w:t>CA_n</w:t>
            </w:r>
            <w:r>
              <w:rPr>
                <w:rFonts w:eastAsia="游明朝"/>
                <w:lang w:val="en-US"/>
              </w:rPr>
              <w:t>7</w:t>
            </w:r>
            <w:r w:rsidRPr="0036515C">
              <w:rPr>
                <w:rFonts w:eastAsia="游明朝"/>
                <w:lang w:val="en-US"/>
              </w:rPr>
              <w:t>A-n78A</w:t>
            </w:r>
          </w:p>
        </w:tc>
        <w:tc>
          <w:tcPr>
            <w:tcW w:w="950" w:type="dxa"/>
            <w:tcBorders>
              <w:top w:val="single" w:sz="4" w:space="0" w:color="auto"/>
              <w:left w:val="single" w:sz="4" w:space="0" w:color="auto"/>
              <w:bottom w:val="single" w:sz="4" w:space="0" w:color="auto"/>
              <w:right w:val="single" w:sz="4" w:space="0" w:color="auto"/>
            </w:tcBorders>
            <w:vAlign w:val="center"/>
          </w:tcPr>
          <w:p w14:paraId="4C796F61" w14:textId="77777777" w:rsidR="00C202B5" w:rsidRPr="001141C9" w:rsidRDefault="00C202B5" w:rsidP="00F47FCA">
            <w:pPr>
              <w:pStyle w:val="TAC"/>
              <w:keepNext w:val="0"/>
              <w:keepLines w:val="0"/>
              <w:widowControl w:val="0"/>
              <w:rPr>
                <w:lang w:eastAsia="zh-CN"/>
              </w:rPr>
            </w:pPr>
            <w:r w:rsidRPr="001C7E11">
              <w:rPr>
                <w:rFonts w:eastAsia="游明朝"/>
                <w:lang w:val="en-US"/>
              </w:rPr>
              <w:t>n</w:t>
            </w:r>
            <w:r>
              <w:rPr>
                <w:rFonts w:eastAsia="游明朝"/>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69B2C91B" w14:textId="77777777" w:rsidR="00C202B5" w:rsidRPr="001141C9" w:rsidRDefault="00C202B5" w:rsidP="00F47FCA">
            <w:pPr>
              <w:pStyle w:val="TAC"/>
              <w:keepNext w:val="0"/>
              <w:keepLines w:val="0"/>
              <w:widowControl w:val="0"/>
              <w:rPr>
                <w:lang w:eastAsia="zh-CN" w:bidi="ar"/>
              </w:rPr>
            </w:pPr>
            <w:r w:rsidRPr="00601F5E">
              <w:rPr>
                <w:rFonts w:cs="Arial"/>
                <w:color w:val="000000"/>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ADA0E18" w14:textId="77777777" w:rsidR="00C202B5" w:rsidRPr="001141C9" w:rsidRDefault="00C202B5" w:rsidP="00F47FCA">
            <w:pPr>
              <w:pStyle w:val="TAC"/>
              <w:keepNext w:val="0"/>
              <w:keepLines w:val="0"/>
              <w:widowControl w:val="0"/>
              <w:rPr>
                <w:lang w:eastAsia="zh-CN" w:bidi="ar"/>
              </w:rPr>
            </w:pPr>
            <w:r>
              <w:rPr>
                <w:rFonts w:eastAsiaTheme="minorEastAsia"/>
                <w:lang w:eastAsia="zh-CN"/>
              </w:rPr>
              <w:t>0</w:t>
            </w:r>
          </w:p>
        </w:tc>
      </w:tr>
      <w:tr w:rsidR="00C202B5" w:rsidRPr="001141C9" w14:paraId="163027A7" w14:textId="77777777" w:rsidTr="00F47FCA">
        <w:trPr>
          <w:jc w:val="center"/>
        </w:trPr>
        <w:tc>
          <w:tcPr>
            <w:tcW w:w="1959" w:type="dxa"/>
            <w:tcBorders>
              <w:top w:val="nil"/>
              <w:left w:val="single" w:sz="4" w:space="0" w:color="auto"/>
              <w:bottom w:val="nil"/>
              <w:right w:val="single" w:sz="4" w:space="0" w:color="auto"/>
            </w:tcBorders>
            <w:vAlign w:val="center"/>
          </w:tcPr>
          <w:p w14:paraId="4D1DFD7E"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1292B0C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9397C2" w14:textId="77777777" w:rsidR="00C202B5" w:rsidRPr="001141C9" w:rsidRDefault="00C202B5" w:rsidP="00F47FCA">
            <w:pPr>
              <w:pStyle w:val="TAC"/>
              <w:keepNext w:val="0"/>
              <w:keepLines w:val="0"/>
              <w:widowControl w:val="0"/>
              <w:rPr>
                <w:lang w:eastAsia="zh-CN"/>
              </w:rPr>
            </w:pPr>
            <w:r w:rsidRPr="001C7E11">
              <w:rPr>
                <w:rFonts w:eastAsia="游明朝"/>
                <w:lang w:val="en-US"/>
              </w:rPr>
              <w:t>n</w:t>
            </w:r>
            <w:r>
              <w:rPr>
                <w:rFonts w:eastAsia="游明朝"/>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931B76E" w14:textId="77777777" w:rsidR="00C202B5" w:rsidRPr="001141C9" w:rsidRDefault="00C202B5" w:rsidP="00F47FCA">
            <w:pPr>
              <w:pStyle w:val="TAC"/>
              <w:keepNext w:val="0"/>
              <w:keepLines w:val="0"/>
              <w:widowControl w:val="0"/>
              <w:rPr>
                <w:lang w:eastAsia="zh-CN" w:bidi="ar"/>
              </w:rPr>
            </w:pPr>
            <w:r w:rsidRPr="00601F5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6356DB83" w14:textId="77777777" w:rsidR="00C202B5" w:rsidRPr="001141C9" w:rsidRDefault="00C202B5" w:rsidP="00F47FCA">
            <w:pPr>
              <w:pStyle w:val="TAC"/>
              <w:keepNext w:val="0"/>
              <w:keepLines w:val="0"/>
              <w:widowControl w:val="0"/>
              <w:rPr>
                <w:lang w:eastAsia="zh-CN" w:bidi="ar"/>
              </w:rPr>
            </w:pPr>
          </w:p>
        </w:tc>
      </w:tr>
      <w:tr w:rsidR="00C202B5" w:rsidRPr="001141C9" w14:paraId="73C02939" w14:textId="77777777" w:rsidTr="00F47FCA">
        <w:trPr>
          <w:jc w:val="center"/>
        </w:trPr>
        <w:tc>
          <w:tcPr>
            <w:tcW w:w="1959" w:type="dxa"/>
            <w:tcBorders>
              <w:top w:val="nil"/>
              <w:left w:val="single" w:sz="4" w:space="0" w:color="auto"/>
              <w:bottom w:val="single" w:sz="4" w:space="0" w:color="auto"/>
              <w:right w:val="single" w:sz="4" w:space="0" w:color="auto"/>
            </w:tcBorders>
            <w:vAlign w:val="center"/>
          </w:tcPr>
          <w:p w14:paraId="506DFD3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697449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2F8ED5" w14:textId="77777777" w:rsidR="00C202B5" w:rsidRPr="001141C9" w:rsidRDefault="00C202B5" w:rsidP="00F47FCA">
            <w:pPr>
              <w:pStyle w:val="TAC"/>
              <w:keepNext w:val="0"/>
              <w:keepLines w:val="0"/>
              <w:widowControl w:val="0"/>
              <w:rPr>
                <w:lang w:eastAsia="zh-CN"/>
              </w:rPr>
            </w:pPr>
            <w:r w:rsidRPr="001C7E11">
              <w:rPr>
                <w:rFonts w:eastAsia="游明朝"/>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872E68" w14:textId="77777777" w:rsidR="00C202B5" w:rsidRPr="001141C9" w:rsidRDefault="00C202B5" w:rsidP="00F47FCA">
            <w:pPr>
              <w:pStyle w:val="TAC"/>
              <w:keepNext w:val="0"/>
              <w:keepLines w:val="0"/>
              <w:widowControl w:val="0"/>
              <w:rPr>
                <w:lang w:eastAsia="zh-CN" w:bidi="ar"/>
              </w:rPr>
            </w:pPr>
            <w:r w:rsidRPr="00331CEF">
              <w:rPr>
                <w:rFonts w:eastAsiaTheme="minorEastAsia" w:cs="Arial"/>
                <w:lang w:val="en-US" w:eastAsia="zh-CN" w:bidi="ar"/>
              </w:rPr>
              <w:t>CA_n78(A-</w:t>
            </w:r>
            <w:proofErr w:type="gramStart"/>
            <w:r w:rsidRPr="00331CEF">
              <w:rPr>
                <w:rFonts w:eastAsiaTheme="minorEastAsia" w:cs="Arial"/>
                <w:lang w:val="en-US" w:eastAsia="zh-CN" w:bidi="ar"/>
              </w:rPr>
              <w:t>C)_</w:t>
            </w:r>
            <w:proofErr w:type="gramEnd"/>
            <w:r w:rsidRPr="00331CEF">
              <w:rPr>
                <w:rFonts w:eastAsiaTheme="minorEastAsia" w:cs="Arial"/>
                <w:lang w:val="en-US" w:eastAsia="zh-CN" w:bidi="ar"/>
              </w:rPr>
              <w:t>BCS1</w:t>
            </w:r>
          </w:p>
        </w:tc>
        <w:tc>
          <w:tcPr>
            <w:tcW w:w="1837" w:type="dxa"/>
            <w:tcBorders>
              <w:top w:val="nil"/>
              <w:left w:val="single" w:sz="4" w:space="0" w:color="auto"/>
              <w:bottom w:val="single" w:sz="4" w:space="0" w:color="auto"/>
              <w:right w:val="single" w:sz="4" w:space="0" w:color="auto"/>
            </w:tcBorders>
            <w:vAlign w:val="center"/>
          </w:tcPr>
          <w:p w14:paraId="000C525B" w14:textId="77777777" w:rsidR="00C202B5" w:rsidRPr="001141C9" w:rsidRDefault="00C202B5" w:rsidP="00F47FCA">
            <w:pPr>
              <w:pStyle w:val="TAC"/>
              <w:keepNext w:val="0"/>
              <w:keepLines w:val="0"/>
              <w:widowControl w:val="0"/>
              <w:rPr>
                <w:lang w:eastAsia="zh-CN" w:bidi="ar"/>
              </w:rPr>
            </w:pPr>
          </w:p>
        </w:tc>
      </w:tr>
      <w:tr w:rsidR="00C202B5" w:rsidRPr="001141C9" w14:paraId="3037434F" w14:textId="77777777" w:rsidTr="00F47FCA">
        <w:trPr>
          <w:jc w:val="center"/>
        </w:trPr>
        <w:tc>
          <w:tcPr>
            <w:tcW w:w="1959" w:type="dxa"/>
            <w:tcBorders>
              <w:top w:val="single" w:sz="4" w:space="0" w:color="auto"/>
              <w:left w:val="single" w:sz="4" w:space="0" w:color="auto"/>
              <w:bottom w:val="nil"/>
              <w:right w:val="single" w:sz="4" w:space="0" w:color="auto"/>
            </w:tcBorders>
          </w:tcPr>
          <w:p w14:paraId="2DFA6A71" w14:textId="77777777" w:rsidR="00C202B5" w:rsidRPr="001141C9" w:rsidRDefault="00C202B5" w:rsidP="00F47FCA">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7AD2468A" w14:textId="77777777" w:rsidR="00C202B5" w:rsidRPr="001141C9" w:rsidRDefault="00C202B5" w:rsidP="00F47FCA">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6FE92600" w14:textId="77777777" w:rsidR="00C202B5" w:rsidRPr="001141C9" w:rsidRDefault="00C202B5" w:rsidP="00F47FCA">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63B03B" w14:textId="77777777" w:rsidR="00C202B5" w:rsidRPr="001141C9" w:rsidRDefault="00C202B5" w:rsidP="00F47FCA">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316CA65E" w14:textId="77777777" w:rsidR="00C202B5" w:rsidRPr="001141C9" w:rsidRDefault="00C202B5" w:rsidP="00F47FCA">
            <w:pPr>
              <w:pStyle w:val="TAC"/>
              <w:keepNext w:val="0"/>
              <w:keepLines w:val="0"/>
              <w:widowControl w:val="0"/>
              <w:rPr>
                <w:lang w:eastAsia="zh-CN" w:bidi="ar"/>
              </w:rPr>
            </w:pPr>
            <w:r>
              <w:rPr>
                <w:rFonts w:hint="eastAsia"/>
                <w:lang w:val="en-US" w:eastAsia="zh-CN" w:bidi="ar"/>
              </w:rPr>
              <w:t>0</w:t>
            </w:r>
          </w:p>
        </w:tc>
      </w:tr>
      <w:tr w:rsidR="00C202B5" w:rsidRPr="001141C9" w14:paraId="36C7F0EC" w14:textId="77777777" w:rsidTr="00F47FCA">
        <w:trPr>
          <w:jc w:val="center"/>
        </w:trPr>
        <w:tc>
          <w:tcPr>
            <w:tcW w:w="1959" w:type="dxa"/>
            <w:tcBorders>
              <w:top w:val="nil"/>
              <w:left w:val="single" w:sz="4" w:space="0" w:color="auto"/>
              <w:bottom w:val="nil"/>
              <w:right w:val="single" w:sz="4" w:space="0" w:color="auto"/>
            </w:tcBorders>
          </w:tcPr>
          <w:p w14:paraId="531DFB6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425FC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6057F0" w14:textId="77777777" w:rsidR="00C202B5" w:rsidRPr="001141C9" w:rsidRDefault="00C202B5" w:rsidP="00F47FCA">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41A7074" w14:textId="77777777" w:rsidR="00C202B5" w:rsidRPr="001141C9" w:rsidRDefault="00C202B5" w:rsidP="00F47FCA">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0558B297" w14:textId="77777777" w:rsidR="00C202B5" w:rsidRPr="001141C9" w:rsidRDefault="00C202B5" w:rsidP="00F47FCA">
            <w:pPr>
              <w:pStyle w:val="TAC"/>
              <w:keepNext w:val="0"/>
              <w:keepLines w:val="0"/>
              <w:widowControl w:val="0"/>
              <w:rPr>
                <w:lang w:eastAsia="zh-CN" w:bidi="ar"/>
              </w:rPr>
            </w:pPr>
          </w:p>
        </w:tc>
      </w:tr>
      <w:tr w:rsidR="00C202B5" w:rsidRPr="001141C9" w14:paraId="52A692E6" w14:textId="77777777" w:rsidTr="00F47FCA">
        <w:trPr>
          <w:jc w:val="center"/>
        </w:trPr>
        <w:tc>
          <w:tcPr>
            <w:tcW w:w="1959" w:type="dxa"/>
            <w:tcBorders>
              <w:top w:val="nil"/>
              <w:left w:val="single" w:sz="4" w:space="0" w:color="auto"/>
              <w:bottom w:val="nil"/>
              <w:right w:val="single" w:sz="4" w:space="0" w:color="auto"/>
            </w:tcBorders>
          </w:tcPr>
          <w:p w14:paraId="2F724BB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CEF42F"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7A86F6" w14:textId="77777777" w:rsidR="00C202B5" w:rsidRPr="001141C9" w:rsidRDefault="00C202B5" w:rsidP="00F47FCA">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1B988E0B" w14:textId="77777777" w:rsidR="00C202B5" w:rsidRPr="001141C9" w:rsidRDefault="00C202B5" w:rsidP="00F47FCA">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468E0D71" w14:textId="77777777" w:rsidR="00C202B5" w:rsidRPr="001141C9" w:rsidRDefault="00C202B5" w:rsidP="00F47FCA">
            <w:pPr>
              <w:pStyle w:val="TAC"/>
              <w:keepNext w:val="0"/>
              <w:keepLines w:val="0"/>
              <w:widowControl w:val="0"/>
              <w:rPr>
                <w:lang w:eastAsia="zh-CN" w:bidi="ar"/>
              </w:rPr>
            </w:pPr>
          </w:p>
        </w:tc>
      </w:tr>
      <w:tr w:rsidR="00C202B5" w:rsidRPr="001141C9" w14:paraId="56795A92" w14:textId="77777777" w:rsidTr="00F47FCA">
        <w:trPr>
          <w:jc w:val="center"/>
        </w:trPr>
        <w:tc>
          <w:tcPr>
            <w:tcW w:w="1959" w:type="dxa"/>
            <w:tcBorders>
              <w:top w:val="nil"/>
              <w:left w:val="single" w:sz="4" w:space="0" w:color="auto"/>
              <w:bottom w:val="single" w:sz="4" w:space="0" w:color="auto"/>
              <w:right w:val="single" w:sz="4" w:space="0" w:color="auto"/>
            </w:tcBorders>
          </w:tcPr>
          <w:p w14:paraId="5B5E5C24"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01C21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7F0315" w14:textId="77777777" w:rsidR="00C202B5" w:rsidRPr="001141C9" w:rsidRDefault="00C202B5" w:rsidP="00F47FCA">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7A60E9B" w14:textId="77777777" w:rsidR="00C202B5" w:rsidRPr="001141C9" w:rsidRDefault="00C202B5" w:rsidP="00F47FCA">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088AF8D9" w14:textId="77777777" w:rsidR="00C202B5" w:rsidRPr="001141C9" w:rsidRDefault="00C202B5" w:rsidP="00F47FCA">
            <w:pPr>
              <w:pStyle w:val="TAC"/>
              <w:keepNext w:val="0"/>
              <w:keepLines w:val="0"/>
              <w:widowControl w:val="0"/>
              <w:rPr>
                <w:lang w:eastAsia="zh-CN" w:bidi="ar"/>
              </w:rPr>
            </w:pPr>
          </w:p>
        </w:tc>
      </w:tr>
      <w:tr w:rsidR="00C202B5" w:rsidRPr="001141C9" w14:paraId="6E75203B" w14:textId="77777777" w:rsidTr="00F47FCA">
        <w:trPr>
          <w:jc w:val="center"/>
        </w:trPr>
        <w:tc>
          <w:tcPr>
            <w:tcW w:w="1959" w:type="dxa"/>
            <w:tcBorders>
              <w:top w:val="single" w:sz="4" w:space="0" w:color="auto"/>
              <w:left w:val="single" w:sz="4" w:space="0" w:color="auto"/>
              <w:bottom w:val="nil"/>
              <w:right w:val="single" w:sz="4" w:space="0" w:color="auto"/>
            </w:tcBorders>
          </w:tcPr>
          <w:p w14:paraId="089486A8" w14:textId="77777777" w:rsidR="00C202B5" w:rsidRPr="001141C9" w:rsidRDefault="00C202B5" w:rsidP="00F47FCA">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44FE98EC" w14:textId="77777777" w:rsidR="00C202B5" w:rsidRPr="00AA0BB6" w:rsidRDefault="00C202B5" w:rsidP="00F47FCA">
            <w:pPr>
              <w:pStyle w:val="TAC"/>
              <w:widowControl w:val="0"/>
              <w:rPr>
                <w:lang w:val="en-US" w:eastAsia="zh-CN" w:bidi="ar"/>
              </w:rPr>
            </w:pPr>
            <w:r w:rsidRPr="00AA0BB6">
              <w:rPr>
                <w:lang w:val="en-US" w:eastAsia="zh-CN" w:bidi="ar"/>
              </w:rPr>
              <w:t>CA_n3A-n8A</w:t>
            </w:r>
          </w:p>
          <w:p w14:paraId="763D70EB" w14:textId="77777777" w:rsidR="00C202B5" w:rsidRPr="00AA0BB6" w:rsidRDefault="00C202B5" w:rsidP="00F47FCA">
            <w:pPr>
              <w:pStyle w:val="TAC"/>
              <w:widowControl w:val="0"/>
              <w:rPr>
                <w:lang w:val="en-US" w:eastAsia="zh-CN" w:bidi="ar"/>
              </w:rPr>
            </w:pPr>
            <w:r w:rsidRPr="00AA0BB6">
              <w:rPr>
                <w:lang w:val="en-US" w:eastAsia="zh-CN" w:bidi="ar"/>
              </w:rPr>
              <w:t>CA_n3A-n41A</w:t>
            </w:r>
          </w:p>
          <w:p w14:paraId="2E21E9BF" w14:textId="77777777" w:rsidR="00C202B5" w:rsidRPr="00AA0BB6" w:rsidRDefault="00C202B5" w:rsidP="00F47FCA">
            <w:pPr>
              <w:pStyle w:val="TAC"/>
              <w:widowControl w:val="0"/>
              <w:rPr>
                <w:lang w:val="en-US" w:eastAsia="zh-CN" w:bidi="ar"/>
              </w:rPr>
            </w:pPr>
            <w:r w:rsidRPr="00AA0BB6">
              <w:rPr>
                <w:lang w:val="en-US" w:eastAsia="zh-CN" w:bidi="ar"/>
              </w:rPr>
              <w:t>CA_n3A-n78A</w:t>
            </w:r>
          </w:p>
          <w:p w14:paraId="66112052" w14:textId="77777777" w:rsidR="00C202B5" w:rsidRPr="00AA0BB6" w:rsidRDefault="00C202B5" w:rsidP="00F47FCA">
            <w:pPr>
              <w:pStyle w:val="TAC"/>
              <w:widowControl w:val="0"/>
              <w:rPr>
                <w:lang w:val="en-US" w:eastAsia="zh-CN" w:bidi="ar"/>
              </w:rPr>
            </w:pPr>
            <w:r w:rsidRPr="00AA0BB6">
              <w:rPr>
                <w:lang w:val="en-US" w:eastAsia="zh-CN" w:bidi="ar"/>
              </w:rPr>
              <w:t>CA_n8A-n41A</w:t>
            </w:r>
          </w:p>
          <w:p w14:paraId="3A11E51F" w14:textId="77777777" w:rsidR="00C202B5" w:rsidRPr="00AA0BB6" w:rsidRDefault="00C202B5" w:rsidP="00F47FCA">
            <w:pPr>
              <w:pStyle w:val="TAC"/>
              <w:widowControl w:val="0"/>
              <w:rPr>
                <w:lang w:val="en-US" w:eastAsia="zh-CN" w:bidi="ar"/>
              </w:rPr>
            </w:pPr>
            <w:r w:rsidRPr="00AA0BB6">
              <w:rPr>
                <w:lang w:val="en-US" w:eastAsia="zh-CN" w:bidi="ar"/>
              </w:rPr>
              <w:t>CA_n8A-n78A</w:t>
            </w:r>
          </w:p>
          <w:p w14:paraId="5B8FAF5A" w14:textId="77777777" w:rsidR="00C202B5" w:rsidRPr="001141C9" w:rsidRDefault="00C202B5" w:rsidP="00F47FCA">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3246E869" w14:textId="77777777" w:rsidR="00C202B5" w:rsidRPr="001141C9" w:rsidRDefault="00C202B5" w:rsidP="00F47FCA">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54EE061" w14:textId="77777777" w:rsidR="00C202B5" w:rsidRPr="001141C9" w:rsidRDefault="00C202B5" w:rsidP="00F47FCA">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1E02DA15" w14:textId="77777777" w:rsidR="00C202B5" w:rsidRPr="001141C9" w:rsidRDefault="00C202B5" w:rsidP="00F47FCA">
            <w:pPr>
              <w:pStyle w:val="TAC"/>
              <w:keepNext w:val="0"/>
              <w:keepLines w:val="0"/>
              <w:widowControl w:val="0"/>
              <w:rPr>
                <w:lang w:eastAsia="zh-CN" w:bidi="ar"/>
              </w:rPr>
            </w:pPr>
            <w:r>
              <w:rPr>
                <w:rFonts w:hint="eastAsia"/>
                <w:lang w:val="en-US" w:eastAsia="zh-CN" w:bidi="ar"/>
              </w:rPr>
              <w:t>0</w:t>
            </w:r>
          </w:p>
        </w:tc>
      </w:tr>
      <w:tr w:rsidR="00C202B5" w:rsidRPr="001141C9" w14:paraId="6C2C994F" w14:textId="77777777" w:rsidTr="00F47FCA">
        <w:trPr>
          <w:jc w:val="center"/>
        </w:trPr>
        <w:tc>
          <w:tcPr>
            <w:tcW w:w="1959" w:type="dxa"/>
            <w:tcBorders>
              <w:top w:val="nil"/>
              <w:left w:val="single" w:sz="4" w:space="0" w:color="auto"/>
              <w:bottom w:val="nil"/>
              <w:right w:val="single" w:sz="4" w:space="0" w:color="auto"/>
            </w:tcBorders>
          </w:tcPr>
          <w:p w14:paraId="1E627803"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A2D93D"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74E44E" w14:textId="77777777" w:rsidR="00C202B5" w:rsidRPr="001141C9" w:rsidRDefault="00C202B5" w:rsidP="00F47FCA">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B677ACD" w14:textId="77777777" w:rsidR="00C202B5" w:rsidRPr="001141C9" w:rsidRDefault="00C202B5" w:rsidP="00F47FCA">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BDEC4B1" w14:textId="77777777" w:rsidR="00C202B5" w:rsidRPr="001141C9" w:rsidRDefault="00C202B5" w:rsidP="00F47FCA">
            <w:pPr>
              <w:pStyle w:val="TAC"/>
              <w:keepNext w:val="0"/>
              <w:keepLines w:val="0"/>
              <w:widowControl w:val="0"/>
              <w:rPr>
                <w:lang w:eastAsia="zh-CN" w:bidi="ar"/>
              </w:rPr>
            </w:pPr>
          </w:p>
        </w:tc>
      </w:tr>
      <w:tr w:rsidR="00C202B5" w:rsidRPr="001141C9" w14:paraId="4E7A41A8" w14:textId="77777777" w:rsidTr="00F47FCA">
        <w:trPr>
          <w:jc w:val="center"/>
        </w:trPr>
        <w:tc>
          <w:tcPr>
            <w:tcW w:w="1959" w:type="dxa"/>
            <w:tcBorders>
              <w:top w:val="nil"/>
              <w:left w:val="single" w:sz="4" w:space="0" w:color="auto"/>
              <w:bottom w:val="nil"/>
              <w:right w:val="single" w:sz="4" w:space="0" w:color="auto"/>
            </w:tcBorders>
          </w:tcPr>
          <w:p w14:paraId="060251D5"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09FBA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08BE29" w14:textId="77777777" w:rsidR="00C202B5" w:rsidRPr="001141C9" w:rsidRDefault="00C202B5" w:rsidP="00F47FCA">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E743271" w14:textId="77777777" w:rsidR="00C202B5" w:rsidRPr="001141C9" w:rsidRDefault="00C202B5" w:rsidP="00F47FCA">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1ABFE328" w14:textId="77777777" w:rsidR="00C202B5" w:rsidRPr="001141C9" w:rsidRDefault="00C202B5" w:rsidP="00F47FCA">
            <w:pPr>
              <w:pStyle w:val="TAC"/>
              <w:keepNext w:val="0"/>
              <w:keepLines w:val="0"/>
              <w:widowControl w:val="0"/>
              <w:rPr>
                <w:lang w:eastAsia="zh-CN" w:bidi="ar"/>
              </w:rPr>
            </w:pPr>
          </w:p>
        </w:tc>
      </w:tr>
      <w:tr w:rsidR="00C202B5" w:rsidRPr="001141C9" w14:paraId="1910E605" w14:textId="77777777" w:rsidTr="00F47FCA">
        <w:trPr>
          <w:jc w:val="center"/>
        </w:trPr>
        <w:tc>
          <w:tcPr>
            <w:tcW w:w="1959" w:type="dxa"/>
            <w:tcBorders>
              <w:top w:val="nil"/>
              <w:left w:val="single" w:sz="4" w:space="0" w:color="auto"/>
              <w:bottom w:val="single" w:sz="4" w:space="0" w:color="auto"/>
              <w:right w:val="single" w:sz="4" w:space="0" w:color="auto"/>
            </w:tcBorders>
          </w:tcPr>
          <w:p w14:paraId="4335B8D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014F7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52AB59" w14:textId="77777777" w:rsidR="00C202B5" w:rsidRPr="001141C9" w:rsidRDefault="00C202B5" w:rsidP="00F47FC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E845FCE" w14:textId="77777777" w:rsidR="00C202B5" w:rsidRPr="001141C9" w:rsidRDefault="00C202B5" w:rsidP="00F47FCA">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75C4006" w14:textId="77777777" w:rsidR="00C202B5" w:rsidRPr="001141C9" w:rsidRDefault="00C202B5" w:rsidP="00F47FCA">
            <w:pPr>
              <w:pStyle w:val="TAC"/>
              <w:keepNext w:val="0"/>
              <w:keepLines w:val="0"/>
              <w:widowControl w:val="0"/>
              <w:rPr>
                <w:lang w:eastAsia="zh-CN" w:bidi="ar"/>
              </w:rPr>
            </w:pPr>
          </w:p>
        </w:tc>
      </w:tr>
      <w:tr w:rsidR="00C202B5" w:rsidRPr="001141C9" w14:paraId="274E00C7" w14:textId="77777777" w:rsidTr="00F47FCA">
        <w:trPr>
          <w:jc w:val="center"/>
        </w:trPr>
        <w:tc>
          <w:tcPr>
            <w:tcW w:w="1959" w:type="dxa"/>
            <w:tcBorders>
              <w:top w:val="single" w:sz="4" w:space="0" w:color="auto"/>
              <w:left w:val="single" w:sz="4" w:space="0" w:color="auto"/>
              <w:bottom w:val="nil"/>
              <w:right w:val="single" w:sz="4" w:space="0" w:color="auto"/>
            </w:tcBorders>
          </w:tcPr>
          <w:p w14:paraId="38551E5D" w14:textId="77777777" w:rsidR="00C202B5" w:rsidRPr="001141C9" w:rsidRDefault="00C202B5" w:rsidP="00F47FCA">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347AB9BE" w14:textId="77777777" w:rsidR="00C202B5" w:rsidRPr="00AA0BB6" w:rsidRDefault="00C202B5" w:rsidP="00F47FCA">
            <w:pPr>
              <w:pStyle w:val="TAC"/>
              <w:widowControl w:val="0"/>
              <w:rPr>
                <w:lang w:val="en-US" w:eastAsia="zh-CN" w:bidi="ar"/>
              </w:rPr>
            </w:pPr>
            <w:r w:rsidRPr="00AA0BB6">
              <w:rPr>
                <w:lang w:val="en-US" w:eastAsia="zh-CN" w:bidi="ar"/>
              </w:rPr>
              <w:t>CA_n3A-n8A</w:t>
            </w:r>
          </w:p>
          <w:p w14:paraId="63346D56" w14:textId="77777777" w:rsidR="00C202B5" w:rsidRPr="00AA0BB6" w:rsidRDefault="00C202B5" w:rsidP="00F47FCA">
            <w:pPr>
              <w:pStyle w:val="TAC"/>
              <w:widowControl w:val="0"/>
              <w:rPr>
                <w:lang w:val="en-US" w:eastAsia="zh-CN" w:bidi="ar"/>
              </w:rPr>
            </w:pPr>
            <w:r w:rsidRPr="00AA0BB6">
              <w:rPr>
                <w:lang w:val="en-US" w:eastAsia="zh-CN" w:bidi="ar"/>
              </w:rPr>
              <w:t>CA_n3A-n41A</w:t>
            </w:r>
          </w:p>
          <w:p w14:paraId="6D5368BC" w14:textId="77777777" w:rsidR="00C202B5" w:rsidRPr="00AA0BB6" w:rsidRDefault="00C202B5" w:rsidP="00F47FCA">
            <w:pPr>
              <w:pStyle w:val="TAC"/>
              <w:widowControl w:val="0"/>
              <w:rPr>
                <w:lang w:val="en-US" w:eastAsia="zh-CN" w:bidi="ar"/>
              </w:rPr>
            </w:pPr>
            <w:r w:rsidRPr="00AA0BB6">
              <w:rPr>
                <w:lang w:val="en-US" w:eastAsia="zh-CN" w:bidi="ar"/>
              </w:rPr>
              <w:t>CA_n3A-n78A</w:t>
            </w:r>
          </w:p>
          <w:p w14:paraId="33E5F51A" w14:textId="77777777" w:rsidR="00C202B5" w:rsidRPr="00AA0BB6" w:rsidRDefault="00C202B5" w:rsidP="00F47FCA">
            <w:pPr>
              <w:pStyle w:val="TAC"/>
              <w:widowControl w:val="0"/>
              <w:rPr>
                <w:lang w:val="en-US" w:eastAsia="zh-CN" w:bidi="ar"/>
              </w:rPr>
            </w:pPr>
            <w:r w:rsidRPr="00AA0BB6">
              <w:rPr>
                <w:lang w:val="en-US" w:eastAsia="zh-CN" w:bidi="ar"/>
              </w:rPr>
              <w:t>CA_n3A-n78C</w:t>
            </w:r>
          </w:p>
          <w:p w14:paraId="17F8A337" w14:textId="77777777" w:rsidR="00C202B5" w:rsidRPr="00AA0BB6" w:rsidRDefault="00C202B5" w:rsidP="00F47FCA">
            <w:pPr>
              <w:pStyle w:val="TAC"/>
              <w:widowControl w:val="0"/>
              <w:rPr>
                <w:lang w:val="en-US" w:eastAsia="zh-CN" w:bidi="ar"/>
              </w:rPr>
            </w:pPr>
            <w:r w:rsidRPr="00AA0BB6">
              <w:rPr>
                <w:lang w:val="en-US" w:eastAsia="zh-CN" w:bidi="ar"/>
              </w:rPr>
              <w:t>CA_n8A-n41A</w:t>
            </w:r>
          </w:p>
          <w:p w14:paraId="389A345F" w14:textId="77777777" w:rsidR="00C202B5" w:rsidRPr="00AA0BB6" w:rsidRDefault="00C202B5" w:rsidP="00F47FCA">
            <w:pPr>
              <w:pStyle w:val="TAC"/>
              <w:widowControl w:val="0"/>
              <w:rPr>
                <w:lang w:val="en-US" w:eastAsia="zh-CN" w:bidi="ar"/>
              </w:rPr>
            </w:pPr>
            <w:r w:rsidRPr="00AA0BB6">
              <w:rPr>
                <w:lang w:val="en-US" w:eastAsia="zh-CN" w:bidi="ar"/>
              </w:rPr>
              <w:t>CA_n8A-n78A</w:t>
            </w:r>
          </w:p>
          <w:p w14:paraId="0ED7ED9E" w14:textId="77777777" w:rsidR="00C202B5" w:rsidRPr="00AA0BB6" w:rsidRDefault="00C202B5" w:rsidP="00F47FCA">
            <w:pPr>
              <w:pStyle w:val="TAC"/>
              <w:widowControl w:val="0"/>
              <w:rPr>
                <w:lang w:val="en-US" w:eastAsia="zh-CN" w:bidi="ar"/>
              </w:rPr>
            </w:pPr>
            <w:r w:rsidRPr="00AA0BB6">
              <w:rPr>
                <w:lang w:val="en-US" w:eastAsia="zh-CN" w:bidi="ar"/>
              </w:rPr>
              <w:t>CA_n8A-n78C</w:t>
            </w:r>
          </w:p>
          <w:p w14:paraId="0CC3765B" w14:textId="77777777" w:rsidR="00C202B5" w:rsidRDefault="00C202B5" w:rsidP="00F47FCA">
            <w:pPr>
              <w:pStyle w:val="TAC"/>
              <w:keepNext w:val="0"/>
              <w:keepLines w:val="0"/>
              <w:widowControl w:val="0"/>
              <w:rPr>
                <w:lang w:val="en-US" w:eastAsia="zh-CN" w:bidi="ar"/>
              </w:rPr>
            </w:pPr>
            <w:r w:rsidRPr="00AA0BB6">
              <w:rPr>
                <w:lang w:val="en-US" w:eastAsia="zh-CN" w:bidi="ar"/>
              </w:rPr>
              <w:t>CA_n41A-n78A</w:t>
            </w:r>
          </w:p>
          <w:p w14:paraId="41A03E20" w14:textId="77777777" w:rsidR="00C202B5" w:rsidRPr="001141C9" w:rsidRDefault="00C202B5" w:rsidP="00F47FCA">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3B7C2CE3" w14:textId="77777777" w:rsidR="00C202B5" w:rsidRPr="00AE7509" w:rsidRDefault="00C202B5" w:rsidP="00F47FCA">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D2E372" w14:textId="77777777" w:rsidR="00C202B5" w:rsidRPr="00AE7509" w:rsidRDefault="00C202B5" w:rsidP="00F47FCA">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266C643B" w14:textId="77777777" w:rsidR="00C202B5" w:rsidRPr="001141C9" w:rsidRDefault="00C202B5" w:rsidP="00F47FCA">
            <w:pPr>
              <w:pStyle w:val="TAC"/>
              <w:keepNext w:val="0"/>
              <w:keepLines w:val="0"/>
              <w:widowControl w:val="0"/>
              <w:rPr>
                <w:lang w:eastAsia="zh-CN" w:bidi="ar"/>
              </w:rPr>
            </w:pPr>
            <w:r>
              <w:rPr>
                <w:rFonts w:hint="eastAsia"/>
                <w:lang w:val="en-US" w:eastAsia="zh-CN" w:bidi="ar"/>
              </w:rPr>
              <w:t>0</w:t>
            </w:r>
          </w:p>
        </w:tc>
      </w:tr>
      <w:tr w:rsidR="00C202B5" w:rsidRPr="001141C9" w14:paraId="1687B305" w14:textId="77777777" w:rsidTr="00F47FCA">
        <w:trPr>
          <w:jc w:val="center"/>
        </w:trPr>
        <w:tc>
          <w:tcPr>
            <w:tcW w:w="1959" w:type="dxa"/>
            <w:tcBorders>
              <w:top w:val="nil"/>
              <w:left w:val="single" w:sz="4" w:space="0" w:color="auto"/>
              <w:bottom w:val="nil"/>
              <w:right w:val="single" w:sz="4" w:space="0" w:color="auto"/>
            </w:tcBorders>
          </w:tcPr>
          <w:p w14:paraId="7680A7DC"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B48D6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A139E0" w14:textId="77777777" w:rsidR="00C202B5" w:rsidRPr="00AE7509" w:rsidRDefault="00C202B5" w:rsidP="00F47FCA">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9362C93" w14:textId="77777777" w:rsidR="00C202B5" w:rsidRPr="00AE7509" w:rsidRDefault="00C202B5" w:rsidP="00F47FCA">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E58FA50" w14:textId="77777777" w:rsidR="00C202B5" w:rsidRPr="001141C9" w:rsidRDefault="00C202B5" w:rsidP="00F47FCA">
            <w:pPr>
              <w:pStyle w:val="TAC"/>
              <w:keepNext w:val="0"/>
              <w:keepLines w:val="0"/>
              <w:widowControl w:val="0"/>
              <w:rPr>
                <w:lang w:eastAsia="zh-CN" w:bidi="ar"/>
              </w:rPr>
            </w:pPr>
          </w:p>
        </w:tc>
      </w:tr>
      <w:tr w:rsidR="00C202B5" w:rsidRPr="001141C9" w14:paraId="54428BA8" w14:textId="77777777" w:rsidTr="00F47FCA">
        <w:trPr>
          <w:jc w:val="center"/>
        </w:trPr>
        <w:tc>
          <w:tcPr>
            <w:tcW w:w="1959" w:type="dxa"/>
            <w:tcBorders>
              <w:top w:val="nil"/>
              <w:left w:val="single" w:sz="4" w:space="0" w:color="auto"/>
              <w:bottom w:val="nil"/>
              <w:right w:val="single" w:sz="4" w:space="0" w:color="auto"/>
            </w:tcBorders>
          </w:tcPr>
          <w:p w14:paraId="6EEB862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858C7C"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6B4B7D" w14:textId="77777777" w:rsidR="00C202B5" w:rsidRPr="00AE7509" w:rsidRDefault="00C202B5" w:rsidP="00F47FCA">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13BB71A" w14:textId="77777777" w:rsidR="00C202B5" w:rsidRPr="00AE7509" w:rsidRDefault="00C202B5" w:rsidP="00F47FCA">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7AEC3F3A" w14:textId="77777777" w:rsidR="00C202B5" w:rsidRPr="001141C9" w:rsidRDefault="00C202B5" w:rsidP="00F47FCA">
            <w:pPr>
              <w:pStyle w:val="TAC"/>
              <w:keepNext w:val="0"/>
              <w:keepLines w:val="0"/>
              <w:widowControl w:val="0"/>
              <w:rPr>
                <w:lang w:eastAsia="zh-CN" w:bidi="ar"/>
              </w:rPr>
            </w:pPr>
          </w:p>
        </w:tc>
      </w:tr>
      <w:tr w:rsidR="00C202B5" w:rsidRPr="001141C9" w14:paraId="04D82853" w14:textId="77777777" w:rsidTr="00F47FCA">
        <w:trPr>
          <w:jc w:val="center"/>
        </w:trPr>
        <w:tc>
          <w:tcPr>
            <w:tcW w:w="1959" w:type="dxa"/>
            <w:tcBorders>
              <w:top w:val="nil"/>
              <w:left w:val="single" w:sz="4" w:space="0" w:color="auto"/>
              <w:bottom w:val="single" w:sz="4" w:space="0" w:color="auto"/>
              <w:right w:val="single" w:sz="4" w:space="0" w:color="auto"/>
            </w:tcBorders>
          </w:tcPr>
          <w:p w14:paraId="17F481F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2B146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BAC9A7" w14:textId="77777777" w:rsidR="00C202B5" w:rsidRPr="00AE7509" w:rsidRDefault="00C202B5" w:rsidP="00F47FC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5D6C669" w14:textId="77777777" w:rsidR="00C202B5" w:rsidRPr="00AE7509" w:rsidRDefault="00C202B5" w:rsidP="00F47FCA">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4B869392" w14:textId="77777777" w:rsidR="00C202B5" w:rsidRPr="001141C9" w:rsidRDefault="00C202B5" w:rsidP="00F47FCA">
            <w:pPr>
              <w:pStyle w:val="TAC"/>
              <w:keepNext w:val="0"/>
              <w:keepLines w:val="0"/>
              <w:widowControl w:val="0"/>
              <w:rPr>
                <w:lang w:eastAsia="zh-CN" w:bidi="ar"/>
              </w:rPr>
            </w:pPr>
          </w:p>
        </w:tc>
      </w:tr>
      <w:tr w:rsidR="00C202B5" w:rsidRPr="001141C9" w14:paraId="70E56E98" w14:textId="77777777" w:rsidTr="00F47FCA">
        <w:trPr>
          <w:jc w:val="center"/>
        </w:trPr>
        <w:tc>
          <w:tcPr>
            <w:tcW w:w="1959" w:type="dxa"/>
            <w:tcBorders>
              <w:top w:val="single" w:sz="4" w:space="0" w:color="auto"/>
              <w:left w:val="single" w:sz="4" w:space="0" w:color="auto"/>
              <w:bottom w:val="nil"/>
              <w:right w:val="single" w:sz="4" w:space="0" w:color="auto"/>
            </w:tcBorders>
          </w:tcPr>
          <w:p w14:paraId="738FBB49" w14:textId="77777777" w:rsidR="00C202B5" w:rsidRPr="001141C9" w:rsidRDefault="00C202B5" w:rsidP="00F47FCA">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6C10D621" w14:textId="77777777" w:rsidR="00C202B5" w:rsidRPr="001141C9" w:rsidRDefault="00C202B5" w:rsidP="00F47FCA">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CF39E82" w14:textId="77777777" w:rsidR="00C202B5" w:rsidRPr="00AE7509" w:rsidRDefault="00C202B5" w:rsidP="00F47FCA">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914B812" w14:textId="77777777" w:rsidR="00C202B5" w:rsidRPr="00AE7509" w:rsidRDefault="00C202B5" w:rsidP="00F47FCA">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AE65204" w14:textId="77777777" w:rsidR="00C202B5" w:rsidRPr="001141C9" w:rsidRDefault="00C202B5" w:rsidP="00F47FCA">
            <w:pPr>
              <w:pStyle w:val="TAC"/>
              <w:keepNext w:val="0"/>
              <w:keepLines w:val="0"/>
              <w:widowControl w:val="0"/>
              <w:rPr>
                <w:lang w:eastAsia="zh-CN" w:bidi="ar"/>
              </w:rPr>
            </w:pPr>
            <w:r>
              <w:rPr>
                <w:lang w:val="en-US" w:eastAsia="zh-CN" w:bidi="ar"/>
              </w:rPr>
              <w:t>0</w:t>
            </w:r>
          </w:p>
        </w:tc>
      </w:tr>
      <w:tr w:rsidR="00C202B5" w:rsidRPr="001141C9" w14:paraId="3A56F47B" w14:textId="77777777" w:rsidTr="00F47FCA">
        <w:trPr>
          <w:jc w:val="center"/>
        </w:trPr>
        <w:tc>
          <w:tcPr>
            <w:tcW w:w="1959" w:type="dxa"/>
            <w:tcBorders>
              <w:top w:val="nil"/>
              <w:left w:val="single" w:sz="4" w:space="0" w:color="auto"/>
              <w:bottom w:val="nil"/>
              <w:right w:val="single" w:sz="4" w:space="0" w:color="auto"/>
            </w:tcBorders>
          </w:tcPr>
          <w:p w14:paraId="2CD0A2E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0617C3"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CA7540" w14:textId="77777777" w:rsidR="00C202B5" w:rsidRPr="00AE7509" w:rsidRDefault="00C202B5" w:rsidP="00F47FCA">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900D0D2" w14:textId="77777777" w:rsidR="00C202B5" w:rsidRPr="00AE7509" w:rsidRDefault="00C202B5" w:rsidP="00F47FCA">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0F57E774" w14:textId="77777777" w:rsidR="00C202B5" w:rsidRPr="001141C9" w:rsidRDefault="00C202B5" w:rsidP="00F47FCA">
            <w:pPr>
              <w:pStyle w:val="TAC"/>
              <w:keepNext w:val="0"/>
              <w:keepLines w:val="0"/>
              <w:widowControl w:val="0"/>
              <w:rPr>
                <w:lang w:eastAsia="zh-CN" w:bidi="ar"/>
              </w:rPr>
            </w:pPr>
          </w:p>
        </w:tc>
      </w:tr>
      <w:tr w:rsidR="00C202B5" w:rsidRPr="001141C9" w14:paraId="65C6DEA7" w14:textId="77777777" w:rsidTr="00F47FCA">
        <w:trPr>
          <w:jc w:val="center"/>
        </w:trPr>
        <w:tc>
          <w:tcPr>
            <w:tcW w:w="1959" w:type="dxa"/>
            <w:tcBorders>
              <w:top w:val="nil"/>
              <w:left w:val="single" w:sz="4" w:space="0" w:color="auto"/>
              <w:bottom w:val="nil"/>
              <w:right w:val="single" w:sz="4" w:space="0" w:color="auto"/>
            </w:tcBorders>
          </w:tcPr>
          <w:p w14:paraId="34EDD406"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EBACA5"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4AEDD6" w14:textId="77777777" w:rsidR="00C202B5" w:rsidRPr="00AE7509" w:rsidRDefault="00C202B5" w:rsidP="00F47FCA">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39317EA" w14:textId="77777777" w:rsidR="00C202B5" w:rsidRPr="00AE7509" w:rsidRDefault="00C202B5" w:rsidP="00F47FCA">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7D09386E" w14:textId="77777777" w:rsidR="00C202B5" w:rsidRPr="001141C9" w:rsidRDefault="00C202B5" w:rsidP="00F47FCA">
            <w:pPr>
              <w:pStyle w:val="TAC"/>
              <w:keepNext w:val="0"/>
              <w:keepLines w:val="0"/>
              <w:widowControl w:val="0"/>
              <w:rPr>
                <w:lang w:eastAsia="zh-CN" w:bidi="ar"/>
              </w:rPr>
            </w:pPr>
          </w:p>
        </w:tc>
      </w:tr>
      <w:tr w:rsidR="00C202B5" w:rsidRPr="001141C9" w14:paraId="6077A2C4" w14:textId="77777777" w:rsidTr="00F47FCA">
        <w:trPr>
          <w:jc w:val="center"/>
        </w:trPr>
        <w:tc>
          <w:tcPr>
            <w:tcW w:w="1959" w:type="dxa"/>
            <w:tcBorders>
              <w:top w:val="nil"/>
              <w:left w:val="single" w:sz="4" w:space="0" w:color="auto"/>
              <w:bottom w:val="single" w:sz="4" w:space="0" w:color="auto"/>
              <w:right w:val="single" w:sz="4" w:space="0" w:color="auto"/>
            </w:tcBorders>
          </w:tcPr>
          <w:p w14:paraId="19588EE7"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56EEC69"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7076B3" w14:textId="77777777" w:rsidR="00C202B5" w:rsidRPr="00AE7509" w:rsidRDefault="00C202B5" w:rsidP="00F47FCA">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48682EC" w14:textId="77777777" w:rsidR="00C202B5" w:rsidRPr="00AE7509" w:rsidRDefault="00C202B5" w:rsidP="00F47FCA">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7598608" w14:textId="77777777" w:rsidR="00C202B5" w:rsidRPr="001141C9" w:rsidRDefault="00C202B5" w:rsidP="00F47FCA">
            <w:pPr>
              <w:pStyle w:val="TAC"/>
              <w:keepNext w:val="0"/>
              <w:keepLines w:val="0"/>
              <w:widowControl w:val="0"/>
              <w:rPr>
                <w:lang w:eastAsia="zh-CN" w:bidi="ar"/>
              </w:rPr>
            </w:pPr>
          </w:p>
        </w:tc>
      </w:tr>
      <w:tr w:rsidR="00C202B5" w:rsidRPr="001141C9" w14:paraId="45C8FCCE" w14:textId="77777777" w:rsidTr="00F47FCA">
        <w:trPr>
          <w:jc w:val="center"/>
        </w:trPr>
        <w:tc>
          <w:tcPr>
            <w:tcW w:w="1959" w:type="dxa"/>
            <w:tcBorders>
              <w:top w:val="single" w:sz="4" w:space="0" w:color="auto"/>
              <w:left w:val="single" w:sz="4" w:space="0" w:color="auto"/>
              <w:bottom w:val="nil"/>
              <w:right w:val="single" w:sz="4" w:space="0" w:color="auto"/>
            </w:tcBorders>
          </w:tcPr>
          <w:p w14:paraId="68AC2C71" w14:textId="77777777" w:rsidR="00C202B5" w:rsidRPr="001141C9" w:rsidRDefault="00C202B5" w:rsidP="00F47FCA">
            <w:pPr>
              <w:pStyle w:val="TAC"/>
              <w:keepLines w:val="0"/>
              <w:widowControl w:val="0"/>
              <w:rPr>
                <w:lang w:eastAsia="zh-CN" w:bidi="ar"/>
              </w:rPr>
            </w:pPr>
            <w:r w:rsidRPr="001141C9">
              <w:rPr>
                <w:lang w:eastAsia="zh-CN" w:bidi="ar"/>
              </w:rPr>
              <w:lastRenderedPageBreak/>
              <w:t>CA_n3A-n18A-n28A-n41A</w:t>
            </w:r>
          </w:p>
        </w:tc>
        <w:tc>
          <w:tcPr>
            <w:tcW w:w="2036" w:type="dxa"/>
            <w:tcBorders>
              <w:top w:val="single" w:sz="4" w:space="0" w:color="auto"/>
              <w:left w:val="single" w:sz="4" w:space="0" w:color="auto"/>
              <w:bottom w:val="nil"/>
              <w:right w:val="single" w:sz="4" w:space="0" w:color="auto"/>
            </w:tcBorders>
          </w:tcPr>
          <w:p w14:paraId="3031D2D4" w14:textId="77777777" w:rsidR="00C202B5" w:rsidRPr="00DD4870" w:rsidRDefault="00C202B5" w:rsidP="00F47FCA">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0271D873" w14:textId="77777777" w:rsidR="00C202B5" w:rsidRPr="001141C9" w:rsidRDefault="00C202B5" w:rsidP="00F47FCA">
            <w:pPr>
              <w:pStyle w:val="TAC"/>
              <w:keepLines w:val="0"/>
              <w:widowControl w:val="0"/>
              <w:rPr>
                <w:lang w:eastAsia="zh-CN" w:bidi="ar"/>
              </w:rPr>
            </w:pPr>
            <w:r w:rsidRPr="00DD4870">
              <w:rPr>
                <w:lang w:val="en-US" w:eastAsia="zh-CN" w:bidi="ar"/>
              </w:rPr>
              <w:t>CA_n3A-n18A</w:t>
            </w:r>
          </w:p>
          <w:p w14:paraId="6489678D" w14:textId="77777777" w:rsidR="00C202B5" w:rsidRPr="001141C9" w:rsidRDefault="00C202B5" w:rsidP="00F47FCA">
            <w:pPr>
              <w:pStyle w:val="TAC"/>
              <w:keepLines w:val="0"/>
              <w:widowControl w:val="0"/>
              <w:rPr>
                <w:lang w:eastAsia="zh-CN" w:bidi="ar"/>
              </w:rPr>
            </w:pPr>
            <w:r w:rsidRPr="001141C9">
              <w:rPr>
                <w:lang w:eastAsia="zh-CN" w:bidi="ar"/>
              </w:rPr>
              <w:t>CA_n3A-n28A</w:t>
            </w:r>
          </w:p>
          <w:p w14:paraId="065679C6" w14:textId="77777777" w:rsidR="00C202B5" w:rsidRPr="001141C9" w:rsidRDefault="00C202B5" w:rsidP="00F47FCA">
            <w:pPr>
              <w:pStyle w:val="TAC"/>
              <w:keepLines w:val="0"/>
              <w:widowControl w:val="0"/>
              <w:rPr>
                <w:lang w:eastAsia="zh-CN" w:bidi="ar"/>
              </w:rPr>
            </w:pPr>
            <w:r w:rsidRPr="001141C9">
              <w:rPr>
                <w:lang w:eastAsia="zh-CN" w:bidi="ar"/>
              </w:rPr>
              <w:t>CA_n3A-n41A</w:t>
            </w:r>
          </w:p>
          <w:p w14:paraId="3E8A5A7A" w14:textId="77777777" w:rsidR="00C202B5" w:rsidRPr="001141C9" w:rsidRDefault="00C202B5" w:rsidP="00F47FCA">
            <w:pPr>
              <w:pStyle w:val="TAC"/>
              <w:keepLines w:val="0"/>
              <w:widowControl w:val="0"/>
              <w:rPr>
                <w:lang w:eastAsia="zh-CN" w:bidi="ar"/>
              </w:rPr>
            </w:pPr>
            <w:r w:rsidRPr="001141C9">
              <w:rPr>
                <w:lang w:eastAsia="zh-CN" w:bidi="ar"/>
              </w:rPr>
              <w:t>CA_n18A-n28A</w:t>
            </w:r>
          </w:p>
          <w:p w14:paraId="5CBDC0FA" w14:textId="77777777" w:rsidR="00C202B5" w:rsidRPr="001141C9" w:rsidRDefault="00C202B5" w:rsidP="00F47FCA">
            <w:pPr>
              <w:pStyle w:val="TAC"/>
              <w:keepLines w:val="0"/>
              <w:widowControl w:val="0"/>
              <w:rPr>
                <w:lang w:eastAsia="zh-CN" w:bidi="ar"/>
              </w:rPr>
            </w:pPr>
            <w:r w:rsidRPr="001141C9">
              <w:rPr>
                <w:lang w:eastAsia="zh-CN" w:bidi="ar"/>
              </w:rPr>
              <w:t>CA_n18A-n41A</w:t>
            </w:r>
          </w:p>
          <w:p w14:paraId="76A11BAC" w14:textId="77777777" w:rsidR="00C202B5" w:rsidRPr="001141C9" w:rsidRDefault="00C202B5" w:rsidP="00F47FCA">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1DAF820F" w14:textId="77777777" w:rsidR="00C202B5" w:rsidRPr="001141C9" w:rsidRDefault="00C202B5" w:rsidP="00F47FCA">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11D3491" w14:textId="77777777" w:rsidR="00C202B5" w:rsidRPr="001141C9" w:rsidRDefault="00C202B5" w:rsidP="00F47FCA">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8768495" w14:textId="77777777" w:rsidR="00C202B5" w:rsidRPr="001141C9" w:rsidRDefault="00C202B5" w:rsidP="00F47FCA">
            <w:pPr>
              <w:pStyle w:val="TAC"/>
              <w:keepLines w:val="0"/>
              <w:widowControl w:val="0"/>
              <w:rPr>
                <w:kern w:val="2"/>
                <w:szCs w:val="22"/>
              </w:rPr>
            </w:pPr>
            <w:r w:rsidRPr="001141C9">
              <w:rPr>
                <w:rFonts w:hint="eastAsia"/>
                <w:lang w:eastAsia="zh-CN" w:bidi="ar"/>
              </w:rPr>
              <w:t>0</w:t>
            </w:r>
          </w:p>
        </w:tc>
      </w:tr>
      <w:tr w:rsidR="00C202B5" w:rsidRPr="001141C9" w14:paraId="35B48CDB" w14:textId="77777777" w:rsidTr="00F47FCA">
        <w:trPr>
          <w:jc w:val="center"/>
        </w:trPr>
        <w:tc>
          <w:tcPr>
            <w:tcW w:w="1959" w:type="dxa"/>
            <w:tcBorders>
              <w:top w:val="nil"/>
              <w:left w:val="single" w:sz="4" w:space="0" w:color="auto"/>
              <w:bottom w:val="nil"/>
              <w:right w:val="single" w:sz="4" w:space="0" w:color="auto"/>
            </w:tcBorders>
          </w:tcPr>
          <w:p w14:paraId="4A9738E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6F26D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3140E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29928B25" w14:textId="77777777" w:rsidR="00C202B5" w:rsidRPr="001141C9" w:rsidRDefault="00C202B5" w:rsidP="00F47FC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5F0E600" w14:textId="77777777" w:rsidR="00C202B5" w:rsidRPr="001141C9" w:rsidRDefault="00C202B5" w:rsidP="00F47FCA">
            <w:pPr>
              <w:pStyle w:val="TAC"/>
              <w:keepNext w:val="0"/>
              <w:keepLines w:val="0"/>
              <w:widowControl w:val="0"/>
              <w:rPr>
                <w:kern w:val="2"/>
                <w:szCs w:val="22"/>
                <w:lang w:eastAsia="zh-CN"/>
              </w:rPr>
            </w:pPr>
          </w:p>
        </w:tc>
      </w:tr>
      <w:tr w:rsidR="00C202B5" w:rsidRPr="001141C9" w14:paraId="0FF3EB74" w14:textId="77777777" w:rsidTr="00F47FCA">
        <w:trPr>
          <w:jc w:val="center"/>
        </w:trPr>
        <w:tc>
          <w:tcPr>
            <w:tcW w:w="1959" w:type="dxa"/>
            <w:tcBorders>
              <w:top w:val="nil"/>
              <w:left w:val="single" w:sz="4" w:space="0" w:color="auto"/>
              <w:bottom w:val="nil"/>
              <w:right w:val="single" w:sz="4" w:space="0" w:color="auto"/>
            </w:tcBorders>
          </w:tcPr>
          <w:p w14:paraId="6A8C74F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70058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9168D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A707EB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8B9EE32" w14:textId="77777777" w:rsidR="00C202B5" w:rsidRPr="001141C9" w:rsidRDefault="00C202B5" w:rsidP="00F47FCA">
            <w:pPr>
              <w:pStyle w:val="TAC"/>
              <w:keepNext w:val="0"/>
              <w:keepLines w:val="0"/>
              <w:widowControl w:val="0"/>
              <w:rPr>
                <w:kern w:val="2"/>
                <w:szCs w:val="22"/>
                <w:lang w:eastAsia="zh-CN"/>
              </w:rPr>
            </w:pPr>
          </w:p>
        </w:tc>
      </w:tr>
      <w:tr w:rsidR="00C202B5" w:rsidRPr="001141C9" w14:paraId="1762F30C" w14:textId="77777777" w:rsidTr="00F47FCA">
        <w:trPr>
          <w:jc w:val="center"/>
        </w:trPr>
        <w:tc>
          <w:tcPr>
            <w:tcW w:w="1959" w:type="dxa"/>
            <w:tcBorders>
              <w:top w:val="nil"/>
              <w:left w:val="single" w:sz="4" w:space="0" w:color="auto"/>
              <w:bottom w:val="single" w:sz="4" w:space="0" w:color="auto"/>
              <w:right w:val="single" w:sz="4" w:space="0" w:color="auto"/>
            </w:tcBorders>
          </w:tcPr>
          <w:p w14:paraId="1B9C7B36"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2F97B0"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DB295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3CC848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18051E2A" w14:textId="77777777" w:rsidR="00C202B5" w:rsidRPr="001141C9" w:rsidRDefault="00C202B5" w:rsidP="00F47FCA">
            <w:pPr>
              <w:pStyle w:val="TAC"/>
              <w:keepNext w:val="0"/>
              <w:keepLines w:val="0"/>
              <w:widowControl w:val="0"/>
              <w:rPr>
                <w:kern w:val="2"/>
                <w:szCs w:val="22"/>
                <w:lang w:eastAsia="zh-CN"/>
              </w:rPr>
            </w:pPr>
          </w:p>
        </w:tc>
      </w:tr>
      <w:tr w:rsidR="00C202B5" w:rsidRPr="001141C9" w14:paraId="2E3BB654" w14:textId="77777777" w:rsidTr="00F47FCA">
        <w:trPr>
          <w:jc w:val="center"/>
        </w:trPr>
        <w:tc>
          <w:tcPr>
            <w:tcW w:w="1959" w:type="dxa"/>
            <w:tcBorders>
              <w:top w:val="single" w:sz="4" w:space="0" w:color="auto"/>
              <w:left w:val="single" w:sz="4" w:space="0" w:color="auto"/>
              <w:bottom w:val="nil"/>
              <w:right w:val="single" w:sz="4" w:space="0" w:color="auto"/>
            </w:tcBorders>
          </w:tcPr>
          <w:p w14:paraId="4A12D944" w14:textId="77777777" w:rsidR="00C202B5" w:rsidRPr="001141C9" w:rsidRDefault="00C202B5" w:rsidP="00F47FCA">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5025F199" w14:textId="77777777" w:rsidR="00C202B5" w:rsidRPr="001141C9" w:rsidRDefault="00C202B5" w:rsidP="00F47FCA">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5AB26A00" w14:textId="77777777" w:rsidR="00C202B5" w:rsidRPr="001141C9" w:rsidRDefault="00C202B5" w:rsidP="00F47FCA">
            <w:pPr>
              <w:pStyle w:val="TAC"/>
              <w:keepNext w:val="0"/>
              <w:keepLines w:val="0"/>
              <w:widowControl w:val="0"/>
              <w:rPr>
                <w:lang w:eastAsia="zh-CN" w:bidi="ar"/>
              </w:rPr>
            </w:pPr>
            <w:r w:rsidRPr="001141C9">
              <w:rPr>
                <w:lang w:eastAsia="zh-CN" w:bidi="ar"/>
              </w:rPr>
              <w:t>CA_n3A-n18A</w:t>
            </w:r>
          </w:p>
          <w:p w14:paraId="09995FAA" w14:textId="77777777" w:rsidR="00C202B5" w:rsidRPr="00DD4870" w:rsidRDefault="00C202B5" w:rsidP="00F47FCA">
            <w:pPr>
              <w:pStyle w:val="TAC"/>
              <w:keepNext w:val="0"/>
              <w:keepLines w:val="0"/>
              <w:widowControl w:val="0"/>
              <w:rPr>
                <w:lang w:val="en-US" w:eastAsia="zh-CN" w:bidi="ar"/>
              </w:rPr>
            </w:pPr>
            <w:r w:rsidRPr="00DD4870">
              <w:rPr>
                <w:lang w:val="en-US" w:eastAsia="zh-CN" w:bidi="ar"/>
              </w:rPr>
              <w:t>CA_n3A-n28A</w:t>
            </w:r>
          </w:p>
          <w:p w14:paraId="5BF7B22E" w14:textId="77777777" w:rsidR="00C202B5" w:rsidRPr="00DD4870" w:rsidRDefault="00C202B5" w:rsidP="00F47FCA">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487B7C1B" w14:textId="77777777" w:rsidR="00C202B5" w:rsidRPr="00DD4870" w:rsidRDefault="00C202B5" w:rsidP="00F47FCA">
            <w:pPr>
              <w:pStyle w:val="TAC"/>
              <w:keepNext w:val="0"/>
              <w:keepLines w:val="0"/>
              <w:widowControl w:val="0"/>
              <w:rPr>
                <w:lang w:val="en-US" w:eastAsia="zh-CN" w:bidi="ar"/>
              </w:rPr>
            </w:pPr>
            <w:r w:rsidRPr="00DD4870">
              <w:rPr>
                <w:lang w:val="en-US" w:eastAsia="zh-CN" w:bidi="ar"/>
              </w:rPr>
              <w:t>CA_n18A-n28A</w:t>
            </w:r>
          </w:p>
          <w:p w14:paraId="4454F924" w14:textId="77777777" w:rsidR="00C202B5" w:rsidRPr="00DD4870" w:rsidRDefault="00C202B5" w:rsidP="00F47FCA">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0AE6B20C" w14:textId="77777777" w:rsidR="00C202B5" w:rsidRPr="001141C9" w:rsidRDefault="00C202B5" w:rsidP="00F47FCA">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4F49334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40F81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7B821F" w14:textId="77777777" w:rsidR="00C202B5" w:rsidRPr="001141C9" w:rsidRDefault="00C202B5" w:rsidP="00F47FCA">
            <w:pPr>
              <w:pStyle w:val="TAC"/>
              <w:keepNext w:val="0"/>
              <w:keepLines w:val="0"/>
              <w:widowControl w:val="0"/>
              <w:rPr>
                <w:kern w:val="2"/>
                <w:szCs w:val="22"/>
              </w:rPr>
            </w:pPr>
            <w:r w:rsidRPr="001141C9">
              <w:rPr>
                <w:rFonts w:hint="eastAsia"/>
                <w:lang w:eastAsia="zh-CN" w:bidi="ar"/>
              </w:rPr>
              <w:t>0</w:t>
            </w:r>
          </w:p>
        </w:tc>
      </w:tr>
      <w:tr w:rsidR="00C202B5" w:rsidRPr="001141C9" w14:paraId="4E8F7612" w14:textId="77777777" w:rsidTr="00F47FCA">
        <w:trPr>
          <w:jc w:val="center"/>
        </w:trPr>
        <w:tc>
          <w:tcPr>
            <w:tcW w:w="1959" w:type="dxa"/>
            <w:tcBorders>
              <w:top w:val="nil"/>
              <w:left w:val="single" w:sz="4" w:space="0" w:color="auto"/>
              <w:bottom w:val="nil"/>
              <w:right w:val="single" w:sz="4" w:space="0" w:color="auto"/>
            </w:tcBorders>
          </w:tcPr>
          <w:p w14:paraId="43CE90E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99C65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5A919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190C246" w14:textId="77777777" w:rsidR="00C202B5" w:rsidRPr="001141C9" w:rsidRDefault="00C202B5" w:rsidP="00F47FC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979BE89" w14:textId="77777777" w:rsidR="00C202B5" w:rsidRPr="001141C9" w:rsidRDefault="00C202B5" w:rsidP="00F47FCA">
            <w:pPr>
              <w:pStyle w:val="TAC"/>
              <w:keepNext w:val="0"/>
              <w:keepLines w:val="0"/>
              <w:widowControl w:val="0"/>
              <w:rPr>
                <w:kern w:val="2"/>
                <w:szCs w:val="22"/>
                <w:lang w:eastAsia="zh-CN"/>
              </w:rPr>
            </w:pPr>
          </w:p>
        </w:tc>
      </w:tr>
      <w:tr w:rsidR="00C202B5" w:rsidRPr="001141C9" w14:paraId="514C64B2" w14:textId="77777777" w:rsidTr="00F47FCA">
        <w:trPr>
          <w:jc w:val="center"/>
        </w:trPr>
        <w:tc>
          <w:tcPr>
            <w:tcW w:w="1959" w:type="dxa"/>
            <w:tcBorders>
              <w:top w:val="nil"/>
              <w:left w:val="single" w:sz="4" w:space="0" w:color="auto"/>
              <w:bottom w:val="nil"/>
              <w:right w:val="single" w:sz="4" w:space="0" w:color="auto"/>
            </w:tcBorders>
          </w:tcPr>
          <w:p w14:paraId="70B1646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64E74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0898E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6DFC70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1E2B526" w14:textId="77777777" w:rsidR="00C202B5" w:rsidRPr="001141C9" w:rsidRDefault="00C202B5" w:rsidP="00F47FCA">
            <w:pPr>
              <w:pStyle w:val="TAC"/>
              <w:keepNext w:val="0"/>
              <w:keepLines w:val="0"/>
              <w:widowControl w:val="0"/>
              <w:rPr>
                <w:kern w:val="2"/>
                <w:szCs w:val="22"/>
                <w:lang w:eastAsia="zh-CN"/>
              </w:rPr>
            </w:pPr>
          </w:p>
        </w:tc>
      </w:tr>
      <w:tr w:rsidR="00C202B5" w:rsidRPr="001141C9" w14:paraId="43E32658" w14:textId="77777777" w:rsidTr="00F47FCA">
        <w:trPr>
          <w:jc w:val="center"/>
        </w:trPr>
        <w:tc>
          <w:tcPr>
            <w:tcW w:w="1959" w:type="dxa"/>
            <w:tcBorders>
              <w:top w:val="nil"/>
              <w:left w:val="single" w:sz="4" w:space="0" w:color="auto"/>
              <w:bottom w:val="single" w:sz="4" w:space="0" w:color="auto"/>
              <w:right w:val="single" w:sz="4" w:space="0" w:color="auto"/>
            </w:tcBorders>
          </w:tcPr>
          <w:p w14:paraId="7ABFDE1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DB8525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3B341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49119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34CE82" w14:textId="77777777" w:rsidR="00C202B5" w:rsidRPr="001141C9" w:rsidRDefault="00C202B5" w:rsidP="00F47FCA">
            <w:pPr>
              <w:pStyle w:val="TAC"/>
              <w:keepNext w:val="0"/>
              <w:keepLines w:val="0"/>
              <w:widowControl w:val="0"/>
              <w:rPr>
                <w:kern w:val="2"/>
                <w:szCs w:val="22"/>
                <w:lang w:eastAsia="zh-CN"/>
              </w:rPr>
            </w:pPr>
          </w:p>
        </w:tc>
      </w:tr>
      <w:tr w:rsidR="00C202B5" w:rsidRPr="001141C9" w14:paraId="65A4F20F" w14:textId="77777777" w:rsidTr="00F47FCA">
        <w:trPr>
          <w:jc w:val="center"/>
        </w:trPr>
        <w:tc>
          <w:tcPr>
            <w:tcW w:w="1959" w:type="dxa"/>
            <w:tcBorders>
              <w:top w:val="single" w:sz="4" w:space="0" w:color="auto"/>
              <w:left w:val="single" w:sz="4" w:space="0" w:color="auto"/>
              <w:bottom w:val="nil"/>
              <w:right w:val="single" w:sz="4" w:space="0" w:color="auto"/>
            </w:tcBorders>
          </w:tcPr>
          <w:p w14:paraId="7C42E4FE" w14:textId="77777777" w:rsidR="00C202B5" w:rsidRPr="001141C9" w:rsidRDefault="00C202B5" w:rsidP="00F47FCA">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2D57DB1C" w14:textId="77777777" w:rsidR="00C202B5" w:rsidRPr="00DD4870" w:rsidRDefault="00C202B5" w:rsidP="00F47FCA">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eastAsia="游明朝"/>
                <w:color w:val="FF0000"/>
                <w:vertAlign w:val="superscript"/>
                <w:lang w:eastAsia="en-GB"/>
              </w:rPr>
              <w:t>5</w:t>
            </w:r>
          </w:p>
          <w:p w14:paraId="1E7D9E4F" w14:textId="77777777" w:rsidR="00C202B5" w:rsidRPr="00DD4870" w:rsidRDefault="00C202B5" w:rsidP="00F47FCA">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eastAsia="游明朝"/>
                <w:color w:val="FF0000"/>
                <w:vertAlign w:val="superscript"/>
                <w:lang w:eastAsia="en-GB"/>
              </w:rPr>
              <w:t>5</w:t>
            </w:r>
          </w:p>
          <w:p w14:paraId="542F0E12" w14:textId="77777777" w:rsidR="00C202B5" w:rsidRPr="00DD4870" w:rsidRDefault="00C202B5" w:rsidP="00F47FCA">
            <w:pPr>
              <w:pStyle w:val="TAC"/>
              <w:keepNext w:val="0"/>
              <w:keepLines w:val="0"/>
              <w:widowControl w:val="0"/>
              <w:rPr>
                <w:lang w:val="en-US" w:eastAsia="zh-CN" w:bidi="ar"/>
              </w:rPr>
            </w:pPr>
            <w:r w:rsidRPr="00DD4870">
              <w:rPr>
                <w:lang w:val="en-US" w:eastAsia="zh-CN" w:bidi="ar"/>
              </w:rPr>
              <w:t>CA_n3A-n18A</w:t>
            </w:r>
          </w:p>
          <w:p w14:paraId="2C3BAC6C" w14:textId="77777777" w:rsidR="00C202B5" w:rsidRPr="00DD4870" w:rsidRDefault="00C202B5" w:rsidP="00F47FCA">
            <w:pPr>
              <w:pStyle w:val="TAC"/>
              <w:keepNext w:val="0"/>
              <w:keepLines w:val="0"/>
              <w:widowControl w:val="0"/>
              <w:rPr>
                <w:lang w:val="en-US" w:eastAsia="zh-CN" w:bidi="ar"/>
              </w:rPr>
            </w:pPr>
            <w:r w:rsidRPr="00DD4870">
              <w:rPr>
                <w:lang w:val="en-US" w:eastAsia="zh-CN" w:bidi="ar"/>
              </w:rPr>
              <w:t>CA_n3A-n41A</w:t>
            </w:r>
            <w:r w:rsidRPr="00DD4870">
              <w:rPr>
                <w:rFonts w:eastAsia="游明朝"/>
                <w:color w:val="FF0000"/>
                <w:vertAlign w:val="superscript"/>
                <w:lang w:eastAsia="en-GB"/>
              </w:rPr>
              <w:t>5</w:t>
            </w:r>
          </w:p>
          <w:p w14:paraId="08526396" w14:textId="77777777" w:rsidR="00C202B5" w:rsidRPr="00DD4870" w:rsidRDefault="00C202B5" w:rsidP="00F47FCA">
            <w:pPr>
              <w:pStyle w:val="TAC"/>
              <w:keepNext w:val="0"/>
              <w:keepLines w:val="0"/>
              <w:widowControl w:val="0"/>
              <w:rPr>
                <w:lang w:val="en-US" w:eastAsia="zh-CN" w:bidi="ar"/>
              </w:rPr>
            </w:pPr>
            <w:r w:rsidRPr="00DD4870">
              <w:rPr>
                <w:lang w:val="en-US" w:eastAsia="zh-CN" w:bidi="ar"/>
              </w:rPr>
              <w:t>CA_n3A-n77A</w:t>
            </w:r>
            <w:r w:rsidRPr="00DD4870">
              <w:rPr>
                <w:rFonts w:eastAsia="游明朝"/>
                <w:color w:val="FF0000"/>
                <w:vertAlign w:val="superscript"/>
                <w:lang w:eastAsia="en-GB"/>
              </w:rPr>
              <w:t>5</w:t>
            </w:r>
          </w:p>
          <w:p w14:paraId="5BC31562" w14:textId="77777777" w:rsidR="00C202B5" w:rsidRPr="00DD4870" w:rsidRDefault="00C202B5" w:rsidP="00F47FCA">
            <w:pPr>
              <w:pStyle w:val="TAC"/>
              <w:keepNext w:val="0"/>
              <w:keepLines w:val="0"/>
              <w:widowControl w:val="0"/>
              <w:rPr>
                <w:lang w:val="en-US" w:eastAsia="zh-CN" w:bidi="ar"/>
              </w:rPr>
            </w:pPr>
            <w:r w:rsidRPr="00DD4870">
              <w:rPr>
                <w:lang w:val="en-US" w:eastAsia="zh-CN" w:bidi="ar"/>
              </w:rPr>
              <w:t>CA_n18A-n41A</w:t>
            </w:r>
            <w:r w:rsidRPr="00DD4870">
              <w:rPr>
                <w:rFonts w:eastAsia="游明朝"/>
                <w:color w:val="FF0000"/>
                <w:vertAlign w:val="superscript"/>
                <w:lang w:eastAsia="en-GB"/>
              </w:rPr>
              <w:t>5</w:t>
            </w:r>
            <w:r w:rsidRPr="00DD4870">
              <w:rPr>
                <w:lang w:val="en-US" w:eastAsia="zh-CN" w:bidi="ar"/>
              </w:rPr>
              <w:t>CA_n18A-n77A</w:t>
            </w:r>
            <w:r w:rsidRPr="00DD4870">
              <w:rPr>
                <w:rFonts w:eastAsia="游明朝"/>
                <w:color w:val="FF0000"/>
                <w:vertAlign w:val="superscript"/>
                <w:lang w:eastAsia="en-GB"/>
              </w:rPr>
              <w:t>5</w:t>
            </w:r>
          </w:p>
          <w:p w14:paraId="66182AAA" w14:textId="77777777" w:rsidR="00C202B5" w:rsidRPr="001141C9" w:rsidRDefault="00C202B5" w:rsidP="00F47FCA">
            <w:pPr>
              <w:pStyle w:val="TAC"/>
              <w:keepNext w:val="0"/>
              <w:keepLines w:val="0"/>
              <w:widowControl w:val="0"/>
              <w:rPr>
                <w:lang w:eastAsia="zh-CN" w:bidi="ar"/>
              </w:rPr>
            </w:pPr>
            <w:r w:rsidRPr="00DD4870">
              <w:rPr>
                <w:lang w:val="en-US" w:eastAsia="zh-CN" w:bidi="ar"/>
              </w:rPr>
              <w:t>CA_n41A-n77A</w:t>
            </w:r>
            <w:r w:rsidRPr="00DD4870">
              <w:rPr>
                <w:rFonts w:eastAsia="游明朝"/>
                <w:color w:val="FF0000"/>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829A25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458A4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D6486B" w14:textId="77777777" w:rsidR="00C202B5" w:rsidRPr="001141C9" w:rsidRDefault="00C202B5" w:rsidP="00F47FCA">
            <w:pPr>
              <w:pStyle w:val="TAC"/>
              <w:keepNext w:val="0"/>
              <w:keepLines w:val="0"/>
              <w:widowControl w:val="0"/>
              <w:rPr>
                <w:kern w:val="2"/>
                <w:szCs w:val="22"/>
              </w:rPr>
            </w:pPr>
            <w:r w:rsidRPr="001141C9">
              <w:rPr>
                <w:rFonts w:hint="eastAsia"/>
                <w:lang w:eastAsia="zh-CN" w:bidi="ar"/>
              </w:rPr>
              <w:t>0</w:t>
            </w:r>
          </w:p>
        </w:tc>
      </w:tr>
      <w:tr w:rsidR="00C202B5" w:rsidRPr="001141C9" w14:paraId="1DB1161D" w14:textId="77777777" w:rsidTr="00F47FCA">
        <w:trPr>
          <w:jc w:val="center"/>
        </w:trPr>
        <w:tc>
          <w:tcPr>
            <w:tcW w:w="1959" w:type="dxa"/>
            <w:tcBorders>
              <w:top w:val="nil"/>
              <w:left w:val="single" w:sz="4" w:space="0" w:color="auto"/>
              <w:bottom w:val="nil"/>
              <w:right w:val="single" w:sz="4" w:space="0" w:color="auto"/>
            </w:tcBorders>
          </w:tcPr>
          <w:p w14:paraId="03E712B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C5C8E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B9184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FE4B415" w14:textId="77777777" w:rsidR="00C202B5" w:rsidRPr="001141C9" w:rsidRDefault="00C202B5" w:rsidP="00F47FCA">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3DD5921" w14:textId="77777777" w:rsidR="00C202B5" w:rsidRPr="001141C9" w:rsidRDefault="00C202B5" w:rsidP="00F47FCA">
            <w:pPr>
              <w:pStyle w:val="TAC"/>
              <w:keepNext w:val="0"/>
              <w:keepLines w:val="0"/>
              <w:widowControl w:val="0"/>
              <w:rPr>
                <w:kern w:val="2"/>
                <w:szCs w:val="22"/>
                <w:lang w:eastAsia="zh-CN"/>
              </w:rPr>
            </w:pPr>
          </w:p>
        </w:tc>
      </w:tr>
      <w:tr w:rsidR="00C202B5" w:rsidRPr="001141C9" w14:paraId="28A170A0" w14:textId="77777777" w:rsidTr="00F47FCA">
        <w:trPr>
          <w:jc w:val="center"/>
        </w:trPr>
        <w:tc>
          <w:tcPr>
            <w:tcW w:w="1959" w:type="dxa"/>
            <w:tcBorders>
              <w:top w:val="nil"/>
              <w:left w:val="single" w:sz="4" w:space="0" w:color="auto"/>
              <w:bottom w:val="nil"/>
              <w:right w:val="single" w:sz="4" w:space="0" w:color="auto"/>
            </w:tcBorders>
          </w:tcPr>
          <w:p w14:paraId="2DAA292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FAB0F6"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63B2B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2CD1A1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16E8999" w14:textId="77777777" w:rsidR="00C202B5" w:rsidRPr="001141C9" w:rsidRDefault="00C202B5" w:rsidP="00F47FCA">
            <w:pPr>
              <w:pStyle w:val="TAC"/>
              <w:keepNext w:val="0"/>
              <w:keepLines w:val="0"/>
              <w:widowControl w:val="0"/>
              <w:rPr>
                <w:kern w:val="2"/>
                <w:szCs w:val="22"/>
                <w:lang w:eastAsia="zh-CN"/>
              </w:rPr>
            </w:pPr>
          </w:p>
        </w:tc>
      </w:tr>
      <w:tr w:rsidR="00C202B5" w:rsidRPr="001141C9" w14:paraId="0ABB057E" w14:textId="77777777" w:rsidTr="00F47FCA">
        <w:trPr>
          <w:jc w:val="center"/>
        </w:trPr>
        <w:tc>
          <w:tcPr>
            <w:tcW w:w="1959" w:type="dxa"/>
            <w:tcBorders>
              <w:top w:val="nil"/>
              <w:left w:val="single" w:sz="4" w:space="0" w:color="auto"/>
              <w:bottom w:val="single" w:sz="4" w:space="0" w:color="auto"/>
              <w:right w:val="single" w:sz="4" w:space="0" w:color="auto"/>
            </w:tcBorders>
          </w:tcPr>
          <w:p w14:paraId="546A6CE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E0143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751E7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1F48FA"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3F4EB4" w14:textId="77777777" w:rsidR="00C202B5" w:rsidRPr="001141C9" w:rsidRDefault="00C202B5" w:rsidP="00F47FCA">
            <w:pPr>
              <w:pStyle w:val="TAC"/>
              <w:keepNext w:val="0"/>
              <w:keepLines w:val="0"/>
              <w:widowControl w:val="0"/>
              <w:rPr>
                <w:kern w:val="2"/>
                <w:szCs w:val="22"/>
                <w:lang w:eastAsia="zh-CN"/>
              </w:rPr>
            </w:pPr>
          </w:p>
        </w:tc>
      </w:tr>
      <w:tr w:rsidR="00C202B5" w:rsidRPr="001141C9" w14:paraId="6231B58A" w14:textId="77777777" w:rsidTr="00F47FCA">
        <w:trPr>
          <w:jc w:val="center"/>
        </w:trPr>
        <w:tc>
          <w:tcPr>
            <w:tcW w:w="1959" w:type="dxa"/>
            <w:tcBorders>
              <w:top w:val="single" w:sz="4" w:space="0" w:color="auto"/>
              <w:left w:val="single" w:sz="4" w:space="0" w:color="auto"/>
              <w:bottom w:val="nil"/>
              <w:right w:val="single" w:sz="4" w:space="0" w:color="auto"/>
            </w:tcBorders>
          </w:tcPr>
          <w:p w14:paraId="43CE6BCB" w14:textId="77777777" w:rsidR="00C202B5" w:rsidRPr="001141C9" w:rsidRDefault="00C202B5" w:rsidP="00F47FCA">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610A2D5A" w14:textId="77777777" w:rsidR="00C202B5" w:rsidRDefault="00C202B5" w:rsidP="00F47FCA">
            <w:pPr>
              <w:pStyle w:val="TAC"/>
              <w:widowControl w:val="0"/>
              <w:rPr>
                <w:kern w:val="2"/>
                <w:szCs w:val="22"/>
                <w:lang w:val="en-US"/>
              </w:rPr>
            </w:pPr>
            <w:r>
              <w:rPr>
                <w:kern w:val="2"/>
                <w:szCs w:val="22"/>
                <w:lang w:val="en-US"/>
              </w:rPr>
              <w:t>CA_n3A-n20A</w:t>
            </w:r>
          </w:p>
          <w:p w14:paraId="5E7AB108" w14:textId="77777777" w:rsidR="00C202B5" w:rsidRDefault="00C202B5" w:rsidP="00F47FCA">
            <w:pPr>
              <w:pStyle w:val="TAC"/>
              <w:widowControl w:val="0"/>
              <w:rPr>
                <w:kern w:val="2"/>
                <w:szCs w:val="22"/>
                <w:lang w:val="en-US"/>
              </w:rPr>
            </w:pPr>
            <w:r>
              <w:rPr>
                <w:kern w:val="2"/>
                <w:szCs w:val="22"/>
                <w:lang w:val="en-US"/>
              </w:rPr>
              <w:t>CA_n3A-n41A</w:t>
            </w:r>
          </w:p>
          <w:p w14:paraId="23E669DB" w14:textId="77777777" w:rsidR="00C202B5" w:rsidRDefault="00C202B5" w:rsidP="00F47FCA">
            <w:pPr>
              <w:pStyle w:val="TAC"/>
              <w:widowControl w:val="0"/>
              <w:rPr>
                <w:kern w:val="2"/>
                <w:szCs w:val="22"/>
                <w:lang w:val="en-US"/>
              </w:rPr>
            </w:pPr>
            <w:r>
              <w:rPr>
                <w:kern w:val="2"/>
                <w:szCs w:val="22"/>
                <w:lang w:val="en-US"/>
              </w:rPr>
              <w:t>CA_n3A-n71A</w:t>
            </w:r>
          </w:p>
          <w:p w14:paraId="5977CA41" w14:textId="77777777" w:rsidR="00C202B5" w:rsidRDefault="00C202B5" w:rsidP="00F47FCA">
            <w:pPr>
              <w:pStyle w:val="TAC"/>
              <w:widowControl w:val="0"/>
              <w:rPr>
                <w:kern w:val="2"/>
                <w:szCs w:val="22"/>
                <w:lang w:val="en-US"/>
              </w:rPr>
            </w:pPr>
            <w:r>
              <w:rPr>
                <w:kern w:val="2"/>
                <w:szCs w:val="22"/>
                <w:lang w:val="en-US"/>
              </w:rPr>
              <w:t>CA_n20A-n41A</w:t>
            </w:r>
          </w:p>
          <w:p w14:paraId="6396F554" w14:textId="77777777" w:rsidR="00C202B5" w:rsidRDefault="00C202B5" w:rsidP="00F47FCA">
            <w:pPr>
              <w:pStyle w:val="TAC"/>
              <w:widowControl w:val="0"/>
              <w:rPr>
                <w:kern w:val="2"/>
                <w:szCs w:val="22"/>
                <w:lang w:val="en-US"/>
              </w:rPr>
            </w:pPr>
            <w:r>
              <w:rPr>
                <w:kern w:val="2"/>
                <w:szCs w:val="22"/>
                <w:lang w:val="en-US"/>
              </w:rPr>
              <w:t>CA_n20A-n71A</w:t>
            </w:r>
          </w:p>
          <w:p w14:paraId="314E8FED" w14:textId="77777777" w:rsidR="00C202B5" w:rsidRPr="001141C9" w:rsidRDefault="00C202B5" w:rsidP="00F47FCA">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2DF44CF8" w14:textId="77777777" w:rsidR="00C202B5" w:rsidRPr="001141C9" w:rsidRDefault="00C202B5" w:rsidP="00F47FCA">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0397FB8" w14:textId="77777777" w:rsidR="00C202B5" w:rsidRPr="001141C9" w:rsidRDefault="00C202B5" w:rsidP="00F47FCA">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8E55D1C"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6049E489" w14:textId="77777777" w:rsidTr="00F47FCA">
        <w:trPr>
          <w:jc w:val="center"/>
        </w:trPr>
        <w:tc>
          <w:tcPr>
            <w:tcW w:w="1959" w:type="dxa"/>
            <w:tcBorders>
              <w:top w:val="nil"/>
              <w:left w:val="single" w:sz="4" w:space="0" w:color="auto"/>
              <w:bottom w:val="nil"/>
              <w:right w:val="single" w:sz="4" w:space="0" w:color="auto"/>
            </w:tcBorders>
          </w:tcPr>
          <w:p w14:paraId="280E5C1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EF492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D6277E" w14:textId="77777777" w:rsidR="00C202B5" w:rsidRPr="001141C9" w:rsidRDefault="00C202B5" w:rsidP="00F47FCA">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1B6142B" w14:textId="77777777" w:rsidR="00C202B5" w:rsidRPr="001141C9" w:rsidRDefault="00C202B5" w:rsidP="00F47FC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1309827" w14:textId="77777777" w:rsidR="00C202B5" w:rsidRPr="001141C9" w:rsidRDefault="00C202B5" w:rsidP="00F47FCA">
            <w:pPr>
              <w:pStyle w:val="TAC"/>
              <w:keepNext w:val="0"/>
              <w:keepLines w:val="0"/>
              <w:widowControl w:val="0"/>
              <w:rPr>
                <w:kern w:val="2"/>
                <w:szCs w:val="22"/>
                <w:lang w:eastAsia="zh-CN"/>
              </w:rPr>
            </w:pPr>
          </w:p>
        </w:tc>
      </w:tr>
      <w:tr w:rsidR="00C202B5" w:rsidRPr="001141C9" w14:paraId="335176E8" w14:textId="77777777" w:rsidTr="00F47FCA">
        <w:trPr>
          <w:jc w:val="center"/>
        </w:trPr>
        <w:tc>
          <w:tcPr>
            <w:tcW w:w="1959" w:type="dxa"/>
            <w:tcBorders>
              <w:top w:val="nil"/>
              <w:left w:val="single" w:sz="4" w:space="0" w:color="auto"/>
              <w:bottom w:val="nil"/>
              <w:right w:val="single" w:sz="4" w:space="0" w:color="auto"/>
            </w:tcBorders>
          </w:tcPr>
          <w:p w14:paraId="0DD149D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0A906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537ED5" w14:textId="77777777" w:rsidR="00C202B5" w:rsidRPr="001141C9" w:rsidRDefault="00C202B5" w:rsidP="00F47FCA">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735BE66" w14:textId="77777777" w:rsidR="00C202B5" w:rsidRPr="001141C9" w:rsidRDefault="00C202B5" w:rsidP="00F47FC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3D5FCD6" w14:textId="77777777" w:rsidR="00C202B5" w:rsidRPr="001141C9" w:rsidRDefault="00C202B5" w:rsidP="00F47FCA">
            <w:pPr>
              <w:pStyle w:val="TAC"/>
              <w:keepNext w:val="0"/>
              <w:keepLines w:val="0"/>
              <w:widowControl w:val="0"/>
              <w:rPr>
                <w:kern w:val="2"/>
                <w:szCs w:val="22"/>
                <w:lang w:eastAsia="zh-CN"/>
              </w:rPr>
            </w:pPr>
          </w:p>
        </w:tc>
      </w:tr>
      <w:tr w:rsidR="00C202B5" w:rsidRPr="001141C9" w14:paraId="689F0467" w14:textId="77777777" w:rsidTr="00F47FCA">
        <w:trPr>
          <w:jc w:val="center"/>
        </w:trPr>
        <w:tc>
          <w:tcPr>
            <w:tcW w:w="1959" w:type="dxa"/>
            <w:tcBorders>
              <w:top w:val="nil"/>
              <w:left w:val="single" w:sz="4" w:space="0" w:color="auto"/>
              <w:bottom w:val="single" w:sz="4" w:space="0" w:color="auto"/>
              <w:right w:val="single" w:sz="4" w:space="0" w:color="auto"/>
            </w:tcBorders>
          </w:tcPr>
          <w:p w14:paraId="574B81F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6C5B8D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5127AF" w14:textId="77777777" w:rsidR="00C202B5" w:rsidRPr="001141C9" w:rsidRDefault="00C202B5" w:rsidP="00F47FCA">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66C5005" w14:textId="77777777" w:rsidR="00C202B5" w:rsidRPr="001141C9" w:rsidRDefault="00C202B5" w:rsidP="00F47FCA">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4446BBCA" w14:textId="77777777" w:rsidR="00C202B5" w:rsidRPr="001141C9" w:rsidRDefault="00C202B5" w:rsidP="00F47FCA">
            <w:pPr>
              <w:pStyle w:val="TAC"/>
              <w:keepNext w:val="0"/>
              <w:keepLines w:val="0"/>
              <w:widowControl w:val="0"/>
              <w:rPr>
                <w:kern w:val="2"/>
                <w:szCs w:val="22"/>
                <w:lang w:eastAsia="zh-CN"/>
              </w:rPr>
            </w:pPr>
          </w:p>
        </w:tc>
      </w:tr>
      <w:tr w:rsidR="00C202B5" w:rsidRPr="001141C9" w14:paraId="132F803C" w14:textId="77777777" w:rsidTr="00F47FCA">
        <w:trPr>
          <w:jc w:val="center"/>
        </w:trPr>
        <w:tc>
          <w:tcPr>
            <w:tcW w:w="1959" w:type="dxa"/>
            <w:tcBorders>
              <w:top w:val="single" w:sz="4" w:space="0" w:color="auto"/>
              <w:left w:val="single" w:sz="4" w:space="0" w:color="auto"/>
              <w:bottom w:val="nil"/>
              <w:right w:val="single" w:sz="4" w:space="0" w:color="auto"/>
            </w:tcBorders>
          </w:tcPr>
          <w:p w14:paraId="3778E352" w14:textId="77777777" w:rsidR="00C202B5" w:rsidRPr="001141C9" w:rsidRDefault="00C202B5" w:rsidP="00F47FCA">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33B59CF4" w14:textId="77777777" w:rsidR="00C202B5" w:rsidRDefault="00C202B5" w:rsidP="00F47FCA">
            <w:pPr>
              <w:pStyle w:val="TAC"/>
              <w:widowControl w:val="0"/>
              <w:rPr>
                <w:kern w:val="2"/>
                <w:szCs w:val="22"/>
                <w:lang w:val="en-US"/>
              </w:rPr>
            </w:pPr>
            <w:r>
              <w:rPr>
                <w:kern w:val="2"/>
                <w:szCs w:val="22"/>
                <w:lang w:val="en-US"/>
              </w:rPr>
              <w:t>CA_n3A-n20A</w:t>
            </w:r>
          </w:p>
          <w:p w14:paraId="59530026" w14:textId="77777777" w:rsidR="00C202B5" w:rsidRDefault="00C202B5" w:rsidP="00F47FCA">
            <w:pPr>
              <w:pStyle w:val="TAC"/>
              <w:widowControl w:val="0"/>
              <w:rPr>
                <w:kern w:val="2"/>
                <w:szCs w:val="22"/>
                <w:lang w:val="en-US"/>
              </w:rPr>
            </w:pPr>
            <w:r>
              <w:rPr>
                <w:kern w:val="2"/>
                <w:szCs w:val="22"/>
                <w:lang w:val="en-US"/>
              </w:rPr>
              <w:t>CA_n3A-n41A</w:t>
            </w:r>
          </w:p>
          <w:p w14:paraId="6039A4E5" w14:textId="77777777" w:rsidR="00C202B5" w:rsidRDefault="00C202B5" w:rsidP="00F47FCA">
            <w:pPr>
              <w:pStyle w:val="TAC"/>
              <w:widowControl w:val="0"/>
              <w:rPr>
                <w:kern w:val="2"/>
                <w:szCs w:val="22"/>
                <w:lang w:val="en-US"/>
              </w:rPr>
            </w:pPr>
            <w:r>
              <w:rPr>
                <w:kern w:val="2"/>
                <w:szCs w:val="22"/>
                <w:lang w:val="en-US"/>
              </w:rPr>
              <w:t>CA_n3A-n77A</w:t>
            </w:r>
          </w:p>
          <w:p w14:paraId="1E77BF08" w14:textId="77777777" w:rsidR="00C202B5" w:rsidRDefault="00C202B5" w:rsidP="00F47FCA">
            <w:pPr>
              <w:pStyle w:val="TAC"/>
              <w:widowControl w:val="0"/>
              <w:rPr>
                <w:kern w:val="2"/>
                <w:szCs w:val="22"/>
                <w:lang w:val="en-US"/>
              </w:rPr>
            </w:pPr>
            <w:r>
              <w:rPr>
                <w:kern w:val="2"/>
                <w:szCs w:val="22"/>
                <w:lang w:val="en-US"/>
              </w:rPr>
              <w:t>CA_n20A-n41A</w:t>
            </w:r>
          </w:p>
          <w:p w14:paraId="72E86793" w14:textId="77777777" w:rsidR="00C202B5" w:rsidRDefault="00C202B5" w:rsidP="00F47FCA">
            <w:pPr>
              <w:pStyle w:val="TAC"/>
              <w:widowControl w:val="0"/>
              <w:rPr>
                <w:kern w:val="2"/>
                <w:szCs w:val="22"/>
                <w:lang w:val="en-US"/>
              </w:rPr>
            </w:pPr>
            <w:r>
              <w:rPr>
                <w:kern w:val="2"/>
                <w:szCs w:val="22"/>
                <w:lang w:val="en-US"/>
              </w:rPr>
              <w:t>CA_n20A-n77A</w:t>
            </w:r>
          </w:p>
          <w:p w14:paraId="58DA7227" w14:textId="77777777" w:rsidR="00C202B5" w:rsidRPr="001141C9" w:rsidRDefault="00C202B5" w:rsidP="00F47FCA">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4F5A36D5" w14:textId="77777777" w:rsidR="00C202B5" w:rsidRPr="001141C9" w:rsidRDefault="00C202B5" w:rsidP="00F47FCA">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2F65C19" w14:textId="77777777" w:rsidR="00C202B5" w:rsidRPr="001141C9" w:rsidRDefault="00C202B5" w:rsidP="00F47FCA">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038194D"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3AB523ED" w14:textId="77777777" w:rsidTr="00F47FCA">
        <w:trPr>
          <w:jc w:val="center"/>
        </w:trPr>
        <w:tc>
          <w:tcPr>
            <w:tcW w:w="1959" w:type="dxa"/>
            <w:tcBorders>
              <w:top w:val="nil"/>
              <w:left w:val="single" w:sz="4" w:space="0" w:color="auto"/>
              <w:bottom w:val="nil"/>
              <w:right w:val="single" w:sz="4" w:space="0" w:color="auto"/>
            </w:tcBorders>
          </w:tcPr>
          <w:p w14:paraId="2057286F"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B6EB5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701BBC" w14:textId="77777777" w:rsidR="00C202B5" w:rsidRPr="001141C9" w:rsidRDefault="00C202B5" w:rsidP="00F47FCA">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75E4EA0A" w14:textId="77777777" w:rsidR="00C202B5" w:rsidRPr="001141C9" w:rsidRDefault="00C202B5" w:rsidP="00F47FC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9F36D4D" w14:textId="77777777" w:rsidR="00C202B5" w:rsidRPr="001141C9" w:rsidRDefault="00C202B5" w:rsidP="00F47FCA">
            <w:pPr>
              <w:pStyle w:val="TAC"/>
              <w:keepNext w:val="0"/>
              <w:keepLines w:val="0"/>
              <w:widowControl w:val="0"/>
              <w:rPr>
                <w:kern w:val="2"/>
                <w:szCs w:val="22"/>
                <w:lang w:eastAsia="zh-CN"/>
              </w:rPr>
            </w:pPr>
          </w:p>
        </w:tc>
      </w:tr>
      <w:tr w:rsidR="00C202B5" w:rsidRPr="001141C9" w14:paraId="05488930" w14:textId="77777777" w:rsidTr="00F47FCA">
        <w:trPr>
          <w:jc w:val="center"/>
        </w:trPr>
        <w:tc>
          <w:tcPr>
            <w:tcW w:w="1959" w:type="dxa"/>
            <w:tcBorders>
              <w:top w:val="nil"/>
              <w:left w:val="single" w:sz="4" w:space="0" w:color="auto"/>
              <w:bottom w:val="nil"/>
              <w:right w:val="single" w:sz="4" w:space="0" w:color="auto"/>
            </w:tcBorders>
          </w:tcPr>
          <w:p w14:paraId="523005BA"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58871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443582" w14:textId="77777777" w:rsidR="00C202B5" w:rsidRPr="001141C9" w:rsidRDefault="00C202B5" w:rsidP="00F47FCA">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5C58B20" w14:textId="77777777" w:rsidR="00C202B5" w:rsidRPr="001141C9" w:rsidRDefault="00C202B5" w:rsidP="00F47FC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6772EBA" w14:textId="77777777" w:rsidR="00C202B5" w:rsidRPr="001141C9" w:rsidRDefault="00C202B5" w:rsidP="00F47FCA">
            <w:pPr>
              <w:pStyle w:val="TAC"/>
              <w:keepNext w:val="0"/>
              <w:keepLines w:val="0"/>
              <w:widowControl w:val="0"/>
              <w:rPr>
                <w:kern w:val="2"/>
                <w:szCs w:val="22"/>
                <w:lang w:eastAsia="zh-CN"/>
              </w:rPr>
            </w:pPr>
          </w:p>
        </w:tc>
      </w:tr>
      <w:tr w:rsidR="00C202B5" w:rsidRPr="001141C9" w14:paraId="7BDA6EC7" w14:textId="77777777" w:rsidTr="00F47FCA">
        <w:trPr>
          <w:jc w:val="center"/>
        </w:trPr>
        <w:tc>
          <w:tcPr>
            <w:tcW w:w="1959" w:type="dxa"/>
            <w:tcBorders>
              <w:top w:val="nil"/>
              <w:left w:val="single" w:sz="4" w:space="0" w:color="auto"/>
              <w:bottom w:val="single" w:sz="4" w:space="0" w:color="auto"/>
              <w:right w:val="single" w:sz="4" w:space="0" w:color="auto"/>
            </w:tcBorders>
          </w:tcPr>
          <w:p w14:paraId="4AC3B45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E9D5B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B83667" w14:textId="77777777" w:rsidR="00C202B5" w:rsidRPr="001141C9" w:rsidRDefault="00C202B5" w:rsidP="00F47FCA">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70BE95A" w14:textId="77777777" w:rsidR="00C202B5" w:rsidRPr="001141C9" w:rsidRDefault="00C202B5" w:rsidP="00F47FC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041D08" w14:textId="77777777" w:rsidR="00C202B5" w:rsidRPr="001141C9" w:rsidRDefault="00C202B5" w:rsidP="00F47FCA">
            <w:pPr>
              <w:pStyle w:val="TAC"/>
              <w:keepNext w:val="0"/>
              <w:keepLines w:val="0"/>
              <w:widowControl w:val="0"/>
              <w:rPr>
                <w:kern w:val="2"/>
                <w:szCs w:val="22"/>
                <w:lang w:eastAsia="zh-CN"/>
              </w:rPr>
            </w:pPr>
          </w:p>
        </w:tc>
      </w:tr>
      <w:tr w:rsidR="00C202B5" w:rsidRPr="001141C9" w14:paraId="544A2100" w14:textId="77777777" w:rsidTr="00F47FCA">
        <w:trPr>
          <w:jc w:val="center"/>
        </w:trPr>
        <w:tc>
          <w:tcPr>
            <w:tcW w:w="1959" w:type="dxa"/>
            <w:tcBorders>
              <w:top w:val="single" w:sz="4" w:space="0" w:color="auto"/>
              <w:left w:val="single" w:sz="4" w:space="0" w:color="auto"/>
              <w:bottom w:val="nil"/>
              <w:right w:val="single" w:sz="4" w:space="0" w:color="auto"/>
            </w:tcBorders>
          </w:tcPr>
          <w:p w14:paraId="05D8D550" w14:textId="77777777" w:rsidR="00C202B5" w:rsidRPr="001141C9" w:rsidRDefault="00C202B5" w:rsidP="00F47FCA">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6A7C0BD7" w14:textId="77777777" w:rsidR="00C202B5" w:rsidRDefault="00C202B5" w:rsidP="00F47FCA">
            <w:pPr>
              <w:pStyle w:val="TAC"/>
              <w:widowControl w:val="0"/>
              <w:rPr>
                <w:kern w:val="2"/>
                <w:szCs w:val="22"/>
                <w:lang w:val="en-US"/>
              </w:rPr>
            </w:pPr>
            <w:r>
              <w:rPr>
                <w:kern w:val="2"/>
                <w:szCs w:val="22"/>
                <w:lang w:val="en-US"/>
              </w:rPr>
              <w:t>CA_n3A-n20A</w:t>
            </w:r>
          </w:p>
          <w:p w14:paraId="33DF36A2" w14:textId="77777777" w:rsidR="00C202B5" w:rsidRDefault="00C202B5" w:rsidP="00F47FCA">
            <w:pPr>
              <w:pStyle w:val="TAC"/>
              <w:widowControl w:val="0"/>
              <w:rPr>
                <w:kern w:val="2"/>
                <w:szCs w:val="22"/>
                <w:lang w:val="en-US"/>
              </w:rPr>
            </w:pPr>
            <w:r>
              <w:rPr>
                <w:kern w:val="2"/>
                <w:szCs w:val="22"/>
                <w:lang w:val="en-US"/>
              </w:rPr>
              <w:t>CA_n3A-n41A</w:t>
            </w:r>
          </w:p>
          <w:p w14:paraId="153FC48A" w14:textId="77777777" w:rsidR="00C202B5" w:rsidRDefault="00C202B5" w:rsidP="00F47FCA">
            <w:pPr>
              <w:pStyle w:val="TAC"/>
              <w:widowControl w:val="0"/>
              <w:rPr>
                <w:kern w:val="2"/>
                <w:szCs w:val="22"/>
                <w:lang w:val="en-US"/>
              </w:rPr>
            </w:pPr>
            <w:r>
              <w:rPr>
                <w:kern w:val="2"/>
                <w:szCs w:val="22"/>
                <w:lang w:val="en-US"/>
              </w:rPr>
              <w:t>CA_n3A-n77A</w:t>
            </w:r>
          </w:p>
          <w:p w14:paraId="4A6393E3" w14:textId="77777777" w:rsidR="00C202B5" w:rsidRDefault="00C202B5" w:rsidP="00F47FCA">
            <w:pPr>
              <w:pStyle w:val="TAC"/>
              <w:widowControl w:val="0"/>
              <w:rPr>
                <w:kern w:val="2"/>
                <w:szCs w:val="22"/>
                <w:lang w:val="en-US"/>
              </w:rPr>
            </w:pPr>
            <w:r>
              <w:rPr>
                <w:kern w:val="2"/>
                <w:szCs w:val="22"/>
                <w:lang w:val="en-US"/>
              </w:rPr>
              <w:t>CA_n20A-n41A</w:t>
            </w:r>
          </w:p>
          <w:p w14:paraId="692D3651" w14:textId="77777777" w:rsidR="00C202B5" w:rsidRDefault="00C202B5" w:rsidP="00F47FCA">
            <w:pPr>
              <w:pStyle w:val="TAC"/>
              <w:widowControl w:val="0"/>
              <w:rPr>
                <w:kern w:val="2"/>
                <w:szCs w:val="22"/>
                <w:lang w:val="en-US"/>
              </w:rPr>
            </w:pPr>
            <w:r>
              <w:rPr>
                <w:kern w:val="2"/>
                <w:szCs w:val="22"/>
                <w:lang w:val="en-US"/>
              </w:rPr>
              <w:t>CA_n20A-n77A</w:t>
            </w:r>
          </w:p>
          <w:p w14:paraId="0689ACE0" w14:textId="77777777" w:rsidR="00C202B5" w:rsidRPr="001141C9" w:rsidRDefault="00C202B5" w:rsidP="00F47FCA">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6AB9D2FB" w14:textId="77777777" w:rsidR="00C202B5" w:rsidRPr="001141C9" w:rsidRDefault="00C202B5" w:rsidP="00F47FCA">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5DFDD91" w14:textId="77777777" w:rsidR="00C202B5" w:rsidRPr="001141C9" w:rsidRDefault="00C202B5" w:rsidP="00F47FCA">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8440395"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6D0CFA53" w14:textId="77777777" w:rsidTr="00F47FCA">
        <w:trPr>
          <w:jc w:val="center"/>
        </w:trPr>
        <w:tc>
          <w:tcPr>
            <w:tcW w:w="1959" w:type="dxa"/>
            <w:tcBorders>
              <w:top w:val="nil"/>
              <w:left w:val="single" w:sz="4" w:space="0" w:color="auto"/>
              <w:bottom w:val="nil"/>
              <w:right w:val="single" w:sz="4" w:space="0" w:color="auto"/>
            </w:tcBorders>
          </w:tcPr>
          <w:p w14:paraId="3AE0EDD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11401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D3F31E" w14:textId="77777777" w:rsidR="00C202B5" w:rsidRPr="001141C9" w:rsidRDefault="00C202B5" w:rsidP="00F47FCA">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4022940D" w14:textId="77777777" w:rsidR="00C202B5" w:rsidRPr="001141C9" w:rsidRDefault="00C202B5" w:rsidP="00F47FC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9967B83" w14:textId="77777777" w:rsidR="00C202B5" w:rsidRPr="001141C9" w:rsidRDefault="00C202B5" w:rsidP="00F47FCA">
            <w:pPr>
              <w:pStyle w:val="TAC"/>
              <w:keepNext w:val="0"/>
              <w:keepLines w:val="0"/>
              <w:widowControl w:val="0"/>
              <w:rPr>
                <w:kern w:val="2"/>
                <w:szCs w:val="22"/>
                <w:lang w:eastAsia="zh-CN"/>
              </w:rPr>
            </w:pPr>
          </w:p>
        </w:tc>
      </w:tr>
      <w:tr w:rsidR="00C202B5" w:rsidRPr="001141C9" w14:paraId="6A3E7D9B" w14:textId="77777777" w:rsidTr="00F47FCA">
        <w:trPr>
          <w:jc w:val="center"/>
        </w:trPr>
        <w:tc>
          <w:tcPr>
            <w:tcW w:w="1959" w:type="dxa"/>
            <w:tcBorders>
              <w:top w:val="nil"/>
              <w:left w:val="single" w:sz="4" w:space="0" w:color="auto"/>
              <w:bottom w:val="nil"/>
              <w:right w:val="single" w:sz="4" w:space="0" w:color="auto"/>
            </w:tcBorders>
          </w:tcPr>
          <w:p w14:paraId="25EC22A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FA856F"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DDDD93" w14:textId="77777777" w:rsidR="00C202B5" w:rsidRPr="001141C9" w:rsidRDefault="00C202B5" w:rsidP="00F47FCA">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98A19C2" w14:textId="77777777" w:rsidR="00C202B5" w:rsidRPr="001141C9" w:rsidRDefault="00C202B5" w:rsidP="00F47FC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20AFAA6" w14:textId="77777777" w:rsidR="00C202B5" w:rsidRPr="001141C9" w:rsidRDefault="00C202B5" w:rsidP="00F47FCA">
            <w:pPr>
              <w:pStyle w:val="TAC"/>
              <w:keepNext w:val="0"/>
              <w:keepLines w:val="0"/>
              <w:widowControl w:val="0"/>
              <w:rPr>
                <w:kern w:val="2"/>
                <w:szCs w:val="22"/>
                <w:lang w:eastAsia="zh-CN"/>
              </w:rPr>
            </w:pPr>
          </w:p>
        </w:tc>
      </w:tr>
      <w:tr w:rsidR="00C202B5" w:rsidRPr="001141C9" w14:paraId="66987A18" w14:textId="77777777" w:rsidTr="00F47FCA">
        <w:trPr>
          <w:jc w:val="center"/>
        </w:trPr>
        <w:tc>
          <w:tcPr>
            <w:tcW w:w="1959" w:type="dxa"/>
            <w:tcBorders>
              <w:top w:val="nil"/>
              <w:left w:val="single" w:sz="4" w:space="0" w:color="auto"/>
              <w:bottom w:val="single" w:sz="4" w:space="0" w:color="auto"/>
              <w:right w:val="single" w:sz="4" w:space="0" w:color="auto"/>
            </w:tcBorders>
          </w:tcPr>
          <w:p w14:paraId="7A65923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A6A82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8D1911" w14:textId="77777777" w:rsidR="00C202B5" w:rsidRPr="001141C9" w:rsidRDefault="00C202B5" w:rsidP="00F47FCA">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1074632" w14:textId="77777777" w:rsidR="00C202B5" w:rsidRPr="001141C9" w:rsidRDefault="00C202B5" w:rsidP="00F47FCA">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5F1C954C" w14:textId="77777777" w:rsidR="00C202B5" w:rsidRPr="001141C9" w:rsidRDefault="00C202B5" w:rsidP="00F47FCA">
            <w:pPr>
              <w:pStyle w:val="TAC"/>
              <w:keepNext w:val="0"/>
              <w:keepLines w:val="0"/>
              <w:widowControl w:val="0"/>
              <w:rPr>
                <w:kern w:val="2"/>
                <w:szCs w:val="22"/>
                <w:lang w:eastAsia="zh-CN"/>
              </w:rPr>
            </w:pPr>
          </w:p>
        </w:tc>
      </w:tr>
      <w:tr w:rsidR="00C202B5" w:rsidRPr="001141C9" w14:paraId="06B71904" w14:textId="77777777" w:rsidTr="00F47FCA">
        <w:trPr>
          <w:jc w:val="center"/>
        </w:trPr>
        <w:tc>
          <w:tcPr>
            <w:tcW w:w="1959" w:type="dxa"/>
            <w:tcBorders>
              <w:top w:val="single" w:sz="4" w:space="0" w:color="auto"/>
              <w:left w:val="single" w:sz="4" w:space="0" w:color="auto"/>
              <w:bottom w:val="nil"/>
              <w:right w:val="single" w:sz="4" w:space="0" w:color="auto"/>
            </w:tcBorders>
          </w:tcPr>
          <w:p w14:paraId="0290E3BB" w14:textId="77777777" w:rsidR="00C202B5" w:rsidRPr="001141C9" w:rsidRDefault="00C202B5" w:rsidP="00F47FCA">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0B7D3DD3" w14:textId="77777777" w:rsidR="00C202B5" w:rsidRDefault="00C202B5" w:rsidP="00F47FCA">
            <w:pPr>
              <w:pStyle w:val="TAC"/>
              <w:widowControl w:val="0"/>
              <w:rPr>
                <w:kern w:val="2"/>
                <w:szCs w:val="22"/>
                <w:lang w:val="en-US"/>
              </w:rPr>
            </w:pPr>
            <w:r>
              <w:rPr>
                <w:kern w:val="2"/>
                <w:szCs w:val="22"/>
                <w:lang w:val="en-US"/>
              </w:rPr>
              <w:t>CA_n3A-n20A</w:t>
            </w:r>
          </w:p>
          <w:p w14:paraId="5EB986AB" w14:textId="77777777" w:rsidR="00C202B5" w:rsidRDefault="00C202B5" w:rsidP="00F47FCA">
            <w:pPr>
              <w:pStyle w:val="TAC"/>
              <w:widowControl w:val="0"/>
              <w:rPr>
                <w:kern w:val="2"/>
                <w:szCs w:val="22"/>
                <w:lang w:val="en-US"/>
              </w:rPr>
            </w:pPr>
            <w:r>
              <w:rPr>
                <w:kern w:val="2"/>
                <w:szCs w:val="22"/>
                <w:lang w:val="en-US"/>
              </w:rPr>
              <w:t>CA_n3A-n41A</w:t>
            </w:r>
          </w:p>
          <w:p w14:paraId="0E7035BE" w14:textId="77777777" w:rsidR="00C202B5" w:rsidRDefault="00C202B5" w:rsidP="00F47FCA">
            <w:pPr>
              <w:pStyle w:val="TAC"/>
              <w:widowControl w:val="0"/>
              <w:rPr>
                <w:kern w:val="2"/>
                <w:szCs w:val="22"/>
                <w:lang w:val="en-US"/>
              </w:rPr>
            </w:pPr>
            <w:r>
              <w:rPr>
                <w:kern w:val="2"/>
                <w:szCs w:val="22"/>
                <w:lang w:val="en-US"/>
              </w:rPr>
              <w:t>CA_n3A-n78A</w:t>
            </w:r>
          </w:p>
          <w:p w14:paraId="01CA663C" w14:textId="77777777" w:rsidR="00C202B5" w:rsidRDefault="00C202B5" w:rsidP="00F47FCA">
            <w:pPr>
              <w:pStyle w:val="TAC"/>
              <w:widowControl w:val="0"/>
              <w:rPr>
                <w:kern w:val="2"/>
                <w:szCs w:val="22"/>
                <w:lang w:val="en-US"/>
              </w:rPr>
            </w:pPr>
            <w:r>
              <w:rPr>
                <w:kern w:val="2"/>
                <w:szCs w:val="22"/>
                <w:lang w:val="en-US"/>
              </w:rPr>
              <w:t>CA_n20A-n41A</w:t>
            </w:r>
          </w:p>
          <w:p w14:paraId="4CC0C5B7" w14:textId="77777777" w:rsidR="00C202B5" w:rsidRDefault="00C202B5" w:rsidP="00F47FCA">
            <w:pPr>
              <w:pStyle w:val="TAC"/>
              <w:widowControl w:val="0"/>
              <w:rPr>
                <w:kern w:val="2"/>
                <w:szCs w:val="22"/>
                <w:lang w:val="en-US"/>
              </w:rPr>
            </w:pPr>
            <w:r>
              <w:rPr>
                <w:kern w:val="2"/>
                <w:szCs w:val="22"/>
                <w:lang w:val="en-US"/>
              </w:rPr>
              <w:t>CA_n20A-n78A</w:t>
            </w:r>
          </w:p>
          <w:p w14:paraId="1A6DE6FC" w14:textId="77777777" w:rsidR="00C202B5" w:rsidRPr="001141C9" w:rsidRDefault="00C202B5" w:rsidP="00F47FCA">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5431270" w14:textId="77777777" w:rsidR="00C202B5" w:rsidRPr="001141C9" w:rsidRDefault="00C202B5" w:rsidP="00F47FCA">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92711B3" w14:textId="77777777" w:rsidR="00C202B5" w:rsidRPr="001141C9" w:rsidRDefault="00C202B5" w:rsidP="00F47FCA">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6ADEF703"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37AB94B0" w14:textId="77777777" w:rsidTr="00F47FCA">
        <w:trPr>
          <w:jc w:val="center"/>
        </w:trPr>
        <w:tc>
          <w:tcPr>
            <w:tcW w:w="1959" w:type="dxa"/>
            <w:tcBorders>
              <w:top w:val="nil"/>
              <w:left w:val="single" w:sz="4" w:space="0" w:color="auto"/>
              <w:bottom w:val="nil"/>
              <w:right w:val="single" w:sz="4" w:space="0" w:color="auto"/>
            </w:tcBorders>
          </w:tcPr>
          <w:p w14:paraId="394769B9"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AFABB0"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5A2B60" w14:textId="77777777" w:rsidR="00C202B5" w:rsidRPr="001141C9" w:rsidRDefault="00C202B5" w:rsidP="00F47FCA">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F3EAA55" w14:textId="77777777" w:rsidR="00C202B5" w:rsidRPr="001141C9" w:rsidRDefault="00C202B5" w:rsidP="00F47FCA">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2198261" w14:textId="77777777" w:rsidR="00C202B5" w:rsidRPr="001141C9" w:rsidRDefault="00C202B5" w:rsidP="00F47FCA">
            <w:pPr>
              <w:pStyle w:val="TAC"/>
              <w:keepNext w:val="0"/>
              <w:keepLines w:val="0"/>
              <w:widowControl w:val="0"/>
              <w:rPr>
                <w:kern w:val="2"/>
                <w:szCs w:val="22"/>
                <w:lang w:eastAsia="zh-CN"/>
              </w:rPr>
            </w:pPr>
          </w:p>
        </w:tc>
      </w:tr>
      <w:tr w:rsidR="00C202B5" w:rsidRPr="001141C9" w14:paraId="3D886DC5" w14:textId="77777777" w:rsidTr="00F47FCA">
        <w:trPr>
          <w:jc w:val="center"/>
        </w:trPr>
        <w:tc>
          <w:tcPr>
            <w:tcW w:w="1959" w:type="dxa"/>
            <w:tcBorders>
              <w:top w:val="nil"/>
              <w:left w:val="single" w:sz="4" w:space="0" w:color="auto"/>
              <w:bottom w:val="nil"/>
              <w:right w:val="single" w:sz="4" w:space="0" w:color="auto"/>
            </w:tcBorders>
          </w:tcPr>
          <w:p w14:paraId="4C73E86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A851D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57D647" w14:textId="77777777" w:rsidR="00C202B5" w:rsidRPr="001141C9" w:rsidRDefault="00C202B5" w:rsidP="00F47FCA">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5C45EB3" w14:textId="77777777" w:rsidR="00C202B5" w:rsidRPr="001141C9" w:rsidRDefault="00C202B5" w:rsidP="00F47FCA">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971CB14" w14:textId="77777777" w:rsidR="00C202B5" w:rsidRPr="001141C9" w:rsidRDefault="00C202B5" w:rsidP="00F47FCA">
            <w:pPr>
              <w:pStyle w:val="TAC"/>
              <w:keepNext w:val="0"/>
              <w:keepLines w:val="0"/>
              <w:widowControl w:val="0"/>
              <w:rPr>
                <w:kern w:val="2"/>
                <w:szCs w:val="22"/>
                <w:lang w:eastAsia="zh-CN"/>
              </w:rPr>
            </w:pPr>
          </w:p>
        </w:tc>
      </w:tr>
      <w:tr w:rsidR="00C202B5" w:rsidRPr="001141C9" w14:paraId="0EFABB9E" w14:textId="77777777" w:rsidTr="00F47FCA">
        <w:trPr>
          <w:jc w:val="center"/>
        </w:trPr>
        <w:tc>
          <w:tcPr>
            <w:tcW w:w="1959" w:type="dxa"/>
            <w:tcBorders>
              <w:top w:val="nil"/>
              <w:left w:val="single" w:sz="4" w:space="0" w:color="auto"/>
              <w:bottom w:val="single" w:sz="4" w:space="0" w:color="auto"/>
              <w:right w:val="single" w:sz="4" w:space="0" w:color="auto"/>
            </w:tcBorders>
          </w:tcPr>
          <w:p w14:paraId="35E7FE8D"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1D34DA"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814991" w14:textId="77777777" w:rsidR="00C202B5" w:rsidRPr="001141C9" w:rsidRDefault="00C202B5" w:rsidP="00F47FCA">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9F00642" w14:textId="77777777" w:rsidR="00C202B5" w:rsidRPr="001141C9" w:rsidRDefault="00C202B5" w:rsidP="00F47FC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2CEFDD" w14:textId="77777777" w:rsidR="00C202B5" w:rsidRPr="001141C9" w:rsidRDefault="00C202B5" w:rsidP="00F47FCA">
            <w:pPr>
              <w:pStyle w:val="TAC"/>
              <w:keepNext w:val="0"/>
              <w:keepLines w:val="0"/>
              <w:widowControl w:val="0"/>
              <w:rPr>
                <w:kern w:val="2"/>
                <w:szCs w:val="22"/>
                <w:lang w:eastAsia="zh-CN"/>
              </w:rPr>
            </w:pPr>
          </w:p>
        </w:tc>
      </w:tr>
      <w:tr w:rsidR="00C202B5" w:rsidRPr="001141C9" w14:paraId="4029B366" w14:textId="77777777" w:rsidTr="00F47FCA">
        <w:trPr>
          <w:jc w:val="center"/>
        </w:trPr>
        <w:tc>
          <w:tcPr>
            <w:tcW w:w="1959" w:type="dxa"/>
            <w:tcBorders>
              <w:top w:val="single" w:sz="4" w:space="0" w:color="auto"/>
              <w:left w:val="single" w:sz="4" w:space="0" w:color="auto"/>
              <w:bottom w:val="nil"/>
              <w:right w:val="single" w:sz="4" w:space="0" w:color="auto"/>
            </w:tcBorders>
          </w:tcPr>
          <w:p w14:paraId="43FC5711" w14:textId="77777777" w:rsidR="00C202B5" w:rsidRPr="001141C9" w:rsidRDefault="00C202B5" w:rsidP="00F47FCA">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42A509A2" w14:textId="77777777" w:rsidR="00C202B5" w:rsidRPr="001141C9" w:rsidRDefault="00C202B5" w:rsidP="00F47FCA">
            <w:pPr>
              <w:pStyle w:val="TAC"/>
              <w:keepNext w:val="0"/>
              <w:keepLines w:val="0"/>
              <w:widowControl w:val="0"/>
              <w:rPr>
                <w:lang w:eastAsia="zh-CN"/>
              </w:rPr>
            </w:pPr>
            <w:r w:rsidRPr="001141C9">
              <w:rPr>
                <w:lang w:eastAsia="zh-CN"/>
              </w:rPr>
              <w:t>CA_n3A-n20A</w:t>
            </w:r>
          </w:p>
          <w:p w14:paraId="506F5940"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5ABFDE70" w14:textId="77777777" w:rsidR="00C202B5" w:rsidRPr="001141C9" w:rsidRDefault="00C202B5" w:rsidP="00F47FCA">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0DC56800" w14:textId="77777777" w:rsidR="00C202B5" w:rsidRPr="001141C9" w:rsidRDefault="00C202B5" w:rsidP="00F47FCA">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337E65" w14:textId="77777777" w:rsidR="00C202B5" w:rsidRPr="001141C9" w:rsidRDefault="00C202B5" w:rsidP="00F47FCA">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784E3F2" w14:textId="77777777" w:rsidR="00C202B5" w:rsidRPr="001141C9" w:rsidRDefault="00C202B5" w:rsidP="00F47FCA">
            <w:pPr>
              <w:pStyle w:val="TAC"/>
              <w:keepNext w:val="0"/>
              <w:keepLines w:val="0"/>
              <w:widowControl w:val="0"/>
              <w:rPr>
                <w:lang w:eastAsia="zh-CN"/>
              </w:rPr>
            </w:pPr>
            <w:r w:rsidRPr="001141C9">
              <w:rPr>
                <w:lang w:eastAsia="zh-CN"/>
              </w:rPr>
              <w:t>4 and 5</w:t>
            </w:r>
          </w:p>
        </w:tc>
      </w:tr>
      <w:tr w:rsidR="00C202B5" w:rsidRPr="001141C9" w14:paraId="712B5E43" w14:textId="77777777" w:rsidTr="00F47FCA">
        <w:trPr>
          <w:jc w:val="center"/>
        </w:trPr>
        <w:tc>
          <w:tcPr>
            <w:tcW w:w="1959" w:type="dxa"/>
            <w:tcBorders>
              <w:top w:val="nil"/>
              <w:left w:val="single" w:sz="4" w:space="0" w:color="auto"/>
              <w:bottom w:val="nil"/>
              <w:right w:val="single" w:sz="4" w:space="0" w:color="auto"/>
            </w:tcBorders>
          </w:tcPr>
          <w:p w14:paraId="1AD42CE5"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8CB02B0"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330E4C" w14:textId="77777777" w:rsidR="00C202B5" w:rsidRPr="001141C9" w:rsidRDefault="00C202B5" w:rsidP="00F47FCA">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4B87D2E" w14:textId="77777777" w:rsidR="00C202B5" w:rsidRPr="001141C9" w:rsidRDefault="00C202B5" w:rsidP="00F47FCA">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4A74C6B" w14:textId="77777777" w:rsidR="00C202B5" w:rsidRPr="001141C9" w:rsidRDefault="00C202B5" w:rsidP="00F47FCA">
            <w:pPr>
              <w:pStyle w:val="TAC"/>
              <w:keepNext w:val="0"/>
              <w:keepLines w:val="0"/>
              <w:widowControl w:val="0"/>
              <w:rPr>
                <w:lang w:eastAsia="zh-CN"/>
              </w:rPr>
            </w:pPr>
          </w:p>
        </w:tc>
      </w:tr>
      <w:tr w:rsidR="00C202B5" w:rsidRPr="001141C9" w14:paraId="451EFC74" w14:textId="77777777" w:rsidTr="00F47FCA">
        <w:trPr>
          <w:jc w:val="center"/>
        </w:trPr>
        <w:tc>
          <w:tcPr>
            <w:tcW w:w="1959" w:type="dxa"/>
            <w:tcBorders>
              <w:top w:val="nil"/>
              <w:left w:val="single" w:sz="4" w:space="0" w:color="auto"/>
              <w:bottom w:val="nil"/>
              <w:right w:val="single" w:sz="4" w:space="0" w:color="auto"/>
            </w:tcBorders>
          </w:tcPr>
          <w:p w14:paraId="27CC35C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60384D30"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F61D3A" w14:textId="77777777" w:rsidR="00C202B5" w:rsidRPr="001141C9" w:rsidRDefault="00C202B5" w:rsidP="00F47FCA">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ECC1E65" w14:textId="77777777" w:rsidR="00C202B5" w:rsidRPr="001141C9" w:rsidRDefault="00C202B5" w:rsidP="00F47FCA">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7B71148" w14:textId="77777777" w:rsidR="00C202B5" w:rsidRPr="001141C9" w:rsidRDefault="00C202B5" w:rsidP="00F47FCA">
            <w:pPr>
              <w:pStyle w:val="TAC"/>
              <w:keepNext w:val="0"/>
              <w:keepLines w:val="0"/>
              <w:widowControl w:val="0"/>
              <w:rPr>
                <w:lang w:eastAsia="zh-CN"/>
              </w:rPr>
            </w:pPr>
          </w:p>
        </w:tc>
      </w:tr>
      <w:tr w:rsidR="00C202B5" w:rsidRPr="001141C9" w14:paraId="61893DA3" w14:textId="77777777" w:rsidTr="00F47FCA">
        <w:trPr>
          <w:jc w:val="center"/>
        </w:trPr>
        <w:tc>
          <w:tcPr>
            <w:tcW w:w="1959" w:type="dxa"/>
            <w:tcBorders>
              <w:top w:val="nil"/>
              <w:left w:val="single" w:sz="4" w:space="0" w:color="auto"/>
              <w:bottom w:val="single" w:sz="4" w:space="0" w:color="auto"/>
              <w:right w:val="single" w:sz="4" w:space="0" w:color="auto"/>
            </w:tcBorders>
          </w:tcPr>
          <w:p w14:paraId="50C7CD60"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1EB08C"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67A813" w14:textId="77777777" w:rsidR="00C202B5" w:rsidRPr="001141C9" w:rsidRDefault="00C202B5" w:rsidP="00F47FCA">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3A7CA1B" w14:textId="77777777" w:rsidR="00C202B5" w:rsidRPr="001141C9" w:rsidRDefault="00C202B5" w:rsidP="00F47FCA">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701222F" w14:textId="77777777" w:rsidR="00C202B5" w:rsidRPr="001141C9" w:rsidRDefault="00C202B5" w:rsidP="00F47FCA">
            <w:pPr>
              <w:pStyle w:val="TAC"/>
              <w:keepNext w:val="0"/>
              <w:keepLines w:val="0"/>
              <w:widowControl w:val="0"/>
              <w:rPr>
                <w:lang w:eastAsia="zh-CN"/>
              </w:rPr>
            </w:pPr>
          </w:p>
        </w:tc>
      </w:tr>
      <w:tr w:rsidR="00C202B5" w:rsidRPr="001141C9" w14:paraId="2FD8ABC2" w14:textId="77777777" w:rsidTr="00F47FCA">
        <w:trPr>
          <w:jc w:val="center"/>
        </w:trPr>
        <w:tc>
          <w:tcPr>
            <w:tcW w:w="1959" w:type="dxa"/>
            <w:tcBorders>
              <w:top w:val="single" w:sz="4" w:space="0" w:color="auto"/>
              <w:left w:val="single" w:sz="4" w:space="0" w:color="auto"/>
              <w:bottom w:val="nil"/>
              <w:right w:val="single" w:sz="4" w:space="0" w:color="auto"/>
            </w:tcBorders>
          </w:tcPr>
          <w:p w14:paraId="690E8AE0" w14:textId="77777777" w:rsidR="00C202B5" w:rsidRPr="001141C9" w:rsidRDefault="00C202B5" w:rsidP="00F47FCA">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6DF2AC75" w14:textId="77777777" w:rsidR="00C202B5" w:rsidRPr="001141C9" w:rsidRDefault="00C202B5" w:rsidP="00F47FCA">
            <w:pPr>
              <w:pStyle w:val="TAC"/>
              <w:keepNext w:val="0"/>
              <w:keepLines w:val="0"/>
              <w:widowControl w:val="0"/>
              <w:rPr>
                <w:lang w:eastAsia="zh-CN"/>
              </w:rPr>
            </w:pPr>
            <w:r w:rsidRPr="001141C9">
              <w:rPr>
                <w:lang w:eastAsia="zh-CN"/>
              </w:rPr>
              <w:t>CA_n3A-n20A</w:t>
            </w:r>
          </w:p>
          <w:p w14:paraId="11CEF2BA" w14:textId="77777777" w:rsidR="00C202B5" w:rsidRPr="001141C9" w:rsidRDefault="00C202B5" w:rsidP="00F47FCA">
            <w:pPr>
              <w:pStyle w:val="TAC"/>
              <w:keepNext w:val="0"/>
              <w:keepLines w:val="0"/>
              <w:widowControl w:val="0"/>
              <w:rPr>
                <w:lang w:eastAsia="zh-CN"/>
              </w:rPr>
            </w:pPr>
            <w:r w:rsidRPr="001141C9">
              <w:rPr>
                <w:lang w:eastAsia="zh-CN"/>
              </w:rPr>
              <w:t>CA_n3A-n78A</w:t>
            </w:r>
          </w:p>
          <w:p w14:paraId="4B42848A" w14:textId="77777777" w:rsidR="00C202B5" w:rsidRPr="001141C9" w:rsidRDefault="00C202B5" w:rsidP="00F47FCA">
            <w:pPr>
              <w:pStyle w:val="TAC"/>
              <w:keepNext w:val="0"/>
              <w:keepLines w:val="0"/>
              <w:widowControl w:val="0"/>
              <w:rPr>
                <w:lang w:eastAsia="zh-CN"/>
              </w:rPr>
            </w:pPr>
            <w:r w:rsidRPr="001141C9">
              <w:rPr>
                <w:lang w:eastAsia="zh-CN"/>
              </w:rPr>
              <w:t>CA_n20A-n78A</w:t>
            </w:r>
          </w:p>
          <w:p w14:paraId="51E37A19" w14:textId="77777777" w:rsidR="00C202B5" w:rsidRPr="001141C9" w:rsidRDefault="00C202B5" w:rsidP="00F47FCA">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ECFF45D" w14:textId="77777777" w:rsidR="00C202B5" w:rsidRPr="001141C9" w:rsidRDefault="00C202B5" w:rsidP="00F47FCA">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DE611D" w14:textId="77777777" w:rsidR="00C202B5" w:rsidRPr="001141C9" w:rsidRDefault="00C202B5" w:rsidP="00F47FCA">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0405A65" w14:textId="77777777" w:rsidR="00C202B5" w:rsidRPr="001141C9" w:rsidRDefault="00C202B5" w:rsidP="00F47FCA">
            <w:pPr>
              <w:pStyle w:val="TAC"/>
              <w:keepNext w:val="0"/>
              <w:keepLines w:val="0"/>
              <w:widowControl w:val="0"/>
              <w:rPr>
                <w:lang w:eastAsia="zh-CN"/>
              </w:rPr>
            </w:pPr>
            <w:r w:rsidRPr="001141C9">
              <w:rPr>
                <w:lang w:eastAsia="zh-CN"/>
              </w:rPr>
              <w:t>4 and 5</w:t>
            </w:r>
          </w:p>
        </w:tc>
      </w:tr>
      <w:tr w:rsidR="00C202B5" w:rsidRPr="001141C9" w14:paraId="2872CDD0" w14:textId="77777777" w:rsidTr="00F47FCA">
        <w:trPr>
          <w:jc w:val="center"/>
        </w:trPr>
        <w:tc>
          <w:tcPr>
            <w:tcW w:w="1959" w:type="dxa"/>
            <w:tcBorders>
              <w:top w:val="nil"/>
              <w:left w:val="single" w:sz="4" w:space="0" w:color="auto"/>
              <w:bottom w:val="nil"/>
              <w:right w:val="single" w:sz="4" w:space="0" w:color="auto"/>
            </w:tcBorders>
          </w:tcPr>
          <w:p w14:paraId="26420DD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F1AAFB3"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D34CC1" w14:textId="77777777" w:rsidR="00C202B5" w:rsidRPr="001141C9" w:rsidRDefault="00C202B5" w:rsidP="00F47FCA">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E346314" w14:textId="77777777" w:rsidR="00C202B5" w:rsidRPr="001141C9" w:rsidRDefault="00C202B5" w:rsidP="00F47FCA">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AC9BD5F" w14:textId="77777777" w:rsidR="00C202B5" w:rsidRPr="001141C9" w:rsidRDefault="00C202B5" w:rsidP="00F47FCA">
            <w:pPr>
              <w:pStyle w:val="TAC"/>
              <w:keepNext w:val="0"/>
              <w:keepLines w:val="0"/>
              <w:widowControl w:val="0"/>
              <w:rPr>
                <w:lang w:eastAsia="zh-CN"/>
              </w:rPr>
            </w:pPr>
          </w:p>
        </w:tc>
      </w:tr>
      <w:tr w:rsidR="00C202B5" w:rsidRPr="001141C9" w14:paraId="352E1FBD" w14:textId="77777777" w:rsidTr="00F47FCA">
        <w:trPr>
          <w:jc w:val="center"/>
        </w:trPr>
        <w:tc>
          <w:tcPr>
            <w:tcW w:w="1959" w:type="dxa"/>
            <w:tcBorders>
              <w:top w:val="nil"/>
              <w:left w:val="single" w:sz="4" w:space="0" w:color="auto"/>
              <w:bottom w:val="nil"/>
              <w:right w:val="single" w:sz="4" w:space="0" w:color="auto"/>
            </w:tcBorders>
          </w:tcPr>
          <w:p w14:paraId="574E786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86E116F"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9FBF7E" w14:textId="77777777" w:rsidR="00C202B5" w:rsidRPr="001141C9" w:rsidRDefault="00C202B5" w:rsidP="00F47FCA">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8821B77" w14:textId="77777777" w:rsidR="00C202B5" w:rsidRPr="001141C9" w:rsidRDefault="00C202B5" w:rsidP="00F47FCA">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12648424" w14:textId="77777777" w:rsidR="00C202B5" w:rsidRPr="001141C9" w:rsidRDefault="00C202B5" w:rsidP="00F47FCA">
            <w:pPr>
              <w:pStyle w:val="TAC"/>
              <w:keepNext w:val="0"/>
              <w:keepLines w:val="0"/>
              <w:widowControl w:val="0"/>
              <w:rPr>
                <w:lang w:eastAsia="zh-CN"/>
              </w:rPr>
            </w:pPr>
          </w:p>
        </w:tc>
      </w:tr>
      <w:tr w:rsidR="00C202B5" w:rsidRPr="001141C9" w14:paraId="0BC505C5" w14:textId="77777777" w:rsidTr="00F47FCA">
        <w:trPr>
          <w:jc w:val="center"/>
        </w:trPr>
        <w:tc>
          <w:tcPr>
            <w:tcW w:w="1959" w:type="dxa"/>
            <w:tcBorders>
              <w:top w:val="nil"/>
              <w:left w:val="single" w:sz="4" w:space="0" w:color="auto"/>
              <w:bottom w:val="single" w:sz="4" w:space="0" w:color="auto"/>
              <w:right w:val="single" w:sz="4" w:space="0" w:color="auto"/>
            </w:tcBorders>
          </w:tcPr>
          <w:p w14:paraId="4584542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9D2261"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3C9E49" w14:textId="77777777" w:rsidR="00C202B5" w:rsidRPr="001141C9" w:rsidRDefault="00C202B5" w:rsidP="00F47FCA">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910F17" w14:textId="77777777" w:rsidR="00C202B5" w:rsidRPr="001141C9" w:rsidRDefault="00C202B5" w:rsidP="00F47FCA">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66FCD004" w14:textId="77777777" w:rsidR="00C202B5" w:rsidRPr="001141C9" w:rsidRDefault="00C202B5" w:rsidP="00F47FCA">
            <w:pPr>
              <w:pStyle w:val="TAC"/>
              <w:keepNext w:val="0"/>
              <w:keepLines w:val="0"/>
              <w:widowControl w:val="0"/>
              <w:rPr>
                <w:lang w:eastAsia="zh-CN"/>
              </w:rPr>
            </w:pPr>
          </w:p>
        </w:tc>
      </w:tr>
      <w:tr w:rsidR="00C202B5" w:rsidRPr="001141C9" w14:paraId="5D609675" w14:textId="77777777" w:rsidTr="00F47FCA">
        <w:trPr>
          <w:jc w:val="center"/>
        </w:trPr>
        <w:tc>
          <w:tcPr>
            <w:tcW w:w="1959" w:type="dxa"/>
            <w:tcBorders>
              <w:top w:val="single" w:sz="4" w:space="0" w:color="auto"/>
              <w:left w:val="single" w:sz="4" w:space="0" w:color="auto"/>
              <w:bottom w:val="nil"/>
              <w:right w:val="single" w:sz="4" w:space="0" w:color="auto"/>
            </w:tcBorders>
          </w:tcPr>
          <w:p w14:paraId="207B01A7" w14:textId="77777777" w:rsidR="00C202B5" w:rsidRPr="001141C9" w:rsidRDefault="00C202B5" w:rsidP="00F47FCA">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29FB2827" w14:textId="77777777" w:rsidR="00C202B5" w:rsidRDefault="00C202B5" w:rsidP="00F47FCA">
            <w:pPr>
              <w:pStyle w:val="TAC"/>
              <w:widowControl w:val="0"/>
              <w:rPr>
                <w:lang w:val="en-US"/>
              </w:rPr>
            </w:pPr>
            <w:r>
              <w:rPr>
                <w:lang w:val="en-US"/>
              </w:rPr>
              <w:t>CA_n3A-n20A</w:t>
            </w:r>
          </w:p>
          <w:p w14:paraId="23403AC2" w14:textId="77777777" w:rsidR="00C202B5" w:rsidRDefault="00C202B5" w:rsidP="00F47FCA">
            <w:pPr>
              <w:pStyle w:val="TAC"/>
              <w:widowControl w:val="0"/>
              <w:rPr>
                <w:lang w:val="en-US"/>
              </w:rPr>
            </w:pPr>
            <w:r>
              <w:rPr>
                <w:lang w:val="en-US"/>
              </w:rPr>
              <w:t>CA_n3A-n71A</w:t>
            </w:r>
          </w:p>
          <w:p w14:paraId="721AEF1A" w14:textId="77777777" w:rsidR="00C202B5" w:rsidRDefault="00C202B5" w:rsidP="00F47FCA">
            <w:pPr>
              <w:pStyle w:val="TAC"/>
              <w:widowControl w:val="0"/>
              <w:rPr>
                <w:lang w:val="en-US"/>
              </w:rPr>
            </w:pPr>
            <w:r>
              <w:rPr>
                <w:lang w:val="en-US"/>
              </w:rPr>
              <w:t>CA_n3A-n78A</w:t>
            </w:r>
          </w:p>
          <w:p w14:paraId="0E53B55B" w14:textId="77777777" w:rsidR="00C202B5" w:rsidRDefault="00C202B5" w:rsidP="00F47FCA">
            <w:pPr>
              <w:pStyle w:val="TAC"/>
              <w:widowControl w:val="0"/>
              <w:rPr>
                <w:lang w:val="en-US"/>
              </w:rPr>
            </w:pPr>
            <w:r>
              <w:rPr>
                <w:lang w:val="en-US"/>
              </w:rPr>
              <w:t>CA_n20A-n71A</w:t>
            </w:r>
          </w:p>
          <w:p w14:paraId="3C610FBE" w14:textId="77777777" w:rsidR="00C202B5" w:rsidRDefault="00C202B5" w:rsidP="00F47FCA">
            <w:pPr>
              <w:pStyle w:val="TAC"/>
              <w:widowControl w:val="0"/>
              <w:rPr>
                <w:lang w:val="en-US"/>
              </w:rPr>
            </w:pPr>
            <w:r>
              <w:rPr>
                <w:lang w:val="en-US"/>
              </w:rPr>
              <w:t>CA_n20A-n78A</w:t>
            </w:r>
          </w:p>
          <w:p w14:paraId="72A5C1E3" w14:textId="77777777" w:rsidR="00C202B5" w:rsidRPr="001141C9" w:rsidRDefault="00C202B5" w:rsidP="00F47FCA">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5C0C27CF" w14:textId="77777777" w:rsidR="00C202B5" w:rsidRPr="001141C9" w:rsidRDefault="00C202B5" w:rsidP="00F47FCA">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9602443" w14:textId="77777777" w:rsidR="00C202B5" w:rsidRPr="001141C9" w:rsidRDefault="00C202B5" w:rsidP="00F47FCA">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85C060A" w14:textId="77777777" w:rsidR="00C202B5" w:rsidRPr="001141C9" w:rsidRDefault="00C202B5" w:rsidP="00F47FCA">
            <w:pPr>
              <w:pStyle w:val="TAC"/>
              <w:keepNext w:val="0"/>
              <w:keepLines w:val="0"/>
              <w:widowControl w:val="0"/>
              <w:rPr>
                <w:lang w:eastAsia="zh-CN"/>
              </w:rPr>
            </w:pPr>
            <w:r>
              <w:rPr>
                <w:lang w:val="en-US" w:eastAsia="zh-CN"/>
              </w:rPr>
              <w:t>0</w:t>
            </w:r>
          </w:p>
        </w:tc>
      </w:tr>
      <w:tr w:rsidR="00C202B5" w:rsidRPr="001141C9" w14:paraId="31D82A40" w14:textId="77777777" w:rsidTr="00F47FCA">
        <w:trPr>
          <w:jc w:val="center"/>
        </w:trPr>
        <w:tc>
          <w:tcPr>
            <w:tcW w:w="1959" w:type="dxa"/>
            <w:tcBorders>
              <w:top w:val="nil"/>
              <w:left w:val="single" w:sz="4" w:space="0" w:color="auto"/>
              <w:bottom w:val="nil"/>
              <w:right w:val="single" w:sz="4" w:space="0" w:color="auto"/>
            </w:tcBorders>
          </w:tcPr>
          <w:p w14:paraId="5D78E4C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1ECFA04"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401183" w14:textId="77777777" w:rsidR="00C202B5" w:rsidRPr="001141C9" w:rsidRDefault="00C202B5" w:rsidP="00F47FCA">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3ECD948" w14:textId="77777777" w:rsidR="00C202B5" w:rsidRPr="001141C9" w:rsidRDefault="00C202B5" w:rsidP="00F47FCA">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10589852" w14:textId="77777777" w:rsidR="00C202B5" w:rsidRPr="001141C9" w:rsidRDefault="00C202B5" w:rsidP="00F47FCA">
            <w:pPr>
              <w:pStyle w:val="TAC"/>
              <w:keepNext w:val="0"/>
              <w:keepLines w:val="0"/>
              <w:widowControl w:val="0"/>
              <w:rPr>
                <w:lang w:eastAsia="zh-CN"/>
              </w:rPr>
            </w:pPr>
          </w:p>
        </w:tc>
      </w:tr>
      <w:tr w:rsidR="00C202B5" w:rsidRPr="001141C9" w14:paraId="64A1252E" w14:textId="77777777" w:rsidTr="00F47FCA">
        <w:trPr>
          <w:jc w:val="center"/>
        </w:trPr>
        <w:tc>
          <w:tcPr>
            <w:tcW w:w="1959" w:type="dxa"/>
            <w:tcBorders>
              <w:top w:val="nil"/>
              <w:left w:val="single" w:sz="4" w:space="0" w:color="auto"/>
              <w:bottom w:val="nil"/>
              <w:right w:val="single" w:sz="4" w:space="0" w:color="auto"/>
            </w:tcBorders>
          </w:tcPr>
          <w:p w14:paraId="4CD9B66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736C556"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3D581F" w14:textId="77777777" w:rsidR="00C202B5" w:rsidRPr="001141C9" w:rsidRDefault="00C202B5" w:rsidP="00F47FCA">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B6A7BF9" w14:textId="77777777" w:rsidR="00C202B5" w:rsidRPr="001141C9" w:rsidRDefault="00C202B5" w:rsidP="00F47FCA">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2F22C9B6" w14:textId="77777777" w:rsidR="00C202B5" w:rsidRPr="001141C9" w:rsidRDefault="00C202B5" w:rsidP="00F47FCA">
            <w:pPr>
              <w:pStyle w:val="TAC"/>
              <w:keepNext w:val="0"/>
              <w:keepLines w:val="0"/>
              <w:widowControl w:val="0"/>
              <w:rPr>
                <w:lang w:eastAsia="zh-CN"/>
              </w:rPr>
            </w:pPr>
          </w:p>
        </w:tc>
      </w:tr>
      <w:tr w:rsidR="00C202B5" w:rsidRPr="001141C9" w14:paraId="3C645E87" w14:textId="77777777" w:rsidTr="00F47FCA">
        <w:trPr>
          <w:jc w:val="center"/>
        </w:trPr>
        <w:tc>
          <w:tcPr>
            <w:tcW w:w="1959" w:type="dxa"/>
            <w:tcBorders>
              <w:top w:val="nil"/>
              <w:left w:val="single" w:sz="4" w:space="0" w:color="auto"/>
              <w:bottom w:val="single" w:sz="4" w:space="0" w:color="auto"/>
              <w:right w:val="single" w:sz="4" w:space="0" w:color="auto"/>
            </w:tcBorders>
          </w:tcPr>
          <w:p w14:paraId="151C3C4A"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41AFE8"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064CFF" w14:textId="77777777" w:rsidR="00C202B5" w:rsidRPr="001141C9" w:rsidRDefault="00C202B5" w:rsidP="00F47FCA">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C493E6" w14:textId="77777777" w:rsidR="00C202B5" w:rsidRPr="001141C9" w:rsidRDefault="00C202B5" w:rsidP="00F47FCA">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A6AC06A" w14:textId="77777777" w:rsidR="00C202B5" w:rsidRPr="001141C9" w:rsidRDefault="00C202B5" w:rsidP="00F47FCA">
            <w:pPr>
              <w:pStyle w:val="TAC"/>
              <w:keepNext w:val="0"/>
              <w:keepLines w:val="0"/>
              <w:widowControl w:val="0"/>
              <w:rPr>
                <w:lang w:eastAsia="zh-CN"/>
              </w:rPr>
            </w:pPr>
          </w:p>
        </w:tc>
      </w:tr>
      <w:tr w:rsidR="00C202B5" w:rsidRPr="001141C9" w14:paraId="696487F6" w14:textId="77777777" w:rsidTr="00F47FCA">
        <w:trPr>
          <w:jc w:val="center"/>
        </w:trPr>
        <w:tc>
          <w:tcPr>
            <w:tcW w:w="1959" w:type="dxa"/>
            <w:tcBorders>
              <w:top w:val="single" w:sz="4" w:space="0" w:color="auto"/>
              <w:left w:val="single" w:sz="4" w:space="0" w:color="auto"/>
              <w:bottom w:val="nil"/>
              <w:right w:val="single" w:sz="4" w:space="0" w:color="auto"/>
            </w:tcBorders>
          </w:tcPr>
          <w:p w14:paraId="718B2779" w14:textId="77777777" w:rsidR="00C202B5" w:rsidRPr="001141C9" w:rsidRDefault="00C202B5" w:rsidP="00F47FCA">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02764346" w14:textId="77777777" w:rsidR="00C202B5" w:rsidRPr="001141C9" w:rsidRDefault="00C202B5" w:rsidP="00F47FCA">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DFF80B7" w14:textId="77777777" w:rsidR="00C202B5" w:rsidRPr="001141C9" w:rsidRDefault="00C202B5" w:rsidP="00F47FCA">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DF9AD60"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E7CEB88" w14:textId="77777777" w:rsidR="00C202B5" w:rsidRPr="001141C9" w:rsidRDefault="00C202B5" w:rsidP="00F47FCA">
            <w:pPr>
              <w:pStyle w:val="TAC"/>
              <w:keepNext w:val="0"/>
              <w:keepLines w:val="0"/>
              <w:widowControl w:val="0"/>
              <w:rPr>
                <w:kern w:val="2"/>
                <w:szCs w:val="22"/>
                <w:lang w:eastAsia="zh-CN"/>
              </w:rPr>
            </w:pPr>
            <w:r w:rsidRPr="001141C9">
              <w:rPr>
                <w:kern w:val="2"/>
                <w:szCs w:val="22"/>
                <w:lang w:eastAsia="zh-CN"/>
              </w:rPr>
              <w:t>0</w:t>
            </w:r>
          </w:p>
        </w:tc>
      </w:tr>
      <w:tr w:rsidR="00C202B5" w:rsidRPr="001141C9" w14:paraId="3AF00295" w14:textId="77777777" w:rsidTr="00F47FCA">
        <w:trPr>
          <w:jc w:val="center"/>
        </w:trPr>
        <w:tc>
          <w:tcPr>
            <w:tcW w:w="1959" w:type="dxa"/>
            <w:tcBorders>
              <w:top w:val="nil"/>
              <w:left w:val="single" w:sz="4" w:space="0" w:color="auto"/>
              <w:bottom w:val="nil"/>
              <w:right w:val="single" w:sz="4" w:space="0" w:color="auto"/>
            </w:tcBorders>
          </w:tcPr>
          <w:p w14:paraId="50C0D41D" w14:textId="77777777" w:rsidR="00C202B5" w:rsidRPr="001141C9" w:rsidRDefault="00C202B5" w:rsidP="00F47FCA">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0963E05"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D6055A" w14:textId="77777777" w:rsidR="00C202B5" w:rsidRPr="001141C9" w:rsidRDefault="00C202B5" w:rsidP="00F47FCA">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3984F19"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51F403C" w14:textId="77777777" w:rsidR="00C202B5" w:rsidRPr="001141C9" w:rsidRDefault="00C202B5" w:rsidP="00F47FCA">
            <w:pPr>
              <w:pStyle w:val="TAC"/>
              <w:keepNext w:val="0"/>
              <w:keepLines w:val="0"/>
              <w:widowControl w:val="0"/>
              <w:rPr>
                <w:kern w:val="2"/>
                <w:szCs w:val="22"/>
                <w:lang w:eastAsia="zh-CN"/>
              </w:rPr>
            </w:pPr>
          </w:p>
        </w:tc>
      </w:tr>
      <w:tr w:rsidR="00C202B5" w:rsidRPr="001141C9" w14:paraId="1261DBC4" w14:textId="77777777" w:rsidTr="00F47FCA">
        <w:trPr>
          <w:jc w:val="center"/>
        </w:trPr>
        <w:tc>
          <w:tcPr>
            <w:tcW w:w="1959" w:type="dxa"/>
            <w:tcBorders>
              <w:top w:val="nil"/>
              <w:left w:val="single" w:sz="4" w:space="0" w:color="auto"/>
              <w:bottom w:val="nil"/>
              <w:right w:val="single" w:sz="4" w:space="0" w:color="auto"/>
            </w:tcBorders>
          </w:tcPr>
          <w:p w14:paraId="249FDE3B" w14:textId="77777777" w:rsidR="00C202B5" w:rsidRPr="001141C9" w:rsidRDefault="00C202B5" w:rsidP="00F47FCA">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41D3794"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EA00CF" w14:textId="77777777" w:rsidR="00C202B5" w:rsidRPr="001141C9" w:rsidRDefault="00C202B5" w:rsidP="00F47FCA">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F2DC91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A881A33" w14:textId="77777777" w:rsidR="00C202B5" w:rsidRPr="001141C9" w:rsidRDefault="00C202B5" w:rsidP="00F47FCA">
            <w:pPr>
              <w:pStyle w:val="TAC"/>
              <w:keepNext w:val="0"/>
              <w:keepLines w:val="0"/>
              <w:widowControl w:val="0"/>
              <w:rPr>
                <w:kern w:val="2"/>
                <w:szCs w:val="22"/>
                <w:lang w:eastAsia="zh-CN"/>
              </w:rPr>
            </w:pPr>
          </w:p>
        </w:tc>
      </w:tr>
      <w:tr w:rsidR="00C202B5" w:rsidRPr="001141C9" w14:paraId="1C3B7707" w14:textId="77777777" w:rsidTr="00F47FCA">
        <w:trPr>
          <w:jc w:val="center"/>
        </w:trPr>
        <w:tc>
          <w:tcPr>
            <w:tcW w:w="1959" w:type="dxa"/>
            <w:tcBorders>
              <w:top w:val="nil"/>
              <w:left w:val="single" w:sz="4" w:space="0" w:color="auto"/>
              <w:bottom w:val="single" w:sz="4" w:space="0" w:color="auto"/>
              <w:right w:val="single" w:sz="4" w:space="0" w:color="auto"/>
            </w:tcBorders>
          </w:tcPr>
          <w:p w14:paraId="4F389B62" w14:textId="77777777" w:rsidR="00C202B5" w:rsidRPr="001141C9" w:rsidRDefault="00C202B5" w:rsidP="00F47FCA">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49ADECBF"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6035AD" w14:textId="77777777" w:rsidR="00C202B5" w:rsidRPr="001141C9" w:rsidRDefault="00C202B5" w:rsidP="00F47FCA">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F802F7"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96A4C2" w14:textId="77777777" w:rsidR="00C202B5" w:rsidRPr="001141C9" w:rsidRDefault="00C202B5" w:rsidP="00F47FCA">
            <w:pPr>
              <w:pStyle w:val="TAC"/>
              <w:keepNext w:val="0"/>
              <w:keepLines w:val="0"/>
              <w:widowControl w:val="0"/>
              <w:rPr>
                <w:kern w:val="2"/>
                <w:szCs w:val="22"/>
                <w:lang w:eastAsia="zh-CN"/>
              </w:rPr>
            </w:pPr>
          </w:p>
        </w:tc>
      </w:tr>
      <w:tr w:rsidR="00C202B5" w:rsidRPr="001141C9" w14:paraId="499505B8" w14:textId="77777777" w:rsidTr="00F47FCA">
        <w:trPr>
          <w:jc w:val="center"/>
        </w:trPr>
        <w:tc>
          <w:tcPr>
            <w:tcW w:w="1959" w:type="dxa"/>
            <w:tcBorders>
              <w:top w:val="single" w:sz="4" w:space="0" w:color="auto"/>
              <w:left w:val="single" w:sz="4" w:space="0" w:color="auto"/>
              <w:bottom w:val="nil"/>
              <w:right w:val="single" w:sz="4" w:space="0" w:color="auto"/>
            </w:tcBorders>
          </w:tcPr>
          <w:p w14:paraId="30520523" w14:textId="77777777" w:rsidR="00C202B5" w:rsidRPr="001141C9" w:rsidRDefault="00C202B5" w:rsidP="00F47FCA">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559BCF07" w14:textId="77777777" w:rsidR="00C202B5" w:rsidRPr="001141C9" w:rsidRDefault="00C202B5" w:rsidP="00F47FCA">
            <w:pPr>
              <w:pStyle w:val="TAC"/>
              <w:keepLines w:val="0"/>
              <w:widowControl w:val="0"/>
              <w:rPr>
                <w:lang w:eastAsia="zh-CN"/>
              </w:rPr>
            </w:pPr>
            <w:r w:rsidRPr="001141C9">
              <w:rPr>
                <w:lang w:eastAsia="zh-CN"/>
              </w:rPr>
              <w:t>CA_n3A-n28A</w:t>
            </w:r>
          </w:p>
          <w:p w14:paraId="55622C0A" w14:textId="77777777" w:rsidR="00C202B5" w:rsidRPr="001141C9" w:rsidRDefault="00C202B5" w:rsidP="00F47FCA">
            <w:pPr>
              <w:pStyle w:val="TAC"/>
              <w:keepLines w:val="0"/>
              <w:widowControl w:val="0"/>
              <w:rPr>
                <w:lang w:eastAsia="zh-CN"/>
              </w:rPr>
            </w:pPr>
            <w:r w:rsidRPr="001141C9">
              <w:rPr>
                <w:lang w:eastAsia="zh-CN"/>
              </w:rPr>
              <w:t>CA_n3A-n40A</w:t>
            </w:r>
          </w:p>
          <w:p w14:paraId="32405613" w14:textId="77777777" w:rsidR="00C202B5" w:rsidRPr="001141C9" w:rsidRDefault="00C202B5" w:rsidP="00F47FCA">
            <w:pPr>
              <w:pStyle w:val="TAC"/>
              <w:keepLines w:val="0"/>
              <w:widowControl w:val="0"/>
              <w:rPr>
                <w:lang w:eastAsia="zh-CN"/>
              </w:rPr>
            </w:pPr>
            <w:r w:rsidRPr="001141C9">
              <w:rPr>
                <w:lang w:eastAsia="zh-CN"/>
              </w:rPr>
              <w:t>CA_n3A-n77A</w:t>
            </w:r>
          </w:p>
          <w:p w14:paraId="6932D398" w14:textId="77777777" w:rsidR="00C202B5" w:rsidRPr="001141C9" w:rsidRDefault="00C202B5" w:rsidP="00F47FCA">
            <w:pPr>
              <w:pStyle w:val="TAC"/>
              <w:keepLines w:val="0"/>
              <w:widowControl w:val="0"/>
              <w:rPr>
                <w:lang w:eastAsia="zh-CN"/>
              </w:rPr>
            </w:pPr>
            <w:r w:rsidRPr="001141C9">
              <w:rPr>
                <w:lang w:eastAsia="zh-CN"/>
              </w:rPr>
              <w:t>CA_n28A-n40A</w:t>
            </w:r>
          </w:p>
          <w:p w14:paraId="5DEC4D00" w14:textId="77777777" w:rsidR="00C202B5" w:rsidRPr="001141C9" w:rsidRDefault="00C202B5" w:rsidP="00F47FCA">
            <w:pPr>
              <w:pStyle w:val="TAC"/>
              <w:keepLines w:val="0"/>
              <w:widowControl w:val="0"/>
              <w:rPr>
                <w:lang w:eastAsia="zh-CN"/>
              </w:rPr>
            </w:pPr>
            <w:r w:rsidRPr="001141C9">
              <w:rPr>
                <w:lang w:eastAsia="zh-CN"/>
              </w:rPr>
              <w:t>CA_n28A-n77A</w:t>
            </w:r>
          </w:p>
          <w:p w14:paraId="4D52F096" w14:textId="77777777" w:rsidR="00C202B5" w:rsidRPr="001141C9" w:rsidRDefault="00C202B5" w:rsidP="00F47FCA">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01E48070" w14:textId="77777777" w:rsidR="00C202B5" w:rsidRPr="001141C9" w:rsidRDefault="00C202B5" w:rsidP="00F47FCA">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6200947" w14:textId="77777777" w:rsidR="00C202B5" w:rsidRPr="001141C9" w:rsidRDefault="00C202B5" w:rsidP="00F47FCA">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610B24E" w14:textId="77777777" w:rsidR="00C202B5" w:rsidRPr="001141C9" w:rsidRDefault="00C202B5" w:rsidP="00F47FCA">
            <w:pPr>
              <w:pStyle w:val="TAC"/>
              <w:keepLines w:val="0"/>
              <w:widowControl w:val="0"/>
              <w:rPr>
                <w:kern w:val="2"/>
                <w:szCs w:val="22"/>
                <w:lang w:eastAsia="zh-CN"/>
              </w:rPr>
            </w:pPr>
            <w:r w:rsidRPr="001141C9">
              <w:rPr>
                <w:kern w:val="2"/>
                <w:szCs w:val="22"/>
                <w:lang w:eastAsia="zh-CN"/>
              </w:rPr>
              <w:t>0</w:t>
            </w:r>
          </w:p>
        </w:tc>
      </w:tr>
      <w:tr w:rsidR="00C202B5" w:rsidRPr="001141C9" w14:paraId="687EEAD7" w14:textId="77777777" w:rsidTr="00F47FCA">
        <w:trPr>
          <w:jc w:val="center"/>
        </w:trPr>
        <w:tc>
          <w:tcPr>
            <w:tcW w:w="1959" w:type="dxa"/>
            <w:tcBorders>
              <w:top w:val="nil"/>
              <w:left w:val="single" w:sz="4" w:space="0" w:color="auto"/>
              <w:bottom w:val="nil"/>
              <w:right w:val="single" w:sz="4" w:space="0" w:color="auto"/>
            </w:tcBorders>
          </w:tcPr>
          <w:p w14:paraId="75094433" w14:textId="77777777" w:rsidR="00C202B5" w:rsidRPr="001141C9" w:rsidRDefault="00C202B5" w:rsidP="00F47FCA">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7F8A48FE" w14:textId="77777777" w:rsidR="00C202B5" w:rsidRPr="001141C9" w:rsidRDefault="00C202B5" w:rsidP="00F47FC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1F2AD6" w14:textId="77777777" w:rsidR="00C202B5" w:rsidRPr="001141C9" w:rsidRDefault="00C202B5" w:rsidP="00F47FCA">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1BB499C" w14:textId="77777777" w:rsidR="00C202B5" w:rsidRPr="001141C9" w:rsidRDefault="00C202B5" w:rsidP="00F47FCA">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09038E83" w14:textId="77777777" w:rsidR="00C202B5" w:rsidRPr="001141C9" w:rsidRDefault="00C202B5" w:rsidP="00F47FCA">
            <w:pPr>
              <w:pStyle w:val="TAC"/>
              <w:keepLines w:val="0"/>
              <w:widowControl w:val="0"/>
              <w:rPr>
                <w:kern w:val="2"/>
                <w:szCs w:val="22"/>
                <w:lang w:eastAsia="zh-CN"/>
              </w:rPr>
            </w:pPr>
          </w:p>
        </w:tc>
      </w:tr>
      <w:tr w:rsidR="00C202B5" w:rsidRPr="001141C9" w14:paraId="40E5AF98" w14:textId="77777777" w:rsidTr="00F47FCA">
        <w:trPr>
          <w:jc w:val="center"/>
        </w:trPr>
        <w:tc>
          <w:tcPr>
            <w:tcW w:w="1959" w:type="dxa"/>
            <w:tcBorders>
              <w:top w:val="nil"/>
              <w:left w:val="single" w:sz="4" w:space="0" w:color="auto"/>
              <w:bottom w:val="nil"/>
              <w:right w:val="single" w:sz="4" w:space="0" w:color="auto"/>
            </w:tcBorders>
          </w:tcPr>
          <w:p w14:paraId="6804343A" w14:textId="77777777" w:rsidR="00C202B5" w:rsidRPr="001141C9" w:rsidRDefault="00C202B5" w:rsidP="00F47FCA">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45488D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124592" w14:textId="77777777" w:rsidR="00C202B5" w:rsidRPr="001141C9" w:rsidRDefault="00C202B5" w:rsidP="00F47FCA">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6A03C4FC" w14:textId="77777777" w:rsidR="00C202B5" w:rsidRPr="001141C9" w:rsidRDefault="00C202B5" w:rsidP="00F47FCA">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DA8D44F" w14:textId="77777777" w:rsidR="00C202B5" w:rsidRPr="001141C9" w:rsidRDefault="00C202B5" w:rsidP="00F47FCA">
            <w:pPr>
              <w:pStyle w:val="TAC"/>
              <w:keepNext w:val="0"/>
              <w:keepLines w:val="0"/>
              <w:widowControl w:val="0"/>
              <w:rPr>
                <w:kern w:val="2"/>
                <w:szCs w:val="22"/>
                <w:lang w:eastAsia="zh-CN"/>
              </w:rPr>
            </w:pPr>
          </w:p>
        </w:tc>
      </w:tr>
      <w:tr w:rsidR="00C202B5" w:rsidRPr="001141C9" w14:paraId="2D4D1F66" w14:textId="77777777" w:rsidTr="00F47FCA">
        <w:trPr>
          <w:jc w:val="center"/>
        </w:trPr>
        <w:tc>
          <w:tcPr>
            <w:tcW w:w="1959" w:type="dxa"/>
            <w:tcBorders>
              <w:top w:val="nil"/>
              <w:left w:val="single" w:sz="4" w:space="0" w:color="auto"/>
              <w:bottom w:val="single" w:sz="4" w:space="0" w:color="auto"/>
              <w:right w:val="single" w:sz="4" w:space="0" w:color="auto"/>
            </w:tcBorders>
          </w:tcPr>
          <w:p w14:paraId="468E2C57" w14:textId="77777777" w:rsidR="00C202B5" w:rsidRPr="001141C9" w:rsidRDefault="00C202B5" w:rsidP="00F47FCA">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747E271"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C6E4E9" w14:textId="77777777" w:rsidR="00C202B5" w:rsidRPr="001141C9" w:rsidRDefault="00C202B5" w:rsidP="00F47FCA">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848B303"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083103" w14:textId="77777777" w:rsidR="00C202B5" w:rsidRPr="001141C9" w:rsidRDefault="00C202B5" w:rsidP="00F47FCA">
            <w:pPr>
              <w:pStyle w:val="TAC"/>
              <w:keepNext w:val="0"/>
              <w:keepLines w:val="0"/>
              <w:widowControl w:val="0"/>
              <w:rPr>
                <w:kern w:val="2"/>
                <w:szCs w:val="22"/>
                <w:lang w:eastAsia="zh-CN"/>
              </w:rPr>
            </w:pPr>
          </w:p>
        </w:tc>
      </w:tr>
      <w:tr w:rsidR="00C202B5" w:rsidRPr="001141C9" w14:paraId="4878EC75" w14:textId="77777777" w:rsidTr="00F47FCA">
        <w:trPr>
          <w:jc w:val="center"/>
        </w:trPr>
        <w:tc>
          <w:tcPr>
            <w:tcW w:w="1959" w:type="dxa"/>
            <w:tcBorders>
              <w:top w:val="single" w:sz="4" w:space="0" w:color="auto"/>
              <w:left w:val="single" w:sz="4" w:space="0" w:color="auto"/>
              <w:bottom w:val="nil"/>
              <w:right w:val="single" w:sz="4" w:space="0" w:color="auto"/>
            </w:tcBorders>
          </w:tcPr>
          <w:p w14:paraId="02BA67B2" w14:textId="77777777" w:rsidR="00C202B5" w:rsidRPr="001141C9" w:rsidRDefault="00C202B5" w:rsidP="00F47FCA">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4428D0C2" w14:textId="77777777" w:rsidR="00C202B5" w:rsidRDefault="00C202B5" w:rsidP="00F47FCA">
            <w:pPr>
              <w:pStyle w:val="TAC"/>
              <w:keepNext w:val="0"/>
              <w:keepLines w:val="0"/>
              <w:widowControl w:val="0"/>
              <w:rPr>
                <w:lang w:val="en-US" w:eastAsia="zh-CN"/>
              </w:rPr>
            </w:pPr>
            <w:r>
              <w:rPr>
                <w:lang w:val="en-US" w:eastAsia="zh-CN"/>
              </w:rPr>
              <w:t>CA_n3A-n28A</w:t>
            </w:r>
          </w:p>
          <w:p w14:paraId="6CDD8C0D" w14:textId="77777777" w:rsidR="00C202B5" w:rsidRDefault="00C202B5" w:rsidP="00F47FCA">
            <w:pPr>
              <w:pStyle w:val="TAC"/>
              <w:keepNext w:val="0"/>
              <w:keepLines w:val="0"/>
              <w:widowControl w:val="0"/>
              <w:rPr>
                <w:lang w:val="en-US" w:eastAsia="zh-CN"/>
              </w:rPr>
            </w:pPr>
            <w:r>
              <w:rPr>
                <w:lang w:val="en-US" w:eastAsia="zh-CN"/>
              </w:rPr>
              <w:t>CA_n3A-n40A</w:t>
            </w:r>
          </w:p>
          <w:p w14:paraId="0A52BCF2" w14:textId="77777777" w:rsidR="00C202B5" w:rsidRDefault="00C202B5" w:rsidP="00F47FCA">
            <w:pPr>
              <w:pStyle w:val="TAC"/>
              <w:keepNext w:val="0"/>
              <w:keepLines w:val="0"/>
              <w:widowControl w:val="0"/>
              <w:rPr>
                <w:lang w:val="en-US" w:eastAsia="zh-CN"/>
              </w:rPr>
            </w:pPr>
            <w:r>
              <w:rPr>
                <w:lang w:val="en-US" w:eastAsia="zh-CN"/>
              </w:rPr>
              <w:t>CA_n3A-n77A</w:t>
            </w:r>
          </w:p>
          <w:p w14:paraId="23274AE2" w14:textId="77777777" w:rsidR="00C202B5" w:rsidRDefault="00C202B5" w:rsidP="00F47FCA">
            <w:pPr>
              <w:pStyle w:val="TAC"/>
              <w:keepNext w:val="0"/>
              <w:keepLines w:val="0"/>
              <w:widowControl w:val="0"/>
              <w:rPr>
                <w:lang w:val="en-US" w:eastAsia="zh-CN"/>
              </w:rPr>
            </w:pPr>
            <w:r>
              <w:rPr>
                <w:lang w:val="en-US" w:eastAsia="zh-CN"/>
              </w:rPr>
              <w:t>CA_n28A-n40A</w:t>
            </w:r>
          </w:p>
          <w:p w14:paraId="35709811" w14:textId="77777777" w:rsidR="00C202B5" w:rsidRDefault="00C202B5" w:rsidP="00F47FCA">
            <w:pPr>
              <w:pStyle w:val="TAC"/>
              <w:keepNext w:val="0"/>
              <w:keepLines w:val="0"/>
              <w:widowControl w:val="0"/>
              <w:rPr>
                <w:lang w:val="en-US" w:eastAsia="zh-CN"/>
              </w:rPr>
            </w:pPr>
            <w:r>
              <w:rPr>
                <w:lang w:val="en-US" w:eastAsia="zh-CN"/>
              </w:rPr>
              <w:lastRenderedPageBreak/>
              <w:t>CA_n28A-n77A</w:t>
            </w:r>
          </w:p>
          <w:p w14:paraId="3B86A775" w14:textId="77777777" w:rsidR="00C202B5" w:rsidRPr="001141C9" w:rsidRDefault="00C202B5" w:rsidP="00F47FCA">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7D300D5" w14:textId="77777777" w:rsidR="00C202B5" w:rsidRPr="001141C9" w:rsidRDefault="00C202B5" w:rsidP="00F47FCA">
            <w:pPr>
              <w:pStyle w:val="TAC"/>
              <w:keepNext w:val="0"/>
              <w:keepLines w:val="0"/>
              <w:widowControl w:val="0"/>
              <w:rPr>
                <w:rFonts w:cs="Arial"/>
                <w:szCs w:val="18"/>
              </w:rPr>
            </w:pPr>
            <w:r>
              <w:rPr>
                <w:rFonts w:cs="Arial"/>
                <w:szCs w:val="18"/>
              </w:rPr>
              <w:lastRenderedPageBreak/>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4D3B03D" w14:textId="77777777" w:rsidR="00C202B5" w:rsidRPr="001141C9" w:rsidRDefault="00C202B5" w:rsidP="00F47FCA">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81CEB3A" w14:textId="77777777" w:rsidR="00C202B5" w:rsidRPr="001141C9" w:rsidRDefault="00C202B5" w:rsidP="00F47FCA">
            <w:pPr>
              <w:pStyle w:val="TAC"/>
              <w:keepNext w:val="0"/>
              <w:keepLines w:val="0"/>
              <w:widowControl w:val="0"/>
              <w:rPr>
                <w:kern w:val="2"/>
                <w:szCs w:val="22"/>
                <w:lang w:eastAsia="zh-CN"/>
              </w:rPr>
            </w:pPr>
            <w:r>
              <w:rPr>
                <w:kern w:val="2"/>
                <w:szCs w:val="22"/>
                <w:lang w:val="en-US" w:eastAsia="zh-CN"/>
              </w:rPr>
              <w:t>0</w:t>
            </w:r>
          </w:p>
        </w:tc>
      </w:tr>
      <w:tr w:rsidR="00C202B5" w:rsidRPr="001141C9" w14:paraId="087DB541" w14:textId="77777777" w:rsidTr="00F47FCA">
        <w:trPr>
          <w:jc w:val="center"/>
        </w:trPr>
        <w:tc>
          <w:tcPr>
            <w:tcW w:w="1959" w:type="dxa"/>
            <w:tcBorders>
              <w:top w:val="nil"/>
              <w:left w:val="single" w:sz="4" w:space="0" w:color="auto"/>
              <w:bottom w:val="nil"/>
              <w:right w:val="single" w:sz="4" w:space="0" w:color="auto"/>
            </w:tcBorders>
          </w:tcPr>
          <w:p w14:paraId="62141CEB" w14:textId="77777777" w:rsidR="00C202B5" w:rsidRPr="001141C9" w:rsidRDefault="00C202B5" w:rsidP="00F47FCA">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8A64A19"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757C0B" w14:textId="77777777" w:rsidR="00C202B5" w:rsidRPr="001141C9" w:rsidRDefault="00C202B5" w:rsidP="00F47FCA">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C249F77" w14:textId="77777777" w:rsidR="00C202B5" w:rsidRPr="001141C9" w:rsidRDefault="00C202B5" w:rsidP="00F47FCA">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04068089" w14:textId="77777777" w:rsidR="00C202B5" w:rsidRPr="001141C9" w:rsidRDefault="00C202B5" w:rsidP="00F47FCA">
            <w:pPr>
              <w:pStyle w:val="TAC"/>
              <w:keepNext w:val="0"/>
              <w:keepLines w:val="0"/>
              <w:widowControl w:val="0"/>
              <w:rPr>
                <w:kern w:val="2"/>
                <w:szCs w:val="22"/>
                <w:lang w:eastAsia="zh-CN"/>
              </w:rPr>
            </w:pPr>
          </w:p>
        </w:tc>
      </w:tr>
      <w:tr w:rsidR="00C202B5" w:rsidRPr="001141C9" w14:paraId="2D7F54EA" w14:textId="77777777" w:rsidTr="00F47FCA">
        <w:trPr>
          <w:jc w:val="center"/>
        </w:trPr>
        <w:tc>
          <w:tcPr>
            <w:tcW w:w="1959" w:type="dxa"/>
            <w:tcBorders>
              <w:top w:val="nil"/>
              <w:left w:val="single" w:sz="4" w:space="0" w:color="auto"/>
              <w:bottom w:val="nil"/>
              <w:right w:val="single" w:sz="4" w:space="0" w:color="auto"/>
            </w:tcBorders>
          </w:tcPr>
          <w:p w14:paraId="599F3BE7" w14:textId="77777777" w:rsidR="00C202B5" w:rsidRPr="001141C9" w:rsidRDefault="00C202B5" w:rsidP="00F47FCA">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CC9FD16"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FF0B9B" w14:textId="77777777" w:rsidR="00C202B5" w:rsidRPr="001141C9" w:rsidRDefault="00C202B5" w:rsidP="00F47FCA">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026D389E" w14:textId="77777777" w:rsidR="00C202B5" w:rsidRPr="001141C9" w:rsidRDefault="00C202B5" w:rsidP="00F47FCA">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3321A9E4" w14:textId="77777777" w:rsidR="00C202B5" w:rsidRPr="001141C9" w:rsidRDefault="00C202B5" w:rsidP="00F47FCA">
            <w:pPr>
              <w:pStyle w:val="TAC"/>
              <w:keepNext w:val="0"/>
              <w:keepLines w:val="0"/>
              <w:widowControl w:val="0"/>
              <w:rPr>
                <w:kern w:val="2"/>
                <w:szCs w:val="22"/>
                <w:lang w:eastAsia="zh-CN"/>
              </w:rPr>
            </w:pPr>
          </w:p>
        </w:tc>
      </w:tr>
      <w:tr w:rsidR="00C202B5" w:rsidRPr="001141C9" w14:paraId="4EB16F38" w14:textId="77777777" w:rsidTr="00F47FCA">
        <w:trPr>
          <w:jc w:val="center"/>
        </w:trPr>
        <w:tc>
          <w:tcPr>
            <w:tcW w:w="1959" w:type="dxa"/>
            <w:tcBorders>
              <w:top w:val="nil"/>
              <w:left w:val="single" w:sz="4" w:space="0" w:color="auto"/>
              <w:bottom w:val="single" w:sz="4" w:space="0" w:color="auto"/>
              <w:right w:val="single" w:sz="4" w:space="0" w:color="auto"/>
            </w:tcBorders>
          </w:tcPr>
          <w:p w14:paraId="08E9719F" w14:textId="77777777" w:rsidR="00C202B5" w:rsidRPr="001141C9" w:rsidRDefault="00C202B5" w:rsidP="00F47FCA">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EB8A7B7" w14:textId="77777777" w:rsidR="00C202B5" w:rsidRPr="001141C9" w:rsidRDefault="00C202B5" w:rsidP="00F47FC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071836" w14:textId="77777777" w:rsidR="00C202B5" w:rsidRPr="001141C9" w:rsidRDefault="00C202B5" w:rsidP="00F47FCA">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438857D" w14:textId="77777777" w:rsidR="00C202B5" w:rsidRPr="001141C9" w:rsidRDefault="00C202B5" w:rsidP="00F47FCA">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6765FD40" w14:textId="77777777" w:rsidR="00C202B5" w:rsidRPr="001141C9" w:rsidRDefault="00C202B5" w:rsidP="00F47FCA">
            <w:pPr>
              <w:pStyle w:val="TAC"/>
              <w:keepNext w:val="0"/>
              <w:keepLines w:val="0"/>
              <w:widowControl w:val="0"/>
              <w:rPr>
                <w:kern w:val="2"/>
                <w:szCs w:val="22"/>
                <w:lang w:eastAsia="zh-CN"/>
              </w:rPr>
            </w:pPr>
          </w:p>
        </w:tc>
      </w:tr>
      <w:tr w:rsidR="00C202B5" w:rsidRPr="001141C9" w14:paraId="2E788F96" w14:textId="77777777" w:rsidTr="00F47FCA">
        <w:trPr>
          <w:jc w:val="center"/>
        </w:trPr>
        <w:tc>
          <w:tcPr>
            <w:tcW w:w="1959" w:type="dxa"/>
            <w:tcBorders>
              <w:top w:val="single" w:sz="4" w:space="0" w:color="auto"/>
              <w:left w:val="single" w:sz="4" w:space="0" w:color="auto"/>
              <w:bottom w:val="nil"/>
              <w:right w:val="single" w:sz="4" w:space="0" w:color="auto"/>
            </w:tcBorders>
          </w:tcPr>
          <w:p w14:paraId="08049190" w14:textId="77777777" w:rsidR="00C202B5" w:rsidRPr="001141C9" w:rsidRDefault="00C202B5" w:rsidP="00F47FCA">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3250E91A" w14:textId="77777777" w:rsidR="00C202B5" w:rsidRPr="00DD4870" w:rsidRDefault="00C202B5" w:rsidP="00F47FCA">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650B4F3A" w14:textId="77777777" w:rsidR="00C202B5" w:rsidRPr="00143D2C" w:rsidRDefault="00C202B5" w:rsidP="00F47FCA">
            <w:pPr>
              <w:pStyle w:val="TAC"/>
              <w:rPr>
                <w:rFonts w:eastAsiaTheme="minorEastAsia"/>
                <w:lang w:val="en-US" w:eastAsia="zh-CN"/>
              </w:rPr>
            </w:pPr>
            <w:r w:rsidRPr="00DD4870">
              <w:rPr>
                <w:color w:val="FF0000"/>
                <w:lang w:val="en-US"/>
              </w:rPr>
              <w:t>n77</w:t>
            </w:r>
            <w:r w:rsidRPr="00DD4870">
              <w:rPr>
                <w:rFonts w:eastAsia="游明朝"/>
                <w:color w:val="FF0000"/>
                <w:vertAlign w:val="superscript"/>
                <w:lang w:eastAsia="en-GB"/>
              </w:rPr>
              <w:t>5,6</w:t>
            </w:r>
          </w:p>
          <w:p w14:paraId="7DEB5A87" w14:textId="77777777" w:rsidR="00C202B5" w:rsidRPr="00DD4870" w:rsidRDefault="00C202B5" w:rsidP="00F47FCA">
            <w:pPr>
              <w:pStyle w:val="TAC"/>
              <w:keepNext w:val="0"/>
              <w:keepLines w:val="0"/>
              <w:widowControl w:val="0"/>
              <w:rPr>
                <w:lang w:val="en-US" w:eastAsia="zh-CN"/>
              </w:rPr>
            </w:pPr>
            <w:r w:rsidRPr="00DD4870">
              <w:rPr>
                <w:lang w:val="en-US" w:eastAsia="zh-CN"/>
              </w:rPr>
              <w:t>CA_n3A-n28A</w:t>
            </w:r>
          </w:p>
          <w:p w14:paraId="48FCF3EA" w14:textId="77777777" w:rsidR="00C202B5" w:rsidRPr="00DD4870" w:rsidRDefault="00C202B5" w:rsidP="00F47FCA">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2B26300D" w14:textId="77777777" w:rsidR="00C202B5" w:rsidRPr="00DD4870" w:rsidRDefault="00C202B5" w:rsidP="00F47FCA">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30E269B" w14:textId="77777777" w:rsidR="00C202B5" w:rsidRPr="00DD4870" w:rsidRDefault="00C202B5" w:rsidP="00F47FCA">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00EBF7E2" w14:textId="77777777" w:rsidR="00C202B5" w:rsidRPr="00DD4870" w:rsidRDefault="00C202B5" w:rsidP="00F47FCA">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7791380B" w14:textId="77777777" w:rsidR="00C202B5" w:rsidRPr="001141C9" w:rsidRDefault="00C202B5" w:rsidP="00F47FCA">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91FFEE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B81A692"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7E02F04"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49B928B9" w14:textId="77777777" w:rsidTr="00F47FCA">
        <w:trPr>
          <w:jc w:val="center"/>
        </w:trPr>
        <w:tc>
          <w:tcPr>
            <w:tcW w:w="1959" w:type="dxa"/>
            <w:tcBorders>
              <w:top w:val="nil"/>
              <w:left w:val="single" w:sz="4" w:space="0" w:color="auto"/>
              <w:bottom w:val="nil"/>
              <w:right w:val="single" w:sz="4" w:space="0" w:color="auto"/>
            </w:tcBorders>
          </w:tcPr>
          <w:p w14:paraId="62292CE1"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ABA733"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3A4C3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B8A70AF" w14:textId="77777777" w:rsidR="00C202B5" w:rsidRPr="001141C9" w:rsidRDefault="00C202B5" w:rsidP="00F47FCA">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4911C4D6" w14:textId="77777777" w:rsidR="00C202B5" w:rsidRPr="001141C9" w:rsidRDefault="00C202B5" w:rsidP="00F47FCA">
            <w:pPr>
              <w:pStyle w:val="TAC"/>
              <w:keepNext w:val="0"/>
              <w:keepLines w:val="0"/>
              <w:widowControl w:val="0"/>
              <w:rPr>
                <w:kern w:val="2"/>
                <w:szCs w:val="22"/>
                <w:lang w:eastAsia="zh-CN"/>
              </w:rPr>
            </w:pPr>
          </w:p>
        </w:tc>
      </w:tr>
      <w:tr w:rsidR="00C202B5" w:rsidRPr="001141C9" w14:paraId="716C744A" w14:textId="77777777" w:rsidTr="00F47FCA">
        <w:trPr>
          <w:jc w:val="center"/>
        </w:trPr>
        <w:tc>
          <w:tcPr>
            <w:tcW w:w="1959" w:type="dxa"/>
            <w:tcBorders>
              <w:top w:val="nil"/>
              <w:left w:val="single" w:sz="4" w:space="0" w:color="auto"/>
              <w:bottom w:val="nil"/>
              <w:right w:val="single" w:sz="4" w:space="0" w:color="auto"/>
            </w:tcBorders>
          </w:tcPr>
          <w:p w14:paraId="5F5C1905"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38D085"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A47A3F"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9F2AD83"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DF74059" w14:textId="77777777" w:rsidR="00C202B5" w:rsidRPr="001141C9" w:rsidRDefault="00C202B5" w:rsidP="00F47FCA">
            <w:pPr>
              <w:pStyle w:val="TAC"/>
              <w:keepNext w:val="0"/>
              <w:keepLines w:val="0"/>
              <w:widowControl w:val="0"/>
              <w:rPr>
                <w:kern w:val="2"/>
                <w:szCs w:val="22"/>
                <w:lang w:eastAsia="zh-CN"/>
              </w:rPr>
            </w:pPr>
          </w:p>
        </w:tc>
      </w:tr>
      <w:tr w:rsidR="00C202B5" w:rsidRPr="001141C9" w14:paraId="2982BC5B" w14:textId="77777777" w:rsidTr="00F47FCA">
        <w:trPr>
          <w:jc w:val="center"/>
        </w:trPr>
        <w:tc>
          <w:tcPr>
            <w:tcW w:w="1959" w:type="dxa"/>
            <w:tcBorders>
              <w:top w:val="nil"/>
              <w:left w:val="single" w:sz="4" w:space="0" w:color="auto"/>
              <w:bottom w:val="single" w:sz="4" w:space="0" w:color="auto"/>
              <w:right w:val="single" w:sz="4" w:space="0" w:color="auto"/>
            </w:tcBorders>
          </w:tcPr>
          <w:p w14:paraId="68B6328B"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BDDB7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99E77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15245C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4CCDDE" w14:textId="77777777" w:rsidR="00C202B5" w:rsidRPr="001141C9" w:rsidRDefault="00C202B5" w:rsidP="00F47FCA">
            <w:pPr>
              <w:pStyle w:val="TAC"/>
              <w:keepNext w:val="0"/>
              <w:keepLines w:val="0"/>
              <w:widowControl w:val="0"/>
              <w:rPr>
                <w:kern w:val="2"/>
                <w:szCs w:val="22"/>
                <w:lang w:eastAsia="zh-CN"/>
              </w:rPr>
            </w:pPr>
          </w:p>
        </w:tc>
      </w:tr>
      <w:tr w:rsidR="00C202B5" w:rsidRPr="001141C9" w14:paraId="4E5E20CC" w14:textId="77777777" w:rsidTr="00F47FCA">
        <w:trPr>
          <w:jc w:val="center"/>
        </w:trPr>
        <w:tc>
          <w:tcPr>
            <w:tcW w:w="1959" w:type="dxa"/>
            <w:tcBorders>
              <w:top w:val="single" w:sz="4" w:space="0" w:color="auto"/>
              <w:left w:val="single" w:sz="4" w:space="0" w:color="auto"/>
              <w:bottom w:val="nil"/>
              <w:right w:val="single" w:sz="4" w:space="0" w:color="auto"/>
            </w:tcBorders>
          </w:tcPr>
          <w:p w14:paraId="1780A888" w14:textId="77777777" w:rsidR="00C202B5" w:rsidRPr="001141C9" w:rsidRDefault="00C202B5" w:rsidP="00F47FCA">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3DCE2919" w14:textId="77777777" w:rsidR="00C202B5" w:rsidRPr="00DD4870" w:rsidRDefault="00C202B5" w:rsidP="00F47FCA">
            <w:pPr>
              <w:pStyle w:val="TAC"/>
              <w:keepNext w:val="0"/>
              <w:keepLines w:val="0"/>
              <w:widowControl w:val="0"/>
              <w:rPr>
                <w:rFonts w:eastAsia="DengXian"/>
                <w:lang w:val="en-US" w:eastAsia="zh-CN"/>
              </w:rPr>
            </w:pPr>
            <w:r w:rsidRPr="00DD4870">
              <w:rPr>
                <w:rFonts w:eastAsia="DengXian"/>
                <w:lang w:val="en-US" w:eastAsia="zh-CN"/>
              </w:rPr>
              <w:t>CA_n3A-n28A</w:t>
            </w:r>
          </w:p>
          <w:p w14:paraId="290B66B2" w14:textId="77777777" w:rsidR="00C202B5" w:rsidRPr="00DD4870" w:rsidRDefault="00C202B5" w:rsidP="00F47FCA">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p>
          <w:p w14:paraId="356F8080" w14:textId="77777777" w:rsidR="00C202B5" w:rsidRPr="00DD4870" w:rsidRDefault="00C202B5" w:rsidP="00F47FCA">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p>
          <w:p w14:paraId="11A16D11" w14:textId="77777777" w:rsidR="00C202B5" w:rsidRPr="00DD4870" w:rsidRDefault="00C202B5" w:rsidP="00F47FCA">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p>
          <w:p w14:paraId="78E1F259" w14:textId="77777777" w:rsidR="00C202B5" w:rsidRPr="00DD4870" w:rsidRDefault="00C202B5" w:rsidP="00F47FCA">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p>
          <w:p w14:paraId="0F1B43FC" w14:textId="77777777" w:rsidR="00C202B5" w:rsidRPr="001141C9" w:rsidRDefault="00C202B5" w:rsidP="00F47FCA">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40BD392"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4C0444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F08597F"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579558F0" w14:textId="77777777" w:rsidTr="00F47FCA">
        <w:trPr>
          <w:jc w:val="center"/>
        </w:trPr>
        <w:tc>
          <w:tcPr>
            <w:tcW w:w="1959" w:type="dxa"/>
            <w:tcBorders>
              <w:top w:val="nil"/>
              <w:left w:val="single" w:sz="4" w:space="0" w:color="auto"/>
              <w:bottom w:val="nil"/>
              <w:right w:val="single" w:sz="4" w:space="0" w:color="auto"/>
            </w:tcBorders>
          </w:tcPr>
          <w:p w14:paraId="0C1D0CC7"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7FD98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C8E27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5A4C194"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CA31625" w14:textId="77777777" w:rsidR="00C202B5" w:rsidRPr="001141C9" w:rsidRDefault="00C202B5" w:rsidP="00F47FCA">
            <w:pPr>
              <w:pStyle w:val="TAC"/>
              <w:keepNext w:val="0"/>
              <w:keepLines w:val="0"/>
              <w:widowControl w:val="0"/>
              <w:rPr>
                <w:kern w:val="2"/>
                <w:szCs w:val="22"/>
                <w:lang w:eastAsia="zh-CN"/>
              </w:rPr>
            </w:pPr>
          </w:p>
        </w:tc>
      </w:tr>
      <w:tr w:rsidR="00C202B5" w:rsidRPr="001141C9" w14:paraId="11D978E5" w14:textId="77777777" w:rsidTr="00F47FCA">
        <w:trPr>
          <w:jc w:val="center"/>
        </w:trPr>
        <w:tc>
          <w:tcPr>
            <w:tcW w:w="1959" w:type="dxa"/>
            <w:tcBorders>
              <w:top w:val="nil"/>
              <w:left w:val="single" w:sz="4" w:space="0" w:color="auto"/>
              <w:bottom w:val="nil"/>
              <w:right w:val="single" w:sz="4" w:space="0" w:color="auto"/>
            </w:tcBorders>
          </w:tcPr>
          <w:p w14:paraId="1781E4A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2E937E"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DD300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6883BB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3676D50" w14:textId="77777777" w:rsidR="00C202B5" w:rsidRPr="001141C9" w:rsidRDefault="00C202B5" w:rsidP="00F47FCA">
            <w:pPr>
              <w:pStyle w:val="TAC"/>
              <w:keepNext w:val="0"/>
              <w:keepLines w:val="0"/>
              <w:widowControl w:val="0"/>
              <w:rPr>
                <w:kern w:val="2"/>
                <w:szCs w:val="22"/>
                <w:lang w:eastAsia="zh-CN"/>
              </w:rPr>
            </w:pPr>
          </w:p>
        </w:tc>
      </w:tr>
      <w:tr w:rsidR="00C202B5" w:rsidRPr="001141C9" w14:paraId="7DB7B856" w14:textId="77777777" w:rsidTr="00F47FCA">
        <w:trPr>
          <w:jc w:val="center"/>
        </w:trPr>
        <w:tc>
          <w:tcPr>
            <w:tcW w:w="1959" w:type="dxa"/>
            <w:tcBorders>
              <w:top w:val="nil"/>
              <w:left w:val="single" w:sz="4" w:space="0" w:color="auto"/>
              <w:bottom w:val="nil"/>
              <w:right w:val="single" w:sz="4" w:space="0" w:color="auto"/>
            </w:tcBorders>
          </w:tcPr>
          <w:p w14:paraId="5EFFB31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859721"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037B72"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2A38F91"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BCS0</w:t>
            </w:r>
          </w:p>
        </w:tc>
        <w:tc>
          <w:tcPr>
            <w:tcW w:w="1837" w:type="dxa"/>
            <w:tcBorders>
              <w:top w:val="nil"/>
              <w:left w:val="single" w:sz="4" w:space="0" w:color="auto"/>
              <w:bottom w:val="single" w:sz="4" w:space="0" w:color="auto"/>
              <w:right w:val="single" w:sz="4" w:space="0" w:color="auto"/>
            </w:tcBorders>
          </w:tcPr>
          <w:p w14:paraId="37C78EA2" w14:textId="77777777" w:rsidR="00C202B5" w:rsidRPr="001141C9" w:rsidRDefault="00C202B5" w:rsidP="00F47FCA">
            <w:pPr>
              <w:pStyle w:val="TAC"/>
              <w:keepNext w:val="0"/>
              <w:keepLines w:val="0"/>
              <w:widowControl w:val="0"/>
              <w:rPr>
                <w:kern w:val="2"/>
                <w:szCs w:val="22"/>
                <w:lang w:eastAsia="zh-CN"/>
              </w:rPr>
            </w:pPr>
          </w:p>
        </w:tc>
      </w:tr>
      <w:tr w:rsidR="00C202B5" w:rsidRPr="001141C9" w14:paraId="3C3FE3FB" w14:textId="77777777" w:rsidTr="00F47FCA">
        <w:trPr>
          <w:jc w:val="center"/>
        </w:trPr>
        <w:tc>
          <w:tcPr>
            <w:tcW w:w="1959" w:type="dxa"/>
            <w:tcBorders>
              <w:top w:val="nil"/>
              <w:left w:val="single" w:sz="4" w:space="0" w:color="auto"/>
              <w:bottom w:val="nil"/>
              <w:right w:val="single" w:sz="4" w:space="0" w:color="auto"/>
            </w:tcBorders>
          </w:tcPr>
          <w:p w14:paraId="0C27B322" w14:textId="77777777" w:rsidR="00C202B5" w:rsidRPr="001141C9" w:rsidRDefault="00C202B5" w:rsidP="00F47FC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A0FC470" w14:textId="77777777" w:rsidR="00C202B5" w:rsidRPr="001141C9" w:rsidRDefault="00C202B5" w:rsidP="00F47FCA">
            <w:pPr>
              <w:pStyle w:val="TAC"/>
              <w:keepNext w:val="0"/>
              <w:keepLines w:val="0"/>
              <w:rPr>
                <w:kern w:val="2"/>
                <w:szCs w:val="22"/>
                <w:lang w:eastAsia="zh-CN"/>
              </w:rPr>
            </w:pPr>
            <w:r w:rsidRPr="001141C9">
              <w:rPr>
                <w:kern w:val="2"/>
                <w:szCs w:val="22"/>
                <w:lang w:eastAsia="zh-CN"/>
              </w:rPr>
              <w:t>CA_n3A-n28A</w:t>
            </w:r>
          </w:p>
          <w:p w14:paraId="79EFF984" w14:textId="77777777" w:rsidR="00C202B5" w:rsidRPr="001141C9" w:rsidRDefault="00C202B5" w:rsidP="00F47FCA">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06442E53" w14:textId="77777777" w:rsidR="00C202B5" w:rsidRPr="001141C9" w:rsidRDefault="00C202B5" w:rsidP="00F47FCA">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00B1D2E4" w14:textId="77777777" w:rsidR="00C202B5" w:rsidRPr="001141C9" w:rsidRDefault="00C202B5" w:rsidP="00F47FCA">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40F412CD" w14:textId="77777777" w:rsidR="00C202B5" w:rsidRPr="001141C9" w:rsidRDefault="00C202B5" w:rsidP="00F47FCA">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6E820F1F" w14:textId="77777777" w:rsidR="00C202B5" w:rsidRPr="001141C9" w:rsidRDefault="00C202B5" w:rsidP="00F47FCA">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8B1CF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9E2D739"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674E9E" w14:textId="77777777" w:rsidR="00C202B5" w:rsidRPr="001141C9" w:rsidRDefault="00C202B5" w:rsidP="00F47FCA">
            <w:pPr>
              <w:pStyle w:val="TAC"/>
              <w:keepNext w:val="0"/>
              <w:keepLines w:val="0"/>
              <w:widowControl w:val="0"/>
              <w:rPr>
                <w:kern w:val="2"/>
                <w:szCs w:val="22"/>
              </w:rPr>
            </w:pPr>
            <w:r w:rsidRPr="001141C9">
              <w:rPr>
                <w:kern w:val="2"/>
                <w:szCs w:val="22"/>
                <w:lang w:eastAsia="zh-CN"/>
              </w:rPr>
              <w:t>1</w:t>
            </w:r>
          </w:p>
        </w:tc>
      </w:tr>
      <w:tr w:rsidR="00C202B5" w:rsidRPr="001141C9" w14:paraId="471A114E" w14:textId="77777777" w:rsidTr="00F47FCA">
        <w:trPr>
          <w:jc w:val="center"/>
        </w:trPr>
        <w:tc>
          <w:tcPr>
            <w:tcW w:w="1959" w:type="dxa"/>
            <w:tcBorders>
              <w:top w:val="nil"/>
              <w:left w:val="single" w:sz="4" w:space="0" w:color="auto"/>
              <w:bottom w:val="nil"/>
              <w:right w:val="single" w:sz="4" w:space="0" w:color="auto"/>
            </w:tcBorders>
          </w:tcPr>
          <w:p w14:paraId="7A19F330"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9384ED"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5F681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52A0F94"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9A481F3" w14:textId="77777777" w:rsidR="00C202B5" w:rsidRPr="001141C9" w:rsidRDefault="00C202B5" w:rsidP="00F47FCA">
            <w:pPr>
              <w:pStyle w:val="TAC"/>
              <w:keepNext w:val="0"/>
              <w:keepLines w:val="0"/>
              <w:widowControl w:val="0"/>
              <w:rPr>
                <w:kern w:val="2"/>
                <w:szCs w:val="22"/>
                <w:lang w:eastAsia="zh-CN"/>
              </w:rPr>
            </w:pPr>
          </w:p>
        </w:tc>
      </w:tr>
      <w:tr w:rsidR="00C202B5" w:rsidRPr="001141C9" w14:paraId="02C44397" w14:textId="77777777" w:rsidTr="00F47FCA">
        <w:trPr>
          <w:jc w:val="center"/>
        </w:trPr>
        <w:tc>
          <w:tcPr>
            <w:tcW w:w="1959" w:type="dxa"/>
            <w:tcBorders>
              <w:top w:val="nil"/>
              <w:left w:val="single" w:sz="4" w:space="0" w:color="auto"/>
              <w:bottom w:val="nil"/>
              <w:right w:val="single" w:sz="4" w:space="0" w:color="auto"/>
            </w:tcBorders>
          </w:tcPr>
          <w:p w14:paraId="4E16C8D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246C7F"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633668"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C2AE75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4F98085" w14:textId="77777777" w:rsidR="00C202B5" w:rsidRPr="001141C9" w:rsidRDefault="00C202B5" w:rsidP="00F47FCA">
            <w:pPr>
              <w:pStyle w:val="TAC"/>
              <w:keepNext w:val="0"/>
              <w:keepLines w:val="0"/>
              <w:widowControl w:val="0"/>
              <w:rPr>
                <w:kern w:val="2"/>
                <w:szCs w:val="22"/>
                <w:lang w:eastAsia="zh-CN"/>
              </w:rPr>
            </w:pPr>
          </w:p>
        </w:tc>
      </w:tr>
      <w:tr w:rsidR="00C202B5" w:rsidRPr="001141C9" w14:paraId="68F8F8FA" w14:textId="77777777" w:rsidTr="00F47FCA">
        <w:trPr>
          <w:jc w:val="center"/>
        </w:trPr>
        <w:tc>
          <w:tcPr>
            <w:tcW w:w="1959" w:type="dxa"/>
            <w:tcBorders>
              <w:top w:val="nil"/>
              <w:left w:val="single" w:sz="4" w:space="0" w:color="auto"/>
              <w:bottom w:val="single" w:sz="4" w:space="0" w:color="auto"/>
              <w:right w:val="single" w:sz="4" w:space="0" w:color="auto"/>
            </w:tcBorders>
          </w:tcPr>
          <w:p w14:paraId="3E61A018"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4780F4"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2ADF04"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3BA762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BCS1</w:t>
            </w:r>
          </w:p>
        </w:tc>
        <w:tc>
          <w:tcPr>
            <w:tcW w:w="1837" w:type="dxa"/>
            <w:tcBorders>
              <w:top w:val="nil"/>
              <w:left w:val="single" w:sz="4" w:space="0" w:color="auto"/>
              <w:bottom w:val="single" w:sz="4" w:space="0" w:color="auto"/>
              <w:right w:val="single" w:sz="4" w:space="0" w:color="auto"/>
            </w:tcBorders>
          </w:tcPr>
          <w:p w14:paraId="43532D2D" w14:textId="77777777" w:rsidR="00C202B5" w:rsidRPr="001141C9" w:rsidRDefault="00C202B5" w:rsidP="00F47FCA">
            <w:pPr>
              <w:pStyle w:val="TAC"/>
              <w:keepNext w:val="0"/>
              <w:keepLines w:val="0"/>
              <w:widowControl w:val="0"/>
              <w:rPr>
                <w:kern w:val="2"/>
                <w:szCs w:val="22"/>
                <w:lang w:eastAsia="zh-CN"/>
              </w:rPr>
            </w:pPr>
          </w:p>
        </w:tc>
      </w:tr>
      <w:tr w:rsidR="00C202B5" w:rsidRPr="001141C9" w14:paraId="3478CE19" w14:textId="77777777" w:rsidTr="00F47FCA">
        <w:trPr>
          <w:jc w:val="center"/>
        </w:trPr>
        <w:tc>
          <w:tcPr>
            <w:tcW w:w="1959" w:type="dxa"/>
            <w:tcBorders>
              <w:top w:val="single" w:sz="4" w:space="0" w:color="auto"/>
              <w:left w:val="single" w:sz="4" w:space="0" w:color="auto"/>
              <w:bottom w:val="nil"/>
              <w:right w:val="single" w:sz="4" w:space="0" w:color="auto"/>
            </w:tcBorders>
          </w:tcPr>
          <w:p w14:paraId="327482A9" w14:textId="77777777" w:rsidR="00C202B5" w:rsidRPr="001141C9" w:rsidRDefault="00C202B5" w:rsidP="00F47FCA">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3AC56031"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CA_n3A-n28A</w:t>
            </w:r>
          </w:p>
          <w:p w14:paraId="410806A0"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CA_n3A-n41A</w:t>
            </w:r>
          </w:p>
          <w:p w14:paraId="6BF30542"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CA_n3A-n78A</w:t>
            </w:r>
          </w:p>
          <w:p w14:paraId="651DACB6"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CA_n28A-n41A</w:t>
            </w:r>
          </w:p>
          <w:p w14:paraId="3E77A626"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CA_n28A-n78A</w:t>
            </w:r>
          </w:p>
          <w:p w14:paraId="0F2DC617" w14:textId="77777777" w:rsidR="00C202B5" w:rsidRPr="001141C9" w:rsidRDefault="00C202B5" w:rsidP="00F47FCA">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6A15225D"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7D44AF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64C9EE7"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3FF0B9BF" w14:textId="77777777" w:rsidTr="00F47FCA">
        <w:trPr>
          <w:jc w:val="center"/>
        </w:trPr>
        <w:tc>
          <w:tcPr>
            <w:tcW w:w="1959" w:type="dxa"/>
            <w:tcBorders>
              <w:top w:val="nil"/>
              <w:left w:val="single" w:sz="4" w:space="0" w:color="auto"/>
              <w:bottom w:val="nil"/>
              <w:right w:val="single" w:sz="4" w:space="0" w:color="auto"/>
            </w:tcBorders>
          </w:tcPr>
          <w:p w14:paraId="1987682E"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B4710B"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61A602"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82A9408"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47DFA1C" w14:textId="77777777" w:rsidR="00C202B5" w:rsidRPr="001141C9" w:rsidRDefault="00C202B5" w:rsidP="00F47FCA">
            <w:pPr>
              <w:pStyle w:val="TAC"/>
              <w:keepNext w:val="0"/>
              <w:keepLines w:val="0"/>
              <w:widowControl w:val="0"/>
              <w:rPr>
                <w:kern w:val="2"/>
                <w:szCs w:val="22"/>
                <w:lang w:eastAsia="zh-CN"/>
              </w:rPr>
            </w:pPr>
          </w:p>
        </w:tc>
      </w:tr>
      <w:tr w:rsidR="00C202B5" w:rsidRPr="001141C9" w14:paraId="270EDBC8" w14:textId="77777777" w:rsidTr="00F47FCA">
        <w:trPr>
          <w:jc w:val="center"/>
        </w:trPr>
        <w:tc>
          <w:tcPr>
            <w:tcW w:w="1959" w:type="dxa"/>
            <w:tcBorders>
              <w:top w:val="nil"/>
              <w:left w:val="single" w:sz="4" w:space="0" w:color="auto"/>
              <w:bottom w:val="nil"/>
              <w:right w:val="single" w:sz="4" w:space="0" w:color="auto"/>
            </w:tcBorders>
          </w:tcPr>
          <w:p w14:paraId="1112A95C"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F7E127"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85478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F15958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A173311" w14:textId="77777777" w:rsidR="00C202B5" w:rsidRPr="001141C9" w:rsidRDefault="00C202B5" w:rsidP="00F47FCA">
            <w:pPr>
              <w:pStyle w:val="TAC"/>
              <w:keepNext w:val="0"/>
              <w:keepLines w:val="0"/>
              <w:widowControl w:val="0"/>
              <w:rPr>
                <w:kern w:val="2"/>
                <w:szCs w:val="22"/>
                <w:lang w:eastAsia="zh-CN"/>
              </w:rPr>
            </w:pPr>
          </w:p>
        </w:tc>
      </w:tr>
      <w:tr w:rsidR="00C202B5" w:rsidRPr="001141C9" w14:paraId="415A1236" w14:textId="77777777" w:rsidTr="00F47FCA">
        <w:trPr>
          <w:jc w:val="center"/>
        </w:trPr>
        <w:tc>
          <w:tcPr>
            <w:tcW w:w="1959" w:type="dxa"/>
            <w:tcBorders>
              <w:top w:val="nil"/>
              <w:left w:val="single" w:sz="4" w:space="0" w:color="auto"/>
              <w:bottom w:val="single" w:sz="4" w:space="0" w:color="auto"/>
              <w:right w:val="single" w:sz="4" w:space="0" w:color="auto"/>
            </w:tcBorders>
          </w:tcPr>
          <w:p w14:paraId="001261E0"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417629"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5EEE0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2DEF9BC"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1F5DB1" w14:textId="77777777" w:rsidR="00C202B5" w:rsidRPr="001141C9" w:rsidRDefault="00C202B5" w:rsidP="00F47FCA">
            <w:pPr>
              <w:pStyle w:val="TAC"/>
              <w:keepNext w:val="0"/>
              <w:keepLines w:val="0"/>
              <w:widowControl w:val="0"/>
              <w:rPr>
                <w:kern w:val="2"/>
                <w:szCs w:val="22"/>
                <w:lang w:eastAsia="zh-CN"/>
              </w:rPr>
            </w:pPr>
          </w:p>
        </w:tc>
      </w:tr>
      <w:tr w:rsidR="00C202B5" w:rsidRPr="001141C9" w14:paraId="722E7E78" w14:textId="77777777" w:rsidTr="00F47FCA">
        <w:trPr>
          <w:jc w:val="center"/>
        </w:trPr>
        <w:tc>
          <w:tcPr>
            <w:tcW w:w="1959" w:type="dxa"/>
            <w:tcBorders>
              <w:top w:val="single" w:sz="4" w:space="0" w:color="auto"/>
              <w:left w:val="single" w:sz="4" w:space="0" w:color="auto"/>
              <w:bottom w:val="nil"/>
              <w:right w:val="single" w:sz="4" w:space="0" w:color="auto"/>
            </w:tcBorders>
          </w:tcPr>
          <w:p w14:paraId="37798353" w14:textId="77777777" w:rsidR="00C202B5" w:rsidRPr="001141C9" w:rsidRDefault="00C202B5" w:rsidP="00F47FCA">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4BAFDB99" w14:textId="77777777" w:rsidR="00C202B5" w:rsidRPr="001141C9" w:rsidRDefault="00C202B5" w:rsidP="00F47FCA">
            <w:pPr>
              <w:pStyle w:val="TAC"/>
              <w:keepNext w:val="0"/>
              <w:keepLines w:val="0"/>
              <w:widowControl w:val="0"/>
              <w:rPr>
                <w:rFonts w:eastAsia="DengXian" w:cs="Arial"/>
                <w:lang w:eastAsia="zh-CN"/>
              </w:rPr>
            </w:pPr>
            <w:r w:rsidRPr="001141C9">
              <w:rPr>
                <w:rFonts w:eastAsia="DengXian" w:cs="Arial"/>
                <w:lang w:eastAsia="zh-CN"/>
              </w:rPr>
              <w:t>CA_n3A-n28A</w:t>
            </w:r>
          </w:p>
          <w:p w14:paraId="34884B42" w14:textId="77777777" w:rsidR="00C202B5" w:rsidRPr="001141C9" w:rsidRDefault="00C202B5" w:rsidP="00F47FCA">
            <w:pPr>
              <w:pStyle w:val="TAC"/>
              <w:keepNext w:val="0"/>
              <w:keepLines w:val="0"/>
              <w:widowControl w:val="0"/>
              <w:rPr>
                <w:rFonts w:eastAsia="DengXian" w:cs="Arial"/>
                <w:lang w:eastAsia="zh-CN"/>
              </w:rPr>
            </w:pPr>
            <w:r w:rsidRPr="001141C9">
              <w:rPr>
                <w:rFonts w:eastAsia="DengXian" w:cs="Arial"/>
                <w:lang w:eastAsia="zh-CN"/>
              </w:rPr>
              <w:t>CA_n3A-n41A</w:t>
            </w:r>
          </w:p>
          <w:p w14:paraId="6BBBF22C" w14:textId="77777777" w:rsidR="00C202B5" w:rsidRPr="001141C9" w:rsidRDefault="00C202B5" w:rsidP="00F47FCA">
            <w:pPr>
              <w:pStyle w:val="TAC"/>
              <w:keepNext w:val="0"/>
              <w:keepLines w:val="0"/>
              <w:widowControl w:val="0"/>
              <w:rPr>
                <w:rFonts w:eastAsia="DengXian" w:cs="Arial"/>
                <w:lang w:eastAsia="zh-CN"/>
              </w:rPr>
            </w:pPr>
            <w:r w:rsidRPr="001141C9">
              <w:rPr>
                <w:rFonts w:eastAsia="DengXian" w:cs="Arial"/>
                <w:lang w:eastAsia="zh-CN"/>
              </w:rPr>
              <w:t>CA_n3A-n78A</w:t>
            </w:r>
          </w:p>
          <w:p w14:paraId="244681F7" w14:textId="77777777" w:rsidR="00C202B5" w:rsidRPr="001141C9" w:rsidRDefault="00C202B5" w:rsidP="00F47FCA">
            <w:pPr>
              <w:pStyle w:val="TAC"/>
              <w:keepNext w:val="0"/>
              <w:keepLines w:val="0"/>
              <w:widowControl w:val="0"/>
              <w:rPr>
                <w:rFonts w:eastAsia="DengXian" w:cs="Arial"/>
                <w:lang w:eastAsia="zh-CN"/>
              </w:rPr>
            </w:pPr>
            <w:r w:rsidRPr="001141C9">
              <w:rPr>
                <w:rFonts w:eastAsia="DengXian" w:cs="Arial"/>
                <w:lang w:eastAsia="zh-CN"/>
              </w:rPr>
              <w:t>CA_n28A-n41A</w:t>
            </w:r>
          </w:p>
          <w:p w14:paraId="3FF49D7F" w14:textId="77777777" w:rsidR="00C202B5" w:rsidRPr="001141C9" w:rsidRDefault="00C202B5" w:rsidP="00F47FCA">
            <w:pPr>
              <w:pStyle w:val="TAC"/>
              <w:keepNext w:val="0"/>
              <w:keepLines w:val="0"/>
              <w:widowControl w:val="0"/>
              <w:rPr>
                <w:rFonts w:eastAsia="DengXian" w:cs="Arial"/>
                <w:lang w:eastAsia="zh-CN"/>
              </w:rPr>
            </w:pPr>
            <w:r w:rsidRPr="001141C9">
              <w:rPr>
                <w:rFonts w:eastAsia="DengXian" w:cs="Arial"/>
                <w:lang w:eastAsia="zh-CN"/>
              </w:rPr>
              <w:t>CA_n28A-n78A</w:t>
            </w:r>
          </w:p>
          <w:p w14:paraId="264AF6E4" w14:textId="77777777" w:rsidR="00C202B5" w:rsidRPr="001141C9" w:rsidRDefault="00C202B5" w:rsidP="00F47FCA">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4EE55EE"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66361C7"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DAAF2BA" w14:textId="77777777" w:rsidR="00C202B5" w:rsidRPr="001141C9" w:rsidRDefault="00C202B5" w:rsidP="00F47FCA">
            <w:pPr>
              <w:pStyle w:val="TAC"/>
              <w:keepNext w:val="0"/>
              <w:keepLines w:val="0"/>
              <w:widowControl w:val="0"/>
              <w:rPr>
                <w:kern w:val="2"/>
                <w:szCs w:val="22"/>
              </w:rPr>
            </w:pPr>
            <w:r w:rsidRPr="001141C9">
              <w:rPr>
                <w:kern w:val="2"/>
                <w:szCs w:val="22"/>
                <w:lang w:eastAsia="zh-CN"/>
              </w:rPr>
              <w:t>0</w:t>
            </w:r>
          </w:p>
        </w:tc>
      </w:tr>
      <w:tr w:rsidR="00C202B5" w:rsidRPr="001141C9" w14:paraId="4BAA68EC" w14:textId="77777777" w:rsidTr="00F47FCA">
        <w:trPr>
          <w:jc w:val="center"/>
        </w:trPr>
        <w:tc>
          <w:tcPr>
            <w:tcW w:w="1959" w:type="dxa"/>
            <w:tcBorders>
              <w:top w:val="nil"/>
              <w:left w:val="single" w:sz="4" w:space="0" w:color="auto"/>
              <w:bottom w:val="nil"/>
              <w:right w:val="single" w:sz="4" w:space="0" w:color="auto"/>
            </w:tcBorders>
          </w:tcPr>
          <w:p w14:paraId="7CB6A492"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D4734C"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57E0A2"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0517F44" w14:textId="77777777" w:rsidR="00C202B5" w:rsidRPr="001141C9" w:rsidRDefault="00C202B5" w:rsidP="00F47FC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8C3A6F" w14:textId="77777777" w:rsidR="00C202B5" w:rsidRPr="001141C9" w:rsidRDefault="00C202B5" w:rsidP="00F47FCA">
            <w:pPr>
              <w:pStyle w:val="TAC"/>
              <w:keepNext w:val="0"/>
              <w:keepLines w:val="0"/>
              <w:widowControl w:val="0"/>
              <w:rPr>
                <w:kern w:val="2"/>
                <w:szCs w:val="22"/>
                <w:lang w:eastAsia="zh-CN"/>
              </w:rPr>
            </w:pPr>
          </w:p>
        </w:tc>
      </w:tr>
      <w:tr w:rsidR="00C202B5" w:rsidRPr="001141C9" w14:paraId="71CC679F" w14:textId="77777777" w:rsidTr="00F47FCA">
        <w:trPr>
          <w:jc w:val="center"/>
        </w:trPr>
        <w:tc>
          <w:tcPr>
            <w:tcW w:w="1959" w:type="dxa"/>
            <w:tcBorders>
              <w:top w:val="nil"/>
              <w:left w:val="single" w:sz="4" w:space="0" w:color="auto"/>
              <w:bottom w:val="nil"/>
              <w:right w:val="single" w:sz="4" w:space="0" w:color="auto"/>
            </w:tcBorders>
          </w:tcPr>
          <w:p w14:paraId="63881334"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559A30"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091DA5"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1C326AB"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6AF6541" w14:textId="77777777" w:rsidR="00C202B5" w:rsidRPr="001141C9" w:rsidRDefault="00C202B5" w:rsidP="00F47FCA">
            <w:pPr>
              <w:pStyle w:val="TAC"/>
              <w:keepNext w:val="0"/>
              <w:keepLines w:val="0"/>
              <w:widowControl w:val="0"/>
              <w:rPr>
                <w:kern w:val="2"/>
                <w:szCs w:val="22"/>
                <w:lang w:eastAsia="zh-CN"/>
              </w:rPr>
            </w:pPr>
          </w:p>
        </w:tc>
      </w:tr>
      <w:tr w:rsidR="00C202B5" w:rsidRPr="001141C9" w14:paraId="66E24A90" w14:textId="77777777" w:rsidTr="00F47FCA">
        <w:trPr>
          <w:jc w:val="center"/>
        </w:trPr>
        <w:tc>
          <w:tcPr>
            <w:tcW w:w="1959" w:type="dxa"/>
            <w:tcBorders>
              <w:top w:val="nil"/>
              <w:left w:val="single" w:sz="4" w:space="0" w:color="auto"/>
              <w:bottom w:val="single" w:sz="4" w:space="0" w:color="auto"/>
              <w:right w:val="single" w:sz="4" w:space="0" w:color="auto"/>
            </w:tcBorders>
          </w:tcPr>
          <w:p w14:paraId="49B02603" w14:textId="77777777" w:rsidR="00C202B5" w:rsidRPr="001141C9" w:rsidRDefault="00C202B5" w:rsidP="00F47FC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AF269F" w14:textId="77777777" w:rsidR="00C202B5" w:rsidRPr="001141C9" w:rsidRDefault="00C202B5" w:rsidP="00F47FC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6959F6"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3ACEEB0" w14:textId="77777777" w:rsidR="00C202B5" w:rsidRPr="001141C9" w:rsidRDefault="00C202B5" w:rsidP="00F47FCA">
            <w:pPr>
              <w:pStyle w:val="TAC"/>
              <w:keepNext w:val="0"/>
              <w:keepLines w:val="0"/>
              <w:widowControl w:val="0"/>
              <w:rPr>
                <w:rFonts w:ascii="Calibri" w:hAnsi="Calibri"/>
                <w:kern w:val="2"/>
                <w:sz w:val="21"/>
                <w:lang w:eastAsia="zh-CN"/>
              </w:rPr>
            </w:pPr>
            <w:r w:rsidRPr="001141C9">
              <w:rPr>
                <w:rFonts w:eastAsia="DengXian" w:cs="Arial"/>
                <w:szCs w:val="18"/>
                <w:lang w:eastAsia="zh-CN"/>
              </w:rPr>
              <w:t>CA_n78(2</w:t>
            </w:r>
            <w:proofErr w:type="gramStart"/>
            <w:r w:rsidRPr="001141C9">
              <w:rPr>
                <w:rFonts w:eastAsia="DengXian" w:cs="Arial"/>
                <w:szCs w:val="18"/>
                <w:lang w:eastAsia="zh-CN"/>
              </w:rPr>
              <w:t>A)_</w:t>
            </w:r>
            <w:proofErr w:type="gramEnd"/>
            <w:r w:rsidRPr="001141C9">
              <w:rPr>
                <w:rFonts w:eastAsia="DengXian" w:cs="Arial"/>
                <w:szCs w:val="18"/>
                <w:lang w:eastAsia="zh-CN"/>
              </w:rPr>
              <w:t>BCS2</w:t>
            </w:r>
          </w:p>
        </w:tc>
        <w:tc>
          <w:tcPr>
            <w:tcW w:w="1837" w:type="dxa"/>
            <w:tcBorders>
              <w:top w:val="nil"/>
              <w:left w:val="single" w:sz="4" w:space="0" w:color="auto"/>
              <w:bottom w:val="single" w:sz="4" w:space="0" w:color="auto"/>
              <w:right w:val="single" w:sz="4" w:space="0" w:color="auto"/>
            </w:tcBorders>
          </w:tcPr>
          <w:p w14:paraId="1C4D91E2" w14:textId="77777777" w:rsidR="00C202B5" w:rsidRPr="001141C9" w:rsidRDefault="00C202B5" w:rsidP="00F47FCA">
            <w:pPr>
              <w:pStyle w:val="TAC"/>
              <w:keepNext w:val="0"/>
              <w:keepLines w:val="0"/>
              <w:widowControl w:val="0"/>
              <w:rPr>
                <w:kern w:val="2"/>
                <w:szCs w:val="22"/>
                <w:lang w:eastAsia="zh-CN"/>
              </w:rPr>
            </w:pPr>
          </w:p>
        </w:tc>
      </w:tr>
      <w:tr w:rsidR="00C202B5" w:rsidRPr="001141C9" w14:paraId="0A522D40" w14:textId="77777777" w:rsidTr="00F47FCA">
        <w:trPr>
          <w:jc w:val="center"/>
        </w:trPr>
        <w:tc>
          <w:tcPr>
            <w:tcW w:w="1959" w:type="dxa"/>
            <w:tcBorders>
              <w:top w:val="single" w:sz="4" w:space="0" w:color="auto"/>
              <w:left w:val="single" w:sz="4" w:space="0" w:color="auto"/>
              <w:bottom w:val="nil"/>
              <w:right w:val="single" w:sz="4" w:space="0" w:color="auto"/>
            </w:tcBorders>
          </w:tcPr>
          <w:p w14:paraId="125370C0" w14:textId="77777777" w:rsidR="00C202B5" w:rsidRPr="001141C9" w:rsidRDefault="00C202B5" w:rsidP="00F47FCA">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31EDDD3D" w14:textId="4F01A9B3" w:rsidR="004B6A2E" w:rsidRPr="001141C9" w:rsidRDefault="004B6A2E" w:rsidP="004B6A2E">
            <w:pPr>
              <w:spacing w:after="0"/>
              <w:jc w:val="center"/>
              <w:rPr>
                <w:ins w:id="6" w:author="鈴木 悟(SB ﾃｸﾉﾛｼﾞｰﾕﾆｯﾄ統括)" w:date="2025-03-26T19:02:00Z"/>
                <w:rFonts w:ascii="Arial" w:hAnsi="Arial"/>
                <w:sz w:val="18"/>
                <w:szCs w:val="18"/>
                <w:lang w:eastAsia="zh-CN"/>
              </w:rPr>
            </w:pPr>
            <w:ins w:id="7" w:author="鈴木 悟(SB ﾃｸﾉﾛｼﾞｰﾕﾆｯﾄ統括)" w:date="2025-03-26T19:02:00Z">
              <w:r w:rsidRPr="001141C9">
                <w:rPr>
                  <w:rFonts w:ascii="Arial" w:hAnsi="Arial"/>
                  <w:sz w:val="18"/>
                  <w:szCs w:val="18"/>
                </w:rPr>
                <w:t>n</w:t>
              </w:r>
              <w:r>
                <w:rPr>
                  <w:rFonts w:ascii="Arial" w:hAnsi="Arial" w:hint="eastAsia"/>
                  <w:sz w:val="18"/>
                  <w:szCs w:val="18"/>
                  <w:lang w:eastAsia="ja-JP"/>
                </w:rPr>
                <w:t>41</w:t>
              </w:r>
              <w:r w:rsidRPr="001141C9">
                <w:rPr>
                  <w:rFonts w:ascii="Arial" w:eastAsia="游明朝" w:hAnsi="Arial"/>
                  <w:sz w:val="18"/>
                  <w:vertAlign w:val="superscript"/>
                  <w:lang w:eastAsia="en-GB"/>
                </w:rPr>
                <w:t>5,6</w:t>
              </w:r>
            </w:ins>
          </w:p>
          <w:p w14:paraId="3130FEC4" w14:textId="1D3DE362" w:rsidR="004B6A2E" w:rsidRPr="004B6A2E" w:rsidRDefault="004B6A2E" w:rsidP="004B6A2E">
            <w:pPr>
              <w:spacing w:after="0"/>
              <w:jc w:val="center"/>
              <w:rPr>
                <w:ins w:id="8" w:author="鈴木 悟(SB ﾃｸﾉﾛｼﾞｰﾕﾆｯﾄ統括)" w:date="2025-03-26T19:02:00Z"/>
                <w:rFonts w:ascii="Arial" w:hAnsi="Arial"/>
                <w:sz w:val="18"/>
                <w:szCs w:val="18"/>
                <w:lang w:eastAsia="zh-CN"/>
              </w:rPr>
            </w:pPr>
            <w:ins w:id="9" w:author="鈴木 悟(SB ﾃｸﾉﾛｼﾞｰﾕﾆｯﾄ統括)" w:date="2025-03-26T19:02:00Z">
              <w:r w:rsidRPr="001141C9">
                <w:rPr>
                  <w:rFonts w:ascii="Arial" w:hAnsi="Arial"/>
                  <w:sz w:val="18"/>
                  <w:szCs w:val="18"/>
                </w:rPr>
                <w:t>n79</w:t>
              </w:r>
              <w:r w:rsidRPr="001141C9">
                <w:rPr>
                  <w:rFonts w:ascii="Arial" w:eastAsia="游明朝" w:hAnsi="Arial"/>
                  <w:sz w:val="18"/>
                  <w:vertAlign w:val="superscript"/>
                  <w:lang w:eastAsia="en-GB"/>
                </w:rPr>
                <w:t>5,6</w:t>
              </w:r>
            </w:ins>
          </w:p>
          <w:p w14:paraId="26192196" w14:textId="558D84EB" w:rsidR="00C202B5" w:rsidRPr="001141C9" w:rsidRDefault="00C202B5" w:rsidP="00F47FCA">
            <w:pPr>
              <w:pStyle w:val="TAC"/>
              <w:keepNext w:val="0"/>
              <w:keepLines w:val="0"/>
              <w:widowControl w:val="0"/>
              <w:rPr>
                <w:lang w:eastAsia="zh-CN"/>
              </w:rPr>
            </w:pPr>
            <w:r w:rsidRPr="001141C9">
              <w:rPr>
                <w:lang w:eastAsia="zh-CN"/>
              </w:rPr>
              <w:t>CA_n3A-n28A</w:t>
            </w:r>
          </w:p>
          <w:p w14:paraId="2D2A34EF" w14:textId="1812783C" w:rsidR="00C202B5" w:rsidRPr="001141C9" w:rsidRDefault="00C202B5" w:rsidP="00F47FCA">
            <w:pPr>
              <w:pStyle w:val="TAC"/>
              <w:keepNext w:val="0"/>
              <w:keepLines w:val="0"/>
              <w:widowControl w:val="0"/>
              <w:rPr>
                <w:lang w:eastAsia="zh-CN"/>
              </w:rPr>
            </w:pPr>
            <w:r w:rsidRPr="001141C9">
              <w:rPr>
                <w:lang w:eastAsia="zh-CN"/>
              </w:rPr>
              <w:lastRenderedPageBreak/>
              <w:t>CA_n3A-n41A</w:t>
            </w:r>
            <w:ins w:id="10" w:author="鈴木 悟(SB ﾃｸﾉﾛｼﾞｰﾕﾆｯﾄ統括)" w:date="2025-03-26T19:02:00Z">
              <w:r w:rsidR="004B6A2E" w:rsidRPr="001141C9">
                <w:rPr>
                  <w:rFonts w:eastAsia="游明朝"/>
                  <w:vertAlign w:val="superscript"/>
                  <w:lang w:eastAsia="en-GB"/>
                </w:rPr>
                <w:t>5</w:t>
              </w:r>
            </w:ins>
          </w:p>
          <w:p w14:paraId="473D8C91" w14:textId="23EFF366" w:rsidR="00C202B5" w:rsidRPr="001141C9" w:rsidRDefault="00C202B5" w:rsidP="00F47FCA">
            <w:pPr>
              <w:pStyle w:val="TAC"/>
              <w:keepNext w:val="0"/>
              <w:keepLines w:val="0"/>
              <w:widowControl w:val="0"/>
              <w:rPr>
                <w:lang w:eastAsia="zh-CN"/>
              </w:rPr>
            </w:pPr>
            <w:r w:rsidRPr="001141C9">
              <w:rPr>
                <w:lang w:eastAsia="zh-CN"/>
              </w:rPr>
              <w:t>CA_n3A-n79A</w:t>
            </w:r>
            <w:ins w:id="11" w:author="鈴木 悟(SB ﾃｸﾉﾛｼﾞｰﾕﾆｯﾄ統括)" w:date="2025-03-26T19:03:00Z">
              <w:r w:rsidR="004B6A2E" w:rsidRPr="001141C9">
                <w:rPr>
                  <w:rFonts w:eastAsia="游明朝"/>
                  <w:vertAlign w:val="superscript"/>
                  <w:lang w:eastAsia="en-GB"/>
                </w:rPr>
                <w:t>5</w:t>
              </w:r>
            </w:ins>
          </w:p>
          <w:p w14:paraId="1F46650E" w14:textId="4F696189" w:rsidR="00C202B5" w:rsidRPr="001141C9" w:rsidRDefault="00C202B5" w:rsidP="00F47FCA">
            <w:pPr>
              <w:pStyle w:val="TAC"/>
              <w:keepNext w:val="0"/>
              <w:keepLines w:val="0"/>
              <w:widowControl w:val="0"/>
              <w:rPr>
                <w:lang w:eastAsia="zh-CN"/>
              </w:rPr>
            </w:pPr>
            <w:r w:rsidRPr="001141C9">
              <w:rPr>
                <w:lang w:eastAsia="zh-CN"/>
              </w:rPr>
              <w:t>CA_n28A-n41A</w:t>
            </w:r>
            <w:ins w:id="12" w:author="鈴木 悟(SB ﾃｸﾉﾛｼﾞｰﾕﾆｯﾄ統括)" w:date="2025-03-26T19:03:00Z">
              <w:r w:rsidR="004B6A2E" w:rsidRPr="001141C9">
                <w:rPr>
                  <w:rFonts w:eastAsia="游明朝"/>
                  <w:vertAlign w:val="superscript"/>
                  <w:lang w:eastAsia="en-GB"/>
                </w:rPr>
                <w:t>5</w:t>
              </w:r>
            </w:ins>
          </w:p>
          <w:p w14:paraId="6A9F7D69" w14:textId="54E903ED" w:rsidR="00C202B5" w:rsidRPr="001141C9" w:rsidRDefault="00C202B5" w:rsidP="00F47FCA">
            <w:pPr>
              <w:pStyle w:val="TAC"/>
              <w:keepNext w:val="0"/>
              <w:keepLines w:val="0"/>
              <w:widowControl w:val="0"/>
              <w:rPr>
                <w:lang w:eastAsia="zh-CN"/>
              </w:rPr>
            </w:pPr>
            <w:r w:rsidRPr="001141C9">
              <w:rPr>
                <w:lang w:eastAsia="zh-CN"/>
              </w:rPr>
              <w:t>CA_n28A-n79A</w:t>
            </w:r>
            <w:ins w:id="13" w:author="鈴木 悟(SB ﾃｸﾉﾛｼﾞｰﾕﾆｯﾄ統括)" w:date="2025-03-26T19:03:00Z">
              <w:r w:rsidR="004B6A2E" w:rsidRPr="001141C9">
                <w:rPr>
                  <w:rFonts w:eastAsia="游明朝"/>
                  <w:vertAlign w:val="superscript"/>
                  <w:lang w:eastAsia="en-GB"/>
                </w:rPr>
                <w:t>5</w:t>
              </w:r>
            </w:ins>
          </w:p>
          <w:p w14:paraId="039B0F3F" w14:textId="022575D9" w:rsidR="00C202B5" w:rsidRPr="001141C9" w:rsidRDefault="00C202B5" w:rsidP="00F47FCA">
            <w:pPr>
              <w:pStyle w:val="TAC"/>
              <w:keepNext w:val="0"/>
              <w:keepLines w:val="0"/>
              <w:widowControl w:val="0"/>
            </w:pPr>
            <w:r w:rsidRPr="001141C9">
              <w:rPr>
                <w:lang w:eastAsia="zh-CN"/>
              </w:rPr>
              <w:t>CA_n41A-n79A</w:t>
            </w:r>
            <w:ins w:id="14" w:author="鈴木 悟(SB ﾃｸﾉﾛｼﾞｰﾕﾆｯﾄ統括)" w:date="2025-03-26T19:03:00Z">
              <w:r w:rsidR="004B6A2E" w:rsidRPr="001141C9">
                <w:rPr>
                  <w:rFonts w:eastAsia="游明朝"/>
                  <w:vertAlign w:val="superscript"/>
                  <w:lang w:eastAsia="en-GB"/>
                </w:rPr>
                <w:t>5</w:t>
              </w:r>
            </w:ins>
          </w:p>
        </w:tc>
        <w:tc>
          <w:tcPr>
            <w:tcW w:w="950" w:type="dxa"/>
            <w:tcBorders>
              <w:top w:val="single" w:sz="4" w:space="0" w:color="auto"/>
              <w:left w:val="single" w:sz="4" w:space="0" w:color="auto"/>
              <w:bottom w:val="single" w:sz="4" w:space="0" w:color="auto"/>
              <w:right w:val="single" w:sz="4" w:space="0" w:color="auto"/>
            </w:tcBorders>
          </w:tcPr>
          <w:p w14:paraId="6EA49F27" w14:textId="77777777" w:rsidR="00C202B5" w:rsidRPr="001141C9" w:rsidRDefault="00C202B5" w:rsidP="00F47FCA">
            <w:pPr>
              <w:pStyle w:val="TAC"/>
              <w:keepNext w:val="0"/>
              <w:keepLines w:val="0"/>
              <w:widowControl w:val="0"/>
              <w:rPr>
                <w:rFonts w:eastAsia="DengXian" w:cs="Arial"/>
              </w:rPr>
            </w:pPr>
            <w:r w:rsidRPr="001141C9">
              <w:rPr>
                <w:rFonts w:cs="Arial"/>
              </w:rPr>
              <w:lastRenderedPageBreak/>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C7A8F02" w14:textId="77777777" w:rsidR="00C202B5" w:rsidRPr="001141C9" w:rsidRDefault="00C202B5" w:rsidP="00F47FCA">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4CD12AC" w14:textId="77777777" w:rsidR="00C202B5" w:rsidRPr="001141C9" w:rsidRDefault="00C202B5" w:rsidP="00F47FCA">
            <w:pPr>
              <w:pStyle w:val="TAC"/>
              <w:keepNext w:val="0"/>
              <w:keepLines w:val="0"/>
              <w:widowControl w:val="0"/>
              <w:rPr>
                <w:szCs w:val="22"/>
                <w:lang w:eastAsia="zh-CN"/>
              </w:rPr>
            </w:pPr>
            <w:r w:rsidRPr="001141C9">
              <w:rPr>
                <w:rFonts w:hint="eastAsia"/>
                <w:szCs w:val="22"/>
                <w:lang w:eastAsia="ja-JP"/>
              </w:rPr>
              <w:t>0</w:t>
            </w:r>
          </w:p>
        </w:tc>
      </w:tr>
      <w:tr w:rsidR="00C202B5" w:rsidRPr="001141C9" w14:paraId="5184F761" w14:textId="77777777" w:rsidTr="00F47FCA">
        <w:trPr>
          <w:jc w:val="center"/>
        </w:trPr>
        <w:tc>
          <w:tcPr>
            <w:tcW w:w="1959" w:type="dxa"/>
            <w:tcBorders>
              <w:top w:val="nil"/>
              <w:left w:val="single" w:sz="4" w:space="0" w:color="auto"/>
              <w:bottom w:val="nil"/>
              <w:right w:val="single" w:sz="4" w:space="0" w:color="auto"/>
            </w:tcBorders>
          </w:tcPr>
          <w:p w14:paraId="0D9E9EC9" w14:textId="77777777" w:rsidR="00C202B5" w:rsidRPr="001141C9" w:rsidRDefault="00C202B5" w:rsidP="00F47FCA">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193E30C8" w14:textId="77777777" w:rsidR="00C202B5" w:rsidRPr="001141C9" w:rsidRDefault="00C202B5" w:rsidP="00F47FCA">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01E21F22" w14:textId="77777777" w:rsidR="00C202B5" w:rsidRPr="001141C9" w:rsidRDefault="00C202B5" w:rsidP="00F47FCA">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AD110D9" w14:textId="77777777" w:rsidR="00C202B5" w:rsidRPr="001141C9" w:rsidRDefault="00C202B5" w:rsidP="00F47FCA">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1804933" w14:textId="77777777" w:rsidR="00C202B5" w:rsidRPr="001141C9" w:rsidRDefault="00C202B5" w:rsidP="00F47FCA">
            <w:pPr>
              <w:pStyle w:val="TAC"/>
              <w:keepNext w:val="0"/>
              <w:keepLines w:val="0"/>
              <w:widowControl w:val="0"/>
              <w:rPr>
                <w:szCs w:val="22"/>
                <w:lang w:eastAsia="zh-CN"/>
              </w:rPr>
            </w:pPr>
          </w:p>
        </w:tc>
      </w:tr>
      <w:tr w:rsidR="00C202B5" w:rsidRPr="001141C9" w14:paraId="61003DC0" w14:textId="77777777" w:rsidTr="00F47FCA">
        <w:trPr>
          <w:jc w:val="center"/>
        </w:trPr>
        <w:tc>
          <w:tcPr>
            <w:tcW w:w="1959" w:type="dxa"/>
            <w:tcBorders>
              <w:top w:val="nil"/>
              <w:left w:val="single" w:sz="4" w:space="0" w:color="auto"/>
              <w:bottom w:val="nil"/>
              <w:right w:val="single" w:sz="4" w:space="0" w:color="auto"/>
            </w:tcBorders>
          </w:tcPr>
          <w:p w14:paraId="75131382" w14:textId="77777777" w:rsidR="00C202B5" w:rsidRPr="001141C9" w:rsidRDefault="00C202B5" w:rsidP="00F47FCA">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77E0692B" w14:textId="77777777" w:rsidR="00C202B5" w:rsidRPr="001141C9" w:rsidRDefault="00C202B5" w:rsidP="00F47FCA">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72F9C11" w14:textId="77777777" w:rsidR="00C202B5" w:rsidRPr="001141C9" w:rsidRDefault="00C202B5" w:rsidP="00F47FCA">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78832558" w14:textId="77777777" w:rsidR="00C202B5" w:rsidRPr="001141C9" w:rsidRDefault="00C202B5" w:rsidP="00F47FCA">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A3C93D5" w14:textId="77777777" w:rsidR="00C202B5" w:rsidRPr="001141C9" w:rsidRDefault="00C202B5" w:rsidP="00F47FCA">
            <w:pPr>
              <w:pStyle w:val="TAC"/>
              <w:keepNext w:val="0"/>
              <w:keepLines w:val="0"/>
              <w:widowControl w:val="0"/>
              <w:rPr>
                <w:szCs w:val="22"/>
                <w:lang w:eastAsia="zh-CN"/>
              </w:rPr>
            </w:pPr>
          </w:p>
        </w:tc>
      </w:tr>
      <w:tr w:rsidR="00C202B5" w:rsidRPr="001141C9" w14:paraId="6646F627" w14:textId="77777777" w:rsidTr="00F47FCA">
        <w:trPr>
          <w:jc w:val="center"/>
        </w:trPr>
        <w:tc>
          <w:tcPr>
            <w:tcW w:w="1959" w:type="dxa"/>
            <w:tcBorders>
              <w:top w:val="nil"/>
              <w:left w:val="single" w:sz="4" w:space="0" w:color="auto"/>
              <w:bottom w:val="single" w:sz="4" w:space="0" w:color="auto"/>
              <w:right w:val="single" w:sz="4" w:space="0" w:color="auto"/>
            </w:tcBorders>
          </w:tcPr>
          <w:p w14:paraId="614DD3C0" w14:textId="77777777" w:rsidR="00C202B5" w:rsidRPr="001141C9" w:rsidRDefault="00C202B5" w:rsidP="00F47FCA">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01C16743" w14:textId="77777777" w:rsidR="00C202B5" w:rsidRPr="001141C9" w:rsidRDefault="00C202B5" w:rsidP="00F47FCA">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3A32823" w14:textId="77777777" w:rsidR="00C202B5" w:rsidRPr="001141C9" w:rsidRDefault="00C202B5" w:rsidP="00F47FCA">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5547CCC3" w14:textId="77777777" w:rsidR="00C202B5" w:rsidRPr="001141C9" w:rsidRDefault="00C202B5" w:rsidP="00F47FCA">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E8743F5" w14:textId="77777777" w:rsidR="00C202B5" w:rsidRPr="001141C9" w:rsidRDefault="00C202B5" w:rsidP="00F47FCA">
            <w:pPr>
              <w:pStyle w:val="TAC"/>
              <w:keepNext w:val="0"/>
              <w:keepLines w:val="0"/>
              <w:widowControl w:val="0"/>
              <w:rPr>
                <w:szCs w:val="22"/>
                <w:lang w:eastAsia="zh-CN"/>
              </w:rPr>
            </w:pPr>
          </w:p>
        </w:tc>
      </w:tr>
      <w:tr w:rsidR="00C202B5" w:rsidRPr="001141C9" w14:paraId="7A0B81DF" w14:textId="77777777" w:rsidTr="00F47FCA">
        <w:trPr>
          <w:jc w:val="center"/>
        </w:trPr>
        <w:tc>
          <w:tcPr>
            <w:tcW w:w="1959" w:type="dxa"/>
            <w:tcBorders>
              <w:top w:val="single" w:sz="4" w:space="0" w:color="auto"/>
              <w:left w:val="single" w:sz="4" w:space="0" w:color="auto"/>
              <w:bottom w:val="nil"/>
              <w:right w:val="single" w:sz="4" w:space="0" w:color="auto"/>
            </w:tcBorders>
          </w:tcPr>
          <w:p w14:paraId="4B5E2270" w14:textId="77777777" w:rsidR="00C202B5" w:rsidRPr="001141C9" w:rsidRDefault="00C202B5" w:rsidP="00F47FCA">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755C0E95" w14:textId="77777777" w:rsidR="00C202B5" w:rsidRPr="001141C9" w:rsidRDefault="00C202B5" w:rsidP="00F47FCA">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67A8598C" w14:textId="77777777" w:rsidR="00C202B5" w:rsidRPr="001141C9" w:rsidRDefault="00C202B5" w:rsidP="00F47FCA">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40802D98" w14:textId="77777777" w:rsidR="00C202B5" w:rsidRPr="001141C9" w:rsidRDefault="00C202B5" w:rsidP="00F47FCA">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06202FA" w14:textId="77777777" w:rsidR="00C202B5" w:rsidRPr="001141C9" w:rsidRDefault="00C202B5" w:rsidP="00F47FCA">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1B18F3BC" w14:textId="77777777" w:rsidR="00C202B5" w:rsidRPr="001141C9" w:rsidRDefault="00C202B5" w:rsidP="00F47FCA">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274B2EA4" w14:textId="77777777" w:rsidR="00C202B5" w:rsidRPr="001141C9" w:rsidRDefault="00C202B5" w:rsidP="00F47FCA">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0A491E07" w14:textId="77777777" w:rsidR="00C202B5" w:rsidRPr="001141C9" w:rsidRDefault="00C202B5" w:rsidP="00F47FCA">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32119ADB" w14:textId="77777777" w:rsidR="00C202B5" w:rsidRPr="001141C9" w:rsidRDefault="00C202B5" w:rsidP="00F47FCA">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86E92C1" w14:textId="77777777" w:rsidR="00C202B5" w:rsidRPr="001141C9" w:rsidRDefault="00C202B5" w:rsidP="00F47FCA">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500F616"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0EDB37C"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606F96A5" w14:textId="77777777" w:rsidTr="00F47FCA">
        <w:trPr>
          <w:jc w:val="center"/>
        </w:trPr>
        <w:tc>
          <w:tcPr>
            <w:tcW w:w="1959" w:type="dxa"/>
            <w:tcBorders>
              <w:top w:val="nil"/>
              <w:left w:val="single" w:sz="4" w:space="0" w:color="auto"/>
              <w:bottom w:val="nil"/>
              <w:right w:val="single" w:sz="4" w:space="0" w:color="auto"/>
            </w:tcBorders>
          </w:tcPr>
          <w:p w14:paraId="2682427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3BE1C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50C139" w14:textId="77777777" w:rsidR="00C202B5" w:rsidRPr="001141C9" w:rsidRDefault="00C202B5" w:rsidP="00F47FCA">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71150FE"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E5CFD55" w14:textId="77777777" w:rsidR="00C202B5" w:rsidRPr="001141C9" w:rsidRDefault="00C202B5" w:rsidP="00F47FCA">
            <w:pPr>
              <w:pStyle w:val="TAC"/>
              <w:keepNext w:val="0"/>
              <w:keepLines w:val="0"/>
              <w:widowControl w:val="0"/>
              <w:rPr>
                <w:lang w:eastAsia="zh-CN" w:bidi="ar"/>
              </w:rPr>
            </w:pPr>
          </w:p>
        </w:tc>
      </w:tr>
      <w:tr w:rsidR="00C202B5" w:rsidRPr="001141C9" w14:paraId="47E1B07A" w14:textId="77777777" w:rsidTr="00F47FCA">
        <w:trPr>
          <w:jc w:val="center"/>
        </w:trPr>
        <w:tc>
          <w:tcPr>
            <w:tcW w:w="1959" w:type="dxa"/>
            <w:tcBorders>
              <w:top w:val="nil"/>
              <w:left w:val="single" w:sz="4" w:space="0" w:color="auto"/>
              <w:bottom w:val="nil"/>
              <w:right w:val="single" w:sz="4" w:space="0" w:color="auto"/>
            </w:tcBorders>
          </w:tcPr>
          <w:p w14:paraId="33F31FF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1D3EE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02583E" w14:textId="77777777" w:rsidR="00C202B5" w:rsidRPr="001141C9" w:rsidRDefault="00C202B5" w:rsidP="00F47FCA">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7000AD5" w14:textId="77777777" w:rsidR="00C202B5" w:rsidRPr="001141C9" w:rsidRDefault="00C202B5" w:rsidP="00F47FCA">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7AC4BB9" w14:textId="77777777" w:rsidR="00C202B5" w:rsidRPr="001141C9" w:rsidRDefault="00C202B5" w:rsidP="00F47FCA">
            <w:pPr>
              <w:pStyle w:val="TAC"/>
              <w:keepNext w:val="0"/>
              <w:keepLines w:val="0"/>
              <w:widowControl w:val="0"/>
              <w:rPr>
                <w:lang w:eastAsia="zh-CN" w:bidi="ar"/>
              </w:rPr>
            </w:pPr>
          </w:p>
        </w:tc>
      </w:tr>
      <w:tr w:rsidR="00C202B5" w:rsidRPr="001141C9" w14:paraId="7776065E" w14:textId="77777777" w:rsidTr="00F47FCA">
        <w:trPr>
          <w:jc w:val="center"/>
        </w:trPr>
        <w:tc>
          <w:tcPr>
            <w:tcW w:w="1959" w:type="dxa"/>
            <w:tcBorders>
              <w:top w:val="nil"/>
              <w:left w:val="single" w:sz="4" w:space="0" w:color="auto"/>
              <w:bottom w:val="nil"/>
              <w:right w:val="single" w:sz="4" w:space="0" w:color="auto"/>
            </w:tcBorders>
          </w:tcPr>
          <w:p w14:paraId="383C21F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5F00547"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075B00" w14:textId="77777777" w:rsidR="00C202B5" w:rsidRPr="001141C9" w:rsidRDefault="00C202B5" w:rsidP="00F47FCA">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93AB92E" w14:textId="77777777" w:rsidR="00C202B5" w:rsidRPr="001141C9" w:rsidRDefault="00C202B5" w:rsidP="00F47FCA">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5CDF2407" w14:textId="77777777" w:rsidR="00C202B5" w:rsidRPr="001141C9" w:rsidRDefault="00C202B5" w:rsidP="00F47FCA">
            <w:pPr>
              <w:pStyle w:val="TAC"/>
              <w:keepNext w:val="0"/>
              <w:keepLines w:val="0"/>
              <w:widowControl w:val="0"/>
              <w:rPr>
                <w:lang w:eastAsia="zh-CN" w:bidi="ar"/>
              </w:rPr>
            </w:pPr>
          </w:p>
        </w:tc>
      </w:tr>
      <w:tr w:rsidR="00C202B5" w:rsidRPr="001141C9" w14:paraId="7EFB4060" w14:textId="77777777" w:rsidTr="00F47FCA">
        <w:trPr>
          <w:jc w:val="center"/>
        </w:trPr>
        <w:tc>
          <w:tcPr>
            <w:tcW w:w="1959" w:type="dxa"/>
            <w:tcBorders>
              <w:top w:val="single" w:sz="4" w:space="0" w:color="auto"/>
              <w:left w:val="single" w:sz="4" w:space="0" w:color="auto"/>
              <w:bottom w:val="nil"/>
              <w:right w:val="single" w:sz="4" w:space="0" w:color="auto"/>
            </w:tcBorders>
          </w:tcPr>
          <w:p w14:paraId="05DF3E96" w14:textId="77777777" w:rsidR="00C202B5" w:rsidRPr="001141C9" w:rsidRDefault="00C202B5" w:rsidP="00F47FCA">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6070AC79" w14:textId="77777777" w:rsidR="00C202B5" w:rsidRPr="001141C9" w:rsidRDefault="00C202B5" w:rsidP="00F47FCA">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5D958FB2" w14:textId="77777777" w:rsidR="00C202B5" w:rsidRPr="001141C9" w:rsidRDefault="00C202B5" w:rsidP="00F47FCA">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4DB69587" w14:textId="77777777" w:rsidR="00C202B5" w:rsidRPr="001141C9" w:rsidRDefault="00C202B5" w:rsidP="00F47FCA">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0932B2A" w14:textId="77777777" w:rsidR="00C202B5" w:rsidRPr="001141C9" w:rsidRDefault="00C202B5" w:rsidP="00F47FCA">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58EBE344" w14:textId="77777777" w:rsidR="00C202B5" w:rsidRPr="001141C9" w:rsidRDefault="00C202B5" w:rsidP="00F47FCA">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C7A8F07" w14:textId="77777777" w:rsidR="00C202B5" w:rsidRPr="001141C9" w:rsidRDefault="00C202B5" w:rsidP="00F47FCA">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4CDEBE4" w14:textId="77777777" w:rsidR="00C202B5" w:rsidRPr="001141C9" w:rsidRDefault="00C202B5" w:rsidP="00F47FCA">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ADF567A"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5057F8E" w14:textId="77777777" w:rsidR="00C202B5" w:rsidRPr="001141C9" w:rsidRDefault="00C202B5" w:rsidP="00F47FCA">
            <w:pPr>
              <w:pStyle w:val="TAC"/>
              <w:keepNext w:val="0"/>
              <w:keepLines w:val="0"/>
              <w:widowControl w:val="0"/>
              <w:rPr>
                <w:lang w:eastAsia="zh-CN" w:bidi="ar"/>
              </w:rPr>
            </w:pPr>
            <w:r w:rsidRPr="001141C9">
              <w:rPr>
                <w:lang w:eastAsia="zh-CN" w:bidi="ar"/>
              </w:rPr>
              <w:t>0</w:t>
            </w:r>
          </w:p>
        </w:tc>
      </w:tr>
      <w:tr w:rsidR="00C202B5" w:rsidRPr="001141C9" w14:paraId="08C57248" w14:textId="77777777" w:rsidTr="00F47FCA">
        <w:trPr>
          <w:jc w:val="center"/>
        </w:trPr>
        <w:tc>
          <w:tcPr>
            <w:tcW w:w="1959" w:type="dxa"/>
            <w:tcBorders>
              <w:top w:val="nil"/>
              <w:left w:val="single" w:sz="4" w:space="0" w:color="auto"/>
              <w:bottom w:val="nil"/>
              <w:right w:val="single" w:sz="4" w:space="0" w:color="auto"/>
            </w:tcBorders>
          </w:tcPr>
          <w:p w14:paraId="07E1A24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1A695B"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48CEC7" w14:textId="77777777" w:rsidR="00C202B5" w:rsidRPr="001141C9" w:rsidRDefault="00C202B5" w:rsidP="00F47FCA">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A3198E8" w14:textId="77777777" w:rsidR="00C202B5" w:rsidRPr="001141C9" w:rsidRDefault="00C202B5" w:rsidP="00F47FC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BC3FCC8" w14:textId="77777777" w:rsidR="00C202B5" w:rsidRPr="001141C9" w:rsidRDefault="00C202B5" w:rsidP="00F47FCA">
            <w:pPr>
              <w:pStyle w:val="TAC"/>
              <w:keepNext w:val="0"/>
              <w:keepLines w:val="0"/>
              <w:widowControl w:val="0"/>
              <w:rPr>
                <w:lang w:eastAsia="zh-CN" w:bidi="ar"/>
              </w:rPr>
            </w:pPr>
          </w:p>
        </w:tc>
      </w:tr>
      <w:tr w:rsidR="00C202B5" w:rsidRPr="001141C9" w14:paraId="1D447B5F" w14:textId="77777777" w:rsidTr="00F47FCA">
        <w:trPr>
          <w:jc w:val="center"/>
        </w:trPr>
        <w:tc>
          <w:tcPr>
            <w:tcW w:w="1959" w:type="dxa"/>
            <w:tcBorders>
              <w:top w:val="nil"/>
              <w:left w:val="single" w:sz="4" w:space="0" w:color="auto"/>
              <w:bottom w:val="nil"/>
              <w:right w:val="single" w:sz="4" w:space="0" w:color="auto"/>
            </w:tcBorders>
          </w:tcPr>
          <w:p w14:paraId="19BDDDA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EDB4B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3B019C" w14:textId="77777777" w:rsidR="00C202B5" w:rsidRPr="001141C9" w:rsidRDefault="00C202B5" w:rsidP="00F47FCA">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FB9A6CB" w14:textId="77777777" w:rsidR="00C202B5" w:rsidRPr="001141C9" w:rsidRDefault="00C202B5" w:rsidP="00F47FCA">
            <w:pPr>
              <w:pStyle w:val="TAC"/>
              <w:keepNext w:val="0"/>
              <w:keepLines w:val="0"/>
              <w:widowControl w:val="0"/>
              <w:rPr>
                <w:lang w:eastAsia="zh-CN" w:bidi="ar"/>
              </w:rPr>
            </w:pPr>
            <w:r w:rsidRPr="001141C9">
              <w:rPr>
                <w:szCs w:val="18"/>
                <w:lang w:eastAsia="ja-JP"/>
              </w:rPr>
              <w:t>CA_n77(2</w:t>
            </w:r>
            <w:proofErr w:type="gramStart"/>
            <w:r w:rsidRPr="001141C9">
              <w:rPr>
                <w:szCs w:val="18"/>
                <w:lang w:eastAsia="ja-JP"/>
              </w:rPr>
              <w:t>A)_</w:t>
            </w:r>
            <w:proofErr w:type="gramEnd"/>
            <w:r w:rsidRPr="001141C9">
              <w:rPr>
                <w:szCs w:val="18"/>
                <w:lang w:eastAsia="ja-JP"/>
              </w:rPr>
              <w:t>BCS0</w:t>
            </w:r>
          </w:p>
        </w:tc>
        <w:tc>
          <w:tcPr>
            <w:tcW w:w="1837" w:type="dxa"/>
            <w:tcBorders>
              <w:top w:val="nil"/>
              <w:left w:val="single" w:sz="4" w:space="0" w:color="auto"/>
              <w:bottom w:val="nil"/>
              <w:right w:val="single" w:sz="4" w:space="0" w:color="auto"/>
            </w:tcBorders>
          </w:tcPr>
          <w:p w14:paraId="1040B3F5" w14:textId="77777777" w:rsidR="00C202B5" w:rsidRPr="001141C9" w:rsidRDefault="00C202B5" w:rsidP="00F47FCA">
            <w:pPr>
              <w:pStyle w:val="TAC"/>
              <w:keepNext w:val="0"/>
              <w:keepLines w:val="0"/>
              <w:widowControl w:val="0"/>
              <w:rPr>
                <w:lang w:eastAsia="zh-CN" w:bidi="ar"/>
              </w:rPr>
            </w:pPr>
          </w:p>
        </w:tc>
      </w:tr>
      <w:tr w:rsidR="00C202B5" w:rsidRPr="001141C9" w14:paraId="135021CC" w14:textId="77777777" w:rsidTr="00F47FCA">
        <w:trPr>
          <w:jc w:val="center"/>
        </w:trPr>
        <w:tc>
          <w:tcPr>
            <w:tcW w:w="1959" w:type="dxa"/>
            <w:tcBorders>
              <w:top w:val="nil"/>
              <w:left w:val="single" w:sz="4" w:space="0" w:color="auto"/>
              <w:bottom w:val="single" w:sz="4" w:space="0" w:color="auto"/>
              <w:right w:val="single" w:sz="4" w:space="0" w:color="auto"/>
            </w:tcBorders>
          </w:tcPr>
          <w:p w14:paraId="673DBC48"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66D0F0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E5E5C4" w14:textId="77777777" w:rsidR="00C202B5" w:rsidRPr="001141C9" w:rsidRDefault="00C202B5" w:rsidP="00F47FCA">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EAC7DD2" w14:textId="77777777" w:rsidR="00C202B5" w:rsidRPr="001141C9" w:rsidRDefault="00C202B5" w:rsidP="00F47FCA">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6A63D786" w14:textId="77777777" w:rsidR="00C202B5" w:rsidRPr="001141C9" w:rsidRDefault="00C202B5" w:rsidP="00F47FCA">
            <w:pPr>
              <w:pStyle w:val="TAC"/>
              <w:keepNext w:val="0"/>
              <w:keepLines w:val="0"/>
              <w:widowControl w:val="0"/>
              <w:rPr>
                <w:lang w:eastAsia="zh-CN" w:bidi="ar"/>
              </w:rPr>
            </w:pPr>
          </w:p>
        </w:tc>
      </w:tr>
      <w:tr w:rsidR="00C202B5" w:rsidRPr="001141C9" w14:paraId="4ABF1826" w14:textId="77777777" w:rsidTr="00F47FCA">
        <w:trPr>
          <w:jc w:val="center"/>
        </w:trPr>
        <w:tc>
          <w:tcPr>
            <w:tcW w:w="1959" w:type="dxa"/>
            <w:tcBorders>
              <w:top w:val="single" w:sz="4" w:space="0" w:color="auto"/>
              <w:left w:val="single" w:sz="4" w:space="0" w:color="auto"/>
              <w:bottom w:val="nil"/>
              <w:right w:val="single" w:sz="4" w:space="0" w:color="auto"/>
            </w:tcBorders>
          </w:tcPr>
          <w:p w14:paraId="042D5B17" w14:textId="77777777" w:rsidR="00C202B5" w:rsidRPr="001141C9" w:rsidRDefault="00C202B5" w:rsidP="00F47FCA">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5B0C3BE0" w14:textId="77777777" w:rsidR="00C202B5" w:rsidRPr="001141C9" w:rsidRDefault="00C202B5" w:rsidP="00F47FCA">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F61D4E4" w14:textId="77777777" w:rsidR="00C202B5" w:rsidRPr="001141C9" w:rsidRDefault="00C202B5" w:rsidP="00F47FCA">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67312AD5" w14:textId="77777777" w:rsidR="00C202B5" w:rsidRPr="001141C9" w:rsidRDefault="00C202B5" w:rsidP="00F47FCA">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64451EE5" w14:textId="77777777" w:rsidR="00C202B5" w:rsidRPr="001141C9" w:rsidRDefault="00C202B5" w:rsidP="00F47FCA">
            <w:pPr>
              <w:pStyle w:val="TAC"/>
              <w:keepNext w:val="0"/>
              <w:keepLines w:val="0"/>
              <w:widowControl w:val="0"/>
              <w:rPr>
                <w:lang w:eastAsia="zh-CN" w:bidi="ar"/>
              </w:rPr>
            </w:pPr>
            <w:r>
              <w:rPr>
                <w:rFonts w:hint="eastAsia"/>
                <w:lang w:val="en-US" w:eastAsia="zh-CN" w:bidi="ar"/>
              </w:rPr>
              <w:t>0</w:t>
            </w:r>
          </w:p>
        </w:tc>
      </w:tr>
      <w:tr w:rsidR="00C202B5" w:rsidRPr="001141C9" w14:paraId="1C2D80B4" w14:textId="77777777" w:rsidTr="00F47FCA">
        <w:trPr>
          <w:jc w:val="center"/>
        </w:trPr>
        <w:tc>
          <w:tcPr>
            <w:tcW w:w="1959" w:type="dxa"/>
            <w:tcBorders>
              <w:top w:val="nil"/>
              <w:left w:val="single" w:sz="4" w:space="0" w:color="auto"/>
              <w:bottom w:val="nil"/>
              <w:right w:val="single" w:sz="4" w:space="0" w:color="auto"/>
            </w:tcBorders>
          </w:tcPr>
          <w:p w14:paraId="200E454B"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851FC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209405" w14:textId="77777777" w:rsidR="00C202B5" w:rsidRPr="001141C9" w:rsidRDefault="00C202B5" w:rsidP="00F47FCA">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60DB5A48" w14:textId="77777777" w:rsidR="00C202B5" w:rsidRPr="001141C9" w:rsidRDefault="00C202B5" w:rsidP="00F47FCA">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5A236D85" w14:textId="77777777" w:rsidR="00C202B5" w:rsidRPr="001141C9" w:rsidRDefault="00C202B5" w:rsidP="00F47FCA">
            <w:pPr>
              <w:pStyle w:val="TAC"/>
              <w:keepNext w:val="0"/>
              <w:keepLines w:val="0"/>
              <w:widowControl w:val="0"/>
              <w:rPr>
                <w:lang w:eastAsia="zh-CN" w:bidi="ar"/>
              </w:rPr>
            </w:pPr>
          </w:p>
        </w:tc>
      </w:tr>
      <w:tr w:rsidR="00C202B5" w:rsidRPr="001141C9" w14:paraId="0E1A062E" w14:textId="77777777" w:rsidTr="00F47FCA">
        <w:trPr>
          <w:jc w:val="center"/>
        </w:trPr>
        <w:tc>
          <w:tcPr>
            <w:tcW w:w="1959" w:type="dxa"/>
            <w:tcBorders>
              <w:top w:val="nil"/>
              <w:left w:val="single" w:sz="4" w:space="0" w:color="auto"/>
              <w:bottom w:val="nil"/>
              <w:right w:val="single" w:sz="4" w:space="0" w:color="auto"/>
            </w:tcBorders>
          </w:tcPr>
          <w:p w14:paraId="18AF36C2"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D48141"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6F46BF" w14:textId="77777777" w:rsidR="00C202B5" w:rsidRPr="001141C9" w:rsidRDefault="00C202B5" w:rsidP="00F47FCA">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F9E6B4" w14:textId="77777777" w:rsidR="00C202B5" w:rsidRPr="001141C9" w:rsidRDefault="00C202B5" w:rsidP="00F47FCA">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08144EA7" w14:textId="77777777" w:rsidR="00C202B5" w:rsidRPr="001141C9" w:rsidRDefault="00C202B5" w:rsidP="00F47FCA">
            <w:pPr>
              <w:pStyle w:val="TAC"/>
              <w:keepNext w:val="0"/>
              <w:keepLines w:val="0"/>
              <w:widowControl w:val="0"/>
              <w:rPr>
                <w:lang w:eastAsia="zh-CN" w:bidi="ar"/>
              </w:rPr>
            </w:pPr>
          </w:p>
        </w:tc>
      </w:tr>
      <w:tr w:rsidR="00C202B5" w:rsidRPr="001141C9" w14:paraId="26EDD751" w14:textId="77777777" w:rsidTr="00F47FCA">
        <w:trPr>
          <w:jc w:val="center"/>
        </w:trPr>
        <w:tc>
          <w:tcPr>
            <w:tcW w:w="1959" w:type="dxa"/>
            <w:tcBorders>
              <w:top w:val="nil"/>
              <w:left w:val="single" w:sz="4" w:space="0" w:color="auto"/>
              <w:bottom w:val="single" w:sz="4" w:space="0" w:color="auto"/>
              <w:right w:val="single" w:sz="4" w:space="0" w:color="auto"/>
            </w:tcBorders>
          </w:tcPr>
          <w:p w14:paraId="176BDE51"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03C8778"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25C95B" w14:textId="77777777" w:rsidR="00C202B5" w:rsidRPr="001141C9" w:rsidRDefault="00C202B5" w:rsidP="00F47FCA">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3DAA7BD4" w14:textId="77777777" w:rsidR="00C202B5" w:rsidRPr="001141C9" w:rsidRDefault="00C202B5" w:rsidP="00F47FCA">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505D50B4" w14:textId="77777777" w:rsidR="00C202B5" w:rsidRPr="001141C9" w:rsidRDefault="00C202B5" w:rsidP="00F47FCA">
            <w:pPr>
              <w:pStyle w:val="TAC"/>
              <w:keepNext w:val="0"/>
              <w:keepLines w:val="0"/>
              <w:widowControl w:val="0"/>
              <w:rPr>
                <w:lang w:eastAsia="zh-CN" w:bidi="ar"/>
              </w:rPr>
            </w:pPr>
          </w:p>
        </w:tc>
      </w:tr>
      <w:tr w:rsidR="00C202B5" w:rsidRPr="001141C9" w14:paraId="3CEF1A95" w14:textId="77777777" w:rsidTr="00F47FCA">
        <w:trPr>
          <w:jc w:val="center"/>
        </w:trPr>
        <w:tc>
          <w:tcPr>
            <w:tcW w:w="1959" w:type="dxa"/>
            <w:tcBorders>
              <w:top w:val="single" w:sz="4" w:space="0" w:color="auto"/>
              <w:left w:val="single" w:sz="4" w:space="0" w:color="auto"/>
              <w:bottom w:val="nil"/>
              <w:right w:val="single" w:sz="4" w:space="0" w:color="auto"/>
            </w:tcBorders>
          </w:tcPr>
          <w:p w14:paraId="0D6A14AC" w14:textId="77777777" w:rsidR="00C202B5" w:rsidRPr="001141C9" w:rsidRDefault="00C202B5" w:rsidP="00F47FCA">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39A7C095"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CA_n3A-n40A</w:t>
            </w:r>
          </w:p>
          <w:p w14:paraId="7393F383"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CA_n3A-n78A</w:t>
            </w:r>
          </w:p>
          <w:p w14:paraId="0DF1CB33"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CA_n3A-n105A</w:t>
            </w:r>
          </w:p>
          <w:p w14:paraId="100D1881"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CA_n40A-n78A</w:t>
            </w:r>
          </w:p>
          <w:p w14:paraId="6171D072" w14:textId="77777777" w:rsidR="00C202B5" w:rsidRPr="001141C9" w:rsidRDefault="00C202B5" w:rsidP="00F47FCA">
            <w:pPr>
              <w:pStyle w:val="TAC"/>
              <w:keepNext w:val="0"/>
              <w:keepLines w:val="0"/>
              <w:widowControl w:val="0"/>
              <w:rPr>
                <w:rFonts w:cs="Arial"/>
                <w:lang w:eastAsia="zh-CN"/>
              </w:rPr>
            </w:pPr>
            <w:r w:rsidRPr="001141C9">
              <w:rPr>
                <w:rFonts w:cs="Arial"/>
                <w:lang w:eastAsia="zh-CN"/>
              </w:rPr>
              <w:t>CA_n40A-n105A</w:t>
            </w:r>
          </w:p>
          <w:p w14:paraId="66569F78" w14:textId="77777777" w:rsidR="00C202B5" w:rsidRPr="001141C9" w:rsidRDefault="00C202B5" w:rsidP="00F47FCA">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430BAAD" w14:textId="77777777" w:rsidR="00C202B5" w:rsidRPr="001141C9" w:rsidRDefault="00C202B5" w:rsidP="00F47FCA">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7650E4"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20A370F" w14:textId="77777777" w:rsidR="00C202B5" w:rsidRPr="001141C9" w:rsidRDefault="00C202B5" w:rsidP="00F47FCA">
            <w:pPr>
              <w:pStyle w:val="TAC"/>
              <w:keepNext w:val="0"/>
              <w:keepLines w:val="0"/>
              <w:widowControl w:val="0"/>
              <w:rPr>
                <w:lang w:eastAsia="ja-JP" w:bidi="ar"/>
              </w:rPr>
            </w:pPr>
            <w:r w:rsidRPr="001141C9">
              <w:rPr>
                <w:rFonts w:cs="Arial"/>
                <w:kern w:val="2"/>
              </w:rPr>
              <w:t>0</w:t>
            </w:r>
          </w:p>
        </w:tc>
      </w:tr>
      <w:tr w:rsidR="00C202B5" w:rsidRPr="001141C9" w14:paraId="44E93072" w14:textId="77777777" w:rsidTr="00F47FCA">
        <w:trPr>
          <w:jc w:val="center"/>
        </w:trPr>
        <w:tc>
          <w:tcPr>
            <w:tcW w:w="1959" w:type="dxa"/>
            <w:tcBorders>
              <w:top w:val="nil"/>
              <w:left w:val="single" w:sz="4" w:space="0" w:color="auto"/>
              <w:bottom w:val="nil"/>
              <w:right w:val="single" w:sz="4" w:space="0" w:color="auto"/>
            </w:tcBorders>
          </w:tcPr>
          <w:p w14:paraId="3BDBA1B1"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3D6DBCA" w14:textId="77777777" w:rsidR="00C202B5" w:rsidRPr="001141C9" w:rsidRDefault="00C202B5" w:rsidP="00F47FC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BAC215" w14:textId="77777777" w:rsidR="00C202B5" w:rsidRPr="001141C9" w:rsidRDefault="00C202B5" w:rsidP="00F47FCA">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BB4501B"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F7209A8" w14:textId="77777777" w:rsidR="00C202B5" w:rsidRPr="001141C9" w:rsidRDefault="00C202B5" w:rsidP="00F47FCA">
            <w:pPr>
              <w:pStyle w:val="TAC"/>
              <w:keepNext w:val="0"/>
              <w:keepLines w:val="0"/>
              <w:widowControl w:val="0"/>
              <w:rPr>
                <w:lang w:eastAsia="ja-JP" w:bidi="ar"/>
              </w:rPr>
            </w:pPr>
          </w:p>
        </w:tc>
      </w:tr>
      <w:tr w:rsidR="00C202B5" w:rsidRPr="001141C9" w14:paraId="77FDBC45" w14:textId="77777777" w:rsidTr="00F47FCA">
        <w:trPr>
          <w:jc w:val="center"/>
        </w:trPr>
        <w:tc>
          <w:tcPr>
            <w:tcW w:w="1959" w:type="dxa"/>
            <w:tcBorders>
              <w:top w:val="nil"/>
              <w:left w:val="single" w:sz="4" w:space="0" w:color="auto"/>
              <w:bottom w:val="nil"/>
              <w:right w:val="single" w:sz="4" w:space="0" w:color="auto"/>
            </w:tcBorders>
          </w:tcPr>
          <w:p w14:paraId="40F46B0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7BBA5DFA" w14:textId="77777777" w:rsidR="00C202B5" w:rsidRPr="001141C9" w:rsidRDefault="00C202B5" w:rsidP="00F47FC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B444BE" w14:textId="77777777" w:rsidR="00C202B5" w:rsidRPr="001141C9" w:rsidRDefault="00C202B5" w:rsidP="00F47FCA">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BE0FDB" w14:textId="77777777" w:rsidR="00C202B5" w:rsidRPr="001141C9" w:rsidRDefault="00C202B5" w:rsidP="00F47FC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B730E71" w14:textId="77777777" w:rsidR="00C202B5" w:rsidRPr="001141C9" w:rsidRDefault="00C202B5" w:rsidP="00F47FCA">
            <w:pPr>
              <w:pStyle w:val="TAC"/>
              <w:keepNext w:val="0"/>
              <w:keepLines w:val="0"/>
              <w:widowControl w:val="0"/>
              <w:rPr>
                <w:lang w:eastAsia="ja-JP" w:bidi="ar"/>
              </w:rPr>
            </w:pPr>
          </w:p>
        </w:tc>
      </w:tr>
      <w:tr w:rsidR="00C202B5" w:rsidRPr="001141C9" w14:paraId="05BB251A" w14:textId="77777777" w:rsidTr="00F47FCA">
        <w:trPr>
          <w:jc w:val="center"/>
        </w:trPr>
        <w:tc>
          <w:tcPr>
            <w:tcW w:w="1959" w:type="dxa"/>
            <w:tcBorders>
              <w:top w:val="nil"/>
              <w:left w:val="single" w:sz="4" w:space="0" w:color="auto"/>
              <w:bottom w:val="single" w:sz="4" w:space="0" w:color="auto"/>
              <w:right w:val="single" w:sz="4" w:space="0" w:color="auto"/>
            </w:tcBorders>
          </w:tcPr>
          <w:p w14:paraId="5C2C9E3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BFC867" w14:textId="77777777" w:rsidR="00C202B5" w:rsidRPr="001141C9" w:rsidRDefault="00C202B5" w:rsidP="00F47FC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77F85F" w14:textId="77777777" w:rsidR="00C202B5" w:rsidRPr="001141C9" w:rsidRDefault="00C202B5" w:rsidP="00F47FCA">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380565C" w14:textId="77777777" w:rsidR="00C202B5" w:rsidRPr="001141C9" w:rsidRDefault="00C202B5" w:rsidP="00F47FCA">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1D7DFF62" w14:textId="77777777" w:rsidR="00C202B5" w:rsidRPr="001141C9" w:rsidRDefault="00C202B5" w:rsidP="00F47FCA">
            <w:pPr>
              <w:pStyle w:val="TAC"/>
              <w:keepNext w:val="0"/>
              <w:keepLines w:val="0"/>
              <w:widowControl w:val="0"/>
              <w:rPr>
                <w:lang w:eastAsia="ja-JP" w:bidi="ar"/>
              </w:rPr>
            </w:pPr>
          </w:p>
        </w:tc>
      </w:tr>
      <w:tr w:rsidR="00C202B5" w:rsidRPr="001141C9" w14:paraId="4596DA09" w14:textId="77777777" w:rsidTr="00F47FCA">
        <w:trPr>
          <w:jc w:val="center"/>
        </w:trPr>
        <w:tc>
          <w:tcPr>
            <w:tcW w:w="1959" w:type="dxa"/>
            <w:tcBorders>
              <w:top w:val="single" w:sz="4" w:space="0" w:color="auto"/>
              <w:left w:val="single" w:sz="4" w:space="0" w:color="auto"/>
              <w:bottom w:val="nil"/>
              <w:right w:val="single" w:sz="4" w:space="0" w:color="auto"/>
            </w:tcBorders>
          </w:tcPr>
          <w:p w14:paraId="778B0965" w14:textId="77777777" w:rsidR="00C202B5" w:rsidRPr="001141C9" w:rsidRDefault="00C202B5" w:rsidP="00F47FCA">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2BF45550" w14:textId="77777777" w:rsidR="00C202B5" w:rsidRDefault="00C202B5" w:rsidP="00F47FCA">
            <w:pPr>
              <w:pStyle w:val="TAC"/>
              <w:widowControl w:val="0"/>
              <w:rPr>
                <w:szCs w:val="18"/>
                <w:lang w:eastAsia="zh-CN"/>
              </w:rPr>
            </w:pPr>
            <w:r>
              <w:rPr>
                <w:szCs w:val="18"/>
                <w:lang w:eastAsia="zh-CN"/>
              </w:rPr>
              <w:t xml:space="preserve">CA_n3A-n41A </w:t>
            </w:r>
          </w:p>
          <w:p w14:paraId="5779AE03" w14:textId="77777777" w:rsidR="00C202B5" w:rsidRDefault="00C202B5" w:rsidP="00F47FCA">
            <w:pPr>
              <w:pStyle w:val="TAC"/>
              <w:widowControl w:val="0"/>
              <w:rPr>
                <w:szCs w:val="18"/>
                <w:lang w:eastAsia="zh-CN"/>
              </w:rPr>
            </w:pPr>
            <w:r>
              <w:rPr>
                <w:szCs w:val="18"/>
                <w:lang w:eastAsia="zh-CN"/>
              </w:rPr>
              <w:t>CA_n3A-n71A</w:t>
            </w:r>
          </w:p>
          <w:p w14:paraId="72157BA8" w14:textId="77777777" w:rsidR="00C202B5" w:rsidRDefault="00C202B5" w:rsidP="00F47FCA">
            <w:pPr>
              <w:pStyle w:val="TAC"/>
              <w:widowControl w:val="0"/>
              <w:rPr>
                <w:szCs w:val="18"/>
                <w:lang w:eastAsia="zh-CN"/>
              </w:rPr>
            </w:pPr>
            <w:r>
              <w:rPr>
                <w:szCs w:val="18"/>
                <w:lang w:eastAsia="zh-CN"/>
              </w:rPr>
              <w:t>CA_n3A-n77A</w:t>
            </w:r>
          </w:p>
          <w:p w14:paraId="3D35E2AE" w14:textId="77777777" w:rsidR="00C202B5" w:rsidRDefault="00C202B5" w:rsidP="00F47FCA">
            <w:pPr>
              <w:pStyle w:val="TAC"/>
              <w:widowControl w:val="0"/>
              <w:rPr>
                <w:szCs w:val="18"/>
                <w:lang w:eastAsia="zh-CN"/>
              </w:rPr>
            </w:pPr>
            <w:r>
              <w:rPr>
                <w:szCs w:val="18"/>
                <w:lang w:eastAsia="zh-CN"/>
              </w:rPr>
              <w:t>CA_n41A-n71A</w:t>
            </w:r>
          </w:p>
          <w:p w14:paraId="5745F06C" w14:textId="77777777" w:rsidR="00C202B5" w:rsidRDefault="00C202B5" w:rsidP="00F47FCA">
            <w:pPr>
              <w:pStyle w:val="TAC"/>
              <w:widowControl w:val="0"/>
              <w:rPr>
                <w:szCs w:val="18"/>
                <w:lang w:eastAsia="zh-CN"/>
              </w:rPr>
            </w:pPr>
            <w:r>
              <w:rPr>
                <w:szCs w:val="18"/>
                <w:lang w:eastAsia="zh-CN"/>
              </w:rPr>
              <w:t>CA_n41A-n77A</w:t>
            </w:r>
          </w:p>
          <w:p w14:paraId="31253674" w14:textId="77777777" w:rsidR="00C202B5" w:rsidRPr="001141C9" w:rsidRDefault="00C202B5" w:rsidP="00F47FCA">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BA6C419" w14:textId="77777777" w:rsidR="00C202B5" w:rsidRPr="001141C9" w:rsidRDefault="00C202B5" w:rsidP="00F47FCA">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7BDE99E" w14:textId="77777777" w:rsidR="00C202B5" w:rsidRPr="001141C9" w:rsidRDefault="00C202B5" w:rsidP="00F47FCA">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BB83A06" w14:textId="77777777" w:rsidR="00C202B5" w:rsidRPr="001141C9" w:rsidRDefault="00C202B5" w:rsidP="00F47FCA">
            <w:pPr>
              <w:pStyle w:val="TAC"/>
              <w:keepNext w:val="0"/>
              <w:keepLines w:val="0"/>
              <w:widowControl w:val="0"/>
              <w:rPr>
                <w:lang w:eastAsia="ja-JP" w:bidi="ar"/>
              </w:rPr>
            </w:pPr>
            <w:r>
              <w:rPr>
                <w:lang w:val="en-US" w:eastAsia="ja-JP" w:bidi="ar"/>
              </w:rPr>
              <w:t>0</w:t>
            </w:r>
          </w:p>
        </w:tc>
      </w:tr>
      <w:tr w:rsidR="00C202B5" w:rsidRPr="001141C9" w14:paraId="0C76EB44" w14:textId="77777777" w:rsidTr="00F47FCA">
        <w:trPr>
          <w:jc w:val="center"/>
        </w:trPr>
        <w:tc>
          <w:tcPr>
            <w:tcW w:w="1959" w:type="dxa"/>
            <w:tcBorders>
              <w:top w:val="nil"/>
              <w:left w:val="single" w:sz="4" w:space="0" w:color="auto"/>
              <w:bottom w:val="nil"/>
              <w:right w:val="single" w:sz="4" w:space="0" w:color="auto"/>
            </w:tcBorders>
          </w:tcPr>
          <w:p w14:paraId="47376DA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476661A" w14:textId="77777777" w:rsidR="00C202B5" w:rsidRPr="001141C9" w:rsidRDefault="00C202B5" w:rsidP="00F47FC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D37C365" w14:textId="77777777" w:rsidR="00C202B5" w:rsidRPr="001141C9" w:rsidRDefault="00C202B5" w:rsidP="00F47FCA">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F4FCC44" w14:textId="77777777" w:rsidR="00C202B5" w:rsidRPr="001141C9" w:rsidRDefault="00C202B5" w:rsidP="00F47FCA">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35C069F" w14:textId="77777777" w:rsidR="00C202B5" w:rsidRPr="001141C9" w:rsidRDefault="00C202B5" w:rsidP="00F47FCA">
            <w:pPr>
              <w:pStyle w:val="TAC"/>
              <w:keepNext w:val="0"/>
              <w:keepLines w:val="0"/>
              <w:widowControl w:val="0"/>
              <w:rPr>
                <w:lang w:eastAsia="ja-JP" w:bidi="ar"/>
              </w:rPr>
            </w:pPr>
          </w:p>
        </w:tc>
      </w:tr>
      <w:tr w:rsidR="00C202B5" w:rsidRPr="001141C9" w14:paraId="40CE7A91" w14:textId="77777777" w:rsidTr="00F47FCA">
        <w:trPr>
          <w:jc w:val="center"/>
        </w:trPr>
        <w:tc>
          <w:tcPr>
            <w:tcW w:w="1959" w:type="dxa"/>
            <w:tcBorders>
              <w:top w:val="nil"/>
              <w:left w:val="single" w:sz="4" w:space="0" w:color="auto"/>
              <w:bottom w:val="nil"/>
              <w:right w:val="single" w:sz="4" w:space="0" w:color="auto"/>
            </w:tcBorders>
          </w:tcPr>
          <w:p w14:paraId="492C399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0AA1DF0" w14:textId="77777777" w:rsidR="00C202B5" w:rsidRPr="001141C9" w:rsidRDefault="00C202B5" w:rsidP="00F47FC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4B4FFC" w14:textId="77777777" w:rsidR="00C202B5" w:rsidRPr="001141C9" w:rsidRDefault="00C202B5" w:rsidP="00F47FCA">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948618C" w14:textId="77777777" w:rsidR="00C202B5" w:rsidRPr="001141C9" w:rsidRDefault="00C202B5" w:rsidP="00F47FCA">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8D2FA06" w14:textId="77777777" w:rsidR="00C202B5" w:rsidRPr="001141C9" w:rsidRDefault="00C202B5" w:rsidP="00F47FCA">
            <w:pPr>
              <w:pStyle w:val="TAC"/>
              <w:keepNext w:val="0"/>
              <w:keepLines w:val="0"/>
              <w:widowControl w:val="0"/>
              <w:rPr>
                <w:lang w:eastAsia="ja-JP" w:bidi="ar"/>
              </w:rPr>
            </w:pPr>
          </w:p>
        </w:tc>
      </w:tr>
      <w:tr w:rsidR="00C202B5" w:rsidRPr="001141C9" w14:paraId="2123D448" w14:textId="77777777" w:rsidTr="00F47FCA">
        <w:trPr>
          <w:jc w:val="center"/>
        </w:trPr>
        <w:tc>
          <w:tcPr>
            <w:tcW w:w="1959" w:type="dxa"/>
            <w:tcBorders>
              <w:top w:val="nil"/>
              <w:left w:val="single" w:sz="4" w:space="0" w:color="auto"/>
              <w:bottom w:val="single" w:sz="4" w:space="0" w:color="auto"/>
              <w:right w:val="single" w:sz="4" w:space="0" w:color="auto"/>
            </w:tcBorders>
          </w:tcPr>
          <w:p w14:paraId="4C40E3F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766C05" w14:textId="77777777" w:rsidR="00C202B5" w:rsidRPr="001141C9" w:rsidRDefault="00C202B5" w:rsidP="00F47FC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1AEE3C" w14:textId="77777777" w:rsidR="00C202B5" w:rsidRPr="001141C9" w:rsidRDefault="00C202B5" w:rsidP="00F47FCA">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632355C" w14:textId="77777777" w:rsidR="00C202B5" w:rsidRPr="001141C9" w:rsidRDefault="00C202B5" w:rsidP="00F47FCA">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35E1CB" w14:textId="77777777" w:rsidR="00C202B5" w:rsidRPr="001141C9" w:rsidRDefault="00C202B5" w:rsidP="00F47FCA">
            <w:pPr>
              <w:pStyle w:val="TAC"/>
              <w:keepNext w:val="0"/>
              <w:keepLines w:val="0"/>
              <w:widowControl w:val="0"/>
              <w:rPr>
                <w:lang w:eastAsia="ja-JP" w:bidi="ar"/>
              </w:rPr>
            </w:pPr>
          </w:p>
        </w:tc>
      </w:tr>
      <w:tr w:rsidR="00C202B5" w:rsidRPr="001141C9" w14:paraId="32CB5CF6" w14:textId="77777777" w:rsidTr="00F47FCA">
        <w:trPr>
          <w:jc w:val="center"/>
        </w:trPr>
        <w:tc>
          <w:tcPr>
            <w:tcW w:w="1959" w:type="dxa"/>
            <w:tcBorders>
              <w:top w:val="single" w:sz="4" w:space="0" w:color="auto"/>
              <w:left w:val="single" w:sz="4" w:space="0" w:color="auto"/>
              <w:bottom w:val="nil"/>
              <w:right w:val="single" w:sz="4" w:space="0" w:color="auto"/>
            </w:tcBorders>
          </w:tcPr>
          <w:p w14:paraId="76939616" w14:textId="77777777" w:rsidR="00C202B5" w:rsidRPr="001141C9" w:rsidRDefault="00C202B5" w:rsidP="00F47FCA">
            <w:pPr>
              <w:pStyle w:val="TAC"/>
              <w:keepNext w:val="0"/>
              <w:keepLines w:val="0"/>
              <w:widowControl w:val="0"/>
            </w:pPr>
            <w:r>
              <w:rPr>
                <w:noProof/>
              </w:rPr>
              <w:lastRenderedPageBreak/>
              <w:t>CA_n3A-n41A-n71A-n77(2A)</w:t>
            </w:r>
          </w:p>
        </w:tc>
        <w:tc>
          <w:tcPr>
            <w:tcW w:w="2036" w:type="dxa"/>
            <w:tcBorders>
              <w:top w:val="single" w:sz="4" w:space="0" w:color="auto"/>
              <w:left w:val="single" w:sz="4" w:space="0" w:color="auto"/>
              <w:bottom w:val="nil"/>
              <w:right w:val="single" w:sz="4" w:space="0" w:color="auto"/>
            </w:tcBorders>
          </w:tcPr>
          <w:p w14:paraId="16F1B238" w14:textId="77777777" w:rsidR="00C202B5" w:rsidRDefault="00C202B5" w:rsidP="00F47FCA">
            <w:pPr>
              <w:pStyle w:val="TAC"/>
              <w:widowControl w:val="0"/>
              <w:rPr>
                <w:szCs w:val="18"/>
                <w:lang w:eastAsia="zh-CN"/>
              </w:rPr>
            </w:pPr>
            <w:r>
              <w:rPr>
                <w:szCs w:val="18"/>
                <w:lang w:eastAsia="zh-CN"/>
              </w:rPr>
              <w:t xml:space="preserve">CA_n3A-n41A </w:t>
            </w:r>
          </w:p>
          <w:p w14:paraId="514EDB4B" w14:textId="77777777" w:rsidR="00C202B5" w:rsidRDefault="00C202B5" w:rsidP="00F47FCA">
            <w:pPr>
              <w:pStyle w:val="TAC"/>
              <w:widowControl w:val="0"/>
              <w:rPr>
                <w:szCs w:val="18"/>
                <w:lang w:eastAsia="zh-CN"/>
              </w:rPr>
            </w:pPr>
            <w:r>
              <w:rPr>
                <w:szCs w:val="18"/>
                <w:lang w:eastAsia="zh-CN"/>
              </w:rPr>
              <w:t>CA_n3A-n71A</w:t>
            </w:r>
          </w:p>
          <w:p w14:paraId="593FBAFD" w14:textId="77777777" w:rsidR="00C202B5" w:rsidRDefault="00C202B5" w:rsidP="00F47FCA">
            <w:pPr>
              <w:pStyle w:val="TAC"/>
              <w:widowControl w:val="0"/>
              <w:rPr>
                <w:szCs w:val="18"/>
                <w:lang w:eastAsia="zh-CN"/>
              </w:rPr>
            </w:pPr>
            <w:r>
              <w:rPr>
                <w:szCs w:val="18"/>
                <w:lang w:eastAsia="zh-CN"/>
              </w:rPr>
              <w:t>CA_n3A-n77A</w:t>
            </w:r>
          </w:p>
          <w:p w14:paraId="7CF56794" w14:textId="77777777" w:rsidR="00C202B5" w:rsidRDefault="00C202B5" w:rsidP="00F47FCA">
            <w:pPr>
              <w:pStyle w:val="TAC"/>
              <w:widowControl w:val="0"/>
              <w:rPr>
                <w:szCs w:val="18"/>
                <w:lang w:eastAsia="zh-CN"/>
              </w:rPr>
            </w:pPr>
            <w:r>
              <w:rPr>
                <w:szCs w:val="18"/>
                <w:lang w:eastAsia="zh-CN"/>
              </w:rPr>
              <w:t>CA_n41A-n71A</w:t>
            </w:r>
          </w:p>
          <w:p w14:paraId="6D9399A4" w14:textId="77777777" w:rsidR="00C202B5" w:rsidRDefault="00C202B5" w:rsidP="00F47FCA">
            <w:pPr>
              <w:pStyle w:val="TAC"/>
              <w:widowControl w:val="0"/>
              <w:rPr>
                <w:szCs w:val="18"/>
                <w:lang w:eastAsia="zh-CN"/>
              </w:rPr>
            </w:pPr>
            <w:r>
              <w:rPr>
                <w:szCs w:val="18"/>
                <w:lang w:eastAsia="zh-CN"/>
              </w:rPr>
              <w:t>CA_n41A-n77A</w:t>
            </w:r>
          </w:p>
          <w:p w14:paraId="527A129A" w14:textId="77777777" w:rsidR="00C202B5" w:rsidRPr="001141C9" w:rsidRDefault="00C202B5" w:rsidP="00F47FCA">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02878AF" w14:textId="77777777" w:rsidR="00C202B5" w:rsidRPr="001141C9" w:rsidRDefault="00C202B5" w:rsidP="00F47FCA">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BAAAA24" w14:textId="77777777" w:rsidR="00C202B5" w:rsidRPr="001141C9" w:rsidRDefault="00C202B5" w:rsidP="00F47FCA">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7D4DF560" w14:textId="77777777" w:rsidR="00C202B5" w:rsidRPr="001141C9" w:rsidRDefault="00C202B5" w:rsidP="00F47FCA">
            <w:pPr>
              <w:pStyle w:val="TAC"/>
              <w:keepNext w:val="0"/>
              <w:keepLines w:val="0"/>
              <w:widowControl w:val="0"/>
              <w:rPr>
                <w:lang w:eastAsia="ja-JP" w:bidi="ar"/>
              </w:rPr>
            </w:pPr>
            <w:r>
              <w:rPr>
                <w:lang w:val="en-US" w:eastAsia="ja-JP" w:bidi="ar"/>
              </w:rPr>
              <w:t>0</w:t>
            </w:r>
          </w:p>
        </w:tc>
      </w:tr>
      <w:tr w:rsidR="00C202B5" w:rsidRPr="001141C9" w14:paraId="282617B2" w14:textId="77777777" w:rsidTr="00F47FCA">
        <w:trPr>
          <w:jc w:val="center"/>
        </w:trPr>
        <w:tc>
          <w:tcPr>
            <w:tcW w:w="1959" w:type="dxa"/>
            <w:tcBorders>
              <w:top w:val="nil"/>
              <w:left w:val="single" w:sz="4" w:space="0" w:color="auto"/>
              <w:bottom w:val="nil"/>
              <w:right w:val="single" w:sz="4" w:space="0" w:color="auto"/>
            </w:tcBorders>
          </w:tcPr>
          <w:p w14:paraId="3EBA113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033398F8" w14:textId="77777777" w:rsidR="00C202B5" w:rsidRPr="001141C9" w:rsidRDefault="00C202B5" w:rsidP="00F47FC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800CBA" w14:textId="77777777" w:rsidR="00C202B5" w:rsidRPr="001141C9" w:rsidRDefault="00C202B5" w:rsidP="00F47FCA">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47522F9" w14:textId="77777777" w:rsidR="00C202B5" w:rsidRPr="001141C9" w:rsidRDefault="00C202B5" w:rsidP="00F47FCA">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CCB8E7C" w14:textId="77777777" w:rsidR="00C202B5" w:rsidRPr="001141C9" w:rsidRDefault="00C202B5" w:rsidP="00F47FCA">
            <w:pPr>
              <w:pStyle w:val="TAC"/>
              <w:keepNext w:val="0"/>
              <w:keepLines w:val="0"/>
              <w:widowControl w:val="0"/>
              <w:rPr>
                <w:lang w:eastAsia="ja-JP" w:bidi="ar"/>
              </w:rPr>
            </w:pPr>
          </w:p>
        </w:tc>
      </w:tr>
      <w:tr w:rsidR="00C202B5" w:rsidRPr="001141C9" w14:paraId="2795DEFF" w14:textId="77777777" w:rsidTr="00F47FCA">
        <w:trPr>
          <w:jc w:val="center"/>
        </w:trPr>
        <w:tc>
          <w:tcPr>
            <w:tcW w:w="1959" w:type="dxa"/>
            <w:tcBorders>
              <w:top w:val="nil"/>
              <w:left w:val="single" w:sz="4" w:space="0" w:color="auto"/>
              <w:bottom w:val="nil"/>
              <w:right w:val="single" w:sz="4" w:space="0" w:color="auto"/>
            </w:tcBorders>
          </w:tcPr>
          <w:p w14:paraId="5867C9D3"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20B68C68" w14:textId="77777777" w:rsidR="00C202B5" w:rsidRPr="001141C9" w:rsidRDefault="00C202B5" w:rsidP="00F47FC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63522B6" w14:textId="77777777" w:rsidR="00C202B5" w:rsidRPr="001141C9" w:rsidRDefault="00C202B5" w:rsidP="00F47FCA">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F816B0C" w14:textId="77777777" w:rsidR="00C202B5" w:rsidRPr="001141C9" w:rsidRDefault="00C202B5" w:rsidP="00F47FCA">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72F47769" w14:textId="77777777" w:rsidR="00C202B5" w:rsidRPr="001141C9" w:rsidRDefault="00C202B5" w:rsidP="00F47FCA">
            <w:pPr>
              <w:pStyle w:val="TAC"/>
              <w:keepNext w:val="0"/>
              <w:keepLines w:val="0"/>
              <w:widowControl w:val="0"/>
              <w:rPr>
                <w:lang w:eastAsia="ja-JP" w:bidi="ar"/>
              </w:rPr>
            </w:pPr>
          </w:p>
        </w:tc>
      </w:tr>
      <w:tr w:rsidR="00C202B5" w:rsidRPr="001141C9" w14:paraId="0D6B5D51" w14:textId="77777777" w:rsidTr="00F47FCA">
        <w:trPr>
          <w:jc w:val="center"/>
        </w:trPr>
        <w:tc>
          <w:tcPr>
            <w:tcW w:w="1959" w:type="dxa"/>
            <w:tcBorders>
              <w:top w:val="nil"/>
              <w:left w:val="single" w:sz="4" w:space="0" w:color="auto"/>
              <w:bottom w:val="single" w:sz="4" w:space="0" w:color="auto"/>
              <w:right w:val="single" w:sz="4" w:space="0" w:color="auto"/>
            </w:tcBorders>
          </w:tcPr>
          <w:p w14:paraId="3B98AD2F"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38C807" w14:textId="77777777" w:rsidR="00C202B5" w:rsidRPr="001141C9" w:rsidRDefault="00C202B5" w:rsidP="00F47FC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5E9A38" w14:textId="77777777" w:rsidR="00C202B5" w:rsidRPr="001141C9" w:rsidRDefault="00C202B5" w:rsidP="00F47FCA">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44F42EA" w14:textId="77777777" w:rsidR="00C202B5" w:rsidRPr="001141C9" w:rsidRDefault="00C202B5" w:rsidP="00F47FCA">
            <w:pPr>
              <w:pStyle w:val="TAC"/>
              <w:keepNext w:val="0"/>
              <w:keepLines w:val="0"/>
              <w:widowControl w:val="0"/>
              <w:rPr>
                <w:rFonts w:cs="Arial"/>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7FC6EC7C" w14:textId="77777777" w:rsidR="00C202B5" w:rsidRPr="001141C9" w:rsidRDefault="00C202B5" w:rsidP="00F47FCA">
            <w:pPr>
              <w:pStyle w:val="TAC"/>
              <w:keepNext w:val="0"/>
              <w:keepLines w:val="0"/>
              <w:widowControl w:val="0"/>
              <w:rPr>
                <w:lang w:eastAsia="ja-JP" w:bidi="ar"/>
              </w:rPr>
            </w:pPr>
          </w:p>
        </w:tc>
      </w:tr>
      <w:tr w:rsidR="00C202B5" w:rsidRPr="001141C9" w14:paraId="4BEEB053" w14:textId="77777777" w:rsidTr="00F47FCA">
        <w:trPr>
          <w:jc w:val="center"/>
        </w:trPr>
        <w:tc>
          <w:tcPr>
            <w:tcW w:w="1959" w:type="dxa"/>
            <w:tcBorders>
              <w:top w:val="single" w:sz="4" w:space="0" w:color="auto"/>
              <w:left w:val="single" w:sz="4" w:space="0" w:color="auto"/>
              <w:bottom w:val="nil"/>
              <w:right w:val="single" w:sz="4" w:space="0" w:color="auto"/>
            </w:tcBorders>
          </w:tcPr>
          <w:p w14:paraId="6AE7A119" w14:textId="77777777" w:rsidR="00C202B5" w:rsidRPr="001141C9" w:rsidRDefault="00C202B5" w:rsidP="00F47FCA">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531C3085" w14:textId="77777777" w:rsidR="00C202B5" w:rsidRPr="00E26DC2" w:rsidRDefault="00C202B5" w:rsidP="00F47FCA">
            <w:pPr>
              <w:pStyle w:val="TAC"/>
              <w:widowControl w:val="0"/>
              <w:rPr>
                <w:szCs w:val="18"/>
                <w:lang w:eastAsia="zh-CN"/>
              </w:rPr>
            </w:pPr>
            <w:r w:rsidRPr="00E26DC2">
              <w:rPr>
                <w:szCs w:val="18"/>
                <w:lang w:eastAsia="zh-CN"/>
              </w:rPr>
              <w:t>CA_n3A-n41A</w:t>
            </w:r>
          </w:p>
          <w:p w14:paraId="7B7E42A4" w14:textId="77777777" w:rsidR="00C202B5" w:rsidRPr="00E26DC2" w:rsidRDefault="00C202B5" w:rsidP="00F47FCA">
            <w:pPr>
              <w:pStyle w:val="TAC"/>
              <w:widowControl w:val="0"/>
              <w:rPr>
                <w:szCs w:val="18"/>
                <w:lang w:eastAsia="zh-CN"/>
              </w:rPr>
            </w:pPr>
            <w:r w:rsidRPr="00E26DC2">
              <w:rPr>
                <w:szCs w:val="18"/>
                <w:lang w:eastAsia="zh-CN"/>
              </w:rPr>
              <w:t>CA_n3A-n71A</w:t>
            </w:r>
          </w:p>
          <w:p w14:paraId="35CF9619" w14:textId="77777777" w:rsidR="00C202B5" w:rsidRPr="00E26DC2" w:rsidRDefault="00C202B5" w:rsidP="00F47FCA">
            <w:pPr>
              <w:pStyle w:val="TAC"/>
              <w:widowControl w:val="0"/>
              <w:rPr>
                <w:szCs w:val="18"/>
                <w:lang w:eastAsia="zh-CN"/>
              </w:rPr>
            </w:pPr>
            <w:r w:rsidRPr="00E26DC2">
              <w:rPr>
                <w:szCs w:val="18"/>
                <w:lang w:eastAsia="zh-CN"/>
              </w:rPr>
              <w:t>CA_n3A-n78A</w:t>
            </w:r>
          </w:p>
          <w:p w14:paraId="77BE151F" w14:textId="77777777" w:rsidR="00C202B5" w:rsidRPr="00E26DC2" w:rsidRDefault="00C202B5" w:rsidP="00F47FCA">
            <w:pPr>
              <w:pStyle w:val="TAC"/>
              <w:widowControl w:val="0"/>
              <w:rPr>
                <w:szCs w:val="18"/>
                <w:lang w:eastAsia="zh-CN"/>
              </w:rPr>
            </w:pPr>
            <w:r w:rsidRPr="00E26DC2">
              <w:rPr>
                <w:szCs w:val="18"/>
                <w:lang w:eastAsia="zh-CN"/>
              </w:rPr>
              <w:t>CA_n41A-n71A</w:t>
            </w:r>
          </w:p>
          <w:p w14:paraId="523D3082" w14:textId="77777777" w:rsidR="00C202B5" w:rsidRPr="00E26DC2" w:rsidRDefault="00C202B5" w:rsidP="00F47FCA">
            <w:pPr>
              <w:pStyle w:val="TAC"/>
              <w:widowControl w:val="0"/>
              <w:rPr>
                <w:szCs w:val="18"/>
                <w:lang w:eastAsia="zh-CN"/>
              </w:rPr>
            </w:pPr>
            <w:r w:rsidRPr="00E26DC2">
              <w:rPr>
                <w:szCs w:val="18"/>
                <w:lang w:eastAsia="zh-CN"/>
              </w:rPr>
              <w:t>CA_n41A-n78A</w:t>
            </w:r>
          </w:p>
          <w:p w14:paraId="107ADAF3" w14:textId="77777777" w:rsidR="00C202B5" w:rsidRPr="001141C9" w:rsidRDefault="00C202B5" w:rsidP="00F47FCA">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42E4915" w14:textId="77777777" w:rsidR="00C202B5" w:rsidRPr="001141C9" w:rsidRDefault="00C202B5" w:rsidP="00F47FCA">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EB69C4C" w14:textId="77777777" w:rsidR="00C202B5" w:rsidRPr="001141C9" w:rsidRDefault="00C202B5" w:rsidP="00F47FCA">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E96D825" w14:textId="77777777" w:rsidR="00C202B5" w:rsidRPr="001141C9" w:rsidRDefault="00C202B5" w:rsidP="00F47FCA">
            <w:pPr>
              <w:pStyle w:val="TAC"/>
              <w:keepNext w:val="0"/>
              <w:keepLines w:val="0"/>
              <w:widowControl w:val="0"/>
              <w:rPr>
                <w:lang w:eastAsia="ja-JP" w:bidi="ar"/>
              </w:rPr>
            </w:pPr>
            <w:r>
              <w:rPr>
                <w:lang w:val="en-US" w:eastAsia="ja-JP" w:bidi="ar"/>
              </w:rPr>
              <w:t>0</w:t>
            </w:r>
          </w:p>
        </w:tc>
      </w:tr>
      <w:tr w:rsidR="00C202B5" w:rsidRPr="001141C9" w14:paraId="07B9A77A" w14:textId="77777777" w:rsidTr="00F47FCA">
        <w:trPr>
          <w:jc w:val="center"/>
        </w:trPr>
        <w:tc>
          <w:tcPr>
            <w:tcW w:w="1959" w:type="dxa"/>
            <w:tcBorders>
              <w:top w:val="nil"/>
              <w:left w:val="single" w:sz="4" w:space="0" w:color="auto"/>
              <w:bottom w:val="nil"/>
              <w:right w:val="single" w:sz="4" w:space="0" w:color="auto"/>
            </w:tcBorders>
          </w:tcPr>
          <w:p w14:paraId="1EEF326D"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596E4402" w14:textId="77777777" w:rsidR="00C202B5" w:rsidRPr="001141C9" w:rsidRDefault="00C202B5" w:rsidP="00F47FC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33D458" w14:textId="77777777" w:rsidR="00C202B5" w:rsidRPr="001141C9" w:rsidRDefault="00C202B5" w:rsidP="00F47FCA">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D662915" w14:textId="77777777" w:rsidR="00C202B5" w:rsidRPr="001141C9" w:rsidRDefault="00C202B5" w:rsidP="00F47FC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342E0E0" w14:textId="77777777" w:rsidR="00C202B5" w:rsidRPr="001141C9" w:rsidRDefault="00C202B5" w:rsidP="00F47FCA">
            <w:pPr>
              <w:pStyle w:val="TAC"/>
              <w:keepNext w:val="0"/>
              <w:keepLines w:val="0"/>
              <w:widowControl w:val="0"/>
              <w:rPr>
                <w:lang w:eastAsia="ja-JP" w:bidi="ar"/>
              </w:rPr>
            </w:pPr>
          </w:p>
        </w:tc>
      </w:tr>
      <w:tr w:rsidR="00C202B5" w:rsidRPr="001141C9" w14:paraId="73FD86F0" w14:textId="77777777" w:rsidTr="00F47FCA">
        <w:trPr>
          <w:jc w:val="center"/>
        </w:trPr>
        <w:tc>
          <w:tcPr>
            <w:tcW w:w="1959" w:type="dxa"/>
            <w:tcBorders>
              <w:top w:val="nil"/>
              <w:left w:val="single" w:sz="4" w:space="0" w:color="auto"/>
              <w:bottom w:val="nil"/>
              <w:right w:val="single" w:sz="4" w:space="0" w:color="auto"/>
            </w:tcBorders>
          </w:tcPr>
          <w:p w14:paraId="785AAC56"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49926836" w14:textId="77777777" w:rsidR="00C202B5" w:rsidRPr="001141C9" w:rsidRDefault="00C202B5" w:rsidP="00F47FC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B4BAF5" w14:textId="77777777" w:rsidR="00C202B5" w:rsidRPr="001141C9" w:rsidRDefault="00C202B5" w:rsidP="00F47FCA">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0750C98" w14:textId="77777777" w:rsidR="00C202B5" w:rsidRPr="001141C9" w:rsidRDefault="00C202B5" w:rsidP="00F47FCA">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2570D08D" w14:textId="77777777" w:rsidR="00C202B5" w:rsidRPr="001141C9" w:rsidRDefault="00C202B5" w:rsidP="00F47FCA">
            <w:pPr>
              <w:pStyle w:val="TAC"/>
              <w:keepNext w:val="0"/>
              <w:keepLines w:val="0"/>
              <w:widowControl w:val="0"/>
              <w:rPr>
                <w:lang w:eastAsia="ja-JP" w:bidi="ar"/>
              </w:rPr>
            </w:pPr>
          </w:p>
        </w:tc>
      </w:tr>
      <w:tr w:rsidR="00C202B5" w:rsidRPr="001141C9" w14:paraId="5E3F6928" w14:textId="77777777" w:rsidTr="00F47FCA">
        <w:trPr>
          <w:jc w:val="center"/>
        </w:trPr>
        <w:tc>
          <w:tcPr>
            <w:tcW w:w="1959" w:type="dxa"/>
            <w:tcBorders>
              <w:top w:val="nil"/>
              <w:left w:val="single" w:sz="4" w:space="0" w:color="auto"/>
              <w:bottom w:val="single" w:sz="4" w:space="0" w:color="auto"/>
              <w:right w:val="single" w:sz="4" w:space="0" w:color="auto"/>
            </w:tcBorders>
          </w:tcPr>
          <w:p w14:paraId="602EA919"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1A08B5" w14:textId="77777777" w:rsidR="00C202B5" w:rsidRPr="001141C9" w:rsidRDefault="00C202B5" w:rsidP="00F47FC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CD05C8" w14:textId="77777777" w:rsidR="00C202B5" w:rsidRPr="001141C9" w:rsidRDefault="00C202B5" w:rsidP="00F47FCA">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263B794" w14:textId="77777777" w:rsidR="00C202B5" w:rsidRPr="001141C9" w:rsidRDefault="00C202B5" w:rsidP="00F47FCA">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866E3A" w14:textId="77777777" w:rsidR="00C202B5" w:rsidRPr="001141C9" w:rsidRDefault="00C202B5" w:rsidP="00F47FCA">
            <w:pPr>
              <w:pStyle w:val="TAC"/>
              <w:keepNext w:val="0"/>
              <w:keepLines w:val="0"/>
              <w:widowControl w:val="0"/>
              <w:rPr>
                <w:lang w:eastAsia="ja-JP" w:bidi="ar"/>
              </w:rPr>
            </w:pPr>
          </w:p>
        </w:tc>
      </w:tr>
      <w:tr w:rsidR="00C202B5" w:rsidRPr="001141C9" w14:paraId="7E8662A3" w14:textId="77777777" w:rsidTr="00F47FCA">
        <w:trPr>
          <w:jc w:val="center"/>
        </w:trPr>
        <w:tc>
          <w:tcPr>
            <w:tcW w:w="1959" w:type="dxa"/>
            <w:tcBorders>
              <w:top w:val="single" w:sz="4" w:space="0" w:color="auto"/>
              <w:left w:val="single" w:sz="4" w:space="0" w:color="auto"/>
              <w:bottom w:val="nil"/>
              <w:right w:val="single" w:sz="4" w:space="0" w:color="auto"/>
            </w:tcBorders>
          </w:tcPr>
          <w:p w14:paraId="41B20550" w14:textId="77777777" w:rsidR="00C202B5" w:rsidRPr="001141C9" w:rsidRDefault="00C202B5" w:rsidP="00F47FCA">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6582A979" w14:textId="77777777" w:rsidR="00C202B5" w:rsidRPr="004A5F42" w:rsidRDefault="00C202B5" w:rsidP="00F47FCA">
            <w:pPr>
              <w:pStyle w:val="TAC"/>
              <w:widowControl w:val="0"/>
              <w:rPr>
                <w:szCs w:val="18"/>
                <w:lang w:eastAsia="zh-CN"/>
              </w:rPr>
            </w:pPr>
            <w:r w:rsidRPr="004A5F42">
              <w:rPr>
                <w:szCs w:val="18"/>
                <w:lang w:eastAsia="zh-CN"/>
              </w:rPr>
              <w:t>CA_n3A-n41A</w:t>
            </w:r>
          </w:p>
          <w:p w14:paraId="60AC77DF" w14:textId="77777777" w:rsidR="00C202B5" w:rsidRPr="004A5F42" w:rsidRDefault="00C202B5" w:rsidP="00F47FCA">
            <w:pPr>
              <w:pStyle w:val="TAC"/>
              <w:widowControl w:val="0"/>
              <w:rPr>
                <w:szCs w:val="18"/>
                <w:lang w:eastAsia="zh-CN"/>
              </w:rPr>
            </w:pPr>
            <w:r w:rsidRPr="004A5F42">
              <w:rPr>
                <w:szCs w:val="18"/>
                <w:lang w:eastAsia="zh-CN"/>
              </w:rPr>
              <w:t>CA_n3A-n71A</w:t>
            </w:r>
          </w:p>
          <w:p w14:paraId="537F9BF3" w14:textId="77777777" w:rsidR="00C202B5" w:rsidRPr="004A5F42" w:rsidRDefault="00C202B5" w:rsidP="00F47FCA">
            <w:pPr>
              <w:pStyle w:val="TAC"/>
              <w:widowControl w:val="0"/>
              <w:rPr>
                <w:szCs w:val="18"/>
                <w:lang w:eastAsia="zh-CN"/>
              </w:rPr>
            </w:pPr>
            <w:r w:rsidRPr="004A5F42">
              <w:rPr>
                <w:szCs w:val="18"/>
                <w:lang w:eastAsia="zh-CN"/>
              </w:rPr>
              <w:t>CA_n3A-n78A</w:t>
            </w:r>
          </w:p>
          <w:p w14:paraId="618E8F5E" w14:textId="77777777" w:rsidR="00C202B5" w:rsidRPr="004A5F42" w:rsidRDefault="00C202B5" w:rsidP="00F47FCA">
            <w:pPr>
              <w:pStyle w:val="TAC"/>
              <w:widowControl w:val="0"/>
              <w:rPr>
                <w:szCs w:val="18"/>
                <w:lang w:eastAsia="zh-CN"/>
              </w:rPr>
            </w:pPr>
            <w:r w:rsidRPr="004A5F42">
              <w:rPr>
                <w:szCs w:val="18"/>
                <w:lang w:eastAsia="zh-CN"/>
              </w:rPr>
              <w:t>CA_n3A-n78C</w:t>
            </w:r>
          </w:p>
          <w:p w14:paraId="351EFE0A" w14:textId="77777777" w:rsidR="00C202B5" w:rsidRPr="004A5F42" w:rsidRDefault="00C202B5" w:rsidP="00F47FCA">
            <w:pPr>
              <w:pStyle w:val="TAC"/>
              <w:widowControl w:val="0"/>
              <w:rPr>
                <w:szCs w:val="18"/>
                <w:lang w:eastAsia="zh-CN"/>
              </w:rPr>
            </w:pPr>
            <w:r w:rsidRPr="004A5F42">
              <w:rPr>
                <w:szCs w:val="18"/>
                <w:lang w:eastAsia="zh-CN"/>
              </w:rPr>
              <w:t>CA_n41A-n71A</w:t>
            </w:r>
          </w:p>
          <w:p w14:paraId="010486E6" w14:textId="77777777" w:rsidR="00C202B5" w:rsidRPr="004A5F42" w:rsidRDefault="00C202B5" w:rsidP="00F47FCA">
            <w:pPr>
              <w:pStyle w:val="TAC"/>
              <w:widowControl w:val="0"/>
              <w:rPr>
                <w:szCs w:val="18"/>
                <w:lang w:eastAsia="zh-CN"/>
              </w:rPr>
            </w:pPr>
            <w:r w:rsidRPr="004A5F42">
              <w:rPr>
                <w:szCs w:val="18"/>
                <w:lang w:eastAsia="zh-CN"/>
              </w:rPr>
              <w:t>CA_n41A-n78A</w:t>
            </w:r>
          </w:p>
          <w:p w14:paraId="25B7E10D" w14:textId="77777777" w:rsidR="00C202B5" w:rsidRPr="004A5F42" w:rsidRDefault="00C202B5" w:rsidP="00F47FCA">
            <w:pPr>
              <w:pStyle w:val="TAC"/>
              <w:widowControl w:val="0"/>
              <w:rPr>
                <w:szCs w:val="18"/>
                <w:lang w:eastAsia="zh-CN"/>
              </w:rPr>
            </w:pPr>
            <w:r w:rsidRPr="004A5F42">
              <w:rPr>
                <w:szCs w:val="18"/>
                <w:lang w:eastAsia="zh-CN"/>
              </w:rPr>
              <w:t>CA_n41A-n78C</w:t>
            </w:r>
          </w:p>
          <w:p w14:paraId="1A416BBE" w14:textId="77777777" w:rsidR="00C202B5" w:rsidRPr="004A5F42" w:rsidRDefault="00C202B5" w:rsidP="00F47FCA">
            <w:pPr>
              <w:pStyle w:val="TAC"/>
              <w:widowControl w:val="0"/>
              <w:rPr>
                <w:szCs w:val="18"/>
                <w:lang w:eastAsia="zh-CN"/>
              </w:rPr>
            </w:pPr>
            <w:r w:rsidRPr="004A5F42">
              <w:rPr>
                <w:szCs w:val="18"/>
                <w:lang w:eastAsia="zh-CN"/>
              </w:rPr>
              <w:t>CA_n71A-n78A</w:t>
            </w:r>
          </w:p>
          <w:p w14:paraId="5ACF29F5" w14:textId="77777777" w:rsidR="00C202B5" w:rsidRPr="001141C9" w:rsidRDefault="00C202B5" w:rsidP="00F47FCA">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58897A9A" w14:textId="77777777" w:rsidR="00C202B5" w:rsidRPr="001141C9" w:rsidRDefault="00C202B5" w:rsidP="00F47FCA">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D3138F8" w14:textId="77777777" w:rsidR="00C202B5" w:rsidRPr="001141C9" w:rsidRDefault="00C202B5" w:rsidP="00F47FCA">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4633F76" w14:textId="77777777" w:rsidR="00C202B5" w:rsidRPr="001141C9" w:rsidRDefault="00C202B5" w:rsidP="00F47FCA">
            <w:pPr>
              <w:pStyle w:val="TAC"/>
              <w:keepNext w:val="0"/>
              <w:keepLines w:val="0"/>
              <w:widowControl w:val="0"/>
              <w:rPr>
                <w:lang w:eastAsia="ja-JP" w:bidi="ar"/>
              </w:rPr>
            </w:pPr>
            <w:r>
              <w:rPr>
                <w:lang w:val="en-US" w:eastAsia="ja-JP" w:bidi="ar"/>
              </w:rPr>
              <w:t>0</w:t>
            </w:r>
          </w:p>
        </w:tc>
      </w:tr>
      <w:tr w:rsidR="00C202B5" w:rsidRPr="001141C9" w14:paraId="4951A19A" w14:textId="77777777" w:rsidTr="00F47FCA">
        <w:trPr>
          <w:jc w:val="center"/>
        </w:trPr>
        <w:tc>
          <w:tcPr>
            <w:tcW w:w="1959" w:type="dxa"/>
            <w:tcBorders>
              <w:top w:val="nil"/>
              <w:left w:val="single" w:sz="4" w:space="0" w:color="auto"/>
              <w:bottom w:val="nil"/>
              <w:right w:val="single" w:sz="4" w:space="0" w:color="auto"/>
            </w:tcBorders>
          </w:tcPr>
          <w:p w14:paraId="04830014"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0A6B24B" w14:textId="77777777" w:rsidR="00C202B5" w:rsidRPr="001141C9" w:rsidRDefault="00C202B5" w:rsidP="00F47FC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12B57A" w14:textId="77777777" w:rsidR="00C202B5" w:rsidRPr="001141C9" w:rsidRDefault="00C202B5" w:rsidP="00F47FCA">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6C8AEB6" w14:textId="77777777" w:rsidR="00C202B5" w:rsidRPr="001141C9" w:rsidRDefault="00C202B5" w:rsidP="00F47FC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BE34819" w14:textId="77777777" w:rsidR="00C202B5" w:rsidRPr="001141C9" w:rsidRDefault="00C202B5" w:rsidP="00F47FCA">
            <w:pPr>
              <w:pStyle w:val="TAC"/>
              <w:keepNext w:val="0"/>
              <w:keepLines w:val="0"/>
              <w:widowControl w:val="0"/>
              <w:rPr>
                <w:lang w:eastAsia="ja-JP" w:bidi="ar"/>
              </w:rPr>
            </w:pPr>
          </w:p>
        </w:tc>
      </w:tr>
      <w:tr w:rsidR="00C202B5" w:rsidRPr="001141C9" w14:paraId="1448DEBB" w14:textId="77777777" w:rsidTr="00F47FCA">
        <w:trPr>
          <w:jc w:val="center"/>
        </w:trPr>
        <w:tc>
          <w:tcPr>
            <w:tcW w:w="1959" w:type="dxa"/>
            <w:tcBorders>
              <w:top w:val="nil"/>
              <w:left w:val="single" w:sz="4" w:space="0" w:color="auto"/>
              <w:bottom w:val="nil"/>
              <w:right w:val="single" w:sz="4" w:space="0" w:color="auto"/>
            </w:tcBorders>
          </w:tcPr>
          <w:p w14:paraId="5BB16577"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nil"/>
              <w:right w:val="single" w:sz="4" w:space="0" w:color="auto"/>
            </w:tcBorders>
          </w:tcPr>
          <w:p w14:paraId="3F8E5BE0" w14:textId="77777777" w:rsidR="00C202B5" w:rsidRPr="001141C9" w:rsidRDefault="00C202B5" w:rsidP="00F47FC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676B74" w14:textId="77777777" w:rsidR="00C202B5" w:rsidRPr="001141C9" w:rsidRDefault="00C202B5" w:rsidP="00F47FCA">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1921B21" w14:textId="77777777" w:rsidR="00C202B5" w:rsidRPr="001141C9" w:rsidRDefault="00C202B5" w:rsidP="00F47FCA">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1D27A099" w14:textId="77777777" w:rsidR="00C202B5" w:rsidRPr="001141C9" w:rsidRDefault="00C202B5" w:rsidP="00F47FCA">
            <w:pPr>
              <w:pStyle w:val="TAC"/>
              <w:keepNext w:val="0"/>
              <w:keepLines w:val="0"/>
              <w:widowControl w:val="0"/>
              <w:rPr>
                <w:lang w:eastAsia="ja-JP" w:bidi="ar"/>
              </w:rPr>
            </w:pPr>
          </w:p>
        </w:tc>
      </w:tr>
      <w:tr w:rsidR="00C202B5" w:rsidRPr="001141C9" w14:paraId="68B12FBE" w14:textId="77777777" w:rsidTr="00F47FCA">
        <w:trPr>
          <w:jc w:val="center"/>
        </w:trPr>
        <w:tc>
          <w:tcPr>
            <w:tcW w:w="1959" w:type="dxa"/>
            <w:tcBorders>
              <w:top w:val="nil"/>
              <w:left w:val="single" w:sz="4" w:space="0" w:color="auto"/>
              <w:bottom w:val="single" w:sz="4" w:space="0" w:color="auto"/>
              <w:right w:val="single" w:sz="4" w:space="0" w:color="auto"/>
            </w:tcBorders>
          </w:tcPr>
          <w:p w14:paraId="4A957AE8"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99015A" w14:textId="77777777" w:rsidR="00C202B5" w:rsidRPr="001141C9" w:rsidRDefault="00C202B5" w:rsidP="00F47FCA">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D5C92F" w14:textId="77777777" w:rsidR="00C202B5" w:rsidRPr="001141C9" w:rsidRDefault="00C202B5" w:rsidP="00F47FCA">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7941B11" w14:textId="77777777" w:rsidR="00C202B5" w:rsidRPr="001141C9" w:rsidRDefault="00C202B5" w:rsidP="00F47FCA">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17DF32EB" w14:textId="77777777" w:rsidR="00C202B5" w:rsidRPr="001141C9" w:rsidRDefault="00C202B5" w:rsidP="00F47FCA">
            <w:pPr>
              <w:pStyle w:val="TAC"/>
              <w:keepNext w:val="0"/>
              <w:keepLines w:val="0"/>
              <w:widowControl w:val="0"/>
              <w:rPr>
                <w:lang w:eastAsia="ja-JP" w:bidi="ar"/>
              </w:rPr>
            </w:pPr>
          </w:p>
        </w:tc>
      </w:tr>
      <w:tr w:rsidR="00C202B5" w:rsidRPr="001141C9" w14:paraId="63EA2A9D" w14:textId="77777777" w:rsidTr="00F47FCA">
        <w:trPr>
          <w:jc w:val="center"/>
        </w:trPr>
        <w:tc>
          <w:tcPr>
            <w:tcW w:w="1959" w:type="dxa"/>
            <w:tcBorders>
              <w:top w:val="single" w:sz="4" w:space="0" w:color="auto"/>
              <w:left w:val="single" w:sz="4" w:space="0" w:color="auto"/>
              <w:bottom w:val="nil"/>
              <w:right w:val="single" w:sz="4" w:space="0" w:color="auto"/>
            </w:tcBorders>
          </w:tcPr>
          <w:p w14:paraId="70818C13" w14:textId="77777777" w:rsidR="00C202B5" w:rsidRPr="001141C9" w:rsidRDefault="00C202B5" w:rsidP="00F47FCA">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2CC707B1" w14:textId="77777777" w:rsidR="006E0DD3" w:rsidRPr="001141C9" w:rsidRDefault="006E0DD3" w:rsidP="006E0DD3">
            <w:pPr>
              <w:spacing w:after="0"/>
              <w:jc w:val="center"/>
              <w:rPr>
                <w:ins w:id="15" w:author="鈴木 悟(SB ﾃｸﾉﾛｼﾞｰﾕﾆｯﾄ統括)" w:date="2025-03-26T19:04:00Z"/>
                <w:rFonts w:ascii="Arial" w:hAnsi="Arial"/>
                <w:sz w:val="18"/>
                <w:szCs w:val="18"/>
                <w:lang w:eastAsia="zh-CN"/>
              </w:rPr>
            </w:pPr>
            <w:ins w:id="16" w:author="鈴木 悟(SB ﾃｸﾉﾛｼﾞｰﾕﾆｯﾄ統括)" w:date="2025-03-26T19:04:00Z">
              <w:r w:rsidRPr="001141C9">
                <w:rPr>
                  <w:rFonts w:ascii="Arial" w:hAnsi="Arial"/>
                  <w:sz w:val="18"/>
                  <w:szCs w:val="18"/>
                </w:rPr>
                <w:t>n</w:t>
              </w:r>
              <w:r>
                <w:rPr>
                  <w:rFonts w:ascii="Arial" w:hAnsi="Arial" w:hint="eastAsia"/>
                  <w:sz w:val="18"/>
                  <w:szCs w:val="18"/>
                  <w:lang w:eastAsia="ja-JP"/>
                </w:rPr>
                <w:t>41</w:t>
              </w:r>
              <w:r w:rsidRPr="001141C9">
                <w:rPr>
                  <w:rFonts w:ascii="Arial" w:eastAsia="游明朝" w:hAnsi="Arial"/>
                  <w:sz w:val="18"/>
                  <w:vertAlign w:val="superscript"/>
                  <w:lang w:eastAsia="en-GB"/>
                </w:rPr>
                <w:t>5,6</w:t>
              </w:r>
            </w:ins>
          </w:p>
          <w:p w14:paraId="73DE6669" w14:textId="6F3AD93E" w:rsidR="006E0DD3" w:rsidRDefault="006E0DD3" w:rsidP="006E0DD3">
            <w:pPr>
              <w:spacing w:after="0"/>
              <w:jc w:val="center"/>
              <w:rPr>
                <w:ins w:id="17" w:author="鈴木 悟(SB ﾃｸﾉﾛｼﾞｰﾕﾆｯﾄ統括)" w:date="2025-03-26T19:05:00Z"/>
                <w:rFonts w:ascii="Arial" w:eastAsia="游明朝" w:hAnsi="Arial"/>
                <w:sz w:val="18"/>
                <w:vertAlign w:val="superscript"/>
                <w:lang w:eastAsia="en-GB"/>
              </w:rPr>
            </w:pPr>
            <w:ins w:id="18" w:author="鈴木 悟(SB ﾃｸﾉﾛｼﾞｰﾕﾆｯﾄ統括)" w:date="2025-03-26T19:04:00Z">
              <w:r w:rsidRPr="001141C9">
                <w:rPr>
                  <w:rFonts w:ascii="Arial" w:hAnsi="Arial"/>
                  <w:sz w:val="18"/>
                  <w:szCs w:val="18"/>
                </w:rPr>
                <w:t>n7</w:t>
              </w:r>
            </w:ins>
            <w:ins w:id="19" w:author="鈴木 悟(SB ﾃｸﾉﾛｼﾞｰﾕﾆｯﾄ統括)" w:date="2025-03-26T19:05:00Z">
              <w:r>
                <w:rPr>
                  <w:rFonts w:ascii="Arial" w:hAnsi="Arial" w:hint="eastAsia"/>
                  <w:sz w:val="18"/>
                  <w:szCs w:val="18"/>
                  <w:lang w:eastAsia="ja-JP"/>
                </w:rPr>
                <w:t>7</w:t>
              </w:r>
            </w:ins>
            <w:ins w:id="20" w:author="鈴木 悟(SB ﾃｸﾉﾛｼﾞｰﾕﾆｯﾄ統括)" w:date="2025-03-26T19:04:00Z">
              <w:r w:rsidRPr="001141C9">
                <w:rPr>
                  <w:rFonts w:ascii="Arial" w:eastAsia="游明朝" w:hAnsi="Arial"/>
                  <w:sz w:val="18"/>
                  <w:vertAlign w:val="superscript"/>
                  <w:lang w:eastAsia="en-GB"/>
                </w:rPr>
                <w:t>5,6</w:t>
              </w:r>
            </w:ins>
          </w:p>
          <w:p w14:paraId="641DCAB6" w14:textId="051864A3" w:rsidR="006E0DD3" w:rsidRPr="006E0DD3" w:rsidRDefault="006E0DD3" w:rsidP="006E0DD3">
            <w:pPr>
              <w:spacing w:after="0"/>
              <w:jc w:val="center"/>
              <w:rPr>
                <w:ins w:id="21" w:author="鈴木 悟(SB ﾃｸﾉﾛｼﾞｰﾕﾆｯﾄ統括)" w:date="2025-03-26T19:04:00Z"/>
                <w:rFonts w:ascii="Arial" w:hAnsi="Arial"/>
                <w:sz w:val="18"/>
                <w:szCs w:val="18"/>
                <w:lang w:eastAsia="ja-JP"/>
              </w:rPr>
            </w:pPr>
            <w:ins w:id="22" w:author="鈴木 悟(SB ﾃｸﾉﾛｼﾞｰﾕﾆｯﾄ統括)" w:date="2025-03-26T19:05:00Z">
              <w:r w:rsidRPr="001141C9">
                <w:rPr>
                  <w:rFonts w:ascii="Arial" w:hAnsi="Arial"/>
                  <w:sz w:val="18"/>
                  <w:szCs w:val="18"/>
                </w:rPr>
                <w:t>n79</w:t>
              </w:r>
              <w:r w:rsidRPr="001141C9">
                <w:rPr>
                  <w:rFonts w:ascii="Arial" w:eastAsia="游明朝" w:hAnsi="Arial"/>
                  <w:sz w:val="18"/>
                  <w:vertAlign w:val="superscript"/>
                  <w:lang w:eastAsia="en-GB"/>
                </w:rPr>
                <w:t>5,6</w:t>
              </w:r>
            </w:ins>
          </w:p>
          <w:p w14:paraId="34E79F00" w14:textId="7D89D0E2" w:rsidR="00C202B5" w:rsidRPr="001141C9" w:rsidRDefault="00C202B5" w:rsidP="00F47FCA">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ins w:id="23" w:author="鈴木 悟(SB ﾃｸﾉﾛｼﾞｰﾕﾆｯﾄ統括)" w:date="2025-03-26T19:05:00Z">
              <w:r w:rsidR="006E0DD3" w:rsidRPr="001141C9">
                <w:rPr>
                  <w:rFonts w:eastAsia="游明朝"/>
                  <w:vertAlign w:val="superscript"/>
                  <w:lang w:eastAsia="en-GB"/>
                </w:rPr>
                <w:t>5</w:t>
              </w:r>
            </w:ins>
          </w:p>
          <w:p w14:paraId="34CBA4A2" w14:textId="50A18319" w:rsidR="00C202B5" w:rsidRPr="001141C9" w:rsidRDefault="00C202B5" w:rsidP="00F47FCA">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ins w:id="24" w:author="鈴木 悟(SB ﾃｸﾉﾛｼﾞｰﾕﾆｯﾄ統括)" w:date="2025-03-26T19:05:00Z">
              <w:r w:rsidR="006E0DD3" w:rsidRPr="001141C9">
                <w:rPr>
                  <w:rFonts w:eastAsia="游明朝"/>
                  <w:vertAlign w:val="superscript"/>
                  <w:lang w:eastAsia="en-GB"/>
                </w:rPr>
                <w:t>5</w:t>
              </w:r>
            </w:ins>
          </w:p>
          <w:p w14:paraId="0377A855" w14:textId="006728A6" w:rsidR="00C202B5" w:rsidRPr="001141C9" w:rsidRDefault="00C202B5" w:rsidP="00F47FCA">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ins w:id="25" w:author="鈴木 悟(SB ﾃｸﾉﾛｼﾞｰﾕﾆｯﾄ統括)" w:date="2025-03-26T19:05:00Z">
              <w:r w:rsidR="006E0DD3" w:rsidRPr="001141C9">
                <w:rPr>
                  <w:rFonts w:eastAsia="游明朝"/>
                  <w:vertAlign w:val="superscript"/>
                  <w:lang w:eastAsia="en-GB"/>
                </w:rPr>
                <w:t>5</w:t>
              </w:r>
            </w:ins>
          </w:p>
          <w:p w14:paraId="20817150" w14:textId="6DB8F636" w:rsidR="00C202B5" w:rsidRPr="001141C9" w:rsidRDefault="00C202B5" w:rsidP="00F47FCA">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ins w:id="26" w:author="鈴木 悟(SB ﾃｸﾉﾛｼﾞｰﾕﾆｯﾄ統括)" w:date="2025-03-26T19:05:00Z">
              <w:r w:rsidR="006E0DD3" w:rsidRPr="001141C9">
                <w:rPr>
                  <w:rFonts w:eastAsia="游明朝"/>
                  <w:vertAlign w:val="superscript"/>
                  <w:lang w:eastAsia="en-GB"/>
                </w:rPr>
                <w:t>5</w:t>
              </w:r>
            </w:ins>
          </w:p>
          <w:p w14:paraId="20E4D8E4" w14:textId="44F66BD0" w:rsidR="00C202B5" w:rsidRPr="001141C9" w:rsidRDefault="00C202B5" w:rsidP="00F47FCA">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ins w:id="27" w:author="鈴木 悟(SB ﾃｸﾉﾛｼﾞｰﾕﾆｯﾄ統括)" w:date="2025-03-26T19:05:00Z">
              <w:r w:rsidR="006E0DD3" w:rsidRPr="001141C9">
                <w:rPr>
                  <w:rFonts w:eastAsia="游明朝"/>
                  <w:vertAlign w:val="superscript"/>
                  <w:lang w:eastAsia="en-GB"/>
                </w:rPr>
                <w:t>5</w:t>
              </w:r>
            </w:ins>
          </w:p>
          <w:p w14:paraId="0661599B" w14:textId="28E05A9D" w:rsidR="00C202B5" w:rsidRPr="001141C9" w:rsidRDefault="00C202B5" w:rsidP="00F47FCA">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ins w:id="28" w:author="鈴木 悟(SB ﾃｸﾉﾛｼﾞｰﾕﾆｯﾄ統括)" w:date="2025-03-26T19:05:00Z">
              <w:r w:rsidR="006E0DD3" w:rsidRPr="001141C9">
                <w:rPr>
                  <w:rFonts w:eastAsia="游明朝"/>
                  <w:vertAlign w:val="superscript"/>
                  <w:lang w:eastAsia="en-GB"/>
                </w:rPr>
                <w:t>5</w:t>
              </w:r>
            </w:ins>
          </w:p>
        </w:tc>
        <w:tc>
          <w:tcPr>
            <w:tcW w:w="950" w:type="dxa"/>
            <w:tcBorders>
              <w:top w:val="single" w:sz="4" w:space="0" w:color="auto"/>
              <w:left w:val="single" w:sz="4" w:space="0" w:color="auto"/>
              <w:bottom w:val="single" w:sz="4" w:space="0" w:color="auto"/>
              <w:right w:val="single" w:sz="4" w:space="0" w:color="auto"/>
            </w:tcBorders>
          </w:tcPr>
          <w:p w14:paraId="5FB73A51" w14:textId="77777777" w:rsidR="00C202B5" w:rsidRPr="001141C9" w:rsidRDefault="00C202B5" w:rsidP="00F47FCA">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345194F" w14:textId="77777777" w:rsidR="00C202B5" w:rsidRPr="001141C9" w:rsidRDefault="00C202B5" w:rsidP="00F47FCA">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CE8A40B" w14:textId="77777777" w:rsidR="00C202B5" w:rsidRPr="001141C9" w:rsidRDefault="00C202B5" w:rsidP="00F47FCA">
            <w:pPr>
              <w:pStyle w:val="TAC"/>
              <w:keepNext w:val="0"/>
              <w:keepLines w:val="0"/>
              <w:widowControl w:val="0"/>
              <w:rPr>
                <w:lang w:eastAsia="zh-CN" w:bidi="ar"/>
              </w:rPr>
            </w:pPr>
            <w:r w:rsidRPr="001141C9">
              <w:rPr>
                <w:rFonts w:hint="eastAsia"/>
                <w:lang w:eastAsia="ja-JP" w:bidi="ar"/>
              </w:rPr>
              <w:t>0</w:t>
            </w:r>
          </w:p>
        </w:tc>
      </w:tr>
      <w:tr w:rsidR="00C202B5" w:rsidRPr="001141C9" w14:paraId="1CA1E6F9" w14:textId="77777777" w:rsidTr="00F47FCA">
        <w:trPr>
          <w:jc w:val="center"/>
        </w:trPr>
        <w:tc>
          <w:tcPr>
            <w:tcW w:w="1959" w:type="dxa"/>
            <w:tcBorders>
              <w:top w:val="nil"/>
              <w:left w:val="single" w:sz="4" w:space="0" w:color="auto"/>
              <w:bottom w:val="nil"/>
              <w:right w:val="single" w:sz="4" w:space="0" w:color="auto"/>
            </w:tcBorders>
          </w:tcPr>
          <w:p w14:paraId="2971A31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8ADCAA"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400C6B" w14:textId="77777777" w:rsidR="00C202B5" w:rsidRPr="001141C9" w:rsidRDefault="00C202B5" w:rsidP="00F47FCA">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295A96" w14:textId="77777777" w:rsidR="00C202B5" w:rsidRPr="001141C9" w:rsidRDefault="00C202B5" w:rsidP="00F47FCA">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E84EDC2" w14:textId="77777777" w:rsidR="00C202B5" w:rsidRPr="001141C9" w:rsidRDefault="00C202B5" w:rsidP="00F47FCA">
            <w:pPr>
              <w:pStyle w:val="TAC"/>
              <w:keepNext w:val="0"/>
              <w:keepLines w:val="0"/>
              <w:widowControl w:val="0"/>
              <w:rPr>
                <w:lang w:eastAsia="zh-CN" w:bidi="ar"/>
              </w:rPr>
            </w:pPr>
          </w:p>
        </w:tc>
      </w:tr>
      <w:tr w:rsidR="00C202B5" w:rsidRPr="001141C9" w14:paraId="333E1E58" w14:textId="77777777" w:rsidTr="00F47FCA">
        <w:trPr>
          <w:jc w:val="center"/>
        </w:trPr>
        <w:tc>
          <w:tcPr>
            <w:tcW w:w="1959" w:type="dxa"/>
            <w:tcBorders>
              <w:top w:val="nil"/>
              <w:left w:val="single" w:sz="4" w:space="0" w:color="auto"/>
              <w:bottom w:val="nil"/>
              <w:right w:val="single" w:sz="4" w:space="0" w:color="auto"/>
            </w:tcBorders>
          </w:tcPr>
          <w:p w14:paraId="0A269A7A"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0100C2"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86BC0F" w14:textId="77777777" w:rsidR="00C202B5" w:rsidRPr="001141C9" w:rsidRDefault="00C202B5" w:rsidP="00F47FCA">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EE98463" w14:textId="77777777" w:rsidR="00C202B5" w:rsidRPr="001141C9" w:rsidRDefault="00C202B5" w:rsidP="00F47FCA">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7F888408" w14:textId="77777777" w:rsidR="00C202B5" w:rsidRPr="001141C9" w:rsidRDefault="00C202B5" w:rsidP="00F47FCA">
            <w:pPr>
              <w:pStyle w:val="TAC"/>
              <w:keepNext w:val="0"/>
              <w:keepLines w:val="0"/>
              <w:widowControl w:val="0"/>
              <w:rPr>
                <w:lang w:eastAsia="zh-CN" w:bidi="ar"/>
              </w:rPr>
            </w:pPr>
          </w:p>
        </w:tc>
      </w:tr>
      <w:tr w:rsidR="00C202B5" w:rsidRPr="001141C9" w14:paraId="2520EE21" w14:textId="77777777" w:rsidTr="00F47FCA">
        <w:trPr>
          <w:jc w:val="center"/>
        </w:trPr>
        <w:tc>
          <w:tcPr>
            <w:tcW w:w="1959" w:type="dxa"/>
            <w:tcBorders>
              <w:top w:val="nil"/>
              <w:left w:val="single" w:sz="4" w:space="0" w:color="auto"/>
              <w:bottom w:val="single" w:sz="4" w:space="0" w:color="auto"/>
              <w:right w:val="single" w:sz="4" w:space="0" w:color="auto"/>
            </w:tcBorders>
          </w:tcPr>
          <w:p w14:paraId="711EDE1F" w14:textId="77777777" w:rsidR="00C202B5" w:rsidRPr="001141C9" w:rsidRDefault="00C202B5" w:rsidP="00F47FC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3C4864" w14:textId="77777777" w:rsidR="00C202B5" w:rsidRPr="001141C9" w:rsidRDefault="00C202B5" w:rsidP="00F47FC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B20B5B" w14:textId="77777777" w:rsidR="00C202B5" w:rsidRPr="001141C9" w:rsidRDefault="00C202B5" w:rsidP="00F47FCA">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86A7289" w14:textId="77777777" w:rsidR="00C202B5" w:rsidRPr="001141C9" w:rsidRDefault="00C202B5" w:rsidP="00F47FC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6B8A864" w14:textId="77777777" w:rsidR="00C202B5" w:rsidRPr="001141C9" w:rsidRDefault="00C202B5" w:rsidP="00F47FCA">
            <w:pPr>
              <w:pStyle w:val="TAC"/>
              <w:keepNext w:val="0"/>
              <w:keepLines w:val="0"/>
              <w:widowControl w:val="0"/>
              <w:rPr>
                <w:lang w:eastAsia="zh-CN" w:bidi="ar"/>
              </w:rPr>
            </w:pPr>
          </w:p>
        </w:tc>
      </w:tr>
      <w:tr w:rsidR="00C202B5" w:rsidRPr="001141C9" w14:paraId="50CF24BD" w14:textId="77777777" w:rsidTr="00F47FCA">
        <w:trPr>
          <w:jc w:val="center"/>
        </w:trPr>
        <w:tc>
          <w:tcPr>
            <w:tcW w:w="1959" w:type="dxa"/>
            <w:tcBorders>
              <w:top w:val="single" w:sz="4" w:space="0" w:color="auto"/>
              <w:left w:val="single" w:sz="4" w:space="0" w:color="auto"/>
              <w:bottom w:val="nil"/>
              <w:right w:val="single" w:sz="4" w:space="0" w:color="auto"/>
            </w:tcBorders>
          </w:tcPr>
          <w:p w14:paraId="7B5C2DBE" w14:textId="77777777" w:rsidR="00C202B5" w:rsidRPr="001141C9" w:rsidRDefault="00C202B5" w:rsidP="00F47FCA">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1A53D659" w14:textId="77777777" w:rsidR="00C202B5" w:rsidRPr="001141C9" w:rsidRDefault="00C202B5" w:rsidP="00F47FCA">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1D52E5C8" w14:textId="77777777" w:rsidR="00C202B5" w:rsidRPr="001141C9" w:rsidRDefault="00C202B5" w:rsidP="00F47FCA">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1045EE25" w14:textId="77777777" w:rsidR="00C202B5" w:rsidRPr="001141C9" w:rsidRDefault="00C202B5" w:rsidP="00F47FCA">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65CDB5AA" w14:textId="77777777" w:rsidR="00C202B5" w:rsidRPr="001141C9" w:rsidRDefault="00C202B5" w:rsidP="00F47FCA">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1FBF2BC1" w14:textId="77777777" w:rsidR="00C202B5" w:rsidRPr="001141C9" w:rsidRDefault="00C202B5" w:rsidP="00F47FCA">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03FE3B4C" w14:textId="77777777" w:rsidR="00C202B5" w:rsidRPr="001141C9" w:rsidRDefault="00C202B5" w:rsidP="00F47FCA">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B357E38" w14:textId="77777777" w:rsidR="00C202B5" w:rsidRPr="001141C9" w:rsidRDefault="00C202B5" w:rsidP="00F47FCA">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E37F93E" w14:textId="77777777" w:rsidR="00C202B5" w:rsidRPr="001141C9" w:rsidRDefault="00C202B5" w:rsidP="00F47FCA">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2461A3A1" w14:textId="77777777" w:rsidR="00C202B5" w:rsidRPr="001141C9" w:rsidRDefault="00C202B5" w:rsidP="00F47FCA">
            <w:pPr>
              <w:pStyle w:val="TAC"/>
              <w:keepLines w:val="0"/>
              <w:widowControl w:val="0"/>
              <w:rPr>
                <w:kern w:val="2"/>
                <w:szCs w:val="22"/>
                <w:lang w:eastAsia="zh-CN"/>
              </w:rPr>
            </w:pPr>
            <w:r w:rsidRPr="001141C9">
              <w:rPr>
                <w:rFonts w:hint="eastAsia"/>
                <w:lang w:eastAsia="ja-JP" w:bidi="ar"/>
              </w:rPr>
              <w:t>0</w:t>
            </w:r>
          </w:p>
        </w:tc>
      </w:tr>
      <w:tr w:rsidR="00C202B5" w:rsidRPr="001141C9" w14:paraId="3328FF80" w14:textId="77777777" w:rsidTr="00F47FCA">
        <w:trPr>
          <w:jc w:val="center"/>
        </w:trPr>
        <w:tc>
          <w:tcPr>
            <w:tcW w:w="1959" w:type="dxa"/>
            <w:tcBorders>
              <w:top w:val="nil"/>
              <w:left w:val="single" w:sz="4" w:space="0" w:color="auto"/>
              <w:bottom w:val="nil"/>
              <w:right w:val="single" w:sz="4" w:space="0" w:color="auto"/>
            </w:tcBorders>
          </w:tcPr>
          <w:p w14:paraId="35C14AEA" w14:textId="77777777" w:rsidR="00C202B5" w:rsidRPr="001141C9" w:rsidRDefault="00C202B5" w:rsidP="00F47FCA">
            <w:pPr>
              <w:pStyle w:val="TAC"/>
              <w:keepLines w:val="0"/>
              <w:widowControl w:val="0"/>
            </w:pPr>
          </w:p>
        </w:tc>
        <w:tc>
          <w:tcPr>
            <w:tcW w:w="2036" w:type="dxa"/>
            <w:tcBorders>
              <w:top w:val="nil"/>
              <w:left w:val="single" w:sz="4" w:space="0" w:color="auto"/>
              <w:bottom w:val="nil"/>
              <w:right w:val="single" w:sz="4" w:space="0" w:color="auto"/>
            </w:tcBorders>
          </w:tcPr>
          <w:p w14:paraId="5363CE32" w14:textId="77777777" w:rsidR="00C202B5" w:rsidRPr="001141C9" w:rsidRDefault="00C202B5" w:rsidP="00F47FCA">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EA302D" w14:textId="77777777" w:rsidR="00C202B5" w:rsidRPr="001141C9" w:rsidRDefault="00C202B5" w:rsidP="00F47FCA">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1470A49" w14:textId="77777777" w:rsidR="00C202B5" w:rsidRPr="001141C9" w:rsidRDefault="00C202B5" w:rsidP="00F47FCA">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D62677D" w14:textId="77777777" w:rsidR="00C202B5" w:rsidRPr="001141C9" w:rsidRDefault="00C202B5" w:rsidP="00F47FCA">
            <w:pPr>
              <w:pStyle w:val="TAC"/>
              <w:keepLines w:val="0"/>
              <w:widowControl w:val="0"/>
              <w:rPr>
                <w:kern w:val="2"/>
                <w:szCs w:val="22"/>
                <w:lang w:eastAsia="zh-CN"/>
              </w:rPr>
            </w:pPr>
          </w:p>
        </w:tc>
      </w:tr>
      <w:tr w:rsidR="00C202B5" w:rsidRPr="001141C9" w14:paraId="4D7B6CD2" w14:textId="77777777" w:rsidTr="00F47FCA">
        <w:trPr>
          <w:jc w:val="center"/>
        </w:trPr>
        <w:tc>
          <w:tcPr>
            <w:tcW w:w="1959" w:type="dxa"/>
            <w:tcBorders>
              <w:top w:val="nil"/>
              <w:left w:val="single" w:sz="4" w:space="0" w:color="auto"/>
              <w:bottom w:val="nil"/>
              <w:right w:val="single" w:sz="4" w:space="0" w:color="auto"/>
            </w:tcBorders>
          </w:tcPr>
          <w:p w14:paraId="46DEAA37" w14:textId="77777777" w:rsidR="00C202B5" w:rsidRPr="001141C9" w:rsidRDefault="00C202B5" w:rsidP="00F47FCA">
            <w:pPr>
              <w:pStyle w:val="TAC"/>
              <w:keepLines w:val="0"/>
              <w:widowControl w:val="0"/>
            </w:pPr>
          </w:p>
        </w:tc>
        <w:tc>
          <w:tcPr>
            <w:tcW w:w="2036" w:type="dxa"/>
            <w:tcBorders>
              <w:top w:val="nil"/>
              <w:left w:val="single" w:sz="4" w:space="0" w:color="auto"/>
              <w:bottom w:val="nil"/>
              <w:right w:val="single" w:sz="4" w:space="0" w:color="auto"/>
            </w:tcBorders>
          </w:tcPr>
          <w:p w14:paraId="6734DC37" w14:textId="77777777" w:rsidR="00C202B5" w:rsidRPr="001141C9" w:rsidRDefault="00C202B5" w:rsidP="00F47FCA">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F11AD2" w14:textId="77777777" w:rsidR="00C202B5" w:rsidRPr="001141C9" w:rsidRDefault="00C202B5" w:rsidP="00F47FCA">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99ED942" w14:textId="77777777" w:rsidR="00C202B5" w:rsidRPr="001141C9" w:rsidRDefault="00C202B5" w:rsidP="00F47FCA">
            <w:pPr>
              <w:pStyle w:val="TAC"/>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6E019343" w14:textId="77777777" w:rsidR="00C202B5" w:rsidRPr="001141C9" w:rsidRDefault="00C202B5" w:rsidP="00F47FCA">
            <w:pPr>
              <w:pStyle w:val="TAC"/>
              <w:keepLines w:val="0"/>
              <w:widowControl w:val="0"/>
              <w:rPr>
                <w:kern w:val="2"/>
                <w:szCs w:val="22"/>
                <w:lang w:eastAsia="zh-CN"/>
              </w:rPr>
            </w:pPr>
          </w:p>
        </w:tc>
      </w:tr>
      <w:tr w:rsidR="00C202B5" w:rsidRPr="001141C9" w14:paraId="003DC518" w14:textId="77777777" w:rsidTr="00F47FCA">
        <w:trPr>
          <w:jc w:val="center"/>
        </w:trPr>
        <w:tc>
          <w:tcPr>
            <w:tcW w:w="1959" w:type="dxa"/>
            <w:tcBorders>
              <w:top w:val="nil"/>
              <w:left w:val="single" w:sz="4" w:space="0" w:color="auto"/>
              <w:bottom w:val="single" w:sz="4" w:space="0" w:color="auto"/>
              <w:right w:val="single" w:sz="4" w:space="0" w:color="auto"/>
            </w:tcBorders>
          </w:tcPr>
          <w:p w14:paraId="130A9B52" w14:textId="77777777" w:rsidR="00C202B5" w:rsidRPr="001141C9" w:rsidRDefault="00C202B5" w:rsidP="00F47FC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F542E7" w14:textId="77777777" w:rsidR="00C202B5" w:rsidRPr="001141C9" w:rsidRDefault="00C202B5" w:rsidP="00F47FC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144E8B" w14:textId="77777777" w:rsidR="00C202B5" w:rsidRPr="001141C9" w:rsidRDefault="00C202B5" w:rsidP="00F47FCA">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A15EDEE" w14:textId="77777777" w:rsidR="00C202B5" w:rsidRPr="001141C9" w:rsidRDefault="00C202B5" w:rsidP="00F47FCA">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655AF95" w14:textId="77777777" w:rsidR="00C202B5" w:rsidRPr="001141C9" w:rsidRDefault="00C202B5" w:rsidP="00F47FCA">
            <w:pPr>
              <w:pStyle w:val="TAC"/>
              <w:keepNext w:val="0"/>
              <w:keepLines w:val="0"/>
              <w:widowControl w:val="0"/>
              <w:rPr>
                <w:kern w:val="2"/>
                <w:szCs w:val="22"/>
                <w:lang w:eastAsia="zh-CN"/>
              </w:rPr>
            </w:pPr>
          </w:p>
        </w:tc>
      </w:tr>
    </w:tbl>
    <w:p w14:paraId="5CBED4A7" w14:textId="77777777" w:rsidR="00C202B5" w:rsidRPr="001141C9" w:rsidRDefault="00C202B5" w:rsidP="00C202B5">
      <w:pPr>
        <w:rPr>
          <w:lang w:eastAsia="ja-JP"/>
        </w:rPr>
      </w:pPr>
    </w:p>
    <w:p w14:paraId="1FF0E795" w14:textId="77777777" w:rsidR="00C202B5" w:rsidRPr="001141C9" w:rsidRDefault="00C202B5" w:rsidP="00C202B5">
      <w:pPr>
        <w:pStyle w:val="5"/>
        <w:rPr>
          <w:rFonts w:eastAsiaTheme="minorEastAsia"/>
        </w:rPr>
      </w:pPr>
      <w:r w:rsidRPr="001141C9">
        <w:rPr>
          <w:rFonts w:eastAsiaTheme="minorEastAsia"/>
        </w:rPr>
        <w:lastRenderedPageBreak/>
        <w:t>Table 5.5A.3.3-1b</w:t>
      </w:r>
    </w:p>
    <w:p w14:paraId="77F109FB" w14:textId="77777777" w:rsidR="00C202B5" w:rsidRPr="001141C9" w:rsidRDefault="00C202B5" w:rsidP="00C202B5">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C202B5" w:rsidRPr="001141C9" w14:paraId="3E9A0650" w14:textId="77777777" w:rsidTr="00F47FCA">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7518CDA1" w14:textId="77777777" w:rsidR="00C202B5" w:rsidRPr="001141C9" w:rsidRDefault="00C202B5" w:rsidP="00F47FCA">
            <w:pPr>
              <w:pStyle w:val="TAH"/>
              <w:keepNext w:val="0"/>
              <w:keepLines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5395859C" w14:textId="77777777" w:rsidR="00C202B5" w:rsidRPr="001141C9" w:rsidRDefault="00C202B5" w:rsidP="00F47FCA">
            <w:pPr>
              <w:pStyle w:val="TAH"/>
              <w:keepNext w:val="0"/>
              <w:keepLines w:val="0"/>
              <w:rPr>
                <w:lang w:eastAsia="zh-CN"/>
              </w:rPr>
            </w:pPr>
            <w:r w:rsidRPr="001141C9">
              <w:rPr>
                <w:lang w:eastAsia="zh-CN"/>
              </w:rPr>
              <w:t>Uplink CA configuration</w:t>
            </w:r>
          </w:p>
          <w:p w14:paraId="2A338FB5" w14:textId="77777777" w:rsidR="00C202B5" w:rsidRPr="001141C9" w:rsidRDefault="00C202B5" w:rsidP="00F47FCA">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171CEB06" w14:textId="77777777" w:rsidR="00C202B5" w:rsidRPr="001141C9" w:rsidRDefault="00C202B5" w:rsidP="00F47FCA">
            <w:pPr>
              <w:pStyle w:val="TAH"/>
              <w:keepNext w:val="0"/>
              <w:keepLines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4B70F79B" w14:textId="77777777" w:rsidR="00C202B5" w:rsidRPr="001141C9" w:rsidRDefault="00C202B5" w:rsidP="00F47FCA">
            <w:pPr>
              <w:pStyle w:val="TAH"/>
              <w:keepNext w:val="0"/>
              <w:keepLines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47D7D883" w14:textId="77777777" w:rsidR="00C202B5" w:rsidRPr="001141C9" w:rsidRDefault="00C202B5" w:rsidP="00F47FCA">
            <w:pPr>
              <w:pStyle w:val="TAH"/>
              <w:keepNext w:val="0"/>
              <w:keepLines w:val="0"/>
              <w:rPr>
                <w:rFonts w:ascii="Calibri" w:hAnsi="Calibri"/>
                <w:sz w:val="21"/>
                <w:lang w:eastAsia="zh-CN"/>
              </w:rPr>
            </w:pPr>
            <w:r w:rsidRPr="001141C9">
              <w:rPr>
                <w:lang w:eastAsia="zh-CN"/>
              </w:rPr>
              <w:t>Bandwidth combination set</w:t>
            </w:r>
          </w:p>
        </w:tc>
      </w:tr>
      <w:tr w:rsidR="00C202B5" w:rsidRPr="001141C9" w14:paraId="273854EA" w14:textId="77777777" w:rsidTr="00F47FCA">
        <w:trPr>
          <w:jc w:val="center"/>
        </w:trPr>
        <w:tc>
          <w:tcPr>
            <w:tcW w:w="1959" w:type="dxa"/>
            <w:tcBorders>
              <w:top w:val="single" w:sz="4" w:space="0" w:color="auto"/>
              <w:left w:val="single" w:sz="4" w:space="0" w:color="auto"/>
              <w:bottom w:val="nil"/>
              <w:right w:val="single" w:sz="4" w:space="0" w:color="auto"/>
            </w:tcBorders>
          </w:tcPr>
          <w:p w14:paraId="35F0F40B" w14:textId="77777777" w:rsidR="00C202B5" w:rsidRPr="001141C9" w:rsidRDefault="00C202B5" w:rsidP="00F47FCA">
            <w:pPr>
              <w:pStyle w:val="TAC"/>
              <w:keepNext w:val="0"/>
              <w:keepLines w:val="0"/>
              <w:rPr>
                <w:rFonts w:eastAsiaTheme="minorEastAsia"/>
              </w:rPr>
            </w:pPr>
            <w:r w:rsidRPr="001141C9">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77CF20AF" w14:textId="77777777" w:rsidR="00C202B5" w:rsidRPr="001141C9" w:rsidRDefault="00C202B5" w:rsidP="00F47FCA">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6025DFD8" w14:textId="77777777" w:rsidR="00C202B5" w:rsidRPr="001141C9" w:rsidRDefault="00C202B5" w:rsidP="00F47FCA">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094E7E"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nil"/>
              <w:left w:val="single" w:sz="4" w:space="0" w:color="auto"/>
              <w:bottom w:val="nil"/>
              <w:right w:val="single" w:sz="4" w:space="0" w:color="auto"/>
            </w:tcBorders>
          </w:tcPr>
          <w:p w14:paraId="0814F644" w14:textId="77777777" w:rsidR="00C202B5" w:rsidRPr="001141C9" w:rsidRDefault="00C202B5" w:rsidP="00F47FCA">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C202B5" w:rsidRPr="001141C9" w14:paraId="7243654B" w14:textId="77777777" w:rsidTr="00F47FCA">
        <w:trPr>
          <w:jc w:val="center"/>
        </w:trPr>
        <w:tc>
          <w:tcPr>
            <w:tcW w:w="1959" w:type="dxa"/>
            <w:tcBorders>
              <w:top w:val="nil"/>
              <w:left w:val="single" w:sz="4" w:space="0" w:color="auto"/>
              <w:bottom w:val="nil"/>
              <w:right w:val="single" w:sz="4" w:space="0" w:color="auto"/>
            </w:tcBorders>
          </w:tcPr>
          <w:p w14:paraId="371E500D"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0F1E1A9"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6AC930" w14:textId="77777777" w:rsidR="00C202B5" w:rsidRPr="001141C9" w:rsidRDefault="00C202B5" w:rsidP="00F47FCA">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B52A80"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5A2C5846"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097B9A67" w14:textId="77777777" w:rsidTr="00F47FCA">
        <w:trPr>
          <w:jc w:val="center"/>
        </w:trPr>
        <w:tc>
          <w:tcPr>
            <w:tcW w:w="1959" w:type="dxa"/>
            <w:tcBorders>
              <w:top w:val="nil"/>
              <w:left w:val="single" w:sz="4" w:space="0" w:color="auto"/>
              <w:bottom w:val="nil"/>
              <w:right w:val="single" w:sz="4" w:space="0" w:color="auto"/>
            </w:tcBorders>
          </w:tcPr>
          <w:p w14:paraId="1E91F5B8"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08C56E7"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2EECB91" w14:textId="77777777" w:rsidR="00C202B5" w:rsidRPr="001141C9" w:rsidRDefault="00C202B5" w:rsidP="00F47FCA">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E041F84"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1F39DA62"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082A223E" w14:textId="77777777" w:rsidTr="00F47FCA">
        <w:trPr>
          <w:jc w:val="center"/>
        </w:trPr>
        <w:tc>
          <w:tcPr>
            <w:tcW w:w="1959" w:type="dxa"/>
            <w:tcBorders>
              <w:top w:val="nil"/>
              <w:left w:val="single" w:sz="4" w:space="0" w:color="auto"/>
              <w:bottom w:val="single" w:sz="4" w:space="0" w:color="auto"/>
              <w:right w:val="single" w:sz="4" w:space="0" w:color="auto"/>
            </w:tcBorders>
          </w:tcPr>
          <w:p w14:paraId="65DF08C1"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85FBBD1"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BB50363" w14:textId="77777777" w:rsidR="00C202B5" w:rsidRPr="001141C9" w:rsidRDefault="00C202B5" w:rsidP="00F47FCA">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4FCB39"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3436E0"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52105234" w14:textId="77777777" w:rsidTr="00F47FCA">
        <w:trPr>
          <w:jc w:val="center"/>
        </w:trPr>
        <w:tc>
          <w:tcPr>
            <w:tcW w:w="1959" w:type="dxa"/>
            <w:tcBorders>
              <w:top w:val="single" w:sz="4" w:space="0" w:color="auto"/>
              <w:left w:val="single" w:sz="4" w:space="0" w:color="auto"/>
              <w:bottom w:val="nil"/>
              <w:right w:val="single" w:sz="4" w:space="0" w:color="auto"/>
            </w:tcBorders>
          </w:tcPr>
          <w:p w14:paraId="53706975" w14:textId="77777777" w:rsidR="00C202B5" w:rsidRPr="001141C9" w:rsidRDefault="00C202B5" w:rsidP="00F47FCA">
            <w:pPr>
              <w:pStyle w:val="TAC"/>
              <w:keepNext w:val="0"/>
              <w:keepLines w:val="0"/>
              <w:rPr>
                <w:rFonts w:eastAsiaTheme="minorEastAsia"/>
              </w:rPr>
            </w:pPr>
            <w:r w:rsidRPr="001141C9">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1A8A8B8B" w14:textId="77777777" w:rsidR="00C202B5" w:rsidRPr="001141C9" w:rsidRDefault="00C202B5" w:rsidP="00F47FCA">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0180566" w14:textId="77777777" w:rsidR="00C202B5" w:rsidRPr="001141C9" w:rsidRDefault="00C202B5" w:rsidP="00F47FCA">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93F2D8"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7AD82BAC" w14:textId="77777777" w:rsidR="00C202B5" w:rsidRPr="001141C9" w:rsidRDefault="00C202B5" w:rsidP="00F47FCA">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C202B5" w:rsidRPr="001141C9" w14:paraId="5DCF112E" w14:textId="77777777" w:rsidTr="00F47FCA">
        <w:trPr>
          <w:jc w:val="center"/>
        </w:trPr>
        <w:tc>
          <w:tcPr>
            <w:tcW w:w="1959" w:type="dxa"/>
            <w:tcBorders>
              <w:top w:val="nil"/>
              <w:left w:val="single" w:sz="4" w:space="0" w:color="auto"/>
              <w:bottom w:val="nil"/>
              <w:right w:val="single" w:sz="4" w:space="0" w:color="auto"/>
            </w:tcBorders>
          </w:tcPr>
          <w:p w14:paraId="572E844F"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E96A85C"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4C5AD35" w14:textId="77777777" w:rsidR="00C202B5" w:rsidRPr="001141C9" w:rsidRDefault="00C202B5" w:rsidP="00F47FCA">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92B7A7"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2D9C3CA3"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1DCC407F" w14:textId="77777777" w:rsidTr="00F47FCA">
        <w:trPr>
          <w:jc w:val="center"/>
        </w:trPr>
        <w:tc>
          <w:tcPr>
            <w:tcW w:w="1959" w:type="dxa"/>
            <w:tcBorders>
              <w:top w:val="nil"/>
              <w:left w:val="single" w:sz="4" w:space="0" w:color="auto"/>
              <w:bottom w:val="nil"/>
              <w:right w:val="single" w:sz="4" w:space="0" w:color="auto"/>
            </w:tcBorders>
          </w:tcPr>
          <w:p w14:paraId="6BD2F4FD"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70D819A"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C31B5CD" w14:textId="77777777" w:rsidR="00C202B5" w:rsidRPr="001141C9" w:rsidRDefault="00C202B5" w:rsidP="00F47FCA">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A1876E8"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37965875"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4EF065A0" w14:textId="77777777" w:rsidTr="00F47FCA">
        <w:trPr>
          <w:jc w:val="center"/>
        </w:trPr>
        <w:tc>
          <w:tcPr>
            <w:tcW w:w="1959" w:type="dxa"/>
            <w:tcBorders>
              <w:top w:val="nil"/>
              <w:left w:val="single" w:sz="4" w:space="0" w:color="auto"/>
              <w:bottom w:val="single" w:sz="4" w:space="0" w:color="auto"/>
              <w:right w:val="single" w:sz="4" w:space="0" w:color="auto"/>
            </w:tcBorders>
          </w:tcPr>
          <w:p w14:paraId="3FD30042"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CBDBFB1"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66FA95E" w14:textId="77777777" w:rsidR="00C202B5" w:rsidRPr="001141C9" w:rsidRDefault="00C202B5" w:rsidP="00F47FCA">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4C13A3C"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33E40DC1"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295E917D" w14:textId="77777777" w:rsidTr="00F47FCA">
        <w:trPr>
          <w:jc w:val="center"/>
        </w:trPr>
        <w:tc>
          <w:tcPr>
            <w:tcW w:w="1959" w:type="dxa"/>
            <w:tcBorders>
              <w:top w:val="single" w:sz="4" w:space="0" w:color="auto"/>
              <w:left w:val="single" w:sz="4" w:space="0" w:color="auto"/>
              <w:bottom w:val="nil"/>
              <w:right w:val="single" w:sz="4" w:space="0" w:color="auto"/>
            </w:tcBorders>
          </w:tcPr>
          <w:p w14:paraId="77779406" w14:textId="77777777" w:rsidR="00C202B5" w:rsidRPr="001141C9" w:rsidRDefault="00C202B5" w:rsidP="00F47FCA">
            <w:pPr>
              <w:pStyle w:val="TAC"/>
              <w:keepNext w:val="0"/>
              <w:keepLines w:val="0"/>
              <w:rPr>
                <w:rFonts w:eastAsiaTheme="minorEastAsia"/>
              </w:rPr>
            </w:pPr>
            <w:r w:rsidRPr="001141C9">
              <w:t>CA_n5A-n7A-n66A-n77A</w:t>
            </w:r>
          </w:p>
        </w:tc>
        <w:tc>
          <w:tcPr>
            <w:tcW w:w="2036" w:type="dxa"/>
            <w:tcBorders>
              <w:top w:val="single" w:sz="4" w:space="0" w:color="auto"/>
              <w:left w:val="single" w:sz="4" w:space="0" w:color="auto"/>
              <w:bottom w:val="nil"/>
              <w:right w:val="single" w:sz="4" w:space="0" w:color="auto"/>
            </w:tcBorders>
          </w:tcPr>
          <w:p w14:paraId="41768F68" w14:textId="77777777" w:rsidR="00C202B5" w:rsidRPr="001141C9" w:rsidRDefault="00C202B5" w:rsidP="00F47FCA">
            <w:pPr>
              <w:spacing w:after="0"/>
              <w:jc w:val="center"/>
              <w:rPr>
                <w:rFonts w:ascii="Arial" w:hAnsi="Arial"/>
                <w:sz w:val="18"/>
              </w:rPr>
            </w:pPr>
            <w:r w:rsidRPr="001141C9">
              <w:rPr>
                <w:rFonts w:ascii="Arial" w:hAnsi="Arial"/>
                <w:sz w:val="18"/>
              </w:rPr>
              <w:t>CA_n5A-n7A</w:t>
            </w:r>
          </w:p>
          <w:p w14:paraId="7C6871E7" w14:textId="77777777" w:rsidR="00C202B5" w:rsidRPr="001141C9" w:rsidRDefault="00C202B5" w:rsidP="00F47FCA">
            <w:pPr>
              <w:spacing w:after="0"/>
              <w:jc w:val="center"/>
              <w:rPr>
                <w:rFonts w:ascii="Arial" w:hAnsi="Arial"/>
                <w:sz w:val="18"/>
              </w:rPr>
            </w:pPr>
            <w:r w:rsidRPr="001141C9">
              <w:rPr>
                <w:rFonts w:ascii="Arial" w:hAnsi="Arial"/>
                <w:sz w:val="18"/>
              </w:rPr>
              <w:t>CA_n5A-n66A</w:t>
            </w:r>
          </w:p>
          <w:p w14:paraId="4DE6A50D" w14:textId="77777777" w:rsidR="00C202B5" w:rsidRPr="001141C9" w:rsidRDefault="00C202B5" w:rsidP="00F47FCA">
            <w:pPr>
              <w:spacing w:after="0"/>
              <w:jc w:val="center"/>
              <w:rPr>
                <w:rFonts w:ascii="Arial" w:hAnsi="Arial"/>
                <w:sz w:val="18"/>
              </w:rPr>
            </w:pPr>
            <w:r w:rsidRPr="001141C9">
              <w:rPr>
                <w:rFonts w:ascii="Arial" w:hAnsi="Arial"/>
                <w:sz w:val="18"/>
              </w:rPr>
              <w:t>CA_n5A-n77A</w:t>
            </w:r>
          </w:p>
          <w:p w14:paraId="2456C090" w14:textId="77777777" w:rsidR="00C202B5" w:rsidRPr="001141C9" w:rsidRDefault="00C202B5" w:rsidP="00F47FCA">
            <w:pPr>
              <w:spacing w:after="0"/>
              <w:jc w:val="center"/>
              <w:rPr>
                <w:rFonts w:ascii="Arial" w:hAnsi="Arial"/>
                <w:sz w:val="18"/>
              </w:rPr>
            </w:pPr>
            <w:r w:rsidRPr="001141C9">
              <w:rPr>
                <w:rFonts w:ascii="Arial" w:hAnsi="Arial"/>
                <w:sz w:val="18"/>
              </w:rPr>
              <w:t>CA_n7A-n66A</w:t>
            </w:r>
          </w:p>
          <w:p w14:paraId="2F2609D0" w14:textId="77777777" w:rsidR="00C202B5" w:rsidRPr="001141C9" w:rsidRDefault="00C202B5" w:rsidP="00F47FCA">
            <w:pPr>
              <w:spacing w:after="0"/>
              <w:jc w:val="center"/>
              <w:rPr>
                <w:rFonts w:ascii="Arial" w:hAnsi="Arial"/>
                <w:sz w:val="18"/>
              </w:rPr>
            </w:pPr>
            <w:r w:rsidRPr="001141C9">
              <w:rPr>
                <w:rFonts w:ascii="Arial" w:hAnsi="Arial"/>
                <w:sz w:val="18"/>
              </w:rPr>
              <w:t>CA_n7A-n77A</w:t>
            </w:r>
          </w:p>
          <w:p w14:paraId="61533E90" w14:textId="77777777" w:rsidR="00C202B5" w:rsidRPr="001141C9" w:rsidRDefault="00C202B5" w:rsidP="00F47FCA">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5193F786" w14:textId="77777777" w:rsidR="00C202B5" w:rsidRPr="001141C9" w:rsidRDefault="00C202B5" w:rsidP="00F47FCA">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8BA805"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CB9A793" w14:textId="77777777" w:rsidR="00C202B5" w:rsidRPr="001141C9" w:rsidRDefault="00C202B5" w:rsidP="00F47FCA">
            <w:pPr>
              <w:pStyle w:val="TAC"/>
              <w:keepNext w:val="0"/>
              <w:keepLines w:val="0"/>
              <w:rPr>
                <w:rFonts w:eastAsiaTheme="minorEastAsia"/>
                <w:kern w:val="2"/>
                <w:szCs w:val="22"/>
                <w:lang w:eastAsia="zh-CN"/>
              </w:rPr>
            </w:pPr>
            <w:r w:rsidRPr="001141C9">
              <w:rPr>
                <w:kern w:val="2"/>
                <w:szCs w:val="22"/>
                <w:lang w:eastAsia="zh-CN"/>
              </w:rPr>
              <w:t>4 and 5</w:t>
            </w:r>
          </w:p>
        </w:tc>
      </w:tr>
      <w:tr w:rsidR="00C202B5" w:rsidRPr="001141C9" w14:paraId="3C49E805" w14:textId="77777777" w:rsidTr="00F47FCA">
        <w:trPr>
          <w:jc w:val="center"/>
        </w:trPr>
        <w:tc>
          <w:tcPr>
            <w:tcW w:w="1959" w:type="dxa"/>
            <w:tcBorders>
              <w:top w:val="nil"/>
              <w:left w:val="single" w:sz="4" w:space="0" w:color="auto"/>
              <w:bottom w:val="nil"/>
              <w:right w:val="single" w:sz="4" w:space="0" w:color="auto"/>
            </w:tcBorders>
          </w:tcPr>
          <w:p w14:paraId="2C002F38"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E2043C6"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6D4C0E5" w14:textId="77777777" w:rsidR="00C202B5" w:rsidRPr="001141C9" w:rsidRDefault="00C202B5" w:rsidP="00F47FCA">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F8F359"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7B9C7538"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3DD6E22F" w14:textId="77777777" w:rsidTr="00F47FCA">
        <w:trPr>
          <w:jc w:val="center"/>
        </w:trPr>
        <w:tc>
          <w:tcPr>
            <w:tcW w:w="1959" w:type="dxa"/>
            <w:tcBorders>
              <w:top w:val="nil"/>
              <w:left w:val="single" w:sz="4" w:space="0" w:color="auto"/>
              <w:bottom w:val="nil"/>
              <w:right w:val="single" w:sz="4" w:space="0" w:color="auto"/>
            </w:tcBorders>
          </w:tcPr>
          <w:p w14:paraId="7A56D943"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0D9CA2F"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E2E6E2C" w14:textId="77777777" w:rsidR="00C202B5" w:rsidRPr="001141C9" w:rsidRDefault="00C202B5" w:rsidP="00F47FCA">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458CFE"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353E9B41"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13B300C6" w14:textId="77777777" w:rsidTr="00F47FCA">
        <w:trPr>
          <w:jc w:val="center"/>
        </w:trPr>
        <w:tc>
          <w:tcPr>
            <w:tcW w:w="1959" w:type="dxa"/>
            <w:tcBorders>
              <w:top w:val="nil"/>
              <w:left w:val="single" w:sz="4" w:space="0" w:color="auto"/>
              <w:bottom w:val="single" w:sz="4" w:space="0" w:color="auto"/>
              <w:right w:val="single" w:sz="4" w:space="0" w:color="auto"/>
            </w:tcBorders>
          </w:tcPr>
          <w:p w14:paraId="77AFE92E"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2918E2F"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5088050" w14:textId="77777777" w:rsidR="00C202B5" w:rsidRPr="001141C9" w:rsidRDefault="00C202B5" w:rsidP="00F47FCA">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2F2B5F"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69F98BA"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53B6A3AF" w14:textId="77777777" w:rsidTr="00F47FCA">
        <w:trPr>
          <w:jc w:val="center"/>
        </w:trPr>
        <w:tc>
          <w:tcPr>
            <w:tcW w:w="1959" w:type="dxa"/>
            <w:tcBorders>
              <w:top w:val="single" w:sz="4" w:space="0" w:color="auto"/>
              <w:left w:val="single" w:sz="4" w:space="0" w:color="auto"/>
              <w:bottom w:val="nil"/>
              <w:right w:val="single" w:sz="4" w:space="0" w:color="auto"/>
            </w:tcBorders>
          </w:tcPr>
          <w:p w14:paraId="5531774E" w14:textId="77777777" w:rsidR="00C202B5" w:rsidRPr="001141C9" w:rsidRDefault="00C202B5" w:rsidP="00F47FCA">
            <w:pPr>
              <w:pStyle w:val="TAC"/>
              <w:keepLines w:val="0"/>
              <w:rPr>
                <w:rFonts w:eastAsiaTheme="minorEastAsia"/>
              </w:rPr>
            </w:pPr>
            <w:r w:rsidRPr="001141C9">
              <w:t>CA_n5A-n7A-n66A-n77(2A)</w:t>
            </w:r>
          </w:p>
        </w:tc>
        <w:tc>
          <w:tcPr>
            <w:tcW w:w="2036" w:type="dxa"/>
            <w:tcBorders>
              <w:top w:val="single" w:sz="4" w:space="0" w:color="auto"/>
              <w:left w:val="single" w:sz="4" w:space="0" w:color="auto"/>
              <w:bottom w:val="nil"/>
              <w:right w:val="single" w:sz="4" w:space="0" w:color="auto"/>
            </w:tcBorders>
          </w:tcPr>
          <w:p w14:paraId="65BAE132" w14:textId="77777777" w:rsidR="00C202B5" w:rsidRPr="001141C9" w:rsidRDefault="00C202B5" w:rsidP="00F47FCA">
            <w:pPr>
              <w:keepNext/>
              <w:spacing w:after="0"/>
              <w:jc w:val="center"/>
              <w:rPr>
                <w:rFonts w:ascii="Arial" w:hAnsi="Arial"/>
                <w:sz w:val="18"/>
              </w:rPr>
            </w:pPr>
            <w:r w:rsidRPr="001141C9">
              <w:rPr>
                <w:rFonts w:ascii="Arial" w:hAnsi="Arial"/>
                <w:sz w:val="18"/>
              </w:rPr>
              <w:t>CA_n77(2A)</w:t>
            </w:r>
          </w:p>
          <w:p w14:paraId="4D5E30A7" w14:textId="77777777" w:rsidR="00C202B5" w:rsidRPr="001141C9" w:rsidRDefault="00C202B5" w:rsidP="00F47FCA">
            <w:pPr>
              <w:keepNext/>
              <w:spacing w:after="0"/>
              <w:jc w:val="center"/>
              <w:rPr>
                <w:rFonts w:ascii="Arial" w:hAnsi="Arial"/>
                <w:sz w:val="18"/>
              </w:rPr>
            </w:pPr>
            <w:r w:rsidRPr="001141C9">
              <w:rPr>
                <w:rFonts w:ascii="Arial" w:hAnsi="Arial"/>
                <w:sz w:val="18"/>
              </w:rPr>
              <w:t>CA_n5A-n7A</w:t>
            </w:r>
          </w:p>
          <w:p w14:paraId="317D4951" w14:textId="77777777" w:rsidR="00C202B5" w:rsidRPr="001141C9" w:rsidRDefault="00C202B5" w:rsidP="00F47FCA">
            <w:pPr>
              <w:keepNext/>
              <w:spacing w:after="0"/>
              <w:jc w:val="center"/>
              <w:rPr>
                <w:rFonts w:ascii="Arial" w:hAnsi="Arial"/>
                <w:sz w:val="18"/>
              </w:rPr>
            </w:pPr>
            <w:r w:rsidRPr="001141C9">
              <w:rPr>
                <w:rFonts w:ascii="Arial" w:hAnsi="Arial"/>
                <w:sz w:val="18"/>
              </w:rPr>
              <w:t>CA_n5A-n66A</w:t>
            </w:r>
          </w:p>
          <w:p w14:paraId="2E726951" w14:textId="77777777" w:rsidR="00C202B5" w:rsidRPr="001141C9" w:rsidRDefault="00C202B5" w:rsidP="00F47FCA">
            <w:pPr>
              <w:keepNext/>
              <w:spacing w:after="0"/>
              <w:jc w:val="center"/>
              <w:rPr>
                <w:rFonts w:ascii="Arial" w:hAnsi="Arial"/>
                <w:sz w:val="18"/>
              </w:rPr>
            </w:pPr>
            <w:r w:rsidRPr="001141C9">
              <w:rPr>
                <w:rFonts w:ascii="Arial" w:hAnsi="Arial"/>
                <w:sz w:val="18"/>
              </w:rPr>
              <w:t>CA_n5A-n77A</w:t>
            </w:r>
          </w:p>
          <w:p w14:paraId="763F0770" w14:textId="77777777" w:rsidR="00C202B5" w:rsidRPr="001141C9" w:rsidRDefault="00C202B5" w:rsidP="00F47FCA">
            <w:pPr>
              <w:keepNext/>
              <w:spacing w:after="0"/>
              <w:jc w:val="center"/>
              <w:rPr>
                <w:rFonts w:ascii="Arial" w:hAnsi="Arial"/>
                <w:sz w:val="18"/>
              </w:rPr>
            </w:pPr>
            <w:r w:rsidRPr="001141C9">
              <w:rPr>
                <w:rFonts w:ascii="Arial" w:hAnsi="Arial"/>
                <w:sz w:val="18"/>
              </w:rPr>
              <w:t>CA_n7A-n66A</w:t>
            </w:r>
          </w:p>
          <w:p w14:paraId="6B0D4AAC" w14:textId="77777777" w:rsidR="00C202B5" w:rsidRPr="001141C9" w:rsidRDefault="00C202B5" w:rsidP="00F47FCA">
            <w:pPr>
              <w:keepNext/>
              <w:spacing w:after="0"/>
              <w:jc w:val="center"/>
              <w:rPr>
                <w:rFonts w:ascii="Arial" w:hAnsi="Arial"/>
                <w:sz w:val="18"/>
              </w:rPr>
            </w:pPr>
            <w:r w:rsidRPr="001141C9">
              <w:rPr>
                <w:rFonts w:ascii="Arial" w:hAnsi="Arial"/>
                <w:sz w:val="18"/>
              </w:rPr>
              <w:t>CA_n7A-n77A</w:t>
            </w:r>
          </w:p>
          <w:p w14:paraId="77F69367" w14:textId="77777777" w:rsidR="00C202B5" w:rsidRPr="001141C9" w:rsidRDefault="00C202B5" w:rsidP="00F47FCA">
            <w:pPr>
              <w:pStyle w:val="TAC"/>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4981DE6A" w14:textId="77777777" w:rsidR="00C202B5" w:rsidRPr="001141C9" w:rsidRDefault="00C202B5" w:rsidP="00F47FCA">
            <w:pPr>
              <w:pStyle w:val="TAC"/>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3E5610" w14:textId="77777777" w:rsidR="00C202B5" w:rsidRPr="001141C9" w:rsidRDefault="00C202B5" w:rsidP="00F47FCA">
            <w:pPr>
              <w:pStyle w:val="TAC"/>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0785736" w14:textId="77777777" w:rsidR="00C202B5" w:rsidRPr="001141C9" w:rsidRDefault="00C202B5" w:rsidP="00F47FCA">
            <w:pPr>
              <w:pStyle w:val="TAC"/>
              <w:keepLines w:val="0"/>
              <w:rPr>
                <w:rFonts w:eastAsiaTheme="minorEastAsia"/>
                <w:kern w:val="2"/>
                <w:szCs w:val="22"/>
                <w:lang w:eastAsia="zh-CN"/>
              </w:rPr>
            </w:pPr>
            <w:r w:rsidRPr="001141C9">
              <w:rPr>
                <w:kern w:val="2"/>
                <w:szCs w:val="22"/>
                <w:lang w:eastAsia="zh-CN"/>
              </w:rPr>
              <w:t>4 and 5</w:t>
            </w:r>
          </w:p>
        </w:tc>
      </w:tr>
      <w:tr w:rsidR="00C202B5" w:rsidRPr="001141C9" w14:paraId="215C2C5A" w14:textId="77777777" w:rsidTr="00F47FCA">
        <w:trPr>
          <w:jc w:val="center"/>
        </w:trPr>
        <w:tc>
          <w:tcPr>
            <w:tcW w:w="1959" w:type="dxa"/>
            <w:tcBorders>
              <w:top w:val="nil"/>
              <w:left w:val="single" w:sz="4" w:space="0" w:color="auto"/>
              <w:bottom w:val="nil"/>
              <w:right w:val="single" w:sz="4" w:space="0" w:color="auto"/>
            </w:tcBorders>
          </w:tcPr>
          <w:p w14:paraId="20B24E29" w14:textId="77777777" w:rsidR="00C202B5" w:rsidRPr="001141C9" w:rsidRDefault="00C202B5" w:rsidP="00F47FCA">
            <w:pPr>
              <w:pStyle w:val="TAC"/>
              <w:keepLines w:val="0"/>
              <w:rPr>
                <w:rFonts w:eastAsiaTheme="minorEastAsia"/>
              </w:rPr>
            </w:pPr>
          </w:p>
        </w:tc>
        <w:tc>
          <w:tcPr>
            <w:tcW w:w="2036" w:type="dxa"/>
            <w:tcBorders>
              <w:top w:val="nil"/>
              <w:left w:val="single" w:sz="4" w:space="0" w:color="auto"/>
              <w:bottom w:val="nil"/>
              <w:right w:val="single" w:sz="4" w:space="0" w:color="auto"/>
            </w:tcBorders>
          </w:tcPr>
          <w:p w14:paraId="736D4FB6" w14:textId="77777777" w:rsidR="00C202B5" w:rsidRPr="001141C9" w:rsidRDefault="00C202B5" w:rsidP="00F47FCA">
            <w:pPr>
              <w:pStyle w:val="TAC"/>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397EAA2" w14:textId="77777777" w:rsidR="00C202B5" w:rsidRPr="001141C9" w:rsidRDefault="00C202B5" w:rsidP="00F47FCA">
            <w:pPr>
              <w:pStyle w:val="TAC"/>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1129E2" w14:textId="77777777" w:rsidR="00C202B5" w:rsidRPr="001141C9" w:rsidRDefault="00C202B5" w:rsidP="00F47FCA">
            <w:pPr>
              <w:pStyle w:val="TAC"/>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4B80A58F" w14:textId="77777777" w:rsidR="00C202B5" w:rsidRPr="001141C9" w:rsidRDefault="00C202B5" w:rsidP="00F47FCA">
            <w:pPr>
              <w:pStyle w:val="TAC"/>
              <w:keepLines w:val="0"/>
              <w:rPr>
                <w:rFonts w:eastAsiaTheme="minorEastAsia"/>
                <w:kern w:val="2"/>
                <w:szCs w:val="22"/>
                <w:lang w:eastAsia="zh-CN"/>
              </w:rPr>
            </w:pPr>
          </w:p>
        </w:tc>
      </w:tr>
      <w:tr w:rsidR="00C202B5" w:rsidRPr="001141C9" w14:paraId="6202EE1D" w14:textId="77777777" w:rsidTr="00F47FCA">
        <w:trPr>
          <w:jc w:val="center"/>
        </w:trPr>
        <w:tc>
          <w:tcPr>
            <w:tcW w:w="1959" w:type="dxa"/>
            <w:tcBorders>
              <w:top w:val="nil"/>
              <w:left w:val="single" w:sz="4" w:space="0" w:color="auto"/>
              <w:bottom w:val="nil"/>
              <w:right w:val="single" w:sz="4" w:space="0" w:color="auto"/>
            </w:tcBorders>
          </w:tcPr>
          <w:p w14:paraId="681E4485"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C379B9F"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C5A25E3" w14:textId="77777777" w:rsidR="00C202B5" w:rsidRPr="001141C9" w:rsidRDefault="00C202B5" w:rsidP="00F47FCA">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6C4A83"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6A733D48"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3AF7016B" w14:textId="77777777" w:rsidTr="00F47FCA">
        <w:trPr>
          <w:jc w:val="center"/>
        </w:trPr>
        <w:tc>
          <w:tcPr>
            <w:tcW w:w="1959" w:type="dxa"/>
            <w:tcBorders>
              <w:top w:val="nil"/>
              <w:left w:val="single" w:sz="4" w:space="0" w:color="auto"/>
              <w:bottom w:val="single" w:sz="4" w:space="0" w:color="auto"/>
              <w:right w:val="single" w:sz="4" w:space="0" w:color="auto"/>
            </w:tcBorders>
          </w:tcPr>
          <w:p w14:paraId="2575AB26"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E3397C3"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C51EE35" w14:textId="77777777" w:rsidR="00C202B5" w:rsidRPr="001141C9" w:rsidRDefault="00C202B5" w:rsidP="00F47FCA">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2C1CFA"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BCS4 and 5</w:t>
            </w:r>
          </w:p>
        </w:tc>
        <w:tc>
          <w:tcPr>
            <w:tcW w:w="1837" w:type="dxa"/>
            <w:tcBorders>
              <w:top w:val="nil"/>
              <w:left w:val="single" w:sz="4" w:space="0" w:color="auto"/>
              <w:bottom w:val="single" w:sz="4" w:space="0" w:color="auto"/>
              <w:right w:val="single" w:sz="4" w:space="0" w:color="auto"/>
            </w:tcBorders>
          </w:tcPr>
          <w:p w14:paraId="3D6085BA"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7089319B" w14:textId="77777777" w:rsidTr="00F47FCA">
        <w:trPr>
          <w:jc w:val="center"/>
        </w:trPr>
        <w:tc>
          <w:tcPr>
            <w:tcW w:w="1959" w:type="dxa"/>
            <w:tcBorders>
              <w:top w:val="single" w:sz="4" w:space="0" w:color="auto"/>
              <w:left w:val="single" w:sz="4" w:space="0" w:color="auto"/>
              <w:bottom w:val="nil"/>
              <w:right w:val="single" w:sz="4" w:space="0" w:color="auto"/>
            </w:tcBorders>
          </w:tcPr>
          <w:p w14:paraId="30FE3F56" w14:textId="77777777" w:rsidR="00C202B5" w:rsidRPr="001141C9" w:rsidRDefault="00C202B5" w:rsidP="00F47FCA">
            <w:pPr>
              <w:pStyle w:val="TAC"/>
              <w:keepNext w:val="0"/>
              <w:keepLines w:val="0"/>
              <w:rPr>
                <w:rFonts w:eastAsiaTheme="minorEastAsia"/>
              </w:rPr>
            </w:pPr>
            <w:r w:rsidRPr="001141C9">
              <w:t>CA_n5A-n7A-n66A-n77(3A)</w:t>
            </w:r>
          </w:p>
        </w:tc>
        <w:tc>
          <w:tcPr>
            <w:tcW w:w="2036" w:type="dxa"/>
            <w:tcBorders>
              <w:top w:val="single" w:sz="4" w:space="0" w:color="auto"/>
              <w:left w:val="single" w:sz="4" w:space="0" w:color="auto"/>
              <w:bottom w:val="nil"/>
              <w:right w:val="single" w:sz="4" w:space="0" w:color="auto"/>
            </w:tcBorders>
          </w:tcPr>
          <w:p w14:paraId="24D09B70" w14:textId="77777777" w:rsidR="00C202B5" w:rsidRPr="001141C9" w:rsidRDefault="00C202B5" w:rsidP="00F47FCA">
            <w:pPr>
              <w:spacing w:after="0"/>
              <w:jc w:val="center"/>
              <w:rPr>
                <w:rFonts w:ascii="Arial" w:hAnsi="Arial"/>
                <w:sz w:val="18"/>
              </w:rPr>
            </w:pPr>
            <w:r w:rsidRPr="001141C9">
              <w:rPr>
                <w:rFonts w:ascii="Arial" w:hAnsi="Arial"/>
                <w:sz w:val="18"/>
              </w:rPr>
              <w:t>CA_n5A-n7A</w:t>
            </w:r>
          </w:p>
          <w:p w14:paraId="71E7DF51" w14:textId="77777777" w:rsidR="00C202B5" w:rsidRPr="001141C9" w:rsidRDefault="00C202B5" w:rsidP="00F47FCA">
            <w:pPr>
              <w:spacing w:after="0"/>
              <w:jc w:val="center"/>
              <w:rPr>
                <w:rFonts w:ascii="Arial" w:hAnsi="Arial"/>
                <w:sz w:val="18"/>
              </w:rPr>
            </w:pPr>
            <w:r w:rsidRPr="001141C9">
              <w:rPr>
                <w:rFonts w:ascii="Arial" w:hAnsi="Arial"/>
                <w:sz w:val="18"/>
              </w:rPr>
              <w:t>CA_n5A-n66A</w:t>
            </w:r>
          </w:p>
          <w:p w14:paraId="676F1924" w14:textId="77777777" w:rsidR="00C202B5" w:rsidRPr="001141C9" w:rsidRDefault="00C202B5" w:rsidP="00F47FCA">
            <w:pPr>
              <w:spacing w:after="0"/>
              <w:jc w:val="center"/>
              <w:rPr>
                <w:rFonts w:ascii="Arial" w:hAnsi="Arial"/>
                <w:sz w:val="18"/>
              </w:rPr>
            </w:pPr>
            <w:r w:rsidRPr="001141C9">
              <w:rPr>
                <w:rFonts w:ascii="Arial" w:hAnsi="Arial"/>
                <w:sz w:val="18"/>
              </w:rPr>
              <w:t>CA_n5A-n77A</w:t>
            </w:r>
          </w:p>
          <w:p w14:paraId="2C245784" w14:textId="77777777" w:rsidR="00C202B5" w:rsidRPr="001141C9" w:rsidRDefault="00C202B5" w:rsidP="00F47FCA">
            <w:pPr>
              <w:spacing w:after="0"/>
              <w:jc w:val="center"/>
              <w:rPr>
                <w:rFonts w:ascii="Arial" w:hAnsi="Arial"/>
                <w:sz w:val="18"/>
              </w:rPr>
            </w:pPr>
            <w:r w:rsidRPr="001141C9">
              <w:rPr>
                <w:rFonts w:ascii="Arial" w:hAnsi="Arial"/>
                <w:sz w:val="18"/>
              </w:rPr>
              <w:t>CA_n7A-n66A</w:t>
            </w:r>
          </w:p>
          <w:p w14:paraId="093E29D7" w14:textId="77777777" w:rsidR="00C202B5" w:rsidRPr="001141C9" w:rsidRDefault="00C202B5" w:rsidP="00F47FCA">
            <w:pPr>
              <w:spacing w:after="0"/>
              <w:jc w:val="center"/>
              <w:rPr>
                <w:rFonts w:ascii="Arial" w:hAnsi="Arial"/>
                <w:sz w:val="18"/>
              </w:rPr>
            </w:pPr>
            <w:r w:rsidRPr="001141C9">
              <w:rPr>
                <w:rFonts w:ascii="Arial" w:hAnsi="Arial"/>
                <w:sz w:val="18"/>
              </w:rPr>
              <w:t>CA_n7A-n77A</w:t>
            </w:r>
          </w:p>
          <w:p w14:paraId="30D7CA23" w14:textId="77777777" w:rsidR="00C202B5" w:rsidRPr="001141C9" w:rsidRDefault="00C202B5" w:rsidP="00F47FCA">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617280EC" w14:textId="77777777" w:rsidR="00C202B5" w:rsidRPr="001141C9" w:rsidRDefault="00C202B5" w:rsidP="00F47FCA">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C8C045"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84C513" w14:textId="77777777" w:rsidR="00C202B5" w:rsidRPr="001141C9" w:rsidRDefault="00C202B5" w:rsidP="00F47FCA">
            <w:pPr>
              <w:pStyle w:val="TAC"/>
              <w:keepNext w:val="0"/>
              <w:keepLines w:val="0"/>
              <w:rPr>
                <w:rFonts w:eastAsiaTheme="minorEastAsia"/>
                <w:kern w:val="2"/>
                <w:szCs w:val="22"/>
                <w:lang w:eastAsia="zh-CN"/>
              </w:rPr>
            </w:pPr>
            <w:r w:rsidRPr="001141C9">
              <w:rPr>
                <w:kern w:val="2"/>
                <w:szCs w:val="22"/>
                <w:lang w:eastAsia="zh-CN"/>
              </w:rPr>
              <w:t>0</w:t>
            </w:r>
          </w:p>
        </w:tc>
      </w:tr>
      <w:tr w:rsidR="00C202B5" w:rsidRPr="001141C9" w14:paraId="5CFEEA3E" w14:textId="77777777" w:rsidTr="00F47FCA">
        <w:trPr>
          <w:jc w:val="center"/>
        </w:trPr>
        <w:tc>
          <w:tcPr>
            <w:tcW w:w="1959" w:type="dxa"/>
            <w:tcBorders>
              <w:top w:val="nil"/>
              <w:left w:val="single" w:sz="4" w:space="0" w:color="auto"/>
              <w:bottom w:val="nil"/>
              <w:right w:val="single" w:sz="4" w:space="0" w:color="auto"/>
            </w:tcBorders>
          </w:tcPr>
          <w:p w14:paraId="5A410C7E"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C8925B4"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4781B66" w14:textId="77777777" w:rsidR="00C202B5" w:rsidRPr="001141C9" w:rsidRDefault="00C202B5" w:rsidP="00F47FCA">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BFC397"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DBF3FC9"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749BA14A" w14:textId="77777777" w:rsidTr="00F47FCA">
        <w:trPr>
          <w:jc w:val="center"/>
        </w:trPr>
        <w:tc>
          <w:tcPr>
            <w:tcW w:w="1959" w:type="dxa"/>
            <w:tcBorders>
              <w:top w:val="nil"/>
              <w:left w:val="single" w:sz="4" w:space="0" w:color="auto"/>
              <w:bottom w:val="nil"/>
              <w:right w:val="single" w:sz="4" w:space="0" w:color="auto"/>
            </w:tcBorders>
          </w:tcPr>
          <w:p w14:paraId="3A6D3FD7"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C36E37D"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0C1F7B8" w14:textId="77777777" w:rsidR="00C202B5" w:rsidRPr="001141C9" w:rsidRDefault="00C202B5" w:rsidP="00F47FCA">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49285C"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3D9E1515"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50444D08" w14:textId="77777777" w:rsidTr="00F47FCA">
        <w:trPr>
          <w:jc w:val="center"/>
        </w:trPr>
        <w:tc>
          <w:tcPr>
            <w:tcW w:w="1959" w:type="dxa"/>
            <w:tcBorders>
              <w:top w:val="nil"/>
              <w:left w:val="single" w:sz="4" w:space="0" w:color="auto"/>
              <w:bottom w:val="nil"/>
              <w:right w:val="single" w:sz="4" w:space="0" w:color="auto"/>
            </w:tcBorders>
          </w:tcPr>
          <w:p w14:paraId="11878BD9"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80CAFF8"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9C7700C" w14:textId="77777777" w:rsidR="00C202B5" w:rsidRPr="001141C9" w:rsidRDefault="00C202B5" w:rsidP="00F47FCA">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22439E"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4488D446"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76A7386A" w14:textId="77777777" w:rsidTr="00F47FCA">
        <w:trPr>
          <w:jc w:val="center"/>
        </w:trPr>
        <w:tc>
          <w:tcPr>
            <w:tcW w:w="1959" w:type="dxa"/>
            <w:tcBorders>
              <w:top w:val="nil"/>
              <w:left w:val="single" w:sz="4" w:space="0" w:color="auto"/>
              <w:bottom w:val="nil"/>
              <w:right w:val="single" w:sz="4" w:space="0" w:color="auto"/>
            </w:tcBorders>
          </w:tcPr>
          <w:p w14:paraId="674C104F"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C1A8FD2"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20C656C" w14:textId="77777777" w:rsidR="00C202B5" w:rsidRPr="001141C9" w:rsidRDefault="00C202B5" w:rsidP="00F47FCA">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9BBD12" w14:textId="77777777" w:rsidR="00C202B5" w:rsidRPr="001141C9" w:rsidRDefault="00C202B5" w:rsidP="00F47FCA">
            <w:pPr>
              <w:pStyle w:val="TAC"/>
              <w:keepNext w:val="0"/>
              <w:keepLines w:val="0"/>
              <w:rPr>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1B13767" w14:textId="77777777" w:rsidR="00C202B5" w:rsidRPr="001141C9" w:rsidRDefault="00C202B5" w:rsidP="00F47FCA">
            <w:pPr>
              <w:pStyle w:val="TAC"/>
              <w:keepNext w:val="0"/>
              <w:keepLines w:val="0"/>
              <w:rPr>
                <w:rFonts w:eastAsiaTheme="minorEastAsia"/>
                <w:kern w:val="2"/>
                <w:szCs w:val="22"/>
                <w:lang w:eastAsia="zh-CN"/>
              </w:rPr>
            </w:pPr>
            <w:r w:rsidRPr="001141C9">
              <w:rPr>
                <w:kern w:val="2"/>
                <w:szCs w:val="22"/>
                <w:lang w:eastAsia="zh-CN"/>
              </w:rPr>
              <w:t>4 and 5</w:t>
            </w:r>
          </w:p>
        </w:tc>
      </w:tr>
      <w:tr w:rsidR="00C202B5" w:rsidRPr="001141C9" w14:paraId="4119BA49" w14:textId="77777777" w:rsidTr="00F47FCA">
        <w:trPr>
          <w:jc w:val="center"/>
        </w:trPr>
        <w:tc>
          <w:tcPr>
            <w:tcW w:w="1959" w:type="dxa"/>
            <w:tcBorders>
              <w:top w:val="nil"/>
              <w:left w:val="single" w:sz="4" w:space="0" w:color="auto"/>
              <w:bottom w:val="nil"/>
              <w:right w:val="single" w:sz="4" w:space="0" w:color="auto"/>
            </w:tcBorders>
          </w:tcPr>
          <w:p w14:paraId="082C3E16"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45683F9"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611A0DB" w14:textId="77777777" w:rsidR="00C202B5" w:rsidRPr="001141C9" w:rsidRDefault="00C202B5" w:rsidP="00F47FCA">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54AA48" w14:textId="77777777" w:rsidR="00C202B5" w:rsidRPr="001141C9" w:rsidRDefault="00C202B5" w:rsidP="00F47FCA">
            <w:pPr>
              <w:pStyle w:val="TAC"/>
              <w:keepNext w:val="0"/>
              <w:keepLines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041552E4"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5C0DFCEE" w14:textId="77777777" w:rsidTr="00F47FCA">
        <w:trPr>
          <w:jc w:val="center"/>
        </w:trPr>
        <w:tc>
          <w:tcPr>
            <w:tcW w:w="1959" w:type="dxa"/>
            <w:tcBorders>
              <w:top w:val="nil"/>
              <w:left w:val="single" w:sz="4" w:space="0" w:color="auto"/>
              <w:bottom w:val="nil"/>
              <w:right w:val="single" w:sz="4" w:space="0" w:color="auto"/>
            </w:tcBorders>
          </w:tcPr>
          <w:p w14:paraId="130C6AF9"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E708DE0"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EFFA5CA" w14:textId="77777777" w:rsidR="00C202B5" w:rsidRPr="001141C9" w:rsidRDefault="00C202B5" w:rsidP="00F47FCA">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8800F0" w14:textId="77777777" w:rsidR="00C202B5" w:rsidRPr="001141C9" w:rsidRDefault="00C202B5" w:rsidP="00F47FCA">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C98C6C4"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0216F185" w14:textId="77777777" w:rsidTr="00F47FCA">
        <w:trPr>
          <w:jc w:val="center"/>
        </w:trPr>
        <w:tc>
          <w:tcPr>
            <w:tcW w:w="1959" w:type="dxa"/>
            <w:tcBorders>
              <w:top w:val="nil"/>
              <w:left w:val="single" w:sz="4" w:space="0" w:color="auto"/>
              <w:bottom w:val="single" w:sz="4" w:space="0" w:color="auto"/>
              <w:right w:val="single" w:sz="4" w:space="0" w:color="auto"/>
            </w:tcBorders>
          </w:tcPr>
          <w:p w14:paraId="1FAD2B5A"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5164DCF5"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57D84DD" w14:textId="77777777" w:rsidR="00C202B5" w:rsidRPr="001141C9" w:rsidRDefault="00C202B5" w:rsidP="00F47FCA">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5ECE4D" w14:textId="77777777" w:rsidR="00C202B5" w:rsidRPr="001141C9" w:rsidRDefault="00C202B5" w:rsidP="00F47FCA">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BCS4 and 5</w:t>
            </w:r>
          </w:p>
        </w:tc>
        <w:tc>
          <w:tcPr>
            <w:tcW w:w="1837" w:type="dxa"/>
            <w:tcBorders>
              <w:top w:val="nil"/>
              <w:left w:val="single" w:sz="4" w:space="0" w:color="auto"/>
              <w:bottom w:val="single" w:sz="4" w:space="0" w:color="auto"/>
              <w:right w:val="single" w:sz="4" w:space="0" w:color="auto"/>
            </w:tcBorders>
          </w:tcPr>
          <w:p w14:paraId="5F1D4CC4"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072F2F44" w14:textId="77777777" w:rsidTr="00F47FCA">
        <w:trPr>
          <w:jc w:val="center"/>
        </w:trPr>
        <w:tc>
          <w:tcPr>
            <w:tcW w:w="1959" w:type="dxa"/>
            <w:tcBorders>
              <w:top w:val="single" w:sz="4" w:space="0" w:color="auto"/>
              <w:left w:val="single" w:sz="4" w:space="0" w:color="auto"/>
              <w:bottom w:val="nil"/>
              <w:right w:val="single" w:sz="4" w:space="0" w:color="auto"/>
            </w:tcBorders>
          </w:tcPr>
          <w:p w14:paraId="453C2786" w14:textId="77777777" w:rsidR="00C202B5" w:rsidRPr="001141C9" w:rsidRDefault="00C202B5" w:rsidP="00F47FCA">
            <w:pPr>
              <w:pStyle w:val="TAC"/>
              <w:keepNext w:val="0"/>
              <w:keepLines w:val="0"/>
              <w:rPr>
                <w:rFonts w:eastAsiaTheme="minorEastAsia"/>
              </w:rPr>
            </w:pPr>
            <w:r w:rsidRPr="001141C9">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2FC51FF7" w14:textId="77777777" w:rsidR="00C202B5" w:rsidRPr="001141C9" w:rsidRDefault="00C202B5" w:rsidP="00F47FCA">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386820DF" w14:textId="77777777" w:rsidR="00C202B5" w:rsidRPr="001141C9" w:rsidRDefault="00C202B5" w:rsidP="00F47FCA">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C1D232"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5FA99111" w14:textId="77777777" w:rsidR="00C202B5" w:rsidRPr="001141C9" w:rsidRDefault="00C202B5" w:rsidP="00F47FCA">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C202B5" w:rsidRPr="001141C9" w14:paraId="71821DF0" w14:textId="77777777" w:rsidTr="00F47FCA">
        <w:trPr>
          <w:jc w:val="center"/>
        </w:trPr>
        <w:tc>
          <w:tcPr>
            <w:tcW w:w="1959" w:type="dxa"/>
            <w:tcBorders>
              <w:top w:val="nil"/>
              <w:left w:val="single" w:sz="4" w:space="0" w:color="auto"/>
              <w:bottom w:val="nil"/>
              <w:right w:val="single" w:sz="4" w:space="0" w:color="auto"/>
            </w:tcBorders>
          </w:tcPr>
          <w:p w14:paraId="3835015F"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4825FCB"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8A1D71E" w14:textId="77777777" w:rsidR="00C202B5" w:rsidRPr="001141C9" w:rsidRDefault="00C202B5" w:rsidP="00F47FCA">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C69B12"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25380770"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4E1298E9" w14:textId="77777777" w:rsidTr="00F47FCA">
        <w:trPr>
          <w:jc w:val="center"/>
        </w:trPr>
        <w:tc>
          <w:tcPr>
            <w:tcW w:w="1959" w:type="dxa"/>
            <w:tcBorders>
              <w:top w:val="nil"/>
              <w:left w:val="single" w:sz="4" w:space="0" w:color="auto"/>
              <w:bottom w:val="nil"/>
              <w:right w:val="single" w:sz="4" w:space="0" w:color="auto"/>
            </w:tcBorders>
          </w:tcPr>
          <w:p w14:paraId="27C3809E"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229EDC4"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D932CCD" w14:textId="77777777" w:rsidR="00C202B5" w:rsidRPr="001141C9" w:rsidRDefault="00C202B5" w:rsidP="00F47FCA">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22AA1F1"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789382EC"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5A46BD03" w14:textId="77777777" w:rsidTr="00F47FCA">
        <w:trPr>
          <w:jc w:val="center"/>
        </w:trPr>
        <w:tc>
          <w:tcPr>
            <w:tcW w:w="1959" w:type="dxa"/>
            <w:tcBorders>
              <w:top w:val="nil"/>
              <w:left w:val="single" w:sz="4" w:space="0" w:color="auto"/>
              <w:bottom w:val="single" w:sz="4" w:space="0" w:color="auto"/>
              <w:right w:val="single" w:sz="4" w:space="0" w:color="auto"/>
            </w:tcBorders>
          </w:tcPr>
          <w:p w14:paraId="3A81022E"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023D68E5"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8EDC5ED" w14:textId="77777777" w:rsidR="00C202B5" w:rsidRPr="001141C9" w:rsidRDefault="00C202B5" w:rsidP="00F47FCA">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4CED970"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2E785AF9" w14:textId="77777777" w:rsidR="00C202B5" w:rsidRPr="001141C9" w:rsidRDefault="00C202B5" w:rsidP="00F47FCA">
            <w:pPr>
              <w:pStyle w:val="TAC"/>
              <w:keepNext w:val="0"/>
              <w:keepLines w:val="0"/>
              <w:rPr>
                <w:rFonts w:eastAsiaTheme="minorEastAsia"/>
                <w:kern w:val="2"/>
                <w:szCs w:val="22"/>
                <w:lang w:eastAsia="zh-CN"/>
              </w:rPr>
            </w:pPr>
          </w:p>
        </w:tc>
      </w:tr>
      <w:tr w:rsidR="00C202B5" w:rsidRPr="001141C9" w14:paraId="7CB3181E" w14:textId="77777777" w:rsidTr="00F47FCA">
        <w:trPr>
          <w:jc w:val="center"/>
        </w:trPr>
        <w:tc>
          <w:tcPr>
            <w:tcW w:w="1959" w:type="dxa"/>
            <w:tcBorders>
              <w:top w:val="single" w:sz="4" w:space="0" w:color="auto"/>
              <w:left w:val="single" w:sz="4" w:space="0" w:color="auto"/>
              <w:bottom w:val="nil"/>
              <w:right w:val="single" w:sz="4" w:space="0" w:color="auto"/>
            </w:tcBorders>
          </w:tcPr>
          <w:p w14:paraId="66CE0746" w14:textId="77777777" w:rsidR="00C202B5" w:rsidRPr="001141C9" w:rsidRDefault="00C202B5" w:rsidP="00F47FCA">
            <w:pPr>
              <w:pStyle w:val="TAC"/>
              <w:keepNext w:val="0"/>
              <w:keepLines w:val="0"/>
              <w:rPr>
                <w:rFonts w:eastAsiaTheme="minorEastAsia"/>
              </w:rPr>
            </w:pPr>
            <w:r w:rsidRPr="001141C9">
              <w:rPr>
                <w:rFonts w:eastAsiaTheme="minorEastAsia"/>
              </w:rPr>
              <w:t>CA_n5A-n25A-n29A-n66A</w:t>
            </w:r>
          </w:p>
          <w:p w14:paraId="08F9EF3C" w14:textId="77777777" w:rsidR="00C202B5" w:rsidRPr="001141C9" w:rsidRDefault="00C202B5" w:rsidP="00F47FCA">
            <w:pPr>
              <w:pStyle w:val="TAC"/>
              <w:keepNext w:val="0"/>
              <w:keepLines w:val="0"/>
              <w:rPr>
                <w:rFonts w:eastAsiaTheme="minorEastAsia"/>
              </w:rPr>
            </w:pPr>
          </w:p>
          <w:p w14:paraId="775B8C5D" w14:textId="77777777" w:rsidR="00C202B5" w:rsidRPr="001141C9" w:rsidRDefault="00C202B5" w:rsidP="00F47FCA">
            <w:pPr>
              <w:pStyle w:val="TAC"/>
              <w:keepNext w:val="0"/>
              <w:keepLines w:val="0"/>
              <w:rPr>
                <w:rFonts w:eastAsiaTheme="minorEastAsia"/>
              </w:rPr>
            </w:pPr>
          </w:p>
          <w:p w14:paraId="0E24B523" w14:textId="77777777" w:rsidR="00C202B5" w:rsidRPr="001141C9" w:rsidRDefault="00C202B5" w:rsidP="00F47FCA">
            <w:pPr>
              <w:pStyle w:val="TAC"/>
              <w:keepNext w:val="0"/>
              <w:keepLines w:val="0"/>
            </w:pPr>
          </w:p>
        </w:tc>
        <w:tc>
          <w:tcPr>
            <w:tcW w:w="2036" w:type="dxa"/>
            <w:tcBorders>
              <w:top w:val="single" w:sz="4" w:space="0" w:color="auto"/>
              <w:left w:val="single" w:sz="4" w:space="0" w:color="auto"/>
              <w:bottom w:val="nil"/>
              <w:right w:val="single" w:sz="4" w:space="0" w:color="auto"/>
            </w:tcBorders>
          </w:tcPr>
          <w:p w14:paraId="3145C22D" w14:textId="77777777" w:rsidR="00C202B5" w:rsidRPr="001141C9" w:rsidRDefault="00C202B5" w:rsidP="00F47FCA">
            <w:pPr>
              <w:pStyle w:val="TAC"/>
              <w:keepNext w:val="0"/>
              <w:keepLines w:val="0"/>
              <w:rPr>
                <w:rFonts w:eastAsiaTheme="minorEastAsia"/>
              </w:rPr>
            </w:pPr>
            <w:r w:rsidRPr="001141C9">
              <w:rPr>
                <w:rFonts w:eastAsiaTheme="minorEastAsia"/>
              </w:rPr>
              <w:t>CA_n5A-n25A</w:t>
            </w:r>
          </w:p>
          <w:p w14:paraId="5C37169B" w14:textId="77777777" w:rsidR="00C202B5" w:rsidRPr="001141C9" w:rsidRDefault="00C202B5" w:rsidP="00F47FCA">
            <w:pPr>
              <w:pStyle w:val="TAC"/>
              <w:keepNext w:val="0"/>
              <w:keepLines w:val="0"/>
              <w:rPr>
                <w:rFonts w:eastAsiaTheme="minorEastAsia"/>
              </w:rPr>
            </w:pPr>
            <w:r w:rsidRPr="001141C9">
              <w:rPr>
                <w:rFonts w:eastAsiaTheme="minorEastAsia"/>
              </w:rPr>
              <w:t>CA_n5A-n66A</w:t>
            </w:r>
          </w:p>
          <w:p w14:paraId="486B257B" w14:textId="77777777" w:rsidR="00C202B5" w:rsidRPr="001141C9" w:rsidRDefault="00C202B5" w:rsidP="00F47FCA">
            <w:pPr>
              <w:pStyle w:val="TAC"/>
              <w:keepNext w:val="0"/>
              <w:keepLines w:val="0"/>
              <w:rPr>
                <w:rFonts w:eastAsiaTheme="minorEastAsia"/>
              </w:rPr>
            </w:pPr>
            <w:r w:rsidRPr="001141C9">
              <w:rPr>
                <w:rFonts w:eastAsiaTheme="minorEastAsia"/>
              </w:rPr>
              <w:t>CA_n25A-n66A</w:t>
            </w:r>
          </w:p>
          <w:p w14:paraId="5189AC1C"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99C9281" w14:textId="77777777" w:rsidR="00C202B5" w:rsidRPr="001141C9" w:rsidRDefault="00C202B5" w:rsidP="00F47FCA">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76AD1AA7"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69E476EB" w14:textId="77777777" w:rsidR="00C202B5" w:rsidRPr="001141C9" w:rsidRDefault="00C202B5" w:rsidP="00F47FCA">
            <w:pPr>
              <w:pStyle w:val="TAC"/>
              <w:keepNext w:val="0"/>
              <w:keepLines w:val="0"/>
              <w:rPr>
                <w:kern w:val="2"/>
                <w:szCs w:val="22"/>
                <w:lang w:eastAsia="zh-CN"/>
              </w:rPr>
            </w:pPr>
            <w:r w:rsidRPr="001141C9">
              <w:rPr>
                <w:rFonts w:eastAsiaTheme="minorEastAsia"/>
                <w:kern w:val="2"/>
                <w:szCs w:val="22"/>
                <w:lang w:eastAsia="zh-CN"/>
              </w:rPr>
              <w:t>0</w:t>
            </w:r>
          </w:p>
        </w:tc>
      </w:tr>
      <w:tr w:rsidR="00C202B5" w:rsidRPr="001141C9" w14:paraId="1044690F" w14:textId="77777777" w:rsidTr="00F47FCA">
        <w:trPr>
          <w:jc w:val="center"/>
        </w:trPr>
        <w:tc>
          <w:tcPr>
            <w:tcW w:w="1959" w:type="dxa"/>
            <w:tcBorders>
              <w:top w:val="nil"/>
              <w:left w:val="single" w:sz="4" w:space="0" w:color="auto"/>
              <w:bottom w:val="nil"/>
              <w:right w:val="single" w:sz="4" w:space="0" w:color="auto"/>
            </w:tcBorders>
          </w:tcPr>
          <w:p w14:paraId="7DB135AC"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12651494"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AD32671" w14:textId="77777777" w:rsidR="00C202B5" w:rsidRPr="001141C9" w:rsidRDefault="00C202B5" w:rsidP="00F47FCA">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1768B21"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5, 10, 15, 20, 25, 30, 40</w:t>
            </w:r>
          </w:p>
        </w:tc>
        <w:tc>
          <w:tcPr>
            <w:tcW w:w="1837" w:type="dxa"/>
            <w:tcBorders>
              <w:top w:val="nil"/>
              <w:left w:val="single" w:sz="4" w:space="0" w:color="auto"/>
              <w:bottom w:val="nil"/>
              <w:right w:val="single" w:sz="4" w:space="0" w:color="auto"/>
            </w:tcBorders>
          </w:tcPr>
          <w:p w14:paraId="5BC42ECE" w14:textId="77777777" w:rsidR="00C202B5" w:rsidRPr="001141C9" w:rsidRDefault="00C202B5" w:rsidP="00F47FCA">
            <w:pPr>
              <w:pStyle w:val="TAC"/>
              <w:keepNext w:val="0"/>
              <w:keepLines w:val="0"/>
              <w:rPr>
                <w:kern w:val="2"/>
                <w:szCs w:val="22"/>
                <w:lang w:eastAsia="zh-CN"/>
              </w:rPr>
            </w:pPr>
          </w:p>
        </w:tc>
      </w:tr>
      <w:tr w:rsidR="00C202B5" w:rsidRPr="001141C9" w14:paraId="293B1B8F" w14:textId="77777777" w:rsidTr="00F47FCA">
        <w:trPr>
          <w:jc w:val="center"/>
        </w:trPr>
        <w:tc>
          <w:tcPr>
            <w:tcW w:w="1959" w:type="dxa"/>
            <w:tcBorders>
              <w:top w:val="nil"/>
              <w:left w:val="single" w:sz="4" w:space="0" w:color="auto"/>
              <w:bottom w:val="nil"/>
              <w:right w:val="single" w:sz="4" w:space="0" w:color="auto"/>
            </w:tcBorders>
          </w:tcPr>
          <w:p w14:paraId="2B7F1E38"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46B725E8"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B360DC5" w14:textId="77777777" w:rsidR="00C202B5" w:rsidRPr="001141C9" w:rsidRDefault="00C202B5" w:rsidP="00F47FCA">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63BB2C42"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5, 10</w:t>
            </w:r>
          </w:p>
        </w:tc>
        <w:tc>
          <w:tcPr>
            <w:tcW w:w="1837" w:type="dxa"/>
            <w:tcBorders>
              <w:top w:val="nil"/>
              <w:left w:val="single" w:sz="4" w:space="0" w:color="auto"/>
              <w:bottom w:val="nil"/>
              <w:right w:val="single" w:sz="4" w:space="0" w:color="auto"/>
            </w:tcBorders>
          </w:tcPr>
          <w:p w14:paraId="1E9DDD2F" w14:textId="77777777" w:rsidR="00C202B5" w:rsidRPr="001141C9" w:rsidRDefault="00C202B5" w:rsidP="00F47FCA">
            <w:pPr>
              <w:pStyle w:val="TAC"/>
              <w:keepNext w:val="0"/>
              <w:keepLines w:val="0"/>
              <w:rPr>
                <w:kern w:val="2"/>
                <w:szCs w:val="22"/>
                <w:lang w:eastAsia="zh-CN"/>
              </w:rPr>
            </w:pPr>
          </w:p>
        </w:tc>
      </w:tr>
      <w:tr w:rsidR="00C202B5" w:rsidRPr="001141C9" w14:paraId="4F9EBE41" w14:textId="77777777" w:rsidTr="00F47FCA">
        <w:trPr>
          <w:jc w:val="center"/>
        </w:trPr>
        <w:tc>
          <w:tcPr>
            <w:tcW w:w="1959" w:type="dxa"/>
            <w:tcBorders>
              <w:top w:val="nil"/>
              <w:left w:val="single" w:sz="4" w:space="0" w:color="auto"/>
              <w:bottom w:val="nil"/>
              <w:right w:val="single" w:sz="4" w:space="0" w:color="auto"/>
            </w:tcBorders>
          </w:tcPr>
          <w:p w14:paraId="5B9CFB5D"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30640464"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8092F7F" w14:textId="77777777" w:rsidR="00C202B5" w:rsidRPr="001141C9" w:rsidRDefault="00C202B5" w:rsidP="00F47FCA">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36FD355"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5, 10, 15, 20, 30, 40</w:t>
            </w:r>
          </w:p>
        </w:tc>
        <w:tc>
          <w:tcPr>
            <w:tcW w:w="1837" w:type="dxa"/>
            <w:tcBorders>
              <w:top w:val="nil"/>
              <w:left w:val="single" w:sz="4" w:space="0" w:color="auto"/>
              <w:bottom w:val="single" w:sz="4" w:space="0" w:color="auto"/>
              <w:right w:val="single" w:sz="4" w:space="0" w:color="auto"/>
            </w:tcBorders>
          </w:tcPr>
          <w:p w14:paraId="540B468F" w14:textId="77777777" w:rsidR="00C202B5" w:rsidRPr="001141C9" w:rsidRDefault="00C202B5" w:rsidP="00F47FCA">
            <w:pPr>
              <w:pStyle w:val="TAC"/>
              <w:keepNext w:val="0"/>
              <w:keepLines w:val="0"/>
              <w:rPr>
                <w:kern w:val="2"/>
                <w:szCs w:val="22"/>
                <w:lang w:eastAsia="zh-CN"/>
              </w:rPr>
            </w:pPr>
          </w:p>
        </w:tc>
      </w:tr>
      <w:tr w:rsidR="00C202B5" w:rsidRPr="001141C9" w14:paraId="2421BA81" w14:textId="77777777" w:rsidTr="00F47FCA">
        <w:trPr>
          <w:jc w:val="center"/>
        </w:trPr>
        <w:tc>
          <w:tcPr>
            <w:tcW w:w="1959" w:type="dxa"/>
            <w:tcBorders>
              <w:top w:val="nil"/>
              <w:left w:val="single" w:sz="4" w:space="0" w:color="auto"/>
              <w:bottom w:val="nil"/>
              <w:right w:val="single" w:sz="4" w:space="0" w:color="auto"/>
            </w:tcBorders>
          </w:tcPr>
          <w:p w14:paraId="17F5A972"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4672281F"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479FF76" w14:textId="77777777" w:rsidR="00C202B5" w:rsidRPr="001141C9" w:rsidRDefault="00C202B5" w:rsidP="00F47FCA">
            <w:pPr>
              <w:pStyle w:val="TAC"/>
              <w:keepNext w:val="0"/>
              <w:keepLines w:val="0"/>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74A0F4E" w14:textId="77777777" w:rsidR="00C202B5" w:rsidRPr="001141C9" w:rsidRDefault="00C202B5" w:rsidP="00F47FCA">
            <w:pPr>
              <w:pStyle w:val="TAC"/>
              <w:keepNext w:val="0"/>
              <w:keepLines w:val="0"/>
              <w:rPr>
                <w:rFonts w:eastAsiaTheme="minorEastAsia"/>
                <w:lang w:eastAsia="zh-CN" w:bidi="ar"/>
              </w:rPr>
            </w:pPr>
            <w:r>
              <w:rPr>
                <w:rFonts w:cs="Arial"/>
                <w:szCs w:val="18"/>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6F3A2170" w14:textId="77777777" w:rsidR="00C202B5" w:rsidRPr="001141C9" w:rsidRDefault="00C202B5" w:rsidP="00F47FCA">
            <w:pPr>
              <w:pStyle w:val="TAC"/>
              <w:keepNext w:val="0"/>
              <w:keepLines w:val="0"/>
              <w:rPr>
                <w:kern w:val="2"/>
                <w:szCs w:val="22"/>
                <w:lang w:eastAsia="zh-CN"/>
              </w:rPr>
            </w:pPr>
            <w:r>
              <w:rPr>
                <w:kern w:val="2"/>
                <w:szCs w:val="22"/>
                <w:lang w:val="en-US" w:eastAsia="zh-CN"/>
              </w:rPr>
              <w:t>4 and 5</w:t>
            </w:r>
          </w:p>
        </w:tc>
      </w:tr>
      <w:tr w:rsidR="00C202B5" w:rsidRPr="001141C9" w14:paraId="5770C6F0" w14:textId="77777777" w:rsidTr="00F47FCA">
        <w:trPr>
          <w:jc w:val="center"/>
        </w:trPr>
        <w:tc>
          <w:tcPr>
            <w:tcW w:w="1959" w:type="dxa"/>
            <w:tcBorders>
              <w:top w:val="nil"/>
              <w:left w:val="single" w:sz="4" w:space="0" w:color="auto"/>
              <w:bottom w:val="nil"/>
              <w:right w:val="single" w:sz="4" w:space="0" w:color="auto"/>
            </w:tcBorders>
          </w:tcPr>
          <w:p w14:paraId="3CFCA13C"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42C24161"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1530420" w14:textId="77777777" w:rsidR="00C202B5" w:rsidRPr="001141C9" w:rsidRDefault="00C202B5" w:rsidP="00F47FCA">
            <w:pPr>
              <w:pStyle w:val="TAC"/>
              <w:keepNext w:val="0"/>
              <w:keepLines w:val="0"/>
              <w:rPr>
                <w:rFonts w:eastAsiaTheme="minorEastAsia"/>
                <w:szCs w:val="18"/>
                <w:lang w:eastAsia="zh-CN"/>
              </w:rPr>
            </w:pPr>
            <w:r>
              <w:rPr>
                <w:szCs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8D209F4" w14:textId="77777777" w:rsidR="00C202B5" w:rsidRPr="001141C9" w:rsidRDefault="00C202B5" w:rsidP="00F47FCA">
            <w:pPr>
              <w:pStyle w:val="TAC"/>
              <w:keepNext w:val="0"/>
              <w:keepLines w:val="0"/>
              <w:rPr>
                <w:rFonts w:eastAsiaTheme="minorEastAsia"/>
                <w:lang w:eastAsia="zh-CN" w:bidi="ar"/>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tcPr>
          <w:p w14:paraId="0CD4B6AD" w14:textId="77777777" w:rsidR="00C202B5" w:rsidRPr="001141C9" w:rsidRDefault="00C202B5" w:rsidP="00F47FCA">
            <w:pPr>
              <w:pStyle w:val="TAC"/>
              <w:keepNext w:val="0"/>
              <w:keepLines w:val="0"/>
              <w:rPr>
                <w:kern w:val="2"/>
                <w:szCs w:val="22"/>
                <w:lang w:eastAsia="zh-CN"/>
              </w:rPr>
            </w:pPr>
          </w:p>
        </w:tc>
      </w:tr>
      <w:tr w:rsidR="00C202B5" w:rsidRPr="001141C9" w14:paraId="1FEA601E" w14:textId="77777777" w:rsidTr="00F47FCA">
        <w:trPr>
          <w:jc w:val="center"/>
        </w:trPr>
        <w:tc>
          <w:tcPr>
            <w:tcW w:w="1959" w:type="dxa"/>
            <w:tcBorders>
              <w:top w:val="nil"/>
              <w:left w:val="single" w:sz="4" w:space="0" w:color="auto"/>
              <w:bottom w:val="nil"/>
              <w:right w:val="single" w:sz="4" w:space="0" w:color="auto"/>
            </w:tcBorders>
          </w:tcPr>
          <w:p w14:paraId="1C8CD8F4"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626BD477"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DC2D28A" w14:textId="77777777" w:rsidR="00C202B5" w:rsidRPr="001141C9" w:rsidRDefault="00C202B5" w:rsidP="00F47FCA">
            <w:pPr>
              <w:pStyle w:val="TAC"/>
              <w:keepNext w:val="0"/>
              <w:keepLines w:val="0"/>
              <w:rPr>
                <w:rFonts w:eastAsiaTheme="minorEastAsia"/>
                <w:szCs w:val="18"/>
                <w:lang w:eastAsia="zh-CN"/>
              </w:rPr>
            </w:pPr>
            <w:r>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613D4E6" w14:textId="77777777" w:rsidR="00C202B5" w:rsidRPr="001141C9" w:rsidRDefault="00C202B5" w:rsidP="00F47FCA">
            <w:pPr>
              <w:pStyle w:val="TAC"/>
              <w:keepNext w:val="0"/>
              <w:keepLines w:val="0"/>
              <w:rPr>
                <w:rFonts w:eastAsiaTheme="minorEastAsia"/>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11DB2A17" w14:textId="77777777" w:rsidR="00C202B5" w:rsidRPr="001141C9" w:rsidRDefault="00C202B5" w:rsidP="00F47FCA">
            <w:pPr>
              <w:pStyle w:val="TAC"/>
              <w:keepNext w:val="0"/>
              <w:keepLines w:val="0"/>
              <w:rPr>
                <w:kern w:val="2"/>
                <w:szCs w:val="22"/>
                <w:lang w:eastAsia="zh-CN"/>
              </w:rPr>
            </w:pPr>
          </w:p>
        </w:tc>
      </w:tr>
      <w:tr w:rsidR="00C202B5" w:rsidRPr="001141C9" w14:paraId="6CFC8C8A" w14:textId="77777777" w:rsidTr="00F47FCA">
        <w:trPr>
          <w:jc w:val="center"/>
        </w:trPr>
        <w:tc>
          <w:tcPr>
            <w:tcW w:w="1959" w:type="dxa"/>
            <w:tcBorders>
              <w:top w:val="nil"/>
              <w:left w:val="single" w:sz="4" w:space="0" w:color="auto"/>
              <w:bottom w:val="single" w:sz="4" w:space="0" w:color="auto"/>
              <w:right w:val="single" w:sz="4" w:space="0" w:color="auto"/>
            </w:tcBorders>
          </w:tcPr>
          <w:p w14:paraId="7D76155E"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361EB960"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3BA6606" w14:textId="77777777" w:rsidR="00C202B5" w:rsidRPr="001141C9" w:rsidRDefault="00C202B5" w:rsidP="00F47FCA">
            <w:pPr>
              <w:pStyle w:val="TAC"/>
              <w:keepNext w:val="0"/>
              <w:keepLines w:val="0"/>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0E8DF54" w14:textId="77777777" w:rsidR="00C202B5" w:rsidRPr="001141C9" w:rsidRDefault="00C202B5" w:rsidP="00F47FCA">
            <w:pPr>
              <w:pStyle w:val="TAC"/>
              <w:keepNext w:val="0"/>
              <w:keepLines w:val="0"/>
              <w:rPr>
                <w:rFonts w:eastAsiaTheme="minorEastAsia"/>
                <w:lang w:eastAsia="zh-CN" w:bidi="ar"/>
              </w:rPr>
            </w:pPr>
            <w:r>
              <w:rPr>
                <w:rFonts w:cs="Arial"/>
                <w:szCs w:val="18"/>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70CC699C" w14:textId="77777777" w:rsidR="00C202B5" w:rsidRPr="001141C9" w:rsidRDefault="00C202B5" w:rsidP="00F47FCA">
            <w:pPr>
              <w:pStyle w:val="TAC"/>
              <w:keepNext w:val="0"/>
              <w:keepLines w:val="0"/>
              <w:rPr>
                <w:kern w:val="2"/>
                <w:szCs w:val="22"/>
                <w:lang w:eastAsia="zh-CN"/>
              </w:rPr>
            </w:pPr>
          </w:p>
        </w:tc>
      </w:tr>
      <w:tr w:rsidR="00C202B5" w:rsidRPr="001141C9" w14:paraId="76B5A8F8" w14:textId="77777777" w:rsidTr="00F47FCA">
        <w:trPr>
          <w:jc w:val="center"/>
        </w:trPr>
        <w:tc>
          <w:tcPr>
            <w:tcW w:w="1959" w:type="dxa"/>
            <w:tcBorders>
              <w:top w:val="single" w:sz="4" w:space="0" w:color="auto"/>
              <w:left w:val="single" w:sz="4" w:space="0" w:color="auto"/>
              <w:bottom w:val="nil"/>
              <w:right w:val="single" w:sz="4" w:space="0" w:color="auto"/>
            </w:tcBorders>
          </w:tcPr>
          <w:p w14:paraId="2FA8888A" w14:textId="77777777" w:rsidR="00C202B5" w:rsidRPr="001141C9" w:rsidRDefault="00C202B5" w:rsidP="00F47FCA">
            <w:pPr>
              <w:pStyle w:val="TAC"/>
              <w:keepNext w:val="0"/>
              <w:keepLines w:val="0"/>
              <w:rPr>
                <w:lang w:eastAsia="zh-CN" w:bidi="ar"/>
              </w:rPr>
            </w:pPr>
            <w:r w:rsidRPr="001141C9">
              <w:t>CA_n5A-n25A-n66A-n77A</w:t>
            </w:r>
          </w:p>
        </w:tc>
        <w:tc>
          <w:tcPr>
            <w:tcW w:w="2036" w:type="dxa"/>
            <w:tcBorders>
              <w:top w:val="single" w:sz="4" w:space="0" w:color="auto"/>
              <w:left w:val="single" w:sz="4" w:space="0" w:color="auto"/>
              <w:bottom w:val="nil"/>
              <w:right w:val="single" w:sz="4" w:space="0" w:color="auto"/>
            </w:tcBorders>
          </w:tcPr>
          <w:p w14:paraId="6F8ADA17" w14:textId="77777777" w:rsidR="00C202B5" w:rsidRPr="001141C9" w:rsidRDefault="00C202B5" w:rsidP="00F47FC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3CDD9AE4" w14:textId="77777777" w:rsidR="00C202B5" w:rsidRPr="001141C9" w:rsidRDefault="00C202B5" w:rsidP="00F47FCA">
            <w:pPr>
              <w:pStyle w:val="TAC"/>
              <w:keepNext w:val="0"/>
              <w:keepLines w:val="0"/>
            </w:pPr>
            <w:r w:rsidRPr="001141C9">
              <w:t>CA_n5A-n25A</w:t>
            </w:r>
          </w:p>
          <w:p w14:paraId="1C8C0475" w14:textId="77777777" w:rsidR="00C202B5" w:rsidRPr="001141C9" w:rsidRDefault="00C202B5" w:rsidP="00F47FCA">
            <w:pPr>
              <w:pStyle w:val="TAC"/>
              <w:keepNext w:val="0"/>
              <w:keepLines w:val="0"/>
            </w:pPr>
            <w:r w:rsidRPr="001141C9">
              <w:t>CA_n5A-n66A</w:t>
            </w:r>
          </w:p>
          <w:p w14:paraId="4293B7FF" w14:textId="77777777" w:rsidR="00C202B5" w:rsidRPr="001141C9" w:rsidRDefault="00C202B5" w:rsidP="00F47FCA">
            <w:pPr>
              <w:pStyle w:val="TAC"/>
              <w:keepNext w:val="0"/>
              <w:keepLines w:val="0"/>
            </w:pPr>
            <w:r w:rsidRPr="001141C9">
              <w:t>CA_n5A-n77A</w:t>
            </w:r>
            <w:r w:rsidRPr="001141C9">
              <w:rPr>
                <w:rFonts w:eastAsiaTheme="minorEastAsia"/>
                <w:vertAlign w:val="superscript"/>
              </w:rPr>
              <w:t>5</w:t>
            </w:r>
          </w:p>
          <w:p w14:paraId="38069405" w14:textId="77777777" w:rsidR="00C202B5" w:rsidRPr="001141C9" w:rsidRDefault="00C202B5" w:rsidP="00F47FCA">
            <w:pPr>
              <w:pStyle w:val="TAC"/>
              <w:keepNext w:val="0"/>
              <w:keepLines w:val="0"/>
            </w:pPr>
            <w:r w:rsidRPr="001141C9">
              <w:t>CA_n25A-n66A</w:t>
            </w:r>
          </w:p>
          <w:p w14:paraId="6F694A3F" w14:textId="77777777" w:rsidR="00C202B5" w:rsidRPr="001141C9" w:rsidRDefault="00C202B5" w:rsidP="00F47FCA">
            <w:pPr>
              <w:pStyle w:val="TAC"/>
              <w:keepNext w:val="0"/>
              <w:keepLines w:val="0"/>
            </w:pPr>
            <w:r w:rsidRPr="001141C9">
              <w:t>CA_n25A-n77A</w:t>
            </w:r>
            <w:r w:rsidRPr="001141C9">
              <w:rPr>
                <w:rFonts w:eastAsiaTheme="minorEastAsia"/>
                <w:vertAlign w:val="superscript"/>
              </w:rPr>
              <w:t>5</w:t>
            </w:r>
          </w:p>
          <w:p w14:paraId="35524933" w14:textId="77777777" w:rsidR="00C202B5" w:rsidRPr="001141C9" w:rsidRDefault="00C202B5" w:rsidP="00F47FCA">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0CEFC2D" w14:textId="77777777" w:rsidR="00C202B5" w:rsidRPr="001141C9" w:rsidRDefault="00C202B5" w:rsidP="00F47FCA">
            <w:pPr>
              <w:pStyle w:val="TAC"/>
              <w:keepNext w:val="0"/>
              <w:keepLines w:val="0"/>
              <w:rPr>
                <w:rFonts w:ascii="Calibri" w:hAnsi="Calibri"/>
                <w:kern w:val="2"/>
                <w:sz w:val="21"/>
                <w:lang w:eastAsia="zh-CN"/>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FAD0B3D"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94E22C" w14:textId="77777777" w:rsidR="00C202B5" w:rsidRPr="001141C9" w:rsidRDefault="00C202B5" w:rsidP="00F47FCA">
            <w:pPr>
              <w:pStyle w:val="TAC"/>
              <w:keepNext w:val="0"/>
              <w:keepLines w:val="0"/>
              <w:rPr>
                <w:kern w:val="2"/>
                <w:szCs w:val="22"/>
              </w:rPr>
            </w:pPr>
            <w:r w:rsidRPr="001141C9">
              <w:rPr>
                <w:kern w:val="2"/>
                <w:szCs w:val="22"/>
                <w:lang w:eastAsia="zh-CN"/>
              </w:rPr>
              <w:t>0</w:t>
            </w:r>
          </w:p>
        </w:tc>
      </w:tr>
      <w:tr w:rsidR="00C202B5" w:rsidRPr="001141C9" w14:paraId="1AF0F34E" w14:textId="77777777" w:rsidTr="00F47FCA">
        <w:trPr>
          <w:jc w:val="center"/>
        </w:trPr>
        <w:tc>
          <w:tcPr>
            <w:tcW w:w="1959" w:type="dxa"/>
            <w:tcBorders>
              <w:top w:val="nil"/>
              <w:left w:val="single" w:sz="4" w:space="0" w:color="auto"/>
              <w:bottom w:val="nil"/>
              <w:right w:val="single" w:sz="4" w:space="0" w:color="auto"/>
            </w:tcBorders>
          </w:tcPr>
          <w:p w14:paraId="32201D05"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060416"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D78D78"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25B0764"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375627" w14:textId="77777777" w:rsidR="00C202B5" w:rsidRPr="001141C9" w:rsidRDefault="00C202B5" w:rsidP="00F47FCA">
            <w:pPr>
              <w:pStyle w:val="TAC"/>
              <w:keepNext w:val="0"/>
              <w:keepLines w:val="0"/>
              <w:rPr>
                <w:kern w:val="2"/>
                <w:szCs w:val="22"/>
                <w:lang w:eastAsia="zh-CN"/>
              </w:rPr>
            </w:pPr>
          </w:p>
        </w:tc>
      </w:tr>
      <w:tr w:rsidR="00C202B5" w:rsidRPr="001141C9" w14:paraId="00F71F3E" w14:textId="77777777" w:rsidTr="00F47FCA">
        <w:trPr>
          <w:jc w:val="center"/>
        </w:trPr>
        <w:tc>
          <w:tcPr>
            <w:tcW w:w="1959" w:type="dxa"/>
            <w:tcBorders>
              <w:top w:val="nil"/>
              <w:left w:val="single" w:sz="4" w:space="0" w:color="auto"/>
              <w:bottom w:val="nil"/>
              <w:right w:val="single" w:sz="4" w:space="0" w:color="auto"/>
            </w:tcBorders>
          </w:tcPr>
          <w:p w14:paraId="28B2C8B6"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DCAABA1"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274490"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47E1291"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39B1EBD" w14:textId="77777777" w:rsidR="00C202B5" w:rsidRPr="001141C9" w:rsidRDefault="00C202B5" w:rsidP="00F47FCA">
            <w:pPr>
              <w:pStyle w:val="TAC"/>
              <w:keepNext w:val="0"/>
              <w:keepLines w:val="0"/>
              <w:rPr>
                <w:kern w:val="2"/>
                <w:szCs w:val="22"/>
                <w:lang w:eastAsia="zh-CN"/>
              </w:rPr>
            </w:pPr>
          </w:p>
        </w:tc>
      </w:tr>
      <w:tr w:rsidR="00C202B5" w:rsidRPr="001141C9" w14:paraId="1586F811" w14:textId="77777777" w:rsidTr="00F47FCA">
        <w:trPr>
          <w:jc w:val="center"/>
        </w:trPr>
        <w:tc>
          <w:tcPr>
            <w:tcW w:w="1959" w:type="dxa"/>
            <w:tcBorders>
              <w:top w:val="nil"/>
              <w:left w:val="single" w:sz="4" w:space="0" w:color="auto"/>
              <w:bottom w:val="single" w:sz="4" w:space="0" w:color="auto"/>
              <w:right w:val="single" w:sz="4" w:space="0" w:color="auto"/>
            </w:tcBorders>
          </w:tcPr>
          <w:p w14:paraId="23763430"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8BCE4CB"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A1E612"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B042A13"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CF01DA" w14:textId="77777777" w:rsidR="00C202B5" w:rsidRPr="001141C9" w:rsidRDefault="00C202B5" w:rsidP="00F47FCA">
            <w:pPr>
              <w:pStyle w:val="TAC"/>
              <w:keepNext w:val="0"/>
              <w:keepLines w:val="0"/>
              <w:rPr>
                <w:kern w:val="2"/>
                <w:szCs w:val="22"/>
                <w:lang w:eastAsia="zh-CN"/>
              </w:rPr>
            </w:pPr>
          </w:p>
        </w:tc>
      </w:tr>
      <w:tr w:rsidR="00C202B5" w:rsidRPr="001141C9" w14:paraId="48E11494" w14:textId="77777777" w:rsidTr="00F47FCA">
        <w:trPr>
          <w:jc w:val="center"/>
        </w:trPr>
        <w:tc>
          <w:tcPr>
            <w:tcW w:w="1959" w:type="dxa"/>
            <w:tcBorders>
              <w:top w:val="single" w:sz="4" w:space="0" w:color="auto"/>
              <w:left w:val="single" w:sz="4" w:space="0" w:color="auto"/>
              <w:bottom w:val="nil"/>
              <w:right w:val="single" w:sz="4" w:space="0" w:color="auto"/>
            </w:tcBorders>
          </w:tcPr>
          <w:p w14:paraId="75E75EFE" w14:textId="77777777" w:rsidR="00C202B5" w:rsidRPr="001141C9" w:rsidRDefault="00C202B5" w:rsidP="00F47FCA">
            <w:pPr>
              <w:pStyle w:val="TAC"/>
              <w:keepLines w:val="0"/>
              <w:rPr>
                <w:lang w:eastAsia="zh-CN" w:bidi="ar"/>
              </w:rPr>
            </w:pPr>
            <w:r w:rsidRPr="001141C9">
              <w:t>CA_n5A-n25(2A)-n66A-n77A</w:t>
            </w:r>
          </w:p>
        </w:tc>
        <w:tc>
          <w:tcPr>
            <w:tcW w:w="2036" w:type="dxa"/>
            <w:tcBorders>
              <w:top w:val="single" w:sz="4" w:space="0" w:color="auto"/>
              <w:left w:val="single" w:sz="4" w:space="0" w:color="auto"/>
              <w:bottom w:val="nil"/>
              <w:right w:val="single" w:sz="4" w:space="0" w:color="auto"/>
            </w:tcBorders>
          </w:tcPr>
          <w:p w14:paraId="483426AA" w14:textId="77777777" w:rsidR="00C202B5" w:rsidRPr="001141C9" w:rsidRDefault="00C202B5" w:rsidP="00F47FCA">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13BC3348" w14:textId="77777777" w:rsidR="00C202B5" w:rsidRPr="001141C9" w:rsidRDefault="00C202B5" w:rsidP="00F47FCA">
            <w:pPr>
              <w:pStyle w:val="TAC"/>
              <w:keepLines w:val="0"/>
              <w:rPr>
                <w:b/>
              </w:rPr>
            </w:pPr>
            <w:r w:rsidRPr="001141C9">
              <w:t>CA_n5A-n25A</w:t>
            </w:r>
          </w:p>
          <w:p w14:paraId="36081DBC" w14:textId="77777777" w:rsidR="00C202B5" w:rsidRPr="001141C9" w:rsidRDefault="00C202B5" w:rsidP="00F47FCA">
            <w:pPr>
              <w:pStyle w:val="TAC"/>
              <w:keepLines w:val="0"/>
              <w:rPr>
                <w:b/>
              </w:rPr>
            </w:pPr>
            <w:r w:rsidRPr="001141C9">
              <w:t>CA_n5A-n66A</w:t>
            </w:r>
          </w:p>
          <w:p w14:paraId="70698132" w14:textId="77777777" w:rsidR="00C202B5" w:rsidRPr="001141C9" w:rsidRDefault="00C202B5" w:rsidP="00F47FCA">
            <w:pPr>
              <w:pStyle w:val="TAC"/>
              <w:keepLines w:val="0"/>
              <w:rPr>
                <w:b/>
              </w:rPr>
            </w:pPr>
            <w:r w:rsidRPr="001141C9">
              <w:t>CA_n5A-n77A</w:t>
            </w:r>
            <w:r w:rsidRPr="001141C9">
              <w:rPr>
                <w:vertAlign w:val="superscript"/>
              </w:rPr>
              <w:t>5</w:t>
            </w:r>
          </w:p>
          <w:p w14:paraId="1A8E5B72" w14:textId="77777777" w:rsidR="00C202B5" w:rsidRPr="001141C9" w:rsidRDefault="00C202B5" w:rsidP="00F47FCA">
            <w:pPr>
              <w:pStyle w:val="TAC"/>
              <w:keepLines w:val="0"/>
              <w:rPr>
                <w:b/>
              </w:rPr>
            </w:pPr>
            <w:r w:rsidRPr="001141C9">
              <w:t>CA_n25A-n66A</w:t>
            </w:r>
          </w:p>
          <w:p w14:paraId="6256D6B0" w14:textId="77777777" w:rsidR="00C202B5" w:rsidRPr="001141C9" w:rsidRDefault="00C202B5" w:rsidP="00F47FCA">
            <w:pPr>
              <w:pStyle w:val="TAC"/>
              <w:keepLines w:val="0"/>
              <w:rPr>
                <w:b/>
              </w:rPr>
            </w:pPr>
            <w:r w:rsidRPr="001141C9">
              <w:t>CA_n25A-n77A</w:t>
            </w:r>
            <w:r w:rsidRPr="001141C9">
              <w:rPr>
                <w:vertAlign w:val="superscript"/>
              </w:rPr>
              <w:t>5</w:t>
            </w:r>
          </w:p>
          <w:p w14:paraId="38771992" w14:textId="77777777" w:rsidR="00C202B5" w:rsidRPr="001141C9" w:rsidRDefault="00C202B5" w:rsidP="00F47FCA">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C1CC4A3" w14:textId="77777777" w:rsidR="00C202B5" w:rsidRPr="001141C9" w:rsidRDefault="00C202B5" w:rsidP="00F47FCA">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6B08FD0" w14:textId="77777777" w:rsidR="00C202B5" w:rsidRPr="001141C9" w:rsidRDefault="00C202B5" w:rsidP="00F47FCA">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89D5EF" w14:textId="77777777" w:rsidR="00C202B5" w:rsidRPr="001141C9" w:rsidRDefault="00C202B5" w:rsidP="00F47FCA">
            <w:pPr>
              <w:pStyle w:val="TAC"/>
              <w:keepLines w:val="0"/>
              <w:rPr>
                <w:lang w:eastAsia="zh-CN" w:bidi="ar"/>
              </w:rPr>
            </w:pPr>
            <w:r w:rsidRPr="001141C9">
              <w:rPr>
                <w:lang w:eastAsia="zh-CN" w:bidi="ar"/>
              </w:rPr>
              <w:t>0</w:t>
            </w:r>
          </w:p>
        </w:tc>
      </w:tr>
      <w:tr w:rsidR="00C202B5" w:rsidRPr="001141C9" w14:paraId="4F850844" w14:textId="77777777" w:rsidTr="00F47FCA">
        <w:trPr>
          <w:jc w:val="center"/>
        </w:trPr>
        <w:tc>
          <w:tcPr>
            <w:tcW w:w="1959" w:type="dxa"/>
            <w:tcBorders>
              <w:top w:val="nil"/>
              <w:left w:val="single" w:sz="4" w:space="0" w:color="auto"/>
              <w:bottom w:val="nil"/>
              <w:right w:val="single" w:sz="4" w:space="0" w:color="auto"/>
            </w:tcBorders>
          </w:tcPr>
          <w:p w14:paraId="7DDF5B0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B4705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468E0D" w14:textId="77777777" w:rsidR="00C202B5" w:rsidRPr="001141C9" w:rsidRDefault="00C202B5" w:rsidP="00F47FCA">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AC45778"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595C9320" w14:textId="77777777" w:rsidR="00C202B5" w:rsidRPr="001141C9" w:rsidRDefault="00C202B5" w:rsidP="00F47FCA">
            <w:pPr>
              <w:pStyle w:val="TAC"/>
              <w:keepNext w:val="0"/>
              <w:keepLines w:val="0"/>
              <w:rPr>
                <w:lang w:eastAsia="zh-CN" w:bidi="ar"/>
              </w:rPr>
            </w:pPr>
          </w:p>
        </w:tc>
      </w:tr>
      <w:tr w:rsidR="00C202B5" w:rsidRPr="001141C9" w14:paraId="6B3DC716" w14:textId="77777777" w:rsidTr="00F47FCA">
        <w:trPr>
          <w:jc w:val="center"/>
        </w:trPr>
        <w:tc>
          <w:tcPr>
            <w:tcW w:w="1959" w:type="dxa"/>
            <w:tcBorders>
              <w:top w:val="nil"/>
              <w:left w:val="single" w:sz="4" w:space="0" w:color="auto"/>
              <w:bottom w:val="nil"/>
              <w:right w:val="single" w:sz="4" w:space="0" w:color="auto"/>
            </w:tcBorders>
          </w:tcPr>
          <w:p w14:paraId="3D9B0A2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E1076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E6E691"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3284031"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33407E" w14:textId="77777777" w:rsidR="00C202B5" w:rsidRPr="001141C9" w:rsidRDefault="00C202B5" w:rsidP="00F47FCA">
            <w:pPr>
              <w:pStyle w:val="TAC"/>
              <w:keepNext w:val="0"/>
              <w:keepLines w:val="0"/>
              <w:rPr>
                <w:lang w:eastAsia="zh-CN" w:bidi="ar"/>
              </w:rPr>
            </w:pPr>
          </w:p>
        </w:tc>
      </w:tr>
      <w:tr w:rsidR="00C202B5" w:rsidRPr="001141C9" w14:paraId="54AFD5AC" w14:textId="77777777" w:rsidTr="00F47FCA">
        <w:trPr>
          <w:jc w:val="center"/>
        </w:trPr>
        <w:tc>
          <w:tcPr>
            <w:tcW w:w="1959" w:type="dxa"/>
            <w:tcBorders>
              <w:top w:val="nil"/>
              <w:left w:val="single" w:sz="4" w:space="0" w:color="auto"/>
              <w:bottom w:val="nil"/>
              <w:right w:val="single" w:sz="4" w:space="0" w:color="auto"/>
            </w:tcBorders>
          </w:tcPr>
          <w:p w14:paraId="3C0B825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0950ED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680F67"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0239119"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824C24" w14:textId="77777777" w:rsidR="00C202B5" w:rsidRPr="001141C9" w:rsidRDefault="00C202B5" w:rsidP="00F47FCA">
            <w:pPr>
              <w:pStyle w:val="TAC"/>
              <w:keepNext w:val="0"/>
              <w:keepLines w:val="0"/>
              <w:rPr>
                <w:lang w:eastAsia="zh-CN" w:bidi="ar"/>
              </w:rPr>
            </w:pPr>
          </w:p>
        </w:tc>
      </w:tr>
      <w:tr w:rsidR="00C202B5" w:rsidRPr="001141C9" w14:paraId="423EA390" w14:textId="77777777" w:rsidTr="00F47FCA">
        <w:trPr>
          <w:jc w:val="center"/>
        </w:trPr>
        <w:tc>
          <w:tcPr>
            <w:tcW w:w="1959" w:type="dxa"/>
            <w:tcBorders>
              <w:top w:val="single" w:sz="4" w:space="0" w:color="auto"/>
              <w:left w:val="single" w:sz="4" w:space="0" w:color="auto"/>
              <w:bottom w:val="nil"/>
              <w:right w:val="single" w:sz="4" w:space="0" w:color="auto"/>
            </w:tcBorders>
          </w:tcPr>
          <w:p w14:paraId="78A50418" w14:textId="77777777" w:rsidR="00C202B5" w:rsidRPr="001141C9" w:rsidRDefault="00C202B5" w:rsidP="00F47FCA">
            <w:pPr>
              <w:pStyle w:val="TAC"/>
              <w:keepNext w:val="0"/>
              <w:keepLines w:val="0"/>
              <w:rPr>
                <w:lang w:eastAsia="zh-CN" w:bidi="ar"/>
              </w:rPr>
            </w:pPr>
            <w:r w:rsidRPr="001141C9">
              <w:t>CA_n5A-n25A-n66(2A)-n77A</w:t>
            </w:r>
          </w:p>
        </w:tc>
        <w:tc>
          <w:tcPr>
            <w:tcW w:w="2036" w:type="dxa"/>
            <w:tcBorders>
              <w:top w:val="single" w:sz="4" w:space="0" w:color="auto"/>
              <w:left w:val="single" w:sz="4" w:space="0" w:color="auto"/>
              <w:bottom w:val="nil"/>
              <w:right w:val="single" w:sz="4" w:space="0" w:color="auto"/>
            </w:tcBorders>
          </w:tcPr>
          <w:p w14:paraId="6D9AFA09" w14:textId="77777777" w:rsidR="00C202B5" w:rsidRPr="001141C9" w:rsidRDefault="00C202B5" w:rsidP="00F47FCA">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6D772C12" w14:textId="77777777" w:rsidR="00C202B5" w:rsidRPr="001141C9" w:rsidRDefault="00C202B5" w:rsidP="00F47FCA">
            <w:pPr>
              <w:pStyle w:val="TAC"/>
              <w:keepNext w:val="0"/>
              <w:keepLines w:val="0"/>
              <w:rPr>
                <w:b/>
              </w:rPr>
            </w:pPr>
            <w:r w:rsidRPr="001141C9">
              <w:t>CA_n5A-n25A</w:t>
            </w:r>
          </w:p>
          <w:p w14:paraId="0FE291AC" w14:textId="77777777" w:rsidR="00C202B5" w:rsidRPr="001141C9" w:rsidRDefault="00C202B5" w:rsidP="00F47FCA">
            <w:pPr>
              <w:pStyle w:val="TAC"/>
              <w:keepNext w:val="0"/>
              <w:keepLines w:val="0"/>
              <w:rPr>
                <w:b/>
              </w:rPr>
            </w:pPr>
            <w:r w:rsidRPr="001141C9">
              <w:t>CA_n5A-n66A</w:t>
            </w:r>
          </w:p>
          <w:p w14:paraId="01FB32F4" w14:textId="77777777" w:rsidR="00C202B5" w:rsidRPr="001141C9" w:rsidRDefault="00C202B5" w:rsidP="00F47FCA">
            <w:pPr>
              <w:pStyle w:val="TAC"/>
              <w:keepNext w:val="0"/>
              <w:keepLines w:val="0"/>
              <w:rPr>
                <w:b/>
              </w:rPr>
            </w:pPr>
            <w:r w:rsidRPr="001141C9">
              <w:t>CA_n5A-n77A</w:t>
            </w:r>
            <w:r w:rsidRPr="001141C9">
              <w:rPr>
                <w:color w:val="000000" w:themeColor="text1"/>
                <w:vertAlign w:val="superscript"/>
              </w:rPr>
              <w:t>5</w:t>
            </w:r>
          </w:p>
          <w:p w14:paraId="1CDE6859" w14:textId="77777777" w:rsidR="00C202B5" w:rsidRPr="001141C9" w:rsidRDefault="00C202B5" w:rsidP="00F47FCA">
            <w:pPr>
              <w:pStyle w:val="TAC"/>
              <w:keepNext w:val="0"/>
              <w:keepLines w:val="0"/>
              <w:rPr>
                <w:b/>
              </w:rPr>
            </w:pPr>
            <w:r w:rsidRPr="001141C9">
              <w:t>CA_n25A-n66A</w:t>
            </w:r>
          </w:p>
          <w:p w14:paraId="1B55F089" w14:textId="77777777" w:rsidR="00C202B5" w:rsidRPr="001141C9" w:rsidRDefault="00C202B5" w:rsidP="00F47FCA">
            <w:pPr>
              <w:pStyle w:val="TAC"/>
              <w:keepNext w:val="0"/>
              <w:keepLines w:val="0"/>
              <w:rPr>
                <w:b/>
              </w:rPr>
            </w:pPr>
            <w:r w:rsidRPr="001141C9">
              <w:t>CA_n25A-n77A</w:t>
            </w:r>
            <w:r w:rsidRPr="001141C9">
              <w:rPr>
                <w:color w:val="000000" w:themeColor="text1"/>
                <w:vertAlign w:val="superscript"/>
              </w:rPr>
              <w:t>5</w:t>
            </w:r>
          </w:p>
          <w:p w14:paraId="4AF965DA" w14:textId="77777777" w:rsidR="00C202B5" w:rsidRPr="001141C9" w:rsidRDefault="00C202B5" w:rsidP="00F47FCA">
            <w:pPr>
              <w:pStyle w:val="TAC"/>
              <w:keepNext w:val="0"/>
              <w:keepLines w:val="0"/>
              <w:rPr>
                <w:lang w:eastAsia="zh-CN" w:bidi="ar"/>
              </w:rPr>
            </w:pPr>
            <w:r w:rsidRPr="001141C9">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CC52ADE" w14:textId="77777777" w:rsidR="00C202B5" w:rsidRPr="001141C9" w:rsidRDefault="00C202B5" w:rsidP="00F47FCA">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30A7C37"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4BFD3C"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7F46C653" w14:textId="77777777" w:rsidTr="00F47FCA">
        <w:trPr>
          <w:jc w:val="center"/>
        </w:trPr>
        <w:tc>
          <w:tcPr>
            <w:tcW w:w="1959" w:type="dxa"/>
            <w:tcBorders>
              <w:top w:val="nil"/>
              <w:left w:val="single" w:sz="4" w:space="0" w:color="auto"/>
              <w:bottom w:val="nil"/>
              <w:right w:val="single" w:sz="4" w:space="0" w:color="auto"/>
            </w:tcBorders>
          </w:tcPr>
          <w:p w14:paraId="7815B11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36A64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95C830" w14:textId="77777777" w:rsidR="00C202B5" w:rsidRPr="001141C9" w:rsidRDefault="00C202B5" w:rsidP="00F47FCA">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72D9D8D"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01E1F8" w14:textId="77777777" w:rsidR="00C202B5" w:rsidRPr="001141C9" w:rsidRDefault="00C202B5" w:rsidP="00F47FCA">
            <w:pPr>
              <w:pStyle w:val="TAC"/>
              <w:keepNext w:val="0"/>
              <w:keepLines w:val="0"/>
              <w:rPr>
                <w:lang w:eastAsia="zh-CN" w:bidi="ar"/>
              </w:rPr>
            </w:pPr>
          </w:p>
        </w:tc>
      </w:tr>
      <w:tr w:rsidR="00C202B5" w:rsidRPr="001141C9" w14:paraId="71C0C971" w14:textId="77777777" w:rsidTr="00F47FCA">
        <w:trPr>
          <w:jc w:val="center"/>
        </w:trPr>
        <w:tc>
          <w:tcPr>
            <w:tcW w:w="1959" w:type="dxa"/>
            <w:tcBorders>
              <w:top w:val="nil"/>
              <w:left w:val="single" w:sz="4" w:space="0" w:color="auto"/>
              <w:bottom w:val="nil"/>
              <w:right w:val="single" w:sz="4" w:space="0" w:color="auto"/>
            </w:tcBorders>
          </w:tcPr>
          <w:p w14:paraId="5933592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F143C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3069C"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7E1612B"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C5987EF" w14:textId="77777777" w:rsidR="00C202B5" w:rsidRPr="001141C9" w:rsidRDefault="00C202B5" w:rsidP="00F47FCA">
            <w:pPr>
              <w:pStyle w:val="TAC"/>
              <w:keepNext w:val="0"/>
              <w:keepLines w:val="0"/>
              <w:rPr>
                <w:lang w:eastAsia="zh-CN" w:bidi="ar"/>
              </w:rPr>
            </w:pPr>
          </w:p>
        </w:tc>
      </w:tr>
      <w:tr w:rsidR="00C202B5" w:rsidRPr="001141C9" w14:paraId="30F08994" w14:textId="77777777" w:rsidTr="00F47FCA">
        <w:trPr>
          <w:jc w:val="center"/>
        </w:trPr>
        <w:tc>
          <w:tcPr>
            <w:tcW w:w="1959" w:type="dxa"/>
            <w:tcBorders>
              <w:top w:val="nil"/>
              <w:left w:val="single" w:sz="4" w:space="0" w:color="auto"/>
              <w:bottom w:val="nil"/>
              <w:right w:val="single" w:sz="4" w:space="0" w:color="auto"/>
            </w:tcBorders>
          </w:tcPr>
          <w:p w14:paraId="0BFCEA4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B4E4A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B40D31"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46AF1AF"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C6A690" w14:textId="77777777" w:rsidR="00C202B5" w:rsidRPr="001141C9" w:rsidRDefault="00C202B5" w:rsidP="00F47FCA">
            <w:pPr>
              <w:pStyle w:val="TAC"/>
              <w:keepNext w:val="0"/>
              <w:keepLines w:val="0"/>
              <w:rPr>
                <w:lang w:eastAsia="zh-CN" w:bidi="ar"/>
              </w:rPr>
            </w:pPr>
          </w:p>
        </w:tc>
      </w:tr>
      <w:tr w:rsidR="00C202B5" w:rsidRPr="001141C9" w14:paraId="07C3CD81" w14:textId="77777777" w:rsidTr="00F47FCA">
        <w:trPr>
          <w:jc w:val="center"/>
        </w:trPr>
        <w:tc>
          <w:tcPr>
            <w:tcW w:w="1959" w:type="dxa"/>
            <w:tcBorders>
              <w:top w:val="single" w:sz="4" w:space="0" w:color="auto"/>
              <w:left w:val="single" w:sz="4" w:space="0" w:color="auto"/>
              <w:bottom w:val="nil"/>
              <w:right w:val="single" w:sz="4" w:space="0" w:color="auto"/>
            </w:tcBorders>
          </w:tcPr>
          <w:p w14:paraId="16DAAD23" w14:textId="77777777" w:rsidR="00C202B5" w:rsidRPr="001141C9" w:rsidRDefault="00C202B5" w:rsidP="00F47FCA">
            <w:pPr>
              <w:pStyle w:val="TAC"/>
              <w:keepNext w:val="0"/>
              <w:keepLines w:val="0"/>
              <w:rPr>
                <w:lang w:eastAsia="zh-CN" w:bidi="ar"/>
              </w:rPr>
            </w:pPr>
            <w:r w:rsidRPr="001141C9">
              <w:lastRenderedPageBreak/>
              <w:t>CA_n5A-n25A-n66A-n77(2A)</w:t>
            </w:r>
          </w:p>
        </w:tc>
        <w:tc>
          <w:tcPr>
            <w:tcW w:w="2036" w:type="dxa"/>
            <w:tcBorders>
              <w:top w:val="single" w:sz="4" w:space="0" w:color="auto"/>
              <w:left w:val="single" w:sz="4" w:space="0" w:color="auto"/>
              <w:bottom w:val="nil"/>
              <w:right w:val="single" w:sz="4" w:space="0" w:color="auto"/>
            </w:tcBorders>
          </w:tcPr>
          <w:p w14:paraId="5E30DE4C" w14:textId="77777777" w:rsidR="00C202B5" w:rsidRPr="001141C9" w:rsidRDefault="00C202B5" w:rsidP="00F47FC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13CCE77F" w14:textId="77777777" w:rsidR="00C202B5" w:rsidRPr="001141C9" w:rsidRDefault="00C202B5" w:rsidP="00F47FCA">
            <w:pPr>
              <w:pStyle w:val="TAC"/>
              <w:keepNext w:val="0"/>
              <w:keepLines w:val="0"/>
              <w:rPr>
                <w:b/>
                <w:lang w:eastAsia="zh-CN"/>
              </w:rPr>
            </w:pPr>
            <w:r w:rsidRPr="001141C9">
              <w:rPr>
                <w:lang w:eastAsia="zh-CN"/>
              </w:rPr>
              <w:t>CA_n5A-n25A</w:t>
            </w:r>
          </w:p>
          <w:p w14:paraId="36D9BD77" w14:textId="77777777" w:rsidR="00C202B5" w:rsidRPr="001141C9" w:rsidRDefault="00C202B5" w:rsidP="00F47FCA">
            <w:pPr>
              <w:pStyle w:val="TAC"/>
              <w:keepNext w:val="0"/>
              <w:keepLines w:val="0"/>
              <w:rPr>
                <w:b/>
                <w:lang w:eastAsia="zh-CN"/>
              </w:rPr>
            </w:pPr>
            <w:r w:rsidRPr="001141C9">
              <w:rPr>
                <w:lang w:eastAsia="zh-CN"/>
              </w:rPr>
              <w:t>CA_n5A-n66A</w:t>
            </w:r>
          </w:p>
          <w:p w14:paraId="5A465F43" w14:textId="77777777" w:rsidR="00C202B5" w:rsidRPr="001141C9" w:rsidRDefault="00C202B5" w:rsidP="00F47FCA">
            <w:pPr>
              <w:pStyle w:val="TAC"/>
              <w:keepNext w:val="0"/>
              <w:keepLines w:val="0"/>
              <w:rPr>
                <w:b/>
                <w:lang w:eastAsia="zh-CN"/>
              </w:rPr>
            </w:pPr>
            <w:r w:rsidRPr="001141C9">
              <w:rPr>
                <w:lang w:eastAsia="zh-CN"/>
              </w:rPr>
              <w:t>CA_n5A-n77A</w:t>
            </w:r>
            <w:r w:rsidRPr="001141C9">
              <w:rPr>
                <w:rFonts w:eastAsiaTheme="minorEastAsia"/>
                <w:vertAlign w:val="superscript"/>
              </w:rPr>
              <w:t>5</w:t>
            </w:r>
          </w:p>
          <w:p w14:paraId="58C16FCB" w14:textId="77777777" w:rsidR="00C202B5" w:rsidRPr="001141C9" w:rsidRDefault="00C202B5" w:rsidP="00F47FCA">
            <w:pPr>
              <w:pStyle w:val="TAC"/>
              <w:keepNext w:val="0"/>
              <w:keepLines w:val="0"/>
              <w:rPr>
                <w:b/>
                <w:lang w:eastAsia="zh-CN"/>
              </w:rPr>
            </w:pPr>
            <w:r w:rsidRPr="001141C9">
              <w:rPr>
                <w:lang w:eastAsia="zh-CN"/>
              </w:rPr>
              <w:t>CA_n25A-n66A</w:t>
            </w:r>
          </w:p>
          <w:p w14:paraId="0FEAB283" w14:textId="77777777" w:rsidR="00C202B5" w:rsidRPr="001141C9" w:rsidRDefault="00C202B5" w:rsidP="00F47FCA">
            <w:pPr>
              <w:pStyle w:val="TAC"/>
              <w:keepNext w:val="0"/>
              <w:keepLines w:val="0"/>
              <w:rPr>
                <w:b/>
                <w:lang w:eastAsia="zh-CN"/>
              </w:rPr>
            </w:pPr>
            <w:r w:rsidRPr="001141C9">
              <w:rPr>
                <w:lang w:eastAsia="zh-CN"/>
              </w:rPr>
              <w:t>CA_n25A-n77A</w:t>
            </w:r>
            <w:r w:rsidRPr="001141C9">
              <w:rPr>
                <w:rFonts w:eastAsiaTheme="minorEastAsia"/>
                <w:vertAlign w:val="superscript"/>
              </w:rPr>
              <w:t>5</w:t>
            </w:r>
          </w:p>
          <w:p w14:paraId="39CF176B" w14:textId="77777777" w:rsidR="00C202B5" w:rsidRPr="001141C9" w:rsidRDefault="00C202B5" w:rsidP="00F47FCA">
            <w:pPr>
              <w:pStyle w:val="TAC"/>
              <w:keepNext w:val="0"/>
              <w:keepLines w:val="0"/>
              <w:rPr>
                <w:lang w:eastAsia="zh-CN" w:bidi="ar"/>
              </w:rPr>
            </w:pPr>
            <w:r w:rsidRPr="001141C9">
              <w:rPr>
                <w:lang w:eastAsia="zh-CN"/>
              </w:rPr>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8C236D1" w14:textId="77777777" w:rsidR="00C202B5" w:rsidRPr="001141C9" w:rsidRDefault="00C202B5" w:rsidP="00F47FCA">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DBDCCB0"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6250D4"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7287AB35" w14:textId="77777777" w:rsidTr="00F47FCA">
        <w:trPr>
          <w:jc w:val="center"/>
        </w:trPr>
        <w:tc>
          <w:tcPr>
            <w:tcW w:w="1959" w:type="dxa"/>
            <w:tcBorders>
              <w:top w:val="nil"/>
              <w:left w:val="single" w:sz="4" w:space="0" w:color="auto"/>
              <w:bottom w:val="nil"/>
              <w:right w:val="single" w:sz="4" w:space="0" w:color="auto"/>
            </w:tcBorders>
          </w:tcPr>
          <w:p w14:paraId="7DAF845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74B31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07E0F6" w14:textId="77777777" w:rsidR="00C202B5" w:rsidRPr="001141C9" w:rsidRDefault="00C202B5" w:rsidP="00F47FCA">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A4E0227"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B56244" w14:textId="77777777" w:rsidR="00C202B5" w:rsidRPr="001141C9" w:rsidRDefault="00C202B5" w:rsidP="00F47FCA">
            <w:pPr>
              <w:pStyle w:val="TAC"/>
              <w:keepNext w:val="0"/>
              <w:keepLines w:val="0"/>
              <w:rPr>
                <w:lang w:eastAsia="zh-CN" w:bidi="ar"/>
              </w:rPr>
            </w:pPr>
          </w:p>
        </w:tc>
      </w:tr>
      <w:tr w:rsidR="00C202B5" w:rsidRPr="001141C9" w14:paraId="21D1AEF0" w14:textId="77777777" w:rsidTr="00F47FCA">
        <w:trPr>
          <w:jc w:val="center"/>
        </w:trPr>
        <w:tc>
          <w:tcPr>
            <w:tcW w:w="1959" w:type="dxa"/>
            <w:tcBorders>
              <w:top w:val="nil"/>
              <w:left w:val="single" w:sz="4" w:space="0" w:color="auto"/>
              <w:bottom w:val="nil"/>
              <w:right w:val="single" w:sz="4" w:space="0" w:color="auto"/>
            </w:tcBorders>
          </w:tcPr>
          <w:p w14:paraId="59C00EA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FF2D5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7BCC3B"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F56DAE9"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18F090" w14:textId="77777777" w:rsidR="00C202B5" w:rsidRPr="001141C9" w:rsidRDefault="00C202B5" w:rsidP="00F47FCA">
            <w:pPr>
              <w:pStyle w:val="TAC"/>
              <w:keepNext w:val="0"/>
              <w:keepLines w:val="0"/>
              <w:rPr>
                <w:lang w:eastAsia="zh-CN" w:bidi="ar"/>
              </w:rPr>
            </w:pPr>
          </w:p>
        </w:tc>
      </w:tr>
      <w:tr w:rsidR="00C202B5" w:rsidRPr="001141C9" w14:paraId="3A364CA7" w14:textId="77777777" w:rsidTr="00F47FCA">
        <w:trPr>
          <w:jc w:val="center"/>
        </w:trPr>
        <w:tc>
          <w:tcPr>
            <w:tcW w:w="1959" w:type="dxa"/>
            <w:tcBorders>
              <w:top w:val="nil"/>
              <w:left w:val="single" w:sz="4" w:space="0" w:color="auto"/>
              <w:bottom w:val="single" w:sz="4" w:space="0" w:color="auto"/>
              <w:right w:val="single" w:sz="4" w:space="0" w:color="auto"/>
            </w:tcBorders>
          </w:tcPr>
          <w:p w14:paraId="0430F2E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4E22C0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BEF7C8"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0349031" w14:textId="77777777" w:rsidR="00C202B5" w:rsidRPr="001141C9" w:rsidRDefault="00C202B5" w:rsidP="00F47FCA">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5B8C8E27" w14:textId="77777777" w:rsidR="00C202B5" w:rsidRPr="001141C9" w:rsidRDefault="00C202B5" w:rsidP="00F47FCA">
            <w:pPr>
              <w:pStyle w:val="TAC"/>
              <w:keepNext w:val="0"/>
              <w:keepLines w:val="0"/>
              <w:rPr>
                <w:lang w:eastAsia="zh-CN" w:bidi="ar"/>
              </w:rPr>
            </w:pPr>
          </w:p>
        </w:tc>
      </w:tr>
      <w:tr w:rsidR="00C202B5" w:rsidRPr="001141C9" w14:paraId="6738734F" w14:textId="77777777" w:rsidTr="00F47FCA">
        <w:trPr>
          <w:jc w:val="center"/>
        </w:trPr>
        <w:tc>
          <w:tcPr>
            <w:tcW w:w="1959" w:type="dxa"/>
            <w:tcBorders>
              <w:top w:val="single" w:sz="4" w:space="0" w:color="auto"/>
              <w:left w:val="single" w:sz="4" w:space="0" w:color="auto"/>
              <w:bottom w:val="nil"/>
              <w:right w:val="single" w:sz="4" w:space="0" w:color="auto"/>
            </w:tcBorders>
          </w:tcPr>
          <w:p w14:paraId="50277E61" w14:textId="77777777" w:rsidR="00C202B5" w:rsidRPr="001141C9" w:rsidRDefault="00C202B5" w:rsidP="00F47FCA">
            <w:pPr>
              <w:pStyle w:val="TAC"/>
              <w:keepNext w:val="0"/>
              <w:keepLines w:val="0"/>
              <w:rPr>
                <w:lang w:eastAsia="zh-CN" w:bidi="ar"/>
              </w:rPr>
            </w:pPr>
            <w:r w:rsidRPr="001141C9">
              <w:t>CA_n5A-n25A-n66A-n77(3A)</w:t>
            </w:r>
          </w:p>
        </w:tc>
        <w:tc>
          <w:tcPr>
            <w:tcW w:w="2036" w:type="dxa"/>
            <w:tcBorders>
              <w:top w:val="single" w:sz="4" w:space="0" w:color="auto"/>
              <w:left w:val="single" w:sz="4" w:space="0" w:color="auto"/>
              <w:bottom w:val="nil"/>
              <w:right w:val="single" w:sz="4" w:space="0" w:color="auto"/>
            </w:tcBorders>
          </w:tcPr>
          <w:p w14:paraId="162835AB" w14:textId="77777777" w:rsidR="00C202B5" w:rsidRPr="001141C9" w:rsidRDefault="00C202B5" w:rsidP="00F47FCA">
            <w:pPr>
              <w:spacing w:after="0"/>
              <w:jc w:val="center"/>
              <w:rPr>
                <w:rFonts w:ascii="Arial" w:hAnsi="Arial"/>
                <w:b/>
                <w:sz w:val="18"/>
                <w:lang w:eastAsia="zh-CN"/>
              </w:rPr>
            </w:pPr>
            <w:r w:rsidRPr="001141C9">
              <w:rPr>
                <w:rFonts w:ascii="Arial" w:hAnsi="Arial"/>
                <w:sz w:val="18"/>
                <w:lang w:eastAsia="zh-CN"/>
              </w:rPr>
              <w:t>CA_n5A-n25A</w:t>
            </w:r>
          </w:p>
          <w:p w14:paraId="1F9FA037" w14:textId="77777777" w:rsidR="00C202B5" w:rsidRPr="001141C9" w:rsidRDefault="00C202B5" w:rsidP="00F47FCA">
            <w:pPr>
              <w:spacing w:after="0"/>
              <w:jc w:val="center"/>
              <w:rPr>
                <w:rFonts w:ascii="Arial" w:hAnsi="Arial"/>
                <w:b/>
                <w:sz w:val="18"/>
                <w:lang w:eastAsia="zh-CN"/>
              </w:rPr>
            </w:pPr>
            <w:r w:rsidRPr="001141C9">
              <w:rPr>
                <w:rFonts w:ascii="Arial" w:hAnsi="Arial"/>
                <w:sz w:val="18"/>
                <w:lang w:eastAsia="zh-CN"/>
              </w:rPr>
              <w:t>CA_n5A-n66A</w:t>
            </w:r>
          </w:p>
          <w:p w14:paraId="49D20F35" w14:textId="77777777" w:rsidR="00C202B5" w:rsidRPr="001141C9" w:rsidRDefault="00C202B5" w:rsidP="00F47FCA">
            <w:pPr>
              <w:spacing w:after="0"/>
              <w:jc w:val="center"/>
              <w:rPr>
                <w:rFonts w:ascii="Arial" w:hAnsi="Arial"/>
                <w:b/>
                <w:sz w:val="18"/>
                <w:lang w:eastAsia="zh-CN"/>
              </w:rPr>
            </w:pPr>
            <w:r w:rsidRPr="001141C9">
              <w:rPr>
                <w:rFonts w:ascii="Arial" w:hAnsi="Arial"/>
                <w:sz w:val="18"/>
                <w:lang w:eastAsia="zh-CN"/>
              </w:rPr>
              <w:t>CA_n5A-n77A</w:t>
            </w:r>
          </w:p>
          <w:p w14:paraId="1A9E4B0F" w14:textId="77777777" w:rsidR="00C202B5" w:rsidRPr="001141C9" w:rsidRDefault="00C202B5" w:rsidP="00F47FCA">
            <w:pPr>
              <w:spacing w:after="0"/>
              <w:jc w:val="center"/>
              <w:rPr>
                <w:rFonts w:ascii="Arial" w:hAnsi="Arial"/>
                <w:b/>
                <w:sz w:val="18"/>
                <w:lang w:eastAsia="zh-CN"/>
              </w:rPr>
            </w:pPr>
            <w:r w:rsidRPr="001141C9">
              <w:rPr>
                <w:rFonts w:ascii="Arial" w:hAnsi="Arial"/>
                <w:sz w:val="18"/>
                <w:lang w:eastAsia="zh-CN"/>
              </w:rPr>
              <w:t>CA_n25A-n66A</w:t>
            </w:r>
          </w:p>
          <w:p w14:paraId="45B23A04" w14:textId="77777777" w:rsidR="00C202B5" w:rsidRPr="001141C9" w:rsidRDefault="00C202B5" w:rsidP="00F47FCA">
            <w:pPr>
              <w:spacing w:after="0"/>
              <w:jc w:val="center"/>
              <w:rPr>
                <w:rFonts w:ascii="Arial" w:hAnsi="Arial"/>
                <w:b/>
                <w:sz w:val="18"/>
                <w:lang w:eastAsia="zh-CN"/>
              </w:rPr>
            </w:pPr>
            <w:r w:rsidRPr="001141C9">
              <w:rPr>
                <w:rFonts w:ascii="Arial" w:hAnsi="Arial"/>
                <w:sz w:val="18"/>
                <w:lang w:eastAsia="zh-CN"/>
              </w:rPr>
              <w:t>CA_n25A-n77A</w:t>
            </w:r>
          </w:p>
          <w:p w14:paraId="616894CD" w14:textId="77777777" w:rsidR="00C202B5" w:rsidRPr="001141C9" w:rsidRDefault="00C202B5" w:rsidP="00F47FCA">
            <w:pPr>
              <w:pStyle w:val="TAC"/>
              <w:keepNext w:val="0"/>
              <w:keepLines w:val="0"/>
              <w:rPr>
                <w:lang w:eastAsia="zh-CN" w:bidi="ar"/>
              </w:rPr>
            </w:pPr>
            <w:r w:rsidRPr="001141C9">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4216527" w14:textId="77777777" w:rsidR="00C202B5" w:rsidRPr="001141C9" w:rsidRDefault="00C202B5" w:rsidP="00F47FCA">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0323322" w14:textId="77777777" w:rsidR="00C202B5" w:rsidRPr="001141C9" w:rsidRDefault="00C202B5" w:rsidP="00F47FCA">
            <w:pPr>
              <w:pStyle w:val="TAC"/>
              <w:keepNext w:val="0"/>
              <w:keepLines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0E04809"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127A4617" w14:textId="77777777" w:rsidTr="00F47FCA">
        <w:trPr>
          <w:jc w:val="center"/>
        </w:trPr>
        <w:tc>
          <w:tcPr>
            <w:tcW w:w="1959" w:type="dxa"/>
            <w:tcBorders>
              <w:top w:val="nil"/>
              <w:left w:val="single" w:sz="4" w:space="0" w:color="auto"/>
              <w:bottom w:val="nil"/>
              <w:right w:val="single" w:sz="4" w:space="0" w:color="auto"/>
            </w:tcBorders>
          </w:tcPr>
          <w:p w14:paraId="7BAC893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191C4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5EE892" w14:textId="77777777" w:rsidR="00C202B5" w:rsidRPr="001141C9" w:rsidRDefault="00C202B5" w:rsidP="00F47FCA">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70D10E5" w14:textId="77777777" w:rsidR="00C202B5" w:rsidRPr="001141C9" w:rsidRDefault="00C202B5" w:rsidP="00F47FCA">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4DCB3B" w14:textId="77777777" w:rsidR="00C202B5" w:rsidRPr="001141C9" w:rsidRDefault="00C202B5" w:rsidP="00F47FCA">
            <w:pPr>
              <w:pStyle w:val="TAC"/>
              <w:keepNext w:val="0"/>
              <w:keepLines w:val="0"/>
              <w:rPr>
                <w:lang w:eastAsia="zh-CN" w:bidi="ar"/>
              </w:rPr>
            </w:pPr>
          </w:p>
        </w:tc>
      </w:tr>
      <w:tr w:rsidR="00C202B5" w:rsidRPr="001141C9" w14:paraId="695AA844" w14:textId="77777777" w:rsidTr="00F47FCA">
        <w:trPr>
          <w:jc w:val="center"/>
        </w:trPr>
        <w:tc>
          <w:tcPr>
            <w:tcW w:w="1959" w:type="dxa"/>
            <w:tcBorders>
              <w:top w:val="nil"/>
              <w:left w:val="single" w:sz="4" w:space="0" w:color="auto"/>
              <w:bottom w:val="nil"/>
              <w:right w:val="single" w:sz="4" w:space="0" w:color="auto"/>
            </w:tcBorders>
          </w:tcPr>
          <w:p w14:paraId="77DFA7E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39816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25BAF5" w14:textId="77777777" w:rsidR="00C202B5" w:rsidRPr="001141C9" w:rsidRDefault="00C202B5" w:rsidP="00F47FCA">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1823CD8" w14:textId="77777777" w:rsidR="00C202B5" w:rsidRPr="001141C9" w:rsidRDefault="00C202B5" w:rsidP="00F47FCA">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1C64FD6B" w14:textId="77777777" w:rsidR="00C202B5" w:rsidRPr="001141C9" w:rsidRDefault="00C202B5" w:rsidP="00F47FCA">
            <w:pPr>
              <w:pStyle w:val="TAC"/>
              <w:keepNext w:val="0"/>
              <w:keepLines w:val="0"/>
              <w:rPr>
                <w:lang w:eastAsia="zh-CN" w:bidi="ar"/>
              </w:rPr>
            </w:pPr>
          </w:p>
        </w:tc>
      </w:tr>
      <w:tr w:rsidR="00C202B5" w:rsidRPr="001141C9" w14:paraId="2F6BC3F6" w14:textId="77777777" w:rsidTr="00F47FCA">
        <w:trPr>
          <w:jc w:val="center"/>
        </w:trPr>
        <w:tc>
          <w:tcPr>
            <w:tcW w:w="1959" w:type="dxa"/>
            <w:tcBorders>
              <w:top w:val="nil"/>
              <w:left w:val="single" w:sz="4" w:space="0" w:color="auto"/>
              <w:bottom w:val="nil"/>
              <w:right w:val="single" w:sz="4" w:space="0" w:color="auto"/>
            </w:tcBorders>
          </w:tcPr>
          <w:p w14:paraId="55F633F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34367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1B363F" w14:textId="77777777" w:rsidR="00C202B5" w:rsidRPr="001141C9" w:rsidRDefault="00C202B5" w:rsidP="00F47FCA">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DFCEAC0" w14:textId="77777777" w:rsidR="00C202B5" w:rsidRPr="001141C9" w:rsidRDefault="00C202B5" w:rsidP="00F47FCA">
            <w:pPr>
              <w:pStyle w:val="TAC"/>
              <w:keepNext w:val="0"/>
              <w:keepLines w:val="0"/>
            </w:pPr>
            <w:r w:rsidRPr="001141C9">
              <w:t>CA_n77(3</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7AC695BF" w14:textId="77777777" w:rsidR="00C202B5" w:rsidRPr="001141C9" w:rsidRDefault="00C202B5" w:rsidP="00F47FCA">
            <w:pPr>
              <w:pStyle w:val="TAC"/>
              <w:keepNext w:val="0"/>
              <w:keepLines w:val="0"/>
              <w:rPr>
                <w:lang w:eastAsia="zh-CN" w:bidi="ar"/>
              </w:rPr>
            </w:pPr>
          </w:p>
        </w:tc>
      </w:tr>
      <w:tr w:rsidR="00C202B5" w:rsidRPr="001141C9" w14:paraId="5EEC4DF1" w14:textId="77777777" w:rsidTr="00F47FCA">
        <w:trPr>
          <w:jc w:val="center"/>
        </w:trPr>
        <w:tc>
          <w:tcPr>
            <w:tcW w:w="1959" w:type="dxa"/>
            <w:tcBorders>
              <w:top w:val="nil"/>
              <w:left w:val="single" w:sz="4" w:space="0" w:color="auto"/>
              <w:bottom w:val="nil"/>
              <w:right w:val="single" w:sz="4" w:space="0" w:color="auto"/>
            </w:tcBorders>
          </w:tcPr>
          <w:p w14:paraId="54498CB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A7DB8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9D0FAC" w14:textId="77777777" w:rsidR="00C202B5" w:rsidRPr="001141C9" w:rsidRDefault="00C202B5" w:rsidP="00F47FCA">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26F2694" w14:textId="77777777" w:rsidR="00C202B5" w:rsidRPr="001141C9" w:rsidRDefault="00C202B5" w:rsidP="00F47FCA">
            <w:pPr>
              <w:pStyle w:val="TAC"/>
              <w:keepNext w:val="0"/>
              <w:keepLines w:val="0"/>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D27E796" w14:textId="77777777" w:rsidR="00C202B5" w:rsidRPr="001141C9" w:rsidRDefault="00C202B5" w:rsidP="00F47FCA">
            <w:pPr>
              <w:pStyle w:val="TAC"/>
              <w:keepNext w:val="0"/>
              <w:keepLines w:val="0"/>
              <w:rPr>
                <w:lang w:eastAsia="zh-CN" w:bidi="ar"/>
              </w:rPr>
            </w:pPr>
            <w:r w:rsidRPr="001141C9">
              <w:rPr>
                <w:lang w:eastAsia="zh-CN" w:bidi="ar"/>
              </w:rPr>
              <w:t>4 and 5</w:t>
            </w:r>
          </w:p>
        </w:tc>
      </w:tr>
      <w:tr w:rsidR="00C202B5" w:rsidRPr="001141C9" w14:paraId="48576568" w14:textId="77777777" w:rsidTr="00F47FCA">
        <w:trPr>
          <w:jc w:val="center"/>
        </w:trPr>
        <w:tc>
          <w:tcPr>
            <w:tcW w:w="1959" w:type="dxa"/>
            <w:tcBorders>
              <w:top w:val="nil"/>
              <w:left w:val="single" w:sz="4" w:space="0" w:color="auto"/>
              <w:bottom w:val="nil"/>
              <w:right w:val="single" w:sz="4" w:space="0" w:color="auto"/>
            </w:tcBorders>
          </w:tcPr>
          <w:p w14:paraId="2A76F85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21B04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74F7CC" w14:textId="77777777" w:rsidR="00C202B5" w:rsidRPr="001141C9" w:rsidRDefault="00C202B5" w:rsidP="00F47FCA">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653430C" w14:textId="77777777" w:rsidR="00C202B5" w:rsidRPr="001141C9" w:rsidRDefault="00C202B5" w:rsidP="00F47FCA">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033FF99B" w14:textId="77777777" w:rsidR="00C202B5" w:rsidRPr="001141C9" w:rsidRDefault="00C202B5" w:rsidP="00F47FCA">
            <w:pPr>
              <w:pStyle w:val="TAC"/>
              <w:keepNext w:val="0"/>
              <w:keepLines w:val="0"/>
              <w:rPr>
                <w:lang w:eastAsia="zh-CN" w:bidi="ar"/>
              </w:rPr>
            </w:pPr>
          </w:p>
        </w:tc>
      </w:tr>
      <w:tr w:rsidR="00C202B5" w:rsidRPr="001141C9" w14:paraId="01C48991" w14:textId="77777777" w:rsidTr="00F47FCA">
        <w:trPr>
          <w:jc w:val="center"/>
        </w:trPr>
        <w:tc>
          <w:tcPr>
            <w:tcW w:w="1959" w:type="dxa"/>
            <w:tcBorders>
              <w:top w:val="nil"/>
              <w:left w:val="single" w:sz="4" w:space="0" w:color="auto"/>
              <w:bottom w:val="nil"/>
              <w:right w:val="single" w:sz="4" w:space="0" w:color="auto"/>
            </w:tcBorders>
          </w:tcPr>
          <w:p w14:paraId="5BDA262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F712D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9BA0EB" w14:textId="77777777" w:rsidR="00C202B5" w:rsidRPr="001141C9" w:rsidRDefault="00C202B5" w:rsidP="00F47FCA">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4794226" w14:textId="77777777" w:rsidR="00C202B5" w:rsidRPr="001141C9" w:rsidRDefault="00C202B5" w:rsidP="00F47FCA">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AEB5911" w14:textId="77777777" w:rsidR="00C202B5" w:rsidRPr="001141C9" w:rsidRDefault="00C202B5" w:rsidP="00F47FCA">
            <w:pPr>
              <w:pStyle w:val="TAC"/>
              <w:keepNext w:val="0"/>
              <w:keepLines w:val="0"/>
              <w:rPr>
                <w:lang w:eastAsia="zh-CN" w:bidi="ar"/>
              </w:rPr>
            </w:pPr>
          </w:p>
        </w:tc>
      </w:tr>
      <w:tr w:rsidR="00C202B5" w:rsidRPr="001141C9" w14:paraId="2C1553F2" w14:textId="77777777" w:rsidTr="00F47FCA">
        <w:trPr>
          <w:jc w:val="center"/>
        </w:trPr>
        <w:tc>
          <w:tcPr>
            <w:tcW w:w="1959" w:type="dxa"/>
            <w:tcBorders>
              <w:top w:val="nil"/>
              <w:left w:val="single" w:sz="4" w:space="0" w:color="auto"/>
              <w:bottom w:val="single" w:sz="4" w:space="0" w:color="auto"/>
              <w:right w:val="single" w:sz="4" w:space="0" w:color="auto"/>
            </w:tcBorders>
          </w:tcPr>
          <w:p w14:paraId="6BDE2F7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5D0572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AD53DA" w14:textId="77777777" w:rsidR="00C202B5" w:rsidRPr="001141C9" w:rsidRDefault="00C202B5" w:rsidP="00F47FCA">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876D1B9" w14:textId="77777777" w:rsidR="00C202B5" w:rsidRPr="001141C9" w:rsidRDefault="00C202B5" w:rsidP="00F47FCA">
            <w:pPr>
              <w:pStyle w:val="TAC"/>
              <w:keepNext w:val="0"/>
              <w:keepLines w:val="0"/>
            </w:pPr>
            <w:r w:rsidRPr="001141C9">
              <w:t>CA_n77(3</w:t>
            </w:r>
            <w:proofErr w:type="gramStart"/>
            <w:r w:rsidRPr="001141C9">
              <w:t>A)_</w:t>
            </w:r>
            <w:proofErr w:type="gramEnd"/>
            <w:r w:rsidRPr="001141C9">
              <w:t>BCS4 and 5</w:t>
            </w:r>
          </w:p>
        </w:tc>
        <w:tc>
          <w:tcPr>
            <w:tcW w:w="1837" w:type="dxa"/>
            <w:tcBorders>
              <w:top w:val="nil"/>
              <w:left w:val="single" w:sz="4" w:space="0" w:color="auto"/>
              <w:bottom w:val="single" w:sz="4" w:space="0" w:color="auto"/>
              <w:right w:val="single" w:sz="4" w:space="0" w:color="auto"/>
            </w:tcBorders>
          </w:tcPr>
          <w:p w14:paraId="315885E4" w14:textId="77777777" w:rsidR="00C202B5" w:rsidRPr="001141C9" w:rsidRDefault="00C202B5" w:rsidP="00F47FCA">
            <w:pPr>
              <w:pStyle w:val="TAC"/>
              <w:keepNext w:val="0"/>
              <w:keepLines w:val="0"/>
              <w:rPr>
                <w:lang w:eastAsia="zh-CN" w:bidi="ar"/>
              </w:rPr>
            </w:pPr>
          </w:p>
        </w:tc>
      </w:tr>
      <w:tr w:rsidR="00C202B5" w:rsidRPr="001141C9" w14:paraId="03086E80" w14:textId="77777777" w:rsidTr="00F47FCA">
        <w:trPr>
          <w:jc w:val="center"/>
        </w:trPr>
        <w:tc>
          <w:tcPr>
            <w:tcW w:w="1959" w:type="dxa"/>
            <w:tcBorders>
              <w:top w:val="single" w:sz="4" w:space="0" w:color="auto"/>
              <w:left w:val="single" w:sz="4" w:space="0" w:color="auto"/>
              <w:bottom w:val="nil"/>
              <w:right w:val="single" w:sz="4" w:space="0" w:color="auto"/>
            </w:tcBorders>
          </w:tcPr>
          <w:p w14:paraId="494235C4" w14:textId="77777777" w:rsidR="00C202B5" w:rsidRPr="001141C9" w:rsidRDefault="00C202B5" w:rsidP="00F47FCA">
            <w:pPr>
              <w:pStyle w:val="TAC"/>
              <w:keepNext w:val="0"/>
              <w:keepLines w:val="0"/>
              <w:rPr>
                <w:lang w:eastAsia="zh-CN" w:bidi="ar"/>
              </w:rPr>
            </w:pPr>
            <w:r w:rsidRPr="001141C9">
              <w:t>CA_n5A-n25(2A)-n66(2A)-n77A</w:t>
            </w:r>
          </w:p>
        </w:tc>
        <w:tc>
          <w:tcPr>
            <w:tcW w:w="2036" w:type="dxa"/>
            <w:tcBorders>
              <w:top w:val="single" w:sz="4" w:space="0" w:color="auto"/>
              <w:left w:val="single" w:sz="4" w:space="0" w:color="auto"/>
              <w:bottom w:val="nil"/>
              <w:right w:val="single" w:sz="4" w:space="0" w:color="auto"/>
            </w:tcBorders>
          </w:tcPr>
          <w:p w14:paraId="0C158BA7" w14:textId="77777777" w:rsidR="00C202B5" w:rsidRPr="001141C9" w:rsidRDefault="00C202B5" w:rsidP="00F47FCA">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319B4B47" w14:textId="77777777" w:rsidR="00C202B5" w:rsidRPr="001141C9" w:rsidRDefault="00C202B5" w:rsidP="00F47FCA">
            <w:pPr>
              <w:pStyle w:val="TAC"/>
              <w:keepNext w:val="0"/>
              <w:keepLines w:val="0"/>
              <w:rPr>
                <w:b/>
                <w:lang w:eastAsia="zh-CN"/>
              </w:rPr>
            </w:pPr>
            <w:r w:rsidRPr="001141C9">
              <w:rPr>
                <w:lang w:eastAsia="zh-CN"/>
              </w:rPr>
              <w:t>CA_n5A-n25A</w:t>
            </w:r>
          </w:p>
          <w:p w14:paraId="2DA3B2D1" w14:textId="77777777" w:rsidR="00C202B5" w:rsidRPr="001141C9" w:rsidRDefault="00C202B5" w:rsidP="00F47FCA">
            <w:pPr>
              <w:pStyle w:val="TAC"/>
              <w:keepNext w:val="0"/>
              <w:keepLines w:val="0"/>
              <w:rPr>
                <w:b/>
                <w:lang w:eastAsia="zh-CN"/>
              </w:rPr>
            </w:pPr>
            <w:r w:rsidRPr="001141C9">
              <w:rPr>
                <w:lang w:eastAsia="zh-CN"/>
              </w:rPr>
              <w:t>CA_n5A-n66A</w:t>
            </w:r>
          </w:p>
          <w:p w14:paraId="7C0FD576" w14:textId="77777777" w:rsidR="00C202B5" w:rsidRPr="001141C9" w:rsidRDefault="00C202B5" w:rsidP="00F47FCA">
            <w:pPr>
              <w:pStyle w:val="TAC"/>
              <w:keepNext w:val="0"/>
              <w:keepLines w:val="0"/>
              <w:rPr>
                <w:b/>
                <w:lang w:eastAsia="zh-CN"/>
              </w:rPr>
            </w:pPr>
            <w:r w:rsidRPr="001141C9">
              <w:rPr>
                <w:lang w:eastAsia="zh-CN"/>
              </w:rPr>
              <w:t>CA_n5A-n77A</w:t>
            </w:r>
            <w:r w:rsidRPr="001141C9">
              <w:rPr>
                <w:color w:val="000000" w:themeColor="text1"/>
                <w:vertAlign w:val="superscript"/>
              </w:rPr>
              <w:t>5</w:t>
            </w:r>
          </w:p>
          <w:p w14:paraId="067D1265" w14:textId="77777777" w:rsidR="00C202B5" w:rsidRPr="001141C9" w:rsidRDefault="00C202B5" w:rsidP="00F47FCA">
            <w:pPr>
              <w:pStyle w:val="TAC"/>
              <w:keepNext w:val="0"/>
              <w:keepLines w:val="0"/>
              <w:rPr>
                <w:b/>
                <w:lang w:eastAsia="zh-CN"/>
              </w:rPr>
            </w:pPr>
            <w:r w:rsidRPr="001141C9">
              <w:rPr>
                <w:lang w:eastAsia="zh-CN"/>
              </w:rPr>
              <w:t>CA_n25A-n66A</w:t>
            </w:r>
          </w:p>
          <w:p w14:paraId="0737705B" w14:textId="77777777" w:rsidR="00C202B5" w:rsidRPr="001141C9" w:rsidRDefault="00C202B5" w:rsidP="00F47FCA">
            <w:pPr>
              <w:pStyle w:val="TAC"/>
              <w:keepNext w:val="0"/>
              <w:keepLines w:val="0"/>
              <w:rPr>
                <w:b/>
                <w:lang w:eastAsia="zh-CN"/>
              </w:rPr>
            </w:pPr>
            <w:r w:rsidRPr="001141C9">
              <w:rPr>
                <w:lang w:eastAsia="zh-CN"/>
              </w:rPr>
              <w:t>CA_n25A-n77A</w:t>
            </w:r>
            <w:r w:rsidRPr="001141C9">
              <w:rPr>
                <w:color w:val="000000" w:themeColor="text1"/>
                <w:vertAlign w:val="superscript"/>
              </w:rPr>
              <w:t>5</w:t>
            </w:r>
          </w:p>
          <w:p w14:paraId="74DE075B" w14:textId="77777777" w:rsidR="00C202B5" w:rsidRPr="001141C9" w:rsidRDefault="00C202B5" w:rsidP="00F47FCA">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4CD2606" w14:textId="77777777" w:rsidR="00C202B5" w:rsidRPr="001141C9" w:rsidRDefault="00C202B5" w:rsidP="00F47FCA">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D386050"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D3B661"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1855EB25" w14:textId="77777777" w:rsidTr="00F47FCA">
        <w:trPr>
          <w:jc w:val="center"/>
        </w:trPr>
        <w:tc>
          <w:tcPr>
            <w:tcW w:w="1959" w:type="dxa"/>
            <w:tcBorders>
              <w:top w:val="nil"/>
              <w:left w:val="single" w:sz="4" w:space="0" w:color="auto"/>
              <w:bottom w:val="nil"/>
              <w:right w:val="single" w:sz="4" w:space="0" w:color="auto"/>
            </w:tcBorders>
          </w:tcPr>
          <w:p w14:paraId="7583CE0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8314B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BDC5B6" w14:textId="77777777" w:rsidR="00C202B5" w:rsidRPr="001141C9" w:rsidRDefault="00C202B5" w:rsidP="00F47FCA">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A5690D0"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55FE5028" w14:textId="77777777" w:rsidR="00C202B5" w:rsidRPr="001141C9" w:rsidRDefault="00C202B5" w:rsidP="00F47FCA">
            <w:pPr>
              <w:pStyle w:val="TAC"/>
              <w:keepNext w:val="0"/>
              <w:keepLines w:val="0"/>
              <w:rPr>
                <w:lang w:eastAsia="zh-CN" w:bidi="ar"/>
              </w:rPr>
            </w:pPr>
          </w:p>
        </w:tc>
      </w:tr>
      <w:tr w:rsidR="00C202B5" w:rsidRPr="001141C9" w14:paraId="105EAF3E" w14:textId="77777777" w:rsidTr="00F47FCA">
        <w:trPr>
          <w:jc w:val="center"/>
        </w:trPr>
        <w:tc>
          <w:tcPr>
            <w:tcW w:w="1959" w:type="dxa"/>
            <w:tcBorders>
              <w:top w:val="nil"/>
              <w:left w:val="single" w:sz="4" w:space="0" w:color="auto"/>
              <w:bottom w:val="nil"/>
              <w:right w:val="single" w:sz="4" w:space="0" w:color="auto"/>
            </w:tcBorders>
          </w:tcPr>
          <w:p w14:paraId="332AB16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E4706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B994F5"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7945DE9"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1E3847F" w14:textId="77777777" w:rsidR="00C202B5" w:rsidRPr="001141C9" w:rsidRDefault="00C202B5" w:rsidP="00F47FCA">
            <w:pPr>
              <w:pStyle w:val="TAC"/>
              <w:keepNext w:val="0"/>
              <w:keepLines w:val="0"/>
              <w:rPr>
                <w:lang w:eastAsia="zh-CN" w:bidi="ar"/>
              </w:rPr>
            </w:pPr>
          </w:p>
        </w:tc>
      </w:tr>
      <w:tr w:rsidR="00C202B5" w:rsidRPr="001141C9" w14:paraId="17CD4417" w14:textId="77777777" w:rsidTr="00F47FCA">
        <w:trPr>
          <w:jc w:val="center"/>
        </w:trPr>
        <w:tc>
          <w:tcPr>
            <w:tcW w:w="1959" w:type="dxa"/>
            <w:tcBorders>
              <w:top w:val="nil"/>
              <w:left w:val="single" w:sz="4" w:space="0" w:color="auto"/>
              <w:bottom w:val="nil"/>
              <w:right w:val="single" w:sz="4" w:space="0" w:color="auto"/>
            </w:tcBorders>
          </w:tcPr>
          <w:p w14:paraId="1B758C5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965DB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9538F3"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DB6A077"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36B512" w14:textId="77777777" w:rsidR="00C202B5" w:rsidRPr="001141C9" w:rsidRDefault="00C202B5" w:rsidP="00F47FCA">
            <w:pPr>
              <w:pStyle w:val="TAC"/>
              <w:keepNext w:val="0"/>
              <w:keepLines w:val="0"/>
              <w:rPr>
                <w:lang w:eastAsia="zh-CN" w:bidi="ar"/>
              </w:rPr>
            </w:pPr>
          </w:p>
        </w:tc>
      </w:tr>
      <w:tr w:rsidR="00C202B5" w:rsidRPr="001141C9" w14:paraId="662C86C7" w14:textId="77777777" w:rsidTr="00F47FCA">
        <w:trPr>
          <w:jc w:val="center"/>
        </w:trPr>
        <w:tc>
          <w:tcPr>
            <w:tcW w:w="1959" w:type="dxa"/>
            <w:tcBorders>
              <w:top w:val="single" w:sz="4" w:space="0" w:color="auto"/>
              <w:left w:val="single" w:sz="4" w:space="0" w:color="auto"/>
              <w:bottom w:val="nil"/>
              <w:right w:val="single" w:sz="4" w:space="0" w:color="auto"/>
            </w:tcBorders>
          </w:tcPr>
          <w:p w14:paraId="38B9E3F3" w14:textId="77777777" w:rsidR="00C202B5" w:rsidRPr="001141C9" w:rsidRDefault="00C202B5" w:rsidP="00F47FCA">
            <w:pPr>
              <w:pStyle w:val="TAC"/>
              <w:keepLines w:val="0"/>
              <w:rPr>
                <w:lang w:eastAsia="zh-CN" w:bidi="ar"/>
              </w:rPr>
            </w:pPr>
            <w:r w:rsidRPr="001141C9">
              <w:t>CA_n5A-n25(2A)-n66A-n77(2A)</w:t>
            </w:r>
          </w:p>
        </w:tc>
        <w:tc>
          <w:tcPr>
            <w:tcW w:w="2036" w:type="dxa"/>
            <w:tcBorders>
              <w:top w:val="single" w:sz="4" w:space="0" w:color="auto"/>
              <w:left w:val="single" w:sz="4" w:space="0" w:color="auto"/>
              <w:bottom w:val="nil"/>
              <w:right w:val="single" w:sz="4" w:space="0" w:color="auto"/>
            </w:tcBorders>
          </w:tcPr>
          <w:p w14:paraId="4E6AA097" w14:textId="77777777" w:rsidR="00C202B5" w:rsidRPr="001141C9" w:rsidRDefault="00C202B5" w:rsidP="00F47FCA">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6B9FAD59" w14:textId="77777777" w:rsidR="00C202B5" w:rsidRPr="001141C9" w:rsidRDefault="00C202B5" w:rsidP="00F47FCA">
            <w:pPr>
              <w:pStyle w:val="TAC"/>
              <w:keepLines w:val="0"/>
              <w:rPr>
                <w:b/>
                <w:lang w:eastAsia="zh-CN"/>
              </w:rPr>
            </w:pPr>
            <w:r w:rsidRPr="001141C9">
              <w:rPr>
                <w:lang w:eastAsia="zh-CN"/>
              </w:rPr>
              <w:t>CA_n5A-n25A</w:t>
            </w:r>
          </w:p>
          <w:p w14:paraId="67CA3022" w14:textId="77777777" w:rsidR="00C202B5" w:rsidRPr="001141C9" w:rsidRDefault="00C202B5" w:rsidP="00F47FCA">
            <w:pPr>
              <w:pStyle w:val="TAC"/>
              <w:keepLines w:val="0"/>
              <w:rPr>
                <w:b/>
                <w:lang w:eastAsia="zh-CN"/>
              </w:rPr>
            </w:pPr>
            <w:r w:rsidRPr="001141C9">
              <w:rPr>
                <w:lang w:eastAsia="zh-CN"/>
              </w:rPr>
              <w:t>CA_n5A-n66A</w:t>
            </w:r>
          </w:p>
          <w:p w14:paraId="52A56B7B" w14:textId="77777777" w:rsidR="00C202B5" w:rsidRPr="001141C9" w:rsidRDefault="00C202B5" w:rsidP="00F47FCA">
            <w:pPr>
              <w:pStyle w:val="TAC"/>
              <w:keepLines w:val="0"/>
              <w:rPr>
                <w:b/>
                <w:lang w:eastAsia="zh-CN"/>
              </w:rPr>
            </w:pPr>
            <w:r w:rsidRPr="001141C9">
              <w:rPr>
                <w:lang w:eastAsia="zh-CN"/>
              </w:rPr>
              <w:t>CA_n5A-n77A</w:t>
            </w:r>
            <w:r w:rsidRPr="001141C9">
              <w:rPr>
                <w:color w:val="000000" w:themeColor="text1"/>
                <w:vertAlign w:val="superscript"/>
              </w:rPr>
              <w:t>5</w:t>
            </w:r>
          </w:p>
          <w:p w14:paraId="2F193370" w14:textId="77777777" w:rsidR="00C202B5" w:rsidRPr="001141C9" w:rsidRDefault="00C202B5" w:rsidP="00F47FCA">
            <w:pPr>
              <w:pStyle w:val="TAC"/>
              <w:keepLines w:val="0"/>
              <w:rPr>
                <w:b/>
                <w:lang w:eastAsia="zh-CN"/>
              </w:rPr>
            </w:pPr>
            <w:r w:rsidRPr="001141C9">
              <w:rPr>
                <w:lang w:eastAsia="zh-CN"/>
              </w:rPr>
              <w:t>CA_n25A-n66A</w:t>
            </w:r>
          </w:p>
          <w:p w14:paraId="74D71CC9" w14:textId="77777777" w:rsidR="00C202B5" w:rsidRPr="001141C9" w:rsidRDefault="00C202B5" w:rsidP="00F47FCA">
            <w:pPr>
              <w:pStyle w:val="TAC"/>
              <w:keepLines w:val="0"/>
              <w:rPr>
                <w:b/>
                <w:lang w:eastAsia="zh-CN"/>
              </w:rPr>
            </w:pPr>
            <w:r w:rsidRPr="001141C9">
              <w:rPr>
                <w:lang w:eastAsia="zh-CN"/>
              </w:rPr>
              <w:t>CA_n25A-n77A</w:t>
            </w:r>
            <w:r w:rsidRPr="001141C9">
              <w:rPr>
                <w:color w:val="000000" w:themeColor="text1"/>
                <w:vertAlign w:val="superscript"/>
              </w:rPr>
              <w:t>5</w:t>
            </w:r>
          </w:p>
          <w:p w14:paraId="7B7847B2" w14:textId="77777777" w:rsidR="00C202B5" w:rsidRPr="001141C9" w:rsidRDefault="00C202B5" w:rsidP="00F47FCA">
            <w:pPr>
              <w:pStyle w:val="TAC"/>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0638175" w14:textId="77777777" w:rsidR="00C202B5" w:rsidRPr="001141C9" w:rsidRDefault="00C202B5" w:rsidP="00F47FCA">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46A40D8" w14:textId="77777777" w:rsidR="00C202B5" w:rsidRPr="001141C9" w:rsidRDefault="00C202B5" w:rsidP="00F47FCA">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46620E" w14:textId="77777777" w:rsidR="00C202B5" w:rsidRPr="001141C9" w:rsidRDefault="00C202B5" w:rsidP="00F47FCA">
            <w:pPr>
              <w:pStyle w:val="TAC"/>
              <w:keepLines w:val="0"/>
              <w:rPr>
                <w:lang w:eastAsia="zh-CN" w:bidi="ar"/>
              </w:rPr>
            </w:pPr>
            <w:r w:rsidRPr="001141C9">
              <w:rPr>
                <w:lang w:eastAsia="zh-CN" w:bidi="ar"/>
              </w:rPr>
              <w:t>0</w:t>
            </w:r>
          </w:p>
        </w:tc>
      </w:tr>
      <w:tr w:rsidR="00C202B5" w:rsidRPr="001141C9" w14:paraId="7F28CEB9" w14:textId="77777777" w:rsidTr="00F47FCA">
        <w:trPr>
          <w:jc w:val="center"/>
        </w:trPr>
        <w:tc>
          <w:tcPr>
            <w:tcW w:w="1959" w:type="dxa"/>
            <w:tcBorders>
              <w:top w:val="nil"/>
              <w:left w:val="single" w:sz="4" w:space="0" w:color="auto"/>
              <w:bottom w:val="nil"/>
              <w:right w:val="single" w:sz="4" w:space="0" w:color="auto"/>
            </w:tcBorders>
          </w:tcPr>
          <w:p w14:paraId="553B7C6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1F40E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0A739A" w14:textId="77777777" w:rsidR="00C202B5" w:rsidRPr="001141C9" w:rsidRDefault="00C202B5" w:rsidP="00F47FCA">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2401BAEE"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716D0A15" w14:textId="77777777" w:rsidR="00C202B5" w:rsidRPr="001141C9" w:rsidRDefault="00C202B5" w:rsidP="00F47FCA">
            <w:pPr>
              <w:pStyle w:val="TAC"/>
              <w:keepNext w:val="0"/>
              <w:keepLines w:val="0"/>
              <w:rPr>
                <w:lang w:eastAsia="zh-CN" w:bidi="ar"/>
              </w:rPr>
            </w:pPr>
          </w:p>
        </w:tc>
      </w:tr>
      <w:tr w:rsidR="00C202B5" w:rsidRPr="001141C9" w14:paraId="5153A467" w14:textId="77777777" w:rsidTr="00F47FCA">
        <w:trPr>
          <w:jc w:val="center"/>
        </w:trPr>
        <w:tc>
          <w:tcPr>
            <w:tcW w:w="1959" w:type="dxa"/>
            <w:tcBorders>
              <w:top w:val="nil"/>
              <w:left w:val="single" w:sz="4" w:space="0" w:color="auto"/>
              <w:bottom w:val="nil"/>
              <w:right w:val="single" w:sz="4" w:space="0" w:color="auto"/>
            </w:tcBorders>
          </w:tcPr>
          <w:p w14:paraId="5B8F7C3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9DA20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5CA72C"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98646A3"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50943B" w14:textId="77777777" w:rsidR="00C202B5" w:rsidRPr="001141C9" w:rsidRDefault="00C202B5" w:rsidP="00F47FCA">
            <w:pPr>
              <w:pStyle w:val="TAC"/>
              <w:keepNext w:val="0"/>
              <w:keepLines w:val="0"/>
              <w:rPr>
                <w:lang w:eastAsia="zh-CN" w:bidi="ar"/>
              </w:rPr>
            </w:pPr>
          </w:p>
        </w:tc>
      </w:tr>
      <w:tr w:rsidR="00C202B5" w:rsidRPr="001141C9" w14:paraId="0B9C7D3D" w14:textId="77777777" w:rsidTr="00F47FCA">
        <w:trPr>
          <w:jc w:val="center"/>
        </w:trPr>
        <w:tc>
          <w:tcPr>
            <w:tcW w:w="1959" w:type="dxa"/>
            <w:tcBorders>
              <w:top w:val="nil"/>
              <w:left w:val="single" w:sz="4" w:space="0" w:color="auto"/>
              <w:bottom w:val="nil"/>
              <w:right w:val="single" w:sz="4" w:space="0" w:color="auto"/>
            </w:tcBorders>
          </w:tcPr>
          <w:p w14:paraId="10D6DEC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E2C7C1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A04582"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E9761F2" w14:textId="77777777" w:rsidR="00C202B5" w:rsidRPr="001141C9" w:rsidRDefault="00C202B5" w:rsidP="00F47FCA">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509552F6" w14:textId="77777777" w:rsidR="00C202B5" w:rsidRPr="001141C9" w:rsidRDefault="00C202B5" w:rsidP="00F47FCA">
            <w:pPr>
              <w:pStyle w:val="TAC"/>
              <w:keepNext w:val="0"/>
              <w:keepLines w:val="0"/>
              <w:rPr>
                <w:lang w:eastAsia="zh-CN" w:bidi="ar"/>
              </w:rPr>
            </w:pPr>
          </w:p>
        </w:tc>
      </w:tr>
      <w:tr w:rsidR="00C202B5" w:rsidRPr="001141C9" w14:paraId="0B2CD861" w14:textId="77777777" w:rsidTr="00F47FCA">
        <w:trPr>
          <w:jc w:val="center"/>
        </w:trPr>
        <w:tc>
          <w:tcPr>
            <w:tcW w:w="1959" w:type="dxa"/>
            <w:tcBorders>
              <w:top w:val="single" w:sz="4" w:space="0" w:color="auto"/>
              <w:left w:val="single" w:sz="4" w:space="0" w:color="auto"/>
              <w:bottom w:val="nil"/>
              <w:right w:val="single" w:sz="4" w:space="0" w:color="auto"/>
            </w:tcBorders>
          </w:tcPr>
          <w:p w14:paraId="0D7D46C9" w14:textId="77777777" w:rsidR="00C202B5" w:rsidRPr="001141C9" w:rsidRDefault="00C202B5" w:rsidP="00F47FCA">
            <w:pPr>
              <w:pStyle w:val="TAC"/>
              <w:keepNext w:val="0"/>
              <w:keepLines w:val="0"/>
              <w:rPr>
                <w:lang w:eastAsia="zh-CN" w:bidi="ar"/>
              </w:rPr>
            </w:pPr>
            <w:r w:rsidRPr="001141C9">
              <w:t>CA_n5A-n25A-n66(2A)-n77(2A)</w:t>
            </w:r>
          </w:p>
        </w:tc>
        <w:tc>
          <w:tcPr>
            <w:tcW w:w="2036" w:type="dxa"/>
            <w:tcBorders>
              <w:top w:val="single" w:sz="4" w:space="0" w:color="auto"/>
              <w:left w:val="single" w:sz="4" w:space="0" w:color="auto"/>
              <w:bottom w:val="nil"/>
              <w:right w:val="single" w:sz="4" w:space="0" w:color="auto"/>
            </w:tcBorders>
          </w:tcPr>
          <w:p w14:paraId="1A113449" w14:textId="77777777" w:rsidR="00C202B5" w:rsidRPr="001141C9" w:rsidRDefault="00C202B5" w:rsidP="00F47FCA">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210F8EE4" w14:textId="77777777" w:rsidR="00C202B5" w:rsidRPr="001141C9" w:rsidRDefault="00C202B5" w:rsidP="00F47FCA">
            <w:pPr>
              <w:pStyle w:val="TAC"/>
              <w:keepNext w:val="0"/>
              <w:keepLines w:val="0"/>
              <w:rPr>
                <w:b/>
                <w:lang w:eastAsia="zh-CN"/>
              </w:rPr>
            </w:pPr>
            <w:r w:rsidRPr="001141C9">
              <w:rPr>
                <w:lang w:eastAsia="zh-CN"/>
              </w:rPr>
              <w:t>CA_n5A-n25A</w:t>
            </w:r>
          </w:p>
          <w:p w14:paraId="6CE98768" w14:textId="77777777" w:rsidR="00C202B5" w:rsidRPr="001141C9" w:rsidRDefault="00C202B5" w:rsidP="00F47FCA">
            <w:pPr>
              <w:pStyle w:val="TAC"/>
              <w:keepNext w:val="0"/>
              <w:keepLines w:val="0"/>
              <w:rPr>
                <w:b/>
                <w:lang w:eastAsia="zh-CN"/>
              </w:rPr>
            </w:pPr>
            <w:r w:rsidRPr="001141C9">
              <w:rPr>
                <w:lang w:eastAsia="zh-CN"/>
              </w:rPr>
              <w:t>CA_n5A-n66A</w:t>
            </w:r>
          </w:p>
          <w:p w14:paraId="55FCA507" w14:textId="77777777" w:rsidR="00C202B5" w:rsidRPr="001141C9" w:rsidRDefault="00C202B5" w:rsidP="00F47FCA">
            <w:pPr>
              <w:pStyle w:val="TAC"/>
              <w:keepNext w:val="0"/>
              <w:keepLines w:val="0"/>
              <w:rPr>
                <w:b/>
                <w:lang w:eastAsia="zh-CN"/>
              </w:rPr>
            </w:pPr>
            <w:r w:rsidRPr="001141C9">
              <w:rPr>
                <w:lang w:eastAsia="zh-CN"/>
              </w:rPr>
              <w:t>CA_n5A-n77A</w:t>
            </w:r>
            <w:r w:rsidRPr="001141C9">
              <w:rPr>
                <w:color w:val="000000" w:themeColor="text1"/>
                <w:vertAlign w:val="superscript"/>
              </w:rPr>
              <w:t>5</w:t>
            </w:r>
          </w:p>
          <w:p w14:paraId="5853EE4F" w14:textId="77777777" w:rsidR="00C202B5" w:rsidRPr="001141C9" w:rsidRDefault="00C202B5" w:rsidP="00F47FCA">
            <w:pPr>
              <w:pStyle w:val="TAC"/>
              <w:keepNext w:val="0"/>
              <w:keepLines w:val="0"/>
              <w:rPr>
                <w:b/>
                <w:lang w:eastAsia="zh-CN"/>
              </w:rPr>
            </w:pPr>
            <w:r w:rsidRPr="001141C9">
              <w:rPr>
                <w:lang w:eastAsia="zh-CN"/>
              </w:rPr>
              <w:t>CA_n25A-n66A</w:t>
            </w:r>
          </w:p>
          <w:p w14:paraId="26EA34B4" w14:textId="77777777" w:rsidR="00C202B5" w:rsidRPr="001141C9" w:rsidRDefault="00C202B5" w:rsidP="00F47FCA">
            <w:pPr>
              <w:pStyle w:val="TAC"/>
              <w:keepNext w:val="0"/>
              <w:keepLines w:val="0"/>
              <w:rPr>
                <w:b/>
                <w:lang w:eastAsia="zh-CN"/>
              </w:rPr>
            </w:pPr>
            <w:r w:rsidRPr="001141C9">
              <w:rPr>
                <w:lang w:eastAsia="zh-CN"/>
              </w:rPr>
              <w:t>CA_n25A-n77A</w:t>
            </w:r>
            <w:r w:rsidRPr="001141C9">
              <w:rPr>
                <w:color w:val="000000" w:themeColor="text1"/>
                <w:vertAlign w:val="superscript"/>
              </w:rPr>
              <w:t>5</w:t>
            </w:r>
          </w:p>
          <w:p w14:paraId="01F4955E" w14:textId="77777777" w:rsidR="00C202B5" w:rsidRPr="001141C9" w:rsidRDefault="00C202B5" w:rsidP="00F47FCA">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F12DE90" w14:textId="77777777" w:rsidR="00C202B5" w:rsidRPr="001141C9" w:rsidRDefault="00C202B5" w:rsidP="00F47FCA">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1F1029F"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FE631C"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391AC2A8" w14:textId="77777777" w:rsidTr="00F47FCA">
        <w:trPr>
          <w:jc w:val="center"/>
        </w:trPr>
        <w:tc>
          <w:tcPr>
            <w:tcW w:w="1959" w:type="dxa"/>
            <w:tcBorders>
              <w:top w:val="nil"/>
              <w:left w:val="single" w:sz="4" w:space="0" w:color="auto"/>
              <w:bottom w:val="nil"/>
              <w:right w:val="single" w:sz="4" w:space="0" w:color="auto"/>
            </w:tcBorders>
          </w:tcPr>
          <w:p w14:paraId="5275C55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20C57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435F4A" w14:textId="77777777" w:rsidR="00C202B5" w:rsidRPr="001141C9" w:rsidRDefault="00C202B5" w:rsidP="00F47FCA">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AAB4830"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FD3D05" w14:textId="77777777" w:rsidR="00C202B5" w:rsidRPr="001141C9" w:rsidRDefault="00C202B5" w:rsidP="00F47FCA">
            <w:pPr>
              <w:pStyle w:val="TAC"/>
              <w:keepNext w:val="0"/>
              <w:keepLines w:val="0"/>
              <w:rPr>
                <w:lang w:eastAsia="zh-CN" w:bidi="ar"/>
              </w:rPr>
            </w:pPr>
          </w:p>
        </w:tc>
      </w:tr>
      <w:tr w:rsidR="00C202B5" w:rsidRPr="001141C9" w14:paraId="7EE08ACC" w14:textId="77777777" w:rsidTr="00F47FCA">
        <w:trPr>
          <w:jc w:val="center"/>
        </w:trPr>
        <w:tc>
          <w:tcPr>
            <w:tcW w:w="1959" w:type="dxa"/>
            <w:tcBorders>
              <w:top w:val="nil"/>
              <w:left w:val="single" w:sz="4" w:space="0" w:color="auto"/>
              <w:bottom w:val="nil"/>
              <w:right w:val="single" w:sz="4" w:space="0" w:color="auto"/>
            </w:tcBorders>
          </w:tcPr>
          <w:p w14:paraId="52AA78B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E56AC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3E48E2"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C7ED1DA"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8458A89" w14:textId="77777777" w:rsidR="00C202B5" w:rsidRPr="001141C9" w:rsidRDefault="00C202B5" w:rsidP="00F47FCA">
            <w:pPr>
              <w:pStyle w:val="TAC"/>
              <w:keepNext w:val="0"/>
              <w:keepLines w:val="0"/>
              <w:rPr>
                <w:lang w:eastAsia="zh-CN" w:bidi="ar"/>
              </w:rPr>
            </w:pPr>
          </w:p>
        </w:tc>
      </w:tr>
      <w:tr w:rsidR="00C202B5" w:rsidRPr="001141C9" w14:paraId="5FC4600B" w14:textId="77777777" w:rsidTr="00F47FCA">
        <w:trPr>
          <w:jc w:val="center"/>
        </w:trPr>
        <w:tc>
          <w:tcPr>
            <w:tcW w:w="1959" w:type="dxa"/>
            <w:tcBorders>
              <w:top w:val="nil"/>
              <w:left w:val="single" w:sz="4" w:space="0" w:color="auto"/>
              <w:bottom w:val="nil"/>
              <w:right w:val="single" w:sz="4" w:space="0" w:color="auto"/>
            </w:tcBorders>
          </w:tcPr>
          <w:p w14:paraId="0739BCE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D11C40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9980DB"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4F11C43" w14:textId="77777777" w:rsidR="00C202B5" w:rsidRPr="001141C9" w:rsidRDefault="00C202B5" w:rsidP="00F47FCA">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70D613D9" w14:textId="77777777" w:rsidR="00C202B5" w:rsidRPr="001141C9" w:rsidRDefault="00C202B5" w:rsidP="00F47FCA">
            <w:pPr>
              <w:pStyle w:val="TAC"/>
              <w:keepNext w:val="0"/>
              <w:keepLines w:val="0"/>
              <w:rPr>
                <w:lang w:eastAsia="zh-CN" w:bidi="ar"/>
              </w:rPr>
            </w:pPr>
          </w:p>
        </w:tc>
      </w:tr>
      <w:tr w:rsidR="00C202B5" w:rsidRPr="001141C9" w14:paraId="774A190B" w14:textId="77777777" w:rsidTr="00F47FCA">
        <w:trPr>
          <w:jc w:val="center"/>
        </w:trPr>
        <w:tc>
          <w:tcPr>
            <w:tcW w:w="1959" w:type="dxa"/>
            <w:tcBorders>
              <w:top w:val="single" w:sz="4" w:space="0" w:color="auto"/>
              <w:left w:val="single" w:sz="4" w:space="0" w:color="auto"/>
              <w:bottom w:val="nil"/>
              <w:right w:val="single" w:sz="4" w:space="0" w:color="auto"/>
            </w:tcBorders>
          </w:tcPr>
          <w:p w14:paraId="0BA57BB6" w14:textId="77777777" w:rsidR="00C202B5" w:rsidRPr="001141C9" w:rsidRDefault="00C202B5" w:rsidP="00F47FCA">
            <w:pPr>
              <w:pStyle w:val="TAC"/>
              <w:keepNext w:val="0"/>
              <w:keepLines w:val="0"/>
              <w:rPr>
                <w:lang w:eastAsia="zh-CN" w:bidi="ar"/>
              </w:rPr>
            </w:pPr>
            <w:r w:rsidRPr="001141C9">
              <w:t>CA_n5A-n25(2A)-n66(2A)-n77(2A)</w:t>
            </w:r>
          </w:p>
        </w:tc>
        <w:tc>
          <w:tcPr>
            <w:tcW w:w="2036" w:type="dxa"/>
            <w:tcBorders>
              <w:top w:val="single" w:sz="4" w:space="0" w:color="auto"/>
              <w:left w:val="single" w:sz="4" w:space="0" w:color="auto"/>
              <w:bottom w:val="nil"/>
              <w:right w:val="single" w:sz="4" w:space="0" w:color="auto"/>
            </w:tcBorders>
          </w:tcPr>
          <w:p w14:paraId="6687B64E" w14:textId="77777777" w:rsidR="00C202B5" w:rsidRPr="001141C9" w:rsidRDefault="00C202B5" w:rsidP="00F47FCA">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7F69A938" w14:textId="77777777" w:rsidR="00C202B5" w:rsidRPr="001141C9" w:rsidRDefault="00C202B5" w:rsidP="00F47FCA">
            <w:pPr>
              <w:pStyle w:val="TAC"/>
              <w:keepNext w:val="0"/>
              <w:keepLines w:val="0"/>
              <w:rPr>
                <w:b/>
                <w:lang w:eastAsia="zh-CN"/>
              </w:rPr>
            </w:pPr>
            <w:r w:rsidRPr="001141C9">
              <w:rPr>
                <w:lang w:eastAsia="zh-CN"/>
              </w:rPr>
              <w:t>CA_n5A-n25A</w:t>
            </w:r>
          </w:p>
          <w:p w14:paraId="138DD636" w14:textId="77777777" w:rsidR="00C202B5" w:rsidRPr="001141C9" w:rsidRDefault="00C202B5" w:rsidP="00F47FCA">
            <w:pPr>
              <w:pStyle w:val="TAC"/>
              <w:keepNext w:val="0"/>
              <w:keepLines w:val="0"/>
              <w:rPr>
                <w:b/>
                <w:lang w:eastAsia="zh-CN"/>
              </w:rPr>
            </w:pPr>
            <w:r w:rsidRPr="001141C9">
              <w:rPr>
                <w:lang w:eastAsia="zh-CN"/>
              </w:rPr>
              <w:t>CA_n5A-n66A</w:t>
            </w:r>
          </w:p>
          <w:p w14:paraId="435F9BAD" w14:textId="77777777" w:rsidR="00C202B5" w:rsidRPr="001141C9" w:rsidRDefault="00C202B5" w:rsidP="00F47FCA">
            <w:pPr>
              <w:pStyle w:val="TAC"/>
              <w:keepNext w:val="0"/>
              <w:keepLines w:val="0"/>
              <w:rPr>
                <w:b/>
                <w:lang w:eastAsia="zh-CN"/>
              </w:rPr>
            </w:pPr>
            <w:r w:rsidRPr="001141C9">
              <w:rPr>
                <w:lang w:eastAsia="zh-CN"/>
              </w:rPr>
              <w:t>CA_n5A-n77A</w:t>
            </w:r>
            <w:r w:rsidRPr="001141C9">
              <w:rPr>
                <w:color w:val="000000" w:themeColor="text1"/>
                <w:vertAlign w:val="superscript"/>
              </w:rPr>
              <w:t>5</w:t>
            </w:r>
          </w:p>
          <w:p w14:paraId="45E40F51" w14:textId="77777777" w:rsidR="00C202B5" w:rsidRPr="001141C9" w:rsidRDefault="00C202B5" w:rsidP="00F47FCA">
            <w:pPr>
              <w:pStyle w:val="TAC"/>
              <w:keepNext w:val="0"/>
              <w:keepLines w:val="0"/>
              <w:rPr>
                <w:b/>
                <w:lang w:eastAsia="zh-CN"/>
              </w:rPr>
            </w:pPr>
            <w:r w:rsidRPr="001141C9">
              <w:rPr>
                <w:lang w:eastAsia="zh-CN"/>
              </w:rPr>
              <w:t>CA_n25A-n66A</w:t>
            </w:r>
          </w:p>
          <w:p w14:paraId="592C7D9A" w14:textId="77777777" w:rsidR="00C202B5" w:rsidRPr="001141C9" w:rsidRDefault="00C202B5" w:rsidP="00F47FCA">
            <w:pPr>
              <w:pStyle w:val="TAC"/>
              <w:keepNext w:val="0"/>
              <w:keepLines w:val="0"/>
              <w:rPr>
                <w:b/>
                <w:lang w:eastAsia="zh-CN"/>
              </w:rPr>
            </w:pPr>
            <w:r w:rsidRPr="001141C9">
              <w:rPr>
                <w:lang w:eastAsia="zh-CN"/>
              </w:rPr>
              <w:t>CA_n25A-n77A</w:t>
            </w:r>
            <w:r w:rsidRPr="001141C9">
              <w:rPr>
                <w:color w:val="000000" w:themeColor="text1"/>
                <w:vertAlign w:val="superscript"/>
              </w:rPr>
              <w:t>5</w:t>
            </w:r>
          </w:p>
          <w:p w14:paraId="1ADB5B5C" w14:textId="77777777" w:rsidR="00C202B5" w:rsidRPr="001141C9" w:rsidRDefault="00C202B5" w:rsidP="00F47FCA">
            <w:pPr>
              <w:pStyle w:val="TAC"/>
              <w:keepNext w:val="0"/>
              <w:keepLines w:val="0"/>
              <w:rPr>
                <w:lang w:eastAsia="zh-CN" w:bidi="ar"/>
              </w:rPr>
            </w:pPr>
            <w:r w:rsidRPr="001141C9">
              <w:rPr>
                <w:lang w:eastAsia="zh-CN"/>
              </w:rPr>
              <w:lastRenderedPageBreak/>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C4C86CD" w14:textId="77777777" w:rsidR="00C202B5" w:rsidRPr="001141C9" w:rsidRDefault="00C202B5" w:rsidP="00F47FCA">
            <w:pPr>
              <w:pStyle w:val="TAC"/>
              <w:keepNext w:val="0"/>
              <w:keepLines w:val="0"/>
              <w:rPr>
                <w:lang w:eastAsia="zh-CN" w:bidi="ar"/>
              </w:rPr>
            </w:pPr>
            <w:r w:rsidRPr="001141C9">
              <w:lastRenderedPageBreak/>
              <w:t>n5</w:t>
            </w:r>
          </w:p>
        </w:tc>
        <w:tc>
          <w:tcPr>
            <w:tcW w:w="2832" w:type="dxa"/>
            <w:tcBorders>
              <w:top w:val="single" w:sz="4" w:space="0" w:color="auto"/>
              <w:left w:val="single" w:sz="4" w:space="0" w:color="auto"/>
              <w:bottom w:val="single" w:sz="4" w:space="0" w:color="auto"/>
              <w:right w:val="single" w:sz="4" w:space="0" w:color="auto"/>
            </w:tcBorders>
          </w:tcPr>
          <w:p w14:paraId="4EDC5105"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51D120B"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5267EAE2" w14:textId="77777777" w:rsidTr="00F47FCA">
        <w:trPr>
          <w:jc w:val="center"/>
        </w:trPr>
        <w:tc>
          <w:tcPr>
            <w:tcW w:w="1959" w:type="dxa"/>
            <w:tcBorders>
              <w:top w:val="nil"/>
              <w:left w:val="single" w:sz="4" w:space="0" w:color="auto"/>
              <w:bottom w:val="nil"/>
              <w:right w:val="single" w:sz="4" w:space="0" w:color="auto"/>
            </w:tcBorders>
          </w:tcPr>
          <w:p w14:paraId="70AFAE4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BEFB8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C3E9AC" w14:textId="77777777" w:rsidR="00C202B5" w:rsidRPr="001141C9" w:rsidRDefault="00C202B5" w:rsidP="00F47FCA">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39E8227C"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197FAEF7" w14:textId="77777777" w:rsidR="00C202B5" w:rsidRPr="001141C9" w:rsidRDefault="00C202B5" w:rsidP="00F47FCA">
            <w:pPr>
              <w:pStyle w:val="TAC"/>
              <w:keepNext w:val="0"/>
              <w:keepLines w:val="0"/>
              <w:rPr>
                <w:lang w:eastAsia="zh-CN" w:bidi="ar"/>
              </w:rPr>
            </w:pPr>
          </w:p>
        </w:tc>
      </w:tr>
      <w:tr w:rsidR="00C202B5" w:rsidRPr="001141C9" w14:paraId="2E9907EE" w14:textId="77777777" w:rsidTr="00F47FCA">
        <w:trPr>
          <w:jc w:val="center"/>
        </w:trPr>
        <w:tc>
          <w:tcPr>
            <w:tcW w:w="1959" w:type="dxa"/>
            <w:tcBorders>
              <w:top w:val="nil"/>
              <w:left w:val="single" w:sz="4" w:space="0" w:color="auto"/>
              <w:bottom w:val="nil"/>
              <w:right w:val="single" w:sz="4" w:space="0" w:color="auto"/>
            </w:tcBorders>
          </w:tcPr>
          <w:p w14:paraId="77AABFE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9219E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F78F80"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348F559"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0F914A0" w14:textId="77777777" w:rsidR="00C202B5" w:rsidRPr="001141C9" w:rsidRDefault="00C202B5" w:rsidP="00F47FCA">
            <w:pPr>
              <w:pStyle w:val="TAC"/>
              <w:keepNext w:val="0"/>
              <w:keepLines w:val="0"/>
              <w:rPr>
                <w:lang w:eastAsia="zh-CN" w:bidi="ar"/>
              </w:rPr>
            </w:pPr>
          </w:p>
        </w:tc>
      </w:tr>
      <w:tr w:rsidR="00C202B5" w:rsidRPr="001141C9" w14:paraId="5CC921F7" w14:textId="77777777" w:rsidTr="00F47FCA">
        <w:trPr>
          <w:jc w:val="center"/>
        </w:trPr>
        <w:tc>
          <w:tcPr>
            <w:tcW w:w="1959" w:type="dxa"/>
            <w:tcBorders>
              <w:top w:val="nil"/>
              <w:left w:val="single" w:sz="4" w:space="0" w:color="auto"/>
              <w:bottom w:val="nil"/>
              <w:right w:val="single" w:sz="4" w:space="0" w:color="auto"/>
            </w:tcBorders>
          </w:tcPr>
          <w:p w14:paraId="3FD20C1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26343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ADA008"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BE13789" w14:textId="77777777" w:rsidR="00C202B5" w:rsidRPr="001141C9" w:rsidRDefault="00C202B5" w:rsidP="00F47FCA">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6A1C5A82" w14:textId="77777777" w:rsidR="00C202B5" w:rsidRPr="001141C9" w:rsidRDefault="00C202B5" w:rsidP="00F47FCA">
            <w:pPr>
              <w:pStyle w:val="TAC"/>
              <w:keepNext w:val="0"/>
              <w:keepLines w:val="0"/>
              <w:rPr>
                <w:lang w:eastAsia="zh-CN" w:bidi="ar"/>
              </w:rPr>
            </w:pPr>
          </w:p>
        </w:tc>
      </w:tr>
      <w:tr w:rsidR="00C202B5" w:rsidRPr="001141C9" w14:paraId="38DA57AA" w14:textId="77777777" w:rsidTr="00F47FCA">
        <w:trPr>
          <w:jc w:val="center"/>
        </w:trPr>
        <w:tc>
          <w:tcPr>
            <w:tcW w:w="1959" w:type="dxa"/>
            <w:tcBorders>
              <w:top w:val="single" w:sz="4" w:space="0" w:color="auto"/>
              <w:left w:val="single" w:sz="4" w:space="0" w:color="auto"/>
              <w:bottom w:val="nil"/>
              <w:right w:val="single" w:sz="4" w:space="0" w:color="auto"/>
            </w:tcBorders>
          </w:tcPr>
          <w:p w14:paraId="2B28DA6C" w14:textId="77777777" w:rsidR="00C202B5" w:rsidRPr="001141C9" w:rsidRDefault="00C202B5" w:rsidP="00F47FCA">
            <w:pPr>
              <w:pStyle w:val="TAC"/>
              <w:keepNext w:val="0"/>
              <w:keepLines w:val="0"/>
              <w:rPr>
                <w:lang w:eastAsia="zh-CN" w:bidi="ar"/>
              </w:rPr>
            </w:pPr>
            <w:r w:rsidRPr="001141C9">
              <w:t>CA_n5A-n25A-n66A-n78A</w:t>
            </w:r>
          </w:p>
        </w:tc>
        <w:tc>
          <w:tcPr>
            <w:tcW w:w="2036" w:type="dxa"/>
            <w:tcBorders>
              <w:top w:val="single" w:sz="4" w:space="0" w:color="auto"/>
              <w:left w:val="single" w:sz="4" w:space="0" w:color="auto"/>
              <w:bottom w:val="nil"/>
              <w:right w:val="single" w:sz="4" w:space="0" w:color="auto"/>
            </w:tcBorders>
          </w:tcPr>
          <w:p w14:paraId="595024F8" w14:textId="77777777" w:rsidR="00C202B5" w:rsidRPr="001141C9" w:rsidRDefault="00C202B5" w:rsidP="00F47FCA">
            <w:pPr>
              <w:pStyle w:val="TAC"/>
              <w:keepNext w:val="0"/>
              <w:keepLines w:val="0"/>
              <w:rPr>
                <w:rFonts w:eastAsiaTheme="minorEastAsia"/>
                <w:vertAlign w:val="superscript"/>
              </w:rPr>
            </w:pPr>
            <w:r w:rsidRPr="001141C9">
              <w:rPr>
                <w:rFonts w:eastAsiaTheme="minorEastAsia"/>
              </w:rPr>
              <w:t>n78</w:t>
            </w:r>
            <w:r w:rsidRPr="001141C9">
              <w:rPr>
                <w:rFonts w:eastAsiaTheme="minorEastAsia"/>
                <w:vertAlign w:val="superscript"/>
              </w:rPr>
              <w:t>5</w:t>
            </w:r>
          </w:p>
          <w:p w14:paraId="72A71FB9"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CA_n5A-n25A</w:t>
            </w:r>
          </w:p>
          <w:p w14:paraId="1078F00D"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CA_n5A-n66A</w:t>
            </w:r>
          </w:p>
          <w:p w14:paraId="0A9DCF4F"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CA_n5A-n78A</w:t>
            </w:r>
            <w:r w:rsidRPr="001141C9">
              <w:rPr>
                <w:rFonts w:eastAsiaTheme="minorEastAsia"/>
                <w:vertAlign w:val="superscript"/>
              </w:rPr>
              <w:t>5</w:t>
            </w:r>
          </w:p>
          <w:p w14:paraId="6326C018"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CA_n25A-n66A</w:t>
            </w:r>
          </w:p>
          <w:p w14:paraId="60A453F9"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CA_n25A-n78A</w:t>
            </w:r>
            <w:r w:rsidRPr="001141C9">
              <w:rPr>
                <w:rFonts w:eastAsiaTheme="minorEastAsia"/>
                <w:vertAlign w:val="superscript"/>
              </w:rPr>
              <w:t>5</w:t>
            </w:r>
          </w:p>
          <w:p w14:paraId="1B366FF2" w14:textId="77777777" w:rsidR="00C202B5" w:rsidRPr="001141C9" w:rsidRDefault="00C202B5" w:rsidP="00F47FCA">
            <w:pPr>
              <w:pStyle w:val="TAC"/>
              <w:keepNext w:val="0"/>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2714D64" w14:textId="77777777" w:rsidR="00C202B5" w:rsidRPr="001141C9" w:rsidRDefault="00C202B5" w:rsidP="00F47FCA">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FB2AAD4"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505505"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4F3EFA85" w14:textId="77777777" w:rsidTr="00F47FCA">
        <w:trPr>
          <w:jc w:val="center"/>
        </w:trPr>
        <w:tc>
          <w:tcPr>
            <w:tcW w:w="1959" w:type="dxa"/>
            <w:tcBorders>
              <w:top w:val="nil"/>
              <w:left w:val="single" w:sz="4" w:space="0" w:color="auto"/>
              <w:bottom w:val="nil"/>
              <w:right w:val="single" w:sz="4" w:space="0" w:color="auto"/>
            </w:tcBorders>
          </w:tcPr>
          <w:p w14:paraId="2B61ED1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D1B7D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869231"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3A32888"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556D53A" w14:textId="77777777" w:rsidR="00C202B5" w:rsidRPr="001141C9" w:rsidRDefault="00C202B5" w:rsidP="00F47FCA">
            <w:pPr>
              <w:pStyle w:val="TAC"/>
              <w:keepNext w:val="0"/>
              <w:keepLines w:val="0"/>
              <w:rPr>
                <w:lang w:eastAsia="zh-CN" w:bidi="ar"/>
              </w:rPr>
            </w:pPr>
          </w:p>
        </w:tc>
      </w:tr>
      <w:tr w:rsidR="00C202B5" w:rsidRPr="001141C9" w14:paraId="05867FF0" w14:textId="77777777" w:rsidTr="00F47FCA">
        <w:trPr>
          <w:jc w:val="center"/>
        </w:trPr>
        <w:tc>
          <w:tcPr>
            <w:tcW w:w="1959" w:type="dxa"/>
            <w:tcBorders>
              <w:top w:val="nil"/>
              <w:left w:val="single" w:sz="4" w:space="0" w:color="auto"/>
              <w:bottom w:val="nil"/>
              <w:right w:val="single" w:sz="4" w:space="0" w:color="auto"/>
            </w:tcBorders>
          </w:tcPr>
          <w:p w14:paraId="3E1DA21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E0747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E1F6B0"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9C1B3DF"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1E6E9F" w14:textId="77777777" w:rsidR="00C202B5" w:rsidRPr="001141C9" w:rsidRDefault="00C202B5" w:rsidP="00F47FCA">
            <w:pPr>
              <w:pStyle w:val="TAC"/>
              <w:keepNext w:val="0"/>
              <w:keepLines w:val="0"/>
              <w:rPr>
                <w:lang w:eastAsia="zh-CN" w:bidi="ar"/>
              </w:rPr>
            </w:pPr>
          </w:p>
        </w:tc>
      </w:tr>
      <w:tr w:rsidR="00C202B5" w:rsidRPr="001141C9" w14:paraId="7752D8C3" w14:textId="77777777" w:rsidTr="00F47FCA">
        <w:trPr>
          <w:jc w:val="center"/>
        </w:trPr>
        <w:tc>
          <w:tcPr>
            <w:tcW w:w="1959" w:type="dxa"/>
            <w:tcBorders>
              <w:top w:val="nil"/>
              <w:left w:val="single" w:sz="4" w:space="0" w:color="auto"/>
              <w:bottom w:val="nil"/>
              <w:right w:val="single" w:sz="4" w:space="0" w:color="auto"/>
            </w:tcBorders>
          </w:tcPr>
          <w:p w14:paraId="13E6DA2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A4CCED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A79D18"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C4261C9"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AE1B1D" w14:textId="77777777" w:rsidR="00C202B5" w:rsidRPr="001141C9" w:rsidRDefault="00C202B5" w:rsidP="00F47FCA">
            <w:pPr>
              <w:pStyle w:val="TAC"/>
              <w:keepNext w:val="0"/>
              <w:keepLines w:val="0"/>
              <w:rPr>
                <w:lang w:eastAsia="zh-CN" w:bidi="ar"/>
              </w:rPr>
            </w:pPr>
          </w:p>
        </w:tc>
      </w:tr>
      <w:tr w:rsidR="00C202B5" w:rsidRPr="001141C9" w14:paraId="4F247C44" w14:textId="77777777" w:rsidTr="00F47FCA">
        <w:trPr>
          <w:jc w:val="center"/>
        </w:trPr>
        <w:tc>
          <w:tcPr>
            <w:tcW w:w="1959" w:type="dxa"/>
            <w:tcBorders>
              <w:top w:val="single" w:sz="4" w:space="0" w:color="auto"/>
              <w:left w:val="single" w:sz="4" w:space="0" w:color="auto"/>
              <w:bottom w:val="nil"/>
              <w:right w:val="single" w:sz="4" w:space="0" w:color="auto"/>
            </w:tcBorders>
          </w:tcPr>
          <w:p w14:paraId="405297A4" w14:textId="77777777" w:rsidR="00C202B5" w:rsidRPr="001141C9" w:rsidRDefault="00C202B5" w:rsidP="00F47FCA">
            <w:pPr>
              <w:pStyle w:val="TAC"/>
              <w:keepNext w:val="0"/>
              <w:keepLines w:val="0"/>
              <w:rPr>
                <w:lang w:eastAsia="zh-CN" w:bidi="ar"/>
              </w:rPr>
            </w:pPr>
            <w:r w:rsidRPr="001141C9">
              <w:t>CA_n5A-n25(2A)-n66A-n78A</w:t>
            </w:r>
          </w:p>
        </w:tc>
        <w:tc>
          <w:tcPr>
            <w:tcW w:w="2036" w:type="dxa"/>
            <w:tcBorders>
              <w:top w:val="single" w:sz="4" w:space="0" w:color="auto"/>
              <w:left w:val="single" w:sz="4" w:space="0" w:color="auto"/>
              <w:bottom w:val="nil"/>
              <w:right w:val="single" w:sz="4" w:space="0" w:color="auto"/>
            </w:tcBorders>
          </w:tcPr>
          <w:p w14:paraId="3B905083"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CA_n5A-n25A</w:t>
            </w:r>
          </w:p>
          <w:p w14:paraId="2A6D7494"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CA_n5A-n66A</w:t>
            </w:r>
          </w:p>
          <w:p w14:paraId="441E1414"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CA_n5A-n78A</w:t>
            </w:r>
          </w:p>
          <w:p w14:paraId="50F51397"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CA_n25A-n66A</w:t>
            </w:r>
          </w:p>
          <w:p w14:paraId="64FD56E7"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CA_n25A-n78A</w:t>
            </w:r>
          </w:p>
          <w:p w14:paraId="65FBCDF5" w14:textId="77777777" w:rsidR="00C202B5" w:rsidRPr="001141C9" w:rsidRDefault="00C202B5" w:rsidP="00F47FCA">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8191B61" w14:textId="77777777" w:rsidR="00C202B5" w:rsidRPr="001141C9" w:rsidRDefault="00C202B5" w:rsidP="00F47FCA">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63C16E1"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4689E3"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1BA7B449" w14:textId="77777777" w:rsidTr="00F47FCA">
        <w:trPr>
          <w:jc w:val="center"/>
        </w:trPr>
        <w:tc>
          <w:tcPr>
            <w:tcW w:w="1959" w:type="dxa"/>
            <w:tcBorders>
              <w:top w:val="nil"/>
              <w:left w:val="single" w:sz="4" w:space="0" w:color="auto"/>
              <w:bottom w:val="nil"/>
              <w:right w:val="single" w:sz="4" w:space="0" w:color="auto"/>
            </w:tcBorders>
          </w:tcPr>
          <w:p w14:paraId="45C01C6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0DDA1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74227C"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E5BB434"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7F1D21D4" w14:textId="77777777" w:rsidR="00C202B5" w:rsidRPr="001141C9" w:rsidRDefault="00C202B5" w:rsidP="00F47FCA">
            <w:pPr>
              <w:pStyle w:val="TAC"/>
              <w:keepNext w:val="0"/>
              <w:keepLines w:val="0"/>
              <w:rPr>
                <w:lang w:eastAsia="zh-CN" w:bidi="ar"/>
              </w:rPr>
            </w:pPr>
          </w:p>
        </w:tc>
      </w:tr>
      <w:tr w:rsidR="00C202B5" w:rsidRPr="001141C9" w14:paraId="0F6D25E5" w14:textId="77777777" w:rsidTr="00F47FCA">
        <w:trPr>
          <w:jc w:val="center"/>
        </w:trPr>
        <w:tc>
          <w:tcPr>
            <w:tcW w:w="1959" w:type="dxa"/>
            <w:tcBorders>
              <w:top w:val="nil"/>
              <w:left w:val="single" w:sz="4" w:space="0" w:color="auto"/>
              <w:bottom w:val="nil"/>
              <w:right w:val="single" w:sz="4" w:space="0" w:color="auto"/>
            </w:tcBorders>
          </w:tcPr>
          <w:p w14:paraId="0BBC082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91530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2BEADF"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8DE3BFD"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B01D9E" w14:textId="77777777" w:rsidR="00C202B5" w:rsidRPr="001141C9" w:rsidRDefault="00C202B5" w:rsidP="00F47FCA">
            <w:pPr>
              <w:pStyle w:val="TAC"/>
              <w:keepNext w:val="0"/>
              <w:keepLines w:val="0"/>
              <w:rPr>
                <w:lang w:eastAsia="zh-CN" w:bidi="ar"/>
              </w:rPr>
            </w:pPr>
          </w:p>
        </w:tc>
      </w:tr>
      <w:tr w:rsidR="00C202B5" w:rsidRPr="001141C9" w14:paraId="48C91AEA" w14:textId="77777777" w:rsidTr="00F47FCA">
        <w:trPr>
          <w:jc w:val="center"/>
        </w:trPr>
        <w:tc>
          <w:tcPr>
            <w:tcW w:w="1959" w:type="dxa"/>
            <w:tcBorders>
              <w:top w:val="nil"/>
              <w:left w:val="single" w:sz="4" w:space="0" w:color="auto"/>
              <w:bottom w:val="nil"/>
              <w:right w:val="single" w:sz="4" w:space="0" w:color="auto"/>
            </w:tcBorders>
          </w:tcPr>
          <w:p w14:paraId="6953807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73E02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6BBF64"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39A3D23"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28516F" w14:textId="77777777" w:rsidR="00C202B5" w:rsidRPr="001141C9" w:rsidRDefault="00C202B5" w:rsidP="00F47FCA">
            <w:pPr>
              <w:pStyle w:val="TAC"/>
              <w:keepNext w:val="0"/>
              <w:keepLines w:val="0"/>
              <w:rPr>
                <w:lang w:eastAsia="zh-CN" w:bidi="ar"/>
              </w:rPr>
            </w:pPr>
          </w:p>
        </w:tc>
      </w:tr>
      <w:tr w:rsidR="00C202B5" w:rsidRPr="001141C9" w14:paraId="40584818" w14:textId="77777777" w:rsidTr="00F47FCA">
        <w:trPr>
          <w:jc w:val="center"/>
        </w:trPr>
        <w:tc>
          <w:tcPr>
            <w:tcW w:w="1959" w:type="dxa"/>
            <w:tcBorders>
              <w:top w:val="single" w:sz="4" w:space="0" w:color="auto"/>
              <w:left w:val="single" w:sz="4" w:space="0" w:color="auto"/>
              <w:bottom w:val="nil"/>
              <w:right w:val="single" w:sz="4" w:space="0" w:color="auto"/>
            </w:tcBorders>
          </w:tcPr>
          <w:p w14:paraId="661A6C21" w14:textId="77777777" w:rsidR="00C202B5" w:rsidRPr="001141C9" w:rsidRDefault="00C202B5" w:rsidP="00F47FCA">
            <w:pPr>
              <w:pStyle w:val="TAC"/>
              <w:keepNext w:val="0"/>
              <w:keepLines w:val="0"/>
              <w:rPr>
                <w:lang w:eastAsia="zh-CN" w:bidi="ar"/>
              </w:rPr>
            </w:pPr>
            <w:r w:rsidRPr="001141C9">
              <w:t>CA_n5A-n25A-n66(2A)-n78A</w:t>
            </w:r>
          </w:p>
        </w:tc>
        <w:tc>
          <w:tcPr>
            <w:tcW w:w="2036" w:type="dxa"/>
            <w:tcBorders>
              <w:top w:val="single" w:sz="4" w:space="0" w:color="auto"/>
              <w:left w:val="single" w:sz="4" w:space="0" w:color="auto"/>
              <w:bottom w:val="nil"/>
              <w:right w:val="single" w:sz="4" w:space="0" w:color="auto"/>
            </w:tcBorders>
          </w:tcPr>
          <w:p w14:paraId="1EB32820"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CA_n5A-n25A</w:t>
            </w:r>
          </w:p>
          <w:p w14:paraId="5A1709F2"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CA_n5A-n66A</w:t>
            </w:r>
          </w:p>
          <w:p w14:paraId="40E57D34"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CA_n5A-n78A</w:t>
            </w:r>
          </w:p>
          <w:p w14:paraId="3F010A22"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CA_n25A-n66A</w:t>
            </w:r>
          </w:p>
          <w:p w14:paraId="25EE96D1"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CA_n25A-n78A</w:t>
            </w:r>
          </w:p>
          <w:p w14:paraId="4D1C88F2" w14:textId="77777777" w:rsidR="00C202B5" w:rsidRPr="001141C9" w:rsidRDefault="00C202B5" w:rsidP="00F47FCA">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BE8E85" w14:textId="77777777" w:rsidR="00C202B5" w:rsidRPr="001141C9" w:rsidRDefault="00C202B5" w:rsidP="00F47FCA">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B6E5FA7"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458739E"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090FAF8A" w14:textId="77777777" w:rsidTr="00F47FCA">
        <w:trPr>
          <w:jc w:val="center"/>
        </w:trPr>
        <w:tc>
          <w:tcPr>
            <w:tcW w:w="1959" w:type="dxa"/>
            <w:tcBorders>
              <w:top w:val="nil"/>
              <w:left w:val="single" w:sz="4" w:space="0" w:color="auto"/>
              <w:bottom w:val="nil"/>
              <w:right w:val="single" w:sz="4" w:space="0" w:color="auto"/>
            </w:tcBorders>
          </w:tcPr>
          <w:p w14:paraId="15D2967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AE218B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DBBA2A"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E81BD3E"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45C126" w14:textId="77777777" w:rsidR="00C202B5" w:rsidRPr="001141C9" w:rsidRDefault="00C202B5" w:rsidP="00F47FCA">
            <w:pPr>
              <w:pStyle w:val="TAC"/>
              <w:keepNext w:val="0"/>
              <w:keepLines w:val="0"/>
              <w:rPr>
                <w:lang w:eastAsia="zh-CN" w:bidi="ar"/>
              </w:rPr>
            </w:pPr>
          </w:p>
        </w:tc>
      </w:tr>
      <w:tr w:rsidR="00C202B5" w:rsidRPr="001141C9" w14:paraId="1C8E9E92" w14:textId="77777777" w:rsidTr="00F47FCA">
        <w:trPr>
          <w:jc w:val="center"/>
        </w:trPr>
        <w:tc>
          <w:tcPr>
            <w:tcW w:w="1959" w:type="dxa"/>
            <w:tcBorders>
              <w:top w:val="nil"/>
              <w:left w:val="single" w:sz="4" w:space="0" w:color="auto"/>
              <w:bottom w:val="nil"/>
              <w:right w:val="single" w:sz="4" w:space="0" w:color="auto"/>
            </w:tcBorders>
          </w:tcPr>
          <w:p w14:paraId="39CE07B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00AD55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A8417B"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3E4C65B"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A9A4D27" w14:textId="77777777" w:rsidR="00C202B5" w:rsidRPr="001141C9" w:rsidRDefault="00C202B5" w:rsidP="00F47FCA">
            <w:pPr>
              <w:pStyle w:val="TAC"/>
              <w:keepNext w:val="0"/>
              <w:keepLines w:val="0"/>
              <w:rPr>
                <w:lang w:eastAsia="zh-CN" w:bidi="ar"/>
              </w:rPr>
            </w:pPr>
          </w:p>
        </w:tc>
      </w:tr>
      <w:tr w:rsidR="00C202B5" w:rsidRPr="001141C9" w14:paraId="0148C1CE" w14:textId="77777777" w:rsidTr="00F47FCA">
        <w:trPr>
          <w:jc w:val="center"/>
        </w:trPr>
        <w:tc>
          <w:tcPr>
            <w:tcW w:w="1959" w:type="dxa"/>
            <w:tcBorders>
              <w:top w:val="nil"/>
              <w:left w:val="single" w:sz="4" w:space="0" w:color="auto"/>
              <w:bottom w:val="nil"/>
              <w:right w:val="single" w:sz="4" w:space="0" w:color="auto"/>
            </w:tcBorders>
          </w:tcPr>
          <w:p w14:paraId="266612D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4EEA19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BA20FB"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C901214"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125B63" w14:textId="77777777" w:rsidR="00C202B5" w:rsidRPr="001141C9" w:rsidRDefault="00C202B5" w:rsidP="00F47FCA">
            <w:pPr>
              <w:pStyle w:val="TAC"/>
              <w:keepNext w:val="0"/>
              <w:keepLines w:val="0"/>
              <w:rPr>
                <w:lang w:eastAsia="zh-CN" w:bidi="ar"/>
              </w:rPr>
            </w:pPr>
          </w:p>
        </w:tc>
      </w:tr>
      <w:tr w:rsidR="00C202B5" w:rsidRPr="001141C9" w14:paraId="705F0C41" w14:textId="77777777" w:rsidTr="00F47FCA">
        <w:trPr>
          <w:jc w:val="center"/>
        </w:trPr>
        <w:tc>
          <w:tcPr>
            <w:tcW w:w="1959" w:type="dxa"/>
            <w:tcBorders>
              <w:top w:val="single" w:sz="4" w:space="0" w:color="auto"/>
              <w:left w:val="single" w:sz="4" w:space="0" w:color="auto"/>
              <w:bottom w:val="nil"/>
              <w:right w:val="single" w:sz="4" w:space="0" w:color="auto"/>
            </w:tcBorders>
          </w:tcPr>
          <w:p w14:paraId="5F3FB155" w14:textId="77777777" w:rsidR="00C202B5" w:rsidRPr="001141C9" w:rsidRDefault="00C202B5" w:rsidP="00F47FCA">
            <w:pPr>
              <w:pStyle w:val="TAC"/>
              <w:keepLines w:val="0"/>
              <w:rPr>
                <w:lang w:eastAsia="zh-CN" w:bidi="ar"/>
              </w:rPr>
            </w:pPr>
            <w:r w:rsidRPr="001141C9">
              <w:t>CA_n5A-n25A-n66A-n78(2A)</w:t>
            </w:r>
          </w:p>
        </w:tc>
        <w:tc>
          <w:tcPr>
            <w:tcW w:w="2036" w:type="dxa"/>
            <w:tcBorders>
              <w:top w:val="single" w:sz="4" w:space="0" w:color="auto"/>
              <w:left w:val="single" w:sz="4" w:space="0" w:color="auto"/>
              <w:bottom w:val="nil"/>
              <w:right w:val="single" w:sz="4" w:space="0" w:color="auto"/>
            </w:tcBorders>
          </w:tcPr>
          <w:p w14:paraId="2982FE3F" w14:textId="77777777" w:rsidR="00C202B5" w:rsidRPr="001141C9" w:rsidRDefault="00C202B5" w:rsidP="00F47FCA">
            <w:pPr>
              <w:pStyle w:val="TAC"/>
              <w:keepLines w:val="0"/>
              <w:rPr>
                <w:rFonts w:eastAsia="DengXian" w:cs="Arial"/>
                <w:szCs w:val="18"/>
                <w:lang w:eastAsia="zh-CN"/>
              </w:rPr>
            </w:pPr>
            <w:r w:rsidRPr="001141C9">
              <w:rPr>
                <w:rFonts w:eastAsiaTheme="minorEastAsia"/>
              </w:rPr>
              <w:t>n78</w:t>
            </w:r>
            <w:r w:rsidRPr="001141C9">
              <w:rPr>
                <w:rFonts w:eastAsiaTheme="minorEastAsia"/>
                <w:vertAlign w:val="superscript"/>
              </w:rPr>
              <w:t>5</w:t>
            </w:r>
          </w:p>
          <w:p w14:paraId="21607933" w14:textId="77777777" w:rsidR="00C202B5" w:rsidRPr="001141C9" w:rsidRDefault="00C202B5" w:rsidP="00F47FCA">
            <w:pPr>
              <w:pStyle w:val="TAC"/>
              <w:keepLines w:val="0"/>
              <w:rPr>
                <w:rFonts w:eastAsia="DengXian" w:cs="Arial"/>
                <w:szCs w:val="18"/>
                <w:lang w:eastAsia="zh-CN"/>
              </w:rPr>
            </w:pPr>
            <w:r w:rsidRPr="001141C9">
              <w:rPr>
                <w:rFonts w:eastAsia="DengXian" w:cs="Arial"/>
                <w:szCs w:val="18"/>
                <w:lang w:eastAsia="zh-CN"/>
              </w:rPr>
              <w:t>CA_n5A-n25A</w:t>
            </w:r>
          </w:p>
          <w:p w14:paraId="0D1669DB" w14:textId="77777777" w:rsidR="00C202B5" w:rsidRPr="001141C9" w:rsidRDefault="00C202B5" w:rsidP="00F47FCA">
            <w:pPr>
              <w:pStyle w:val="TAC"/>
              <w:keepLines w:val="0"/>
              <w:rPr>
                <w:rFonts w:eastAsia="DengXian" w:cs="Arial"/>
                <w:szCs w:val="18"/>
                <w:lang w:eastAsia="zh-CN"/>
              </w:rPr>
            </w:pPr>
            <w:r w:rsidRPr="001141C9">
              <w:rPr>
                <w:rFonts w:eastAsia="DengXian" w:cs="Arial"/>
                <w:szCs w:val="18"/>
                <w:lang w:eastAsia="zh-CN"/>
              </w:rPr>
              <w:t>CA_n5A-n66A</w:t>
            </w:r>
          </w:p>
          <w:p w14:paraId="2FE79F3F" w14:textId="77777777" w:rsidR="00C202B5" w:rsidRPr="001141C9" w:rsidRDefault="00C202B5" w:rsidP="00F47FCA">
            <w:pPr>
              <w:pStyle w:val="TAC"/>
              <w:keepLines w:val="0"/>
              <w:rPr>
                <w:rFonts w:eastAsia="DengXian" w:cs="Arial"/>
                <w:szCs w:val="18"/>
                <w:lang w:eastAsia="zh-CN"/>
              </w:rPr>
            </w:pPr>
            <w:r w:rsidRPr="001141C9">
              <w:rPr>
                <w:rFonts w:eastAsia="DengXian" w:cs="Arial"/>
                <w:szCs w:val="18"/>
                <w:lang w:eastAsia="zh-CN"/>
              </w:rPr>
              <w:t>CA_n5A-n78A</w:t>
            </w:r>
            <w:r w:rsidRPr="001141C9">
              <w:rPr>
                <w:rFonts w:eastAsiaTheme="minorEastAsia"/>
                <w:vertAlign w:val="superscript"/>
              </w:rPr>
              <w:t>5</w:t>
            </w:r>
          </w:p>
          <w:p w14:paraId="63D4FF90" w14:textId="77777777" w:rsidR="00C202B5" w:rsidRPr="001141C9" w:rsidRDefault="00C202B5" w:rsidP="00F47FCA">
            <w:pPr>
              <w:pStyle w:val="TAC"/>
              <w:keepLines w:val="0"/>
              <w:rPr>
                <w:rFonts w:eastAsia="DengXian" w:cs="Arial"/>
                <w:szCs w:val="18"/>
                <w:lang w:eastAsia="zh-CN"/>
              </w:rPr>
            </w:pPr>
            <w:r w:rsidRPr="001141C9">
              <w:rPr>
                <w:rFonts w:eastAsia="DengXian" w:cs="Arial"/>
                <w:szCs w:val="18"/>
                <w:lang w:eastAsia="zh-CN"/>
              </w:rPr>
              <w:t>CA_n25A-n66A</w:t>
            </w:r>
          </w:p>
          <w:p w14:paraId="7D5D22AE" w14:textId="77777777" w:rsidR="00C202B5" w:rsidRPr="001141C9" w:rsidRDefault="00C202B5" w:rsidP="00F47FCA">
            <w:pPr>
              <w:pStyle w:val="TAC"/>
              <w:keepLines w:val="0"/>
              <w:rPr>
                <w:rFonts w:eastAsia="DengXian" w:cs="Arial"/>
                <w:szCs w:val="18"/>
                <w:lang w:eastAsia="zh-CN"/>
              </w:rPr>
            </w:pPr>
            <w:r w:rsidRPr="001141C9">
              <w:rPr>
                <w:rFonts w:eastAsia="DengXian" w:cs="Arial"/>
                <w:szCs w:val="18"/>
                <w:lang w:eastAsia="zh-CN"/>
              </w:rPr>
              <w:t>CA_n25A-n78A</w:t>
            </w:r>
            <w:r w:rsidRPr="001141C9">
              <w:rPr>
                <w:rFonts w:eastAsiaTheme="minorEastAsia"/>
                <w:vertAlign w:val="superscript"/>
              </w:rPr>
              <w:t>5</w:t>
            </w:r>
          </w:p>
          <w:p w14:paraId="79087893" w14:textId="77777777" w:rsidR="00C202B5" w:rsidRPr="001141C9" w:rsidRDefault="00C202B5" w:rsidP="00F47FCA">
            <w:pPr>
              <w:pStyle w:val="TAC"/>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50699E9" w14:textId="77777777" w:rsidR="00C202B5" w:rsidRPr="001141C9" w:rsidRDefault="00C202B5" w:rsidP="00F47FCA">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94B58E2" w14:textId="77777777" w:rsidR="00C202B5" w:rsidRPr="001141C9" w:rsidRDefault="00C202B5" w:rsidP="00F47FCA">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9DBCC1" w14:textId="77777777" w:rsidR="00C202B5" w:rsidRPr="001141C9" w:rsidRDefault="00C202B5" w:rsidP="00F47FCA">
            <w:pPr>
              <w:pStyle w:val="TAC"/>
              <w:keepLines w:val="0"/>
              <w:rPr>
                <w:lang w:eastAsia="zh-CN" w:bidi="ar"/>
              </w:rPr>
            </w:pPr>
            <w:r w:rsidRPr="001141C9">
              <w:rPr>
                <w:lang w:eastAsia="zh-CN" w:bidi="ar"/>
              </w:rPr>
              <w:t>0</w:t>
            </w:r>
          </w:p>
        </w:tc>
      </w:tr>
      <w:tr w:rsidR="00C202B5" w:rsidRPr="001141C9" w14:paraId="2A8EAC13" w14:textId="77777777" w:rsidTr="00F47FCA">
        <w:trPr>
          <w:jc w:val="center"/>
        </w:trPr>
        <w:tc>
          <w:tcPr>
            <w:tcW w:w="1959" w:type="dxa"/>
            <w:tcBorders>
              <w:top w:val="nil"/>
              <w:left w:val="single" w:sz="4" w:space="0" w:color="auto"/>
              <w:bottom w:val="nil"/>
              <w:right w:val="single" w:sz="4" w:space="0" w:color="auto"/>
            </w:tcBorders>
          </w:tcPr>
          <w:p w14:paraId="0966192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CDF59E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8925B3"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B7806A4"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A38769" w14:textId="77777777" w:rsidR="00C202B5" w:rsidRPr="001141C9" w:rsidRDefault="00C202B5" w:rsidP="00F47FCA">
            <w:pPr>
              <w:pStyle w:val="TAC"/>
              <w:keepNext w:val="0"/>
              <w:keepLines w:val="0"/>
              <w:rPr>
                <w:lang w:eastAsia="zh-CN" w:bidi="ar"/>
              </w:rPr>
            </w:pPr>
          </w:p>
        </w:tc>
      </w:tr>
      <w:tr w:rsidR="00C202B5" w:rsidRPr="001141C9" w14:paraId="5178A32E" w14:textId="77777777" w:rsidTr="00F47FCA">
        <w:trPr>
          <w:jc w:val="center"/>
        </w:trPr>
        <w:tc>
          <w:tcPr>
            <w:tcW w:w="1959" w:type="dxa"/>
            <w:tcBorders>
              <w:top w:val="nil"/>
              <w:left w:val="single" w:sz="4" w:space="0" w:color="auto"/>
              <w:bottom w:val="nil"/>
              <w:right w:val="single" w:sz="4" w:space="0" w:color="auto"/>
            </w:tcBorders>
          </w:tcPr>
          <w:p w14:paraId="3E6C221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564368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8D9E89"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407A30B"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06BC75" w14:textId="77777777" w:rsidR="00C202B5" w:rsidRPr="001141C9" w:rsidRDefault="00C202B5" w:rsidP="00F47FCA">
            <w:pPr>
              <w:pStyle w:val="TAC"/>
              <w:keepNext w:val="0"/>
              <w:keepLines w:val="0"/>
              <w:rPr>
                <w:lang w:eastAsia="zh-CN" w:bidi="ar"/>
              </w:rPr>
            </w:pPr>
          </w:p>
        </w:tc>
      </w:tr>
      <w:tr w:rsidR="00C202B5" w:rsidRPr="001141C9" w14:paraId="425A301F" w14:textId="77777777" w:rsidTr="00F47FCA">
        <w:trPr>
          <w:jc w:val="center"/>
        </w:trPr>
        <w:tc>
          <w:tcPr>
            <w:tcW w:w="1959" w:type="dxa"/>
            <w:tcBorders>
              <w:top w:val="nil"/>
              <w:left w:val="single" w:sz="4" w:space="0" w:color="auto"/>
              <w:bottom w:val="nil"/>
              <w:right w:val="single" w:sz="4" w:space="0" w:color="auto"/>
            </w:tcBorders>
          </w:tcPr>
          <w:p w14:paraId="1C18EAE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2F8C64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DAB51C"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D62B291"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1E69226B" w14:textId="77777777" w:rsidR="00C202B5" w:rsidRPr="001141C9" w:rsidRDefault="00C202B5" w:rsidP="00F47FCA">
            <w:pPr>
              <w:pStyle w:val="TAC"/>
              <w:keepNext w:val="0"/>
              <w:keepLines w:val="0"/>
              <w:rPr>
                <w:lang w:eastAsia="zh-CN" w:bidi="ar"/>
              </w:rPr>
            </w:pPr>
          </w:p>
        </w:tc>
      </w:tr>
      <w:tr w:rsidR="00C202B5" w:rsidRPr="001141C9" w14:paraId="5E9D6AFD" w14:textId="77777777" w:rsidTr="00F47FCA">
        <w:trPr>
          <w:jc w:val="center"/>
        </w:trPr>
        <w:tc>
          <w:tcPr>
            <w:tcW w:w="1959" w:type="dxa"/>
            <w:tcBorders>
              <w:top w:val="single" w:sz="4" w:space="0" w:color="auto"/>
              <w:left w:val="single" w:sz="4" w:space="0" w:color="auto"/>
              <w:bottom w:val="nil"/>
              <w:right w:val="single" w:sz="4" w:space="0" w:color="auto"/>
            </w:tcBorders>
          </w:tcPr>
          <w:p w14:paraId="18F4F985" w14:textId="77777777" w:rsidR="00C202B5" w:rsidRPr="001141C9" w:rsidRDefault="00C202B5" w:rsidP="00F47FCA">
            <w:pPr>
              <w:pStyle w:val="TAC"/>
              <w:keepNext w:val="0"/>
              <w:keepLines w:val="0"/>
            </w:pPr>
            <w:r w:rsidRPr="001141C9">
              <w:t>CA_n5A-n25(2A)-n66(2A)-n78A</w:t>
            </w:r>
          </w:p>
          <w:p w14:paraId="09151825" w14:textId="77777777" w:rsidR="00C202B5" w:rsidRPr="001141C9" w:rsidRDefault="00C202B5" w:rsidP="00F47FCA">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94BF918"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CA_n5A-n25A</w:t>
            </w:r>
          </w:p>
          <w:p w14:paraId="429FC34B"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CA_n5A-n66A</w:t>
            </w:r>
          </w:p>
          <w:p w14:paraId="0613E938"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CA_n5A-n78A</w:t>
            </w:r>
          </w:p>
          <w:p w14:paraId="44E6BC12"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CA_n25A-n66A</w:t>
            </w:r>
          </w:p>
          <w:p w14:paraId="62C9D741"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CA_n25A-n78A</w:t>
            </w:r>
          </w:p>
          <w:p w14:paraId="7453B4D9" w14:textId="77777777" w:rsidR="00C202B5" w:rsidRPr="001141C9" w:rsidRDefault="00C202B5" w:rsidP="00F47FCA">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A4DD9AC" w14:textId="77777777" w:rsidR="00C202B5" w:rsidRPr="001141C9" w:rsidRDefault="00C202B5" w:rsidP="00F47FCA">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7A48A9B"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E661E18"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45C6C71D" w14:textId="77777777" w:rsidTr="00F47FCA">
        <w:trPr>
          <w:jc w:val="center"/>
        </w:trPr>
        <w:tc>
          <w:tcPr>
            <w:tcW w:w="1959" w:type="dxa"/>
            <w:tcBorders>
              <w:top w:val="nil"/>
              <w:left w:val="single" w:sz="4" w:space="0" w:color="auto"/>
              <w:bottom w:val="nil"/>
              <w:right w:val="single" w:sz="4" w:space="0" w:color="auto"/>
            </w:tcBorders>
          </w:tcPr>
          <w:p w14:paraId="581E57E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1E492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E82A2A"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0A6696B"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1B2717BF" w14:textId="77777777" w:rsidR="00C202B5" w:rsidRPr="001141C9" w:rsidRDefault="00C202B5" w:rsidP="00F47FCA">
            <w:pPr>
              <w:pStyle w:val="TAC"/>
              <w:keepNext w:val="0"/>
              <w:keepLines w:val="0"/>
              <w:rPr>
                <w:lang w:eastAsia="zh-CN" w:bidi="ar"/>
              </w:rPr>
            </w:pPr>
          </w:p>
        </w:tc>
      </w:tr>
      <w:tr w:rsidR="00C202B5" w:rsidRPr="001141C9" w14:paraId="67F2D35E" w14:textId="77777777" w:rsidTr="00F47FCA">
        <w:trPr>
          <w:jc w:val="center"/>
        </w:trPr>
        <w:tc>
          <w:tcPr>
            <w:tcW w:w="1959" w:type="dxa"/>
            <w:tcBorders>
              <w:top w:val="nil"/>
              <w:left w:val="single" w:sz="4" w:space="0" w:color="auto"/>
              <w:bottom w:val="nil"/>
              <w:right w:val="single" w:sz="4" w:space="0" w:color="auto"/>
            </w:tcBorders>
          </w:tcPr>
          <w:p w14:paraId="75D17D5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C39D8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7FDD65"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35D6E38"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25A2964" w14:textId="77777777" w:rsidR="00C202B5" w:rsidRPr="001141C9" w:rsidRDefault="00C202B5" w:rsidP="00F47FCA">
            <w:pPr>
              <w:pStyle w:val="TAC"/>
              <w:keepNext w:val="0"/>
              <w:keepLines w:val="0"/>
              <w:rPr>
                <w:lang w:eastAsia="zh-CN" w:bidi="ar"/>
              </w:rPr>
            </w:pPr>
          </w:p>
        </w:tc>
      </w:tr>
      <w:tr w:rsidR="00C202B5" w:rsidRPr="001141C9" w14:paraId="57257113" w14:textId="77777777" w:rsidTr="00F47FCA">
        <w:trPr>
          <w:jc w:val="center"/>
        </w:trPr>
        <w:tc>
          <w:tcPr>
            <w:tcW w:w="1959" w:type="dxa"/>
            <w:tcBorders>
              <w:top w:val="nil"/>
              <w:left w:val="single" w:sz="4" w:space="0" w:color="auto"/>
              <w:bottom w:val="nil"/>
              <w:right w:val="single" w:sz="4" w:space="0" w:color="auto"/>
            </w:tcBorders>
          </w:tcPr>
          <w:p w14:paraId="69A3A88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684DB5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DEACEE"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69D25FE"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C73ABE" w14:textId="77777777" w:rsidR="00C202B5" w:rsidRPr="001141C9" w:rsidRDefault="00C202B5" w:rsidP="00F47FCA">
            <w:pPr>
              <w:pStyle w:val="TAC"/>
              <w:keepNext w:val="0"/>
              <w:keepLines w:val="0"/>
              <w:rPr>
                <w:lang w:eastAsia="zh-CN" w:bidi="ar"/>
              </w:rPr>
            </w:pPr>
          </w:p>
        </w:tc>
      </w:tr>
      <w:tr w:rsidR="00C202B5" w:rsidRPr="001141C9" w14:paraId="5C1AD548" w14:textId="77777777" w:rsidTr="00F47FCA">
        <w:trPr>
          <w:jc w:val="center"/>
        </w:trPr>
        <w:tc>
          <w:tcPr>
            <w:tcW w:w="1959" w:type="dxa"/>
            <w:tcBorders>
              <w:top w:val="single" w:sz="4" w:space="0" w:color="auto"/>
              <w:left w:val="single" w:sz="4" w:space="0" w:color="auto"/>
              <w:bottom w:val="nil"/>
              <w:right w:val="single" w:sz="4" w:space="0" w:color="auto"/>
            </w:tcBorders>
          </w:tcPr>
          <w:p w14:paraId="526FCEE0" w14:textId="77777777" w:rsidR="00C202B5" w:rsidRPr="001141C9" w:rsidRDefault="00C202B5" w:rsidP="00F47FCA">
            <w:pPr>
              <w:pStyle w:val="TAC"/>
              <w:keepNext w:val="0"/>
              <w:keepLines w:val="0"/>
              <w:rPr>
                <w:lang w:eastAsia="zh-CN" w:bidi="ar"/>
              </w:rPr>
            </w:pPr>
            <w:r w:rsidRPr="001141C9">
              <w:t>CA_n5A-n25(2A)-n66A-n78(2A)</w:t>
            </w:r>
          </w:p>
        </w:tc>
        <w:tc>
          <w:tcPr>
            <w:tcW w:w="2036" w:type="dxa"/>
            <w:tcBorders>
              <w:top w:val="single" w:sz="4" w:space="0" w:color="auto"/>
              <w:left w:val="single" w:sz="4" w:space="0" w:color="auto"/>
              <w:bottom w:val="nil"/>
              <w:right w:val="single" w:sz="4" w:space="0" w:color="auto"/>
            </w:tcBorders>
          </w:tcPr>
          <w:p w14:paraId="26605393"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CA_n5A-n25A</w:t>
            </w:r>
          </w:p>
          <w:p w14:paraId="5872ECF7"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CA_n5A-n66A</w:t>
            </w:r>
          </w:p>
          <w:p w14:paraId="4BF9B345"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CA_n5A-n78A</w:t>
            </w:r>
          </w:p>
          <w:p w14:paraId="455F3B5A"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CA_n25A-n66A</w:t>
            </w:r>
          </w:p>
          <w:p w14:paraId="7174CB00"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CA_n25A-n78A</w:t>
            </w:r>
          </w:p>
          <w:p w14:paraId="289CC101" w14:textId="77777777" w:rsidR="00C202B5" w:rsidRPr="001141C9" w:rsidRDefault="00C202B5" w:rsidP="00F47FCA">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0A4FC89" w14:textId="77777777" w:rsidR="00C202B5" w:rsidRPr="001141C9" w:rsidRDefault="00C202B5" w:rsidP="00F47FCA">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478DDF2"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E7865F"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4D0CF7F1" w14:textId="77777777" w:rsidTr="00F47FCA">
        <w:trPr>
          <w:jc w:val="center"/>
        </w:trPr>
        <w:tc>
          <w:tcPr>
            <w:tcW w:w="1959" w:type="dxa"/>
            <w:tcBorders>
              <w:top w:val="nil"/>
              <w:left w:val="single" w:sz="4" w:space="0" w:color="auto"/>
              <w:bottom w:val="nil"/>
              <w:right w:val="single" w:sz="4" w:space="0" w:color="auto"/>
            </w:tcBorders>
          </w:tcPr>
          <w:p w14:paraId="0C75252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1EA4D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A62F30"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96CF392"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03C8E52F" w14:textId="77777777" w:rsidR="00C202B5" w:rsidRPr="001141C9" w:rsidRDefault="00C202B5" w:rsidP="00F47FCA">
            <w:pPr>
              <w:pStyle w:val="TAC"/>
              <w:keepNext w:val="0"/>
              <w:keepLines w:val="0"/>
              <w:rPr>
                <w:lang w:eastAsia="zh-CN" w:bidi="ar"/>
              </w:rPr>
            </w:pPr>
          </w:p>
        </w:tc>
      </w:tr>
      <w:tr w:rsidR="00C202B5" w:rsidRPr="001141C9" w14:paraId="5E10EE2F" w14:textId="77777777" w:rsidTr="00F47FCA">
        <w:trPr>
          <w:jc w:val="center"/>
        </w:trPr>
        <w:tc>
          <w:tcPr>
            <w:tcW w:w="1959" w:type="dxa"/>
            <w:tcBorders>
              <w:top w:val="nil"/>
              <w:left w:val="single" w:sz="4" w:space="0" w:color="auto"/>
              <w:bottom w:val="nil"/>
              <w:right w:val="single" w:sz="4" w:space="0" w:color="auto"/>
            </w:tcBorders>
          </w:tcPr>
          <w:p w14:paraId="0590B76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D90F5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2E2810"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2C3D524"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D48C22" w14:textId="77777777" w:rsidR="00C202B5" w:rsidRPr="001141C9" w:rsidRDefault="00C202B5" w:rsidP="00F47FCA">
            <w:pPr>
              <w:pStyle w:val="TAC"/>
              <w:keepNext w:val="0"/>
              <w:keepLines w:val="0"/>
              <w:rPr>
                <w:lang w:eastAsia="zh-CN" w:bidi="ar"/>
              </w:rPr>
            </w:pPr>
          </w:p>
        </w:tc>
      </w:tr>
      <w:tr w:rsidR="00C202B5" w:rsidRPr="001141C9" w14:paraId="0ADD02CD" w14:textId="77777777" w:rsidTr="00F47FCA">
        <w:trPr>
          <w:jc w:val="center"/>
        </w:trPr>
        <w:tc>
          <w:tcPr>
            <w:tcW w:w="1959" w:type="dxa"/>
            <w:tcBorders>
              <w:top w:val="nil"/>
              <w:left w:val="single" w:sz="4" w:space="0" w:color="auto"/>
              <w:bottom w:val="nil"/>
              <w:right w:val="single" w:sz="4" w:space="0" w:color="auto"/>
            </w:tcBorders>
          </w:tcPr>
          <w:p w14:paraId="4A8E686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447FD6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D124EB"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A8236AB"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30781C28" w14:textId="77777777" w:rsidR="00C202B5" w:rsidRPr="001141C9" w:rsidRDefault="00C202B5" w:rsidP="00F47FCA">
            <w:pPr>
              <w:pStyle w:val="TAC"/>
              <w:keepNext w:val="0"/>
              <w:keepLines w:val="0"/>
              <w:rPr>
                <w:lang w:eastAsia="zh-CN" w:bidi="ar"/>
              </w:rPr>
            </w:pPr>
          </w:p>
        </w:tc>
      </w:tr>
      <w:tr w:rsidR="00C202B5" w:rsidRPr="001141C9" w14:paraId="7537A3AD" w14:textId="77777777" w:rsidTr="00F47FCA">
        <w:trPr>
          <w:jc w:val="center"/>
        </w:trPr>
        <w:tc>
          <w:tcPr>
            <w:tcW w:w="1959" w:type="dxa"/>
            <w:tcBorders>
              <w:top w:val="single" w:sz="4" w:space="0" w:color="auto"/>
              <w:left w:val="single" w:sz="4" w:space="0" w:color="auto"/>
              <w:bottom w:val="nil"/>
              <w:right w:val="single" w:sz="4" w:space="0" w:color="auto"/>
            </w:tcBorders>
          </w:tcPr>
          <w:p w14:paraId="5BC124E6" w14:textId="77777777" w:rsidR="00C202B5" w:rsidRPr="001141C9" w:rsidRDefault="00C202B5" w:rsidP="00F47FCA">
            <w:pPr>
              <w:pStyle w:val="TAC"/>
              <w:keepNext w:val="0"/>
              <w:keepLines w:val="0"/>
              <w:rPr>
                <w:lang w:eastAsia="zh-CN" w:bidi="ar"/>
              </w:rPr>
            </w:pPr>
            <w:r w:rsidRPr="001141C9">
              <w:t>CA_n5A-n25A-n66(2A)-n78(2A)</w:t>
            </w:r>
          </w:p>
        </w:tc>
        <w:tc>
          <w:tcPr>
            <w:tcW w:w="2036" w:type="dxa"/>
            <w:tcBorders>
              <w:top w:val="single" w:sz="4" w:space="0" w:color="auto"/>
              <w:left w:val="single" w:sz="4" w:space="0" w:color="auto"/>
              <w:bottom w:val="nil"/>
              <w:right w:val="single" w:sz="4" w:space="0" w:color="auto"/>
            </w:tcBorders>
          </w:tcPr>
          <w:p w14:paraId="1BB16EC3"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CA_n5A-n25A</w:t>
            </w:r>
          </w:p>
          <w:p w14:paraId="00F2F534"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CA_n5A-n66A</w:t>
            </w:r>
          </w:p>
          <w:p w14:paraId="03B56E83"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CA_n5A-n78A</w:t>
            </w:r>
          </w:p>
          <w:p w14:paraId="625D47EB"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CA_n25A-n66A</w:t>
            </w:r>
          </w:p>
          <w:p w14:paraId="2F9CEDC7"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CA_n25A-n78A</w:t>
            </w:r>
          </w:p>
          <w:p w14:paraId="325AB8FF" w14:textId="77777777" w:rsidR="00C202B5" w:rsidRPr="001141C9" w:rsidRDefault="00C202B5" w:rsidP="00F47FCA">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D77CFF9" w14:textId="77777777" w:rsidR="00C202B5" w:rsidRPr="001141C9" w:rsidRDefault="00C202B5" w:rsidP="00F47FCA">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8726C48"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B0E46B"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2A41DE6C" w14:textId="77777777" w:rsidTr="00F47FCA">
        <w:trPr>
          <w:jc w:val="center"/>
        </w:trPr>
        <w:tc>
          <w:tcPr>
            <w:tcW w:w="1959" w:type="dxa"/>
            <w:tcBorders>
              <w:top w:val="nil"/>
              <w:left w:val="single" w:sz="4" w:space="0" w:color="auto"/>
              <w:bottom w:val="nil"/>
              <w:right w:val="single" w:sz="4" w:space="0" w:color="auto"/>
            </w:tcBorders>
          </w:tcPr>
          <w:p w14:paraId="728F16A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644F8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4C69BB"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B80E381"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AA4AB06" w14:textId="77777777" w:rsidR="00C202B5" w:rsidRPr="001141C9" w:rsidRDefault="00C202B5" w:rsidP="00F47FCA">
            <w:pPr>
              <w:pStyle w:val="TAC"/>
              <w:keepNext w:val="0"/>
              <w:keepLines w:val="0"/>
              <w:rPr>
                <w:lang w:eastAsia="zh-CN" w:bidi="ar"/>
              </w:rPr>
            </w:pPr>
          </w:p>
        </w:tc>
      </w:tr>
      <w:tr w:rsidR="00C202B5" w:rsidRPr="001141C9" w14:paraId="5268DE7F" w14:textId="77777777" w:rsidTr="00F47FCA">
        <w:trPr>
          <w:jc w:val="center"/>
        </w:trPr>
        <w:tc>
          <w:tcPr>
            <w:tcW w:w="1959" w:type="dxa"/>
            <w:tcBorders>
              <w:top w:val="nil"/>
              <w:left w:val="single" w:sz="4" w:space="0" w:color="auto"/>
              <w:bottom w:val="nil"/>
              <w:right w:val="single" w:sz="4" w:space="0" w:color="auto"/>
            </w:tcBorders>
          </w:tcPr>
          <w:p w14:paraId="3BFE958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BB09A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6EFD14"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6EFA9D4"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73530161" w14:textId="77777777" w:rsidR="00C202B5" w:rsidRPr="001141C9" w:rsidRDefault="00C202B5" w:rsidP="00F47FCA">
            <w:pPr>
              <w:pStyle w:val="TAC"/>
              <w:keepNext w:val="0"/>
              <w:keepLines w:val="0"/>
              <w:rPr>
                <w:lang w:eastAsia="zh-CN" w:bidi="ar"/>
              </w:rPr>
            </w:pPr>
          </w:p>
        </w:tc>
      </w:tr>
      <w:tr w:rsidR="00C202B5" w:rsidRPr="001141C9" w14:paraId="781775B4" w14:textId="77777777" w:rsidTr="00F47FCA">
        <w:trPr>
          <w:jc w:val="center"/>
        </w:trPr>
        <w:tc>
          <w:tcPr>
            <w:tcW w:w="1959" w:type="dxa"/>
            <w:tcBorders>
              <w:top w:val="nil"/>
              <w:left w:val="single" w:sz="4" w:space="0" w:color="auto"/>
              <w:bottom w:val="nil"/>
              <w:right w:val="single" w:sz="4" w:space="0" w:color="auto"/>
            </w:tcBorders>
          </w:tcPr>
          <w:p w14:paraId="1C2C9C8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67CF00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123835"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0030B1F"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0FCE4AC7" w14:textId="77777777" w:rsidR="00C202B5" w:rsidRPr="001141C9" w:rsidRDefault="00C202B5" w:rsidP="00F47FCA">
            <w:pPr>
              <w:pStyle w:val="TAC"/>
              <w:keepNext w:val="0"/>
              <w:keepLines w:val="0"/>
              <w:rPr>
                <w:lang w:eastAsia="zh-CN" w:bidi="ar"/>
              </w:rPr>
            </w:pPr>
          </w:p>
        </w:tc>
      </w:tr>
      <w:tr w:rsidR="00C202B5" w:rsidRPr="001141C9" w14:paraId="359B53FD" w14:textId="77777777" w:rsidTr="00F47FCA">
        <w:trPr>
          <w:jc w:val="center"/>
        </w:trPr>
        <w:tc>
          <w:tcPr>
            <w:tcW w:w="1959" w:type="dxa"/>
            <w:tcBorders>
              <w:top w:val="single" w:sz="4" w:space="0" w:color="auto"/>
              <w:left w:val="single" w:sz="4" w:space="0" w:color="auto"/>
              <w:bottom w:val="nil"/>
              <w:right w:val="single" w:sz="4" w:space="0" w:color="auto"/>
            </w:tcBorders>
          </w:tcPr>
          <w:p w14:paraId="370B7802" w14:textId="77777777" w:rsidR="00C202B5" w:rsidRPr="001141C9" w:rsidRDefault="00C202B5" w:rsidP="00F47FCA">
            <w:pPr>
              <w:pStyle w:val="TAC"/>
              <w:keepNext w:val="0"/>
              <w:keepLines w:val="0"/>
              <w:rPr>
                <w:lang w:eastAsia="zh-CN" w:bidi="ar"/>
              </w:rPr>
            </w:pPr>
            <w:r w:rsidRPr="001141C9">
              <w:t>CA_n5A-n25(2A)-n66(2A)-n78(2A)</w:t>
            </w:r>
          </w:p>
        </w:tc>
        <w:tc>
          <w:tcPr>
            <w:tcW w:w="2036" w:type="dxa"/>
            <w:tcBorders>
              <w:top w:val="single" w:sz="4" w:space="0" w:color="auto"/>
              <w:left w:val="single" w:sz="4" w:space="0" w:color="auto"/>
              <w:bottom w:val="nil"/>
              <w:right w:val="single" w:sz="4" w:space="0" w:color="auto"/>
            </w:tcBorders>
          </w:tcPr>
          <w:p w14:paraId="4E07BF77"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CA_n5A-n25A</w:t>
            </w:r>
          </w:p>
          <w:p w14:paraId="1A4910CC"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CA_n5A-n66A</w:t>
            </w:r>
          </w:p>
          <w:p w14:paraId="0016306A"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CA_n5A-n78A</w:t>
            </w:r>
          </w:p>
          <w:p w14:paraId="6E4BFEDD"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CA_n25A-n66A</w:t>
            </w:r>
          </w:p>
          <w:p w14:paraId="747D5281"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CA_n25A-n78A</w:t>
            </w:r>
          </w:p>
          <w:p w14:paraId="06D30DD6" w14:textId="77777777" w:rsidR="00C202B5" w:rsidRPr="001141C9" w:rsidRDefault="00C202B5" w:rsidP="00F47FCA">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9C67EAA" w14:textId="77777777" w:rsidR="00C202B5" w:rsidRPr="001141C9" w:rsidRDefault="00C202B5" w:rsidP="00F47FCA">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EF63B3C"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4B7A30"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0F9EC108" w14:textId="77777777" w:rsidTr="00F47FCA">
        <w:trPr>
          <w:jc w:val="center"/>
        </w:trPr>
        <w:tc>
          <w:tcPr>
            <w:tcW w:w="1959" w:type="dxa"/>
            <w:tcBorders>
              <w:top w:val="nil"/>
              <w:left w:val="single" w:sz="4" w:space="0" w:color="auto"/>
              <w:bottom w:val="nil"/>
              <w:right w:val="single" w:sz="4" w:space="0" w:color="auto"/>
            </w:tcBorders>
          </w:tcPr>
          <w:p w14:paraId="22F1CE8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8BEA2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A3ACD8"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52AB4E9"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726B0B55" w14:textId="77777777" w:rsidR="00C202B5" w:rsidRPr="001141C9" w:rsidRDefault="00C202B5" w:rsidP="00F47FCA">
            <w:pPr>
              <w:pStyle w:val="TAC"/>
              <w:keepNext w:val="0"/>
              <w:keepLines w:val="0"/>
              <w:rPr>
                <w:lang w:eastAsia="zh-CN" w:bidi="ar"/>
              </w:rPr>
            </w:pPr>
          </w:p>
        </w:tc>
      </w:tr>
      <w:tr w:rsidR="00C202B5" w:rsidRPr="001141C9" w14:paraId="10168D3D" w14:textId="77777777" w:rsidTr="00F47FCA">
        <w:trPr>
          <w:jc w:val="center"/>
        </w:trPr>
        <w:tc>
          <w:tcPr>
            <w:tcW w:w="1959" w:type="dxa"/>
            <w:tcBorders>
              <w:top w:val="nil"/>
              <w:left w:val="single" w:sz="4" w:space="0" w:color="auto"/>
              <w:bottom w:val="nil"/>
              <w:right w:val="single" w:sz="4" w:space="0" w:color="auto"/>
            </w:tcBorders>
          </w:tcPr>
          <w:p w14:paraId="585FFAD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26E70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796748"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C7C2578"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1B67796" w14:textId="77777777" w:rsidR="00C202B5" w:rsidRPr="001141C9" w:rsidRDefault="00C202B5" w:rsidP="00F47FCA">
            <w:pPr>
              <w:pStyle w:val="TAC"/>
              <w:keepNext w:val="0"/>
              <w:keepLines w:val="0"/>
              <w:rPr>
                <w:lang w:eastAsia="zh-CN" w:bidi="ar"/>
              </w:rPr>
            </w:pPr>
          </w:p>
        </w:tc>
      </w:tr>
      <w:tr w:rsidR="00C202B5" w:rsidRPr="001141C9" w14:paraId="4F601339" w14:textId="77777777" w:rsidTr="00F47FCA">
        <w:trPr>
          <w:jc w:val="center"/>
        </w:trPr>
        <w:tc>
          <w:tcPr>
            <w:tcW w:w="1959" w:type="dxa"/>
            <w:tcBorders>
              <w:top w:val="nil"/>
              <w:left w:val="single" w:sz="4" w:space="0" w:color="auto"/>
              <w:bottom w:val="nil"/>
              <w:right w:val="single" w:sz="4" w:space="0" w:color="auto"/>
            </w:tcBorders>
          </w:tcPr>
          <w:p w14:paraId="4C35052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91442A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4EAA96"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9F2F7C3"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6917C150" w14:textId="77777777" w:rsidR="00C202B5" w:rsidRPr="001141C9" w:rsidRDefault="00C202B5" w:rsidP="00F47FCA">
            <w:pPr>
              <w:pStyle w:val="TAC"/>
              <w:keepNext w:val="0"/>
              <w:keepLines w:val="0"/>
              <w:rPr>
                <w:lang w:eastAsia="zh-CN" w:bidi="ar"/>
              </w:rPr>
            </w:pPr>
          </w:p>
        </w:tc>
      </w:tr>
      <w:tr w:rsidR="00C202B5" w:rsidRPr="001141C9" w14:paraId="3DC7BA82" w14:textId="77777777" w:rsidTr="00F47FCA">
        <w:trPr>
          <w:jc w:val="center"/>
        </w:trPr>
        <w:tc>
          <w:tcPr>
            <w:tcW w:w="1959" w:type="dxa"/>
            <w:tcBorders>
              <w:top w:val="single" w:sz="4" w:space="0" w:color="auto"/>
              <w:left w:val="single" w:sz="4" w:space="0" w:color="auto"/>
              <w:bottom w:val="nil"/>
              <w:right w:val="single" w:sz="4" w:space="0" w:color="auto"/>
            </w:tcBorders>
          </w:tcPr>
          <w:p w14:paraId="33CE4088" w14:textId="77777777" w:rsidR="00C202B5" w:rsidRPr="001141C9" w:rsidRDefault="00C202B5" w:rsidP="00F47FCA">
            <w:pPr>
              <w:pStyle w:val="TAC"/>
              <w:keepNext w:val="0"/>
              <w:keepLines w:val="0"/>
              <w:rPr>
                <w:lang w:eastAsia="zh-CN" w:bidi="ar"/>
              </w:rPr>
            </w:pPr>
            <w:r w:rsidRPr="001141C9">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0A8E7E8C"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CA_n5A-n28A</w:t>
            </w:r>
          </w:p>
          <w:p w14:paraId="17996BDF"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CA_n5A-n78A</w:t>
            </w:r>
          </w:p>
          <w:p w14:paraId="73CC0786"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CA_n5A-n79A</w:t>
            </w:r>
          </w:p>
          <w:p w14:paraId="7549A4C0"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CA_n28A-n78A</w:t>
            </w:r>
          </w:p>
          <w:p w14:paraId="25424A5F"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CA_n28A-n79A</w:t>
            </w:r>
          </w:p>
          <w:p w14:paraId="7B2BD249" w14:textId="77777777" w:rsidR="00C202B5" w:rsidRPr="001141C9" w:rsidRDefault="00C202B5" w:rsidP="00F47FCA">
            <w:pPr>
              <w:pStyle w:val="TAC"/>
              <w:keepNext w:val="0"/>
              <w:keepLines w:val="0"/>
              <w:rPr>
                <w:lang w:eastAsia="zh-CN" w:bidi="ar"/>
              </w:rPr>
            </w:pPr>
            <w:r w:rsidRPr="001141C9">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5B2F2810" w14:textId="77777777" w:rsidR="00C202B5" w:rsidRPr="001141C9" w:rsidRDefault="00C202B5" w:rsidP="00F47FCA">
            <w:pPr>
              <w:pStyle w:val="TAC"/>
              <w:keepNext w:val="0"/>
              <w:keepLines w:val="0"/>
            </w:pPr>
            <w:r w:rsidRPr="001141C9">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3B20DD3B" w14:textId="77777777" w:rsidR="00C202B5" w:rsidRPr="001141C9" w:rsidRDefault="00C202B5" w:rsidP="00F47FCA">
            <w:pPr>
              <w:pStyle w:val="TAC"/>
              <w:keepNext w:val="0"/>
              <w:keepLines w:val="0"/>
            </w:pPr>
            <w:r w:rsidRPr="001141C9">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76D3FE17" w14:textId="77777777" w:rsidR="00C202B5" w:rsidRPr="001141C9" w:rsidRDefault="00C202B5" w:rsidP="00F47FCA">
            <w:pPr>
              <w:pStyle w:val="TAC"/>
              <w:keepNext w:val="0"/>
              <w:keepLines w:val="0"/>
              <w:rPr>
                <w:lang w:eastAsia="zh-CN" w:bidi="ar"/>
              </w:rPr>
            </w:pPr>
            <w:r w:rsidRPr="001141C9">
              <w:rPr>
                <w:rFonts w:eastAsiaTheme="minorEastAsia"/>
                <w:kern w:val="2"/>
                <w:szCs w:val="22"/>
                <w:lang w:eastAsia="zh-CN"/>
              </w:rPr>
              <w:t>4 and 5</w:t>
            </w:r>
          </w:p>
        </w:tc>
      </w:tr>
      <w:tr w:rsidR="00C202B5" w:rsidRPr="001141C9" w14:paraId="075B6F07" w14:textId="77777777" w:rsidTr="00F47FCA">
        <w:trPr>
          <w:jc w:val="center"/>
        </w:trPr>
        <w:tc>
          <w:tcPr>
            <w:tcW w:w="1959" w:type="dxa"/>
            <w:tcBorders>
              <w:top w:val="nil"/>
              <w:left w:val="single" w:sz="4" w:space="0" w:color="auto"/>
              <w:bottom w:val="nil"/>
              <w:right w:val="single" w:sz="4" w:space="0" w:color="auto"/>
            </w:tcBorders>
          </w:tcPr>
          <w:p w14:paraId="324AD45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C0A92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271D8F" w14:textId="77777777" w:rsidR="00C202B5" w:rsidRPr="001141C9" w:rsidRDefault="00C202B5" w:rsidP="00F47FCA">
            <w:pPr>
              <w:pStyle w:val="TAC"/>
              <w:keepNext w:val="0"/>
              <w:keepLines w:val="0"/>
            </w:pPr>
            <w:r w:rsidRPr="001141C9">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5CA5B450" w14:textId="77777777" w:rsidR="00C202B5" w:rsidRPr="001141C9" w:rsidRDefault="00C202B5" w:rsidP="00F47FCA">
            <w:pPr>
              <w:pStyle w:val="TAC"/>
              <w:keepNext w:val="0"/>
              <w:keepLines w:val="0"/>
            </w:pPr>
            <w:r w:rsidRPr="001141C9">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5C035832" w14:textId="77777777" w:rsidR="00C202B5" w:rsidRPr="001141C9" w:rsidRDefault="00C202B5" w:rsidP="00F47FCA">
            <w:pPr>
              <w:pStyle w:val="TAC"/>
              <w:keepNext w:val="0"/>
              <w:keepLines w:val="0"/>
              <w:rPr>
                <w:lang w:eastAsia="zh-CN" w:bidi="ar"/>
              </w:rPr>
            </w:pPr>
          </w:p>
        </w:tc>
      </w:tr>
      <w:tr w:rsidR="00C202B5" w:rsidRPr="001141C9" w14:paraId="7CD26849" w14:textId="77777777" w:rsidTr="00F47FCA">
        <w:trPr>
          <w:jc w:val="center"/>
        </w:trPr>
        <w:tc>
          <w:tcPr>
            <w:tcW w:w="1959" w:type="dxa"/>
            <w:tcBorders>
              <w:top w:val="nil"/>
              <w:left w:val="single" w:sz="4" w:space="0" w:color="auto"/>
              <w:bottom w:val="nil"/>
              <w:right w:val="single" w:sz="4" w:space="0" w:color="auto"/>
            </w:tcBorders>
          </w:tcPr>
          <w:p w14:paraId="59BF127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35596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B34791" w14:textId="77777777" w:rsidR="00C202B5" w:rsidRPr="001141C9" w:rsidRDefault="00C202B5" w:rsidP="00F47FCA">
            <w:pPr>
              <w:pStyle w:val="TAC"/>
              <w:keepNext w:val="0"/>
              <w:keepLines w:val="0"/>
            </w:pPr>
            <w:r w:rsidRPr="001141C9">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2FCD5148" w14:textId="77777777" w:rsidR="00C202B5" w:rsidRPr="001141C9" w:rsidRDefault="00C202B5" w:rsidP="00F47FCA">
            <w:pPr>
              <w:pStyle w:val="TAC"/>
              <w:keepNext w:val="0"/>
              <w:keepLines w:val="0"/>
            </w:pPr>
            <w:r w:rsidRPr="001141C9">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72B3F532" w14:textId="77777777" w:rsidR="00C202B5" w:rsidRPr="001141C9" w:rsidRDefault="00C202B5" w:rsidP="00F47FCA">
            <w:pPr>
              <w:pStyle w:val="TAC"/>
              <w:keepNext w:val="0"/>
              <w:keepLines w:val="0"/>
              <w:rPr>
                <w:lang w:eastAsia="zh-CN" w:bidi="ar"/>
              </w:rPr>
            </w:pPr>
          </w:p>
        </w:tc>
      </w:tr>
      <w:tr w:rsidR="00C202B5" w:rsidRPr="001141C9" w14:paraId="0E5096EA" w14:textId="77777777" w:rsidTr="00F47FCA">
        <w:trPr>
          <w:jc w:val="center"/>
        </w:trPr>
        <w:tc>
          <w:tcPr>
            <w:tcW w:w="1959" w:type="dxa"/>
            <w:tcBorders>
              <w:top w:val="nil"/>
              <w:left w:val="single" w:sz="4" w:space="0" w:color="auto"/>
              <w:bottom w:val="single" w:sz="4" w:space="0" w:color="auto"/>
              <w:right w:val="single" w:sz="4" w:space="0" w:color="auto"/>
            </w:tcBorders>
          </w:tcPr>
          <w:p w14:paraId="2EF7B2B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F906D4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BDF3C0" w14:textId="77777777" w:rsidR="00C202B5" w:rsidRPr="001141C9" w:rsidRDefault="00C202B5" w:rsidP="00F47FCA">
            <w:pPr>
              <w:pStyle w:val="TAC"/>
              <w:keepNext w:val="0"/>
              <w:keepLines w:val="0"/>
            </w:pPr>
            <w:r w:rsidRPr="001141C9">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C3CB909" w14:textId="77777777" w:rsidR="00C202B5" w:rsidRPr="001141C9" w:rsidRDefault="00C202B5" w:rsidP="00F47FCA">
            <w:pPr>
              <w:pStyle w:val="TAC"/>
              <w:keepNext w:val="0"/>
              <w:keepLines w:val="0"/>
            </w:pPr>
            <w:r w:rsidRPr="001141C9">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60934F28" w14:textId="77777777" w:rsidR="00C202B5" w:rsidRPr="001141C9" w:rsidRDefault="00C202B5" w:rsidP="00F47FCA">
            <w:pPr>
              <w:pStyle w:val="TAC"/>
              <w:keepNext w:val="0"/>
              <w:keepLines w:val="0"/>
              <w:rPr>
                <w:lang w:eastAsia="zh-CN" w:bidi="ar"/>
              </w:rPr>
            </w:pPr>
          </w:p>
        </w:tc>
      </w:tr>
      <w:tr w:rsidR="00C202B5" w:rsidRPr="001141C9" w14:paraId="25F52DAB" w14:textId="77777777" w:rsidTr="00F47FCA">
        <w:trPr>
          <w:jc w:val="center"/>
        </w:trPr>
        <w:tc>
          <w:tcPr>
            <w:tcW w:w="1959" w:type="dxa"/>
            <w:tcBorders>
              <w:top w:val="single" w:sz="4" w:space="0" w:color="auto"/>
              <w:left w:val="single" w:sz="4" w:space="0" w:color="auto"/>
              <w:bottom w:val="nil"/>
              <w:right w:val="single" w:sz="4" w:space="0" w:color="auto"/>
            </w:tcBorders>
          </w:tcPr>
          <w:p w14:paraId="44BA3944" w14:textId="77777777" w:rsidR="00C202B5" w:rsidRPr="001141C9" w:rsidRDefault="00C202B5" w:rsidP="00F47FCA">
            <w:pPr>
              <w:pStyle w:val="TAC"/>
              <w:keepLines w:val="0"/>
              <w:rPr>
                <w:lang w:eastAsia="zh-CN" w:bidi="ar"/>
              </w:rPr>
            </w:pPr>
            <w:r w:rsidRPr="001141C9">
              <w:rPr>
                <w:lang w:eastAsia="zh-CN"/>
              </w:rPr>
              <w:t>CA_n5A-n30A-n66A-n77A</w:t>
            </w:r>
          </w:p>
        </w:tc>
        <w:tc>
          <w:tcPr>
            <w:tcW w:w="2036" w:type="dxa"/>
            <w:tcBorders>
              <w:top w:val="single" w:sz="4" w:space="0" w:color="auto"/>
              <w:left w:val="single" w:sz="4" w:space="0" w:color="auto"/>
              <w:bottom w:val="nil"/>
              <w:right w:val="single" w:sz="4" w:space="0" w:color="auto"/>
            </w:tcBorders>
          </w:tcPr>
          <w:p w14:paraId="3733D0A0" w14:textId="77777777" w:rsidR="00C202B5" w:rsidRPr="001141C9" w:rsidRDefault="00C202B5" w:rsidP="00F47FCA">
            <w:pPr>
              <w:pStyle w:val="TAC"/>
              <w:keepLines w:val="0"/>
              <w:rPr>
                <w:lang w:eastAsia="zh-CN"/>
              </w:rPr>
            </w:pPr>
            <w:r w:rsidRPr="001141C9">
              <w:rPr>
                <w:lang w:eastAsia="zh-CN"/>
              </w:rPr>
              <w:t>n77</w:t>
            </w:r>
            <w:r w:rsidRPr="001141C9">
              <w:rPr>
                <w:vertAlign w:val="superscript"/>
                <w:lang w:eastAsia="zh-CN"/>
              </w:rPr>
              <w:t>5,6</w:t>
            </w:r>
          </w:p>
          <w:p w14:paraId="59D76BAE" w14:textId="77777777" w:rsidR="00C202B5" w:rsidRPr="001141C9" w:rsidRDefault="00C202B5" w:rsidP="00F47FCA">
            <w:pPr>
              <w:pStyle w:val="TAC"/>
              <w:keepLines w:val="0"/>
            </w:pPr>
            <w:r w:rsidRPr="001141C9">
              <w:t>CA_n5A-n30A</w:t>
            </w:r>
          </w:p>
          <w:p w14:paraId="384ADF15" w14:textId="77777777" w:rsidR="00C202B5" w:rsidRPr="001141C9" w:rsidRDefault="00C202B5" w:rsidP="00F47FCA">
            <w:pPr>
              <w:pStyle w:val="TAC"/>
              <w:keepLines w:val="0"/>
            </w:pPr>
            <w:r w:rsidRPr="001141C9">
              <w:t>CA_n5A-n66A</w:t>
            </w:r>
          </w:p>
          <w:p w14:paraId="2B5CFF8C" w14:textId="77777777" w:rsidR="00C202B5" w:rsidRPr="001141C9" w:rsidRDefault="00C202B5" w:rsidP="00F47FCA">
            <w:pPr>
              <w:pStyle w:val="TAC"/>
              <w:keepLines w:val="0"/>
            </w:pPr>
            <w:r w:rsidRPr="001141C9">
              <w:t>CA_n5A-n77A</w:t>
            </w:r>
            <w:r w:rsidRPr="001141C9">
              <w:rPr>
                <w:vertAlign w:val="superscript"/>
                <w:lang w:eastAsia="zh-CN"/>
              </w:rPr>
              <w:t>5</w:t>
            </w:r>
          </w:p>
          <w:p w14:paraId="29C46C50" w14:textId="77777777" w:rsidR="00C202B5" w:rsidRPr="001141C9" w:rsidRDefault="00C202B5" w:rsidP="00F47FCA">
            <w:pPr>
              <w:pStyle w:val="TAC"/>
              <w:keepLines w:val="0"/>
            </w:pPr>
            <w:r w:rsidRPr="001141C9">
              <w:t>CA_n30A-n66A</w:t>
            </w:r>
          </w:p>
          <w:p w14:paraId="6F7BF35B" w14:textId="77777777" w:rsidR="00C202B5" w:rsidRPr="001141C9" w:rsidRDefault="00C202B5" w:rsidP="00F47FCA">
            <w:pPr>
              <w:pStyle w:val="TAC"/>
              <w:keepLines w:val="0"/>
            </w:pPr>
            <w:r w:rsidRPr="001141C9">
              <w:t>CA_n30A-n77A</w:t>
            </w:r>
            <w:r w:rsidRPr="001141C9">
              <w:rPr>
                <w:vertAlign w:val="superscript"/>
                <w:lang w:eastAsia="zh-CN"/>
              </w:rPr>
              <w:t>5</w:t>
            </w:r>
          </w:p>
          <w:p w14:paraId="0133D00A" w14:textId="77777777" w:rsidR="00C202B5" w:rsidRPr="001141C9" w:rsidRDefault="00C202B5" w:rsidP="00F47FCA">
            <w:pPr>
              <w:pStyle w:val="TAC"/>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C0CB5A" w14:textId="77777777" w:rsidR="00C202B5" w:rsidRPr="001141C9" w:rsidRDefault="00C202B5" w:rsidP="00F47FCA">
            <w:pPr>
              <w:pStyle w:val="TAC"/>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460C9E" w14:textId="77777777" w:rsidR="00C202B5" w:rsidRPr="001141C9" w:rsidRDefault="00C202B5" w:rsidP="00F47FCA">
            <w:pPr>
              <w:pStyle w:val="TAC"/>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05EF54C" w14:textId="77777777" w:rsidR="00C202B5" w:rsidRPr="001141C9" w:rsidRDefault="00C202B5" w:rsidP="00F47FCA">
            <w:pPr>
              <w:pStyle w:val="TAC"/>
              <w:keepLines w:val="0"/>
              <w:rPr>
                <w:kern w:val="2"/>
                <w:szCs w:val="22"/>
              </w:rPr>
            </w:pPr>
            <w:r w:rsidRPr="001141C9">
              <w:rPr>
                <w:kern w:val="2"/>
                <w:szCs w:val="22"/>
                <w:lang w:eastAsia="zh-CN"/>
              </w:rPr>
              <w:t>0</w:t>
            </w:r>
          </w:p>
        </w:tc>
      </w:tr>
      <w:tr w:rsidR="00C202B5" w:rsidRPr="001141C9" w14:paraId="071A6EE2" w14:textId="77777777" w:rsidTr="00F47FCA">
        <w:trPr>
          <w:jc w:val="center"/>
        </w:trPr>
        <w:tc>
          <w:tcPr>
            <w:tcW w:w="1959" w:type="dxa"/>
            <w:tcBorders>
              <w:top w:val="nil"/>
              <w:left w:val="single" w:sz="4" w:space="0" w:color="auto"/>
              <w:bottom w:val="nil"/>
              <w:right w:val="single" w:sz="4" w:space="0" w:color="auto"/>
            </w:tcBorders>
          </w:tcPr>
          <w:p w14:paraId="49E5B06B"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ADD4A9"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C41E6E" w14:textId="77777777" w:rsidR="00C202B5" w:rsidRPr="001141C9" w:rsidRDefault="00C202B5" w:rsidP="00F47FCA">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CD01CEE"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F2AE6D" w14:textId="77777777" w:rsidR="00C202B5" w:rsidRPr="001141C9" w:rsidRDefault="00C202B5" w:rsidP="00F47FCA">
            <w:pPr>
              <w:pStyle w:val="TAC"/>
              <w:keepNext w:val="0"/>
              <w:keepLines w:val="0"/>
              <w:rPr>
                <w:kern w:val="2"/>
                <w:szCs w:val="22"/>
                <w:lang w:eastAsia="zh-CN"/>
              </w:rPr>
            </w:pPr>
          </w:p>
        </w:tc>
      </w:tr>
      <w:tr w:rsidR="00C202B5" w:rsidRPr="001141C9" w14:paraId="573883A5" w14:textId="77777777" w:rsidTr="00F47FCA">
        <w:trPr>
          <w:jc w:val="center"/>
        </w:trPr>
        <w:tc>
          <w:tcPr>
            <w:tcW w:w="1959" w:type="dxa"/>
            <w:tcBorders>
              <w:top w:val="nil"/>
              <w:left w:val="single" w:sz="4" w:space="0" w:color="auto"/>
              <w:bottom w:val="nil"/>
              <w:right w:val="single" w:sz="4" w:space="0" w:color="auto"/>
            </w:tcBorders>
          </w:tcPr>
          <w:p w14:paraId="1C1C7B11"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AA000A"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D03057" w14:textId="77777777" w:rsidR="00C202B5" w:rsidRPr="001141C9" w:rsidRDefault="00C202B5" w:rsidP="00F47FCA">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DB2FA1"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BF0BE7" w14:textId="77777777" w:rsidR="00C202B5" w:rsidRPr="001141C9" w:rsidRDefault="00C202B5" w:rsidP="00F47FCA">
            <w:pPr>
              <w:pStyle w:val="TAC"/>
              <w:keepNext w:val="0"/>
              <w:keepLines w:val="0"/>
              <w:rPr>
                <w:kern w:val="2"/>
                <w:szCs w:val="22"/>
                <w:lang w:eastAsia="zh-CN"/>
              </w:rPr>
            </w:pPr>
          </w:p>
        </w:tc>
      </w:tr>
      <w:tr w:rsidR="00C202B5" w:rsidRPr="001141C9" w14:paraId="0D8F5BC3" w14:textId="77777777" w:rsidTr="00F47FCA">
        <w:trPr>
          <w:jc w:val="center"/>
        </w:trPr>
        <w:tc>
          <w:tcPr>
            <w:tcW w:w="1959" w:type="dxa"/>
            <w:tcBorders>
              <w:top w:val="nil"/>
              <w:left w:val="single" w:sz="4" w:space="0" w:color="auto"/>
              <w:bottom w:val="single" w:sz="4" w:space="0" w:color="auto"/>
              <w:right w:val="single" w:sz="4" w:space="0" w:color="auto"/>
            </w:tcBorders>
          </w:tcPr>
          <w:p w14:paraId="2E1F2BE8"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CE42A63"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3B0044" w14:textId="77777777" w:rsidR="00C202B5" w:rsidRPr="001141C9" w:rsidRDefault="00C202B5" w:rsidP="00F47FCA">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86048C"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695284" w14:textId="77777777" w:rsidR="00C202B5" w:rsidRPr="001141C9" w:rsidRDefault="00C202B5" w:rsidP="00F47FCA">
            <w:pPr>
              <w:pStyle w:val="TAC"/>
              <w:keepNext w:val="0"/>
              <w:keepLines w:val="0"/>
              <w:rPr>
                <w:kern w:val="2"/>
                <w:szCs w:val="22"/>
                <w:lang w:eastAsia="zh-CN"/>
              </w:rPr>
            </w:pPr>
          </w:p>
        </w:tc>
      </w:tr>
      <w:tr w:rsidR="00C202B5" w:rsidRPr="001141C9" w14:paraId="3146B06B" w14:textId="77777777" w:rsidTr="00F47FCA">
        <w:trPr>
          <w:jc w:val="center"/>
        </w:trPr>
        <w:tc>
          <w:tcPr>
            <w:tcW w:w="1959" w:type="dxa"/>
            <w:tcBorders>
              <w:top w:val="single" w:sz="4" w:space="0" w:color="auto"/>
              <w:left w:val="single" w:sz="4" w:space="0" w:color="auto"/>
              <w:bottom w:val="nil"/>
              <w:right w:val="single" w:sz="4" w:space="0" w:color="auto"/>
            </w:tcBorders>
          </w:tcPr>
          <w:p w14:paraId="4FBFF818" w14:textId="77777777" w:rsidR="00C202B5" w:rsidRPr="001141C9" w:rsidRDefault="00C202B5" w:rsidP="00F47FCA">
            <w:pPr>
              <w:pStyle w:val="TAC"/>
              <w:keepNext w:val="0"/>
              <w:keepLines w:val="0"/>
              <w:rPr>
                <w:szCs w:val="22"/>
              </w:rPr>
            </w:pPr>
            <w:r w:rsidRPr="001141C9">
              <w:rPr>
                <w:lang w:eastAsia="en-GB"/>
              </w:rPr>
              <w:t>CA_n5A-n30A-n66(2A)-n77A</w:t>
            </w:r>
          </w:p>
        </w:tc>
        <w:tc>
          <w:tcPr>
            <w:tcW w:w="2036" w:type="dxa"/>
            <w:tcBorders>
              <w:top w:val="single" w:sz="4" w:space="0" w:color="auto"/>
              <w:left w:val="single" w:sz="4" w:space="0" w:color="auto"/>
              <w:bottom w:val="nil"/>
              <w:right w:val="single" w:sz="4" w:space="0" w:color="auto"/>
            </w:tcBorders>
          </w:tcPr>
          <w:p w14:paraId="129D89A9" w14:textId="77777777" w:rsidR="00C202B5" w:rsidRPr="001141C9" w:rsidRDefault="00C202B5" w:rsidP="00F47FCA">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0B6E32C" w14:textId="77777777" w:rsidR="00C202B5" w:rsidRPr="001141C9" w:rsidRDefault="00C202B5" w:rsidP="00F47FCA">
            <w:pPr>
              <w:pStyle w:val="TAC"/>
              <w:keepNext w:val="0"/>
              <w:keepLines w:val="0"/>
              <w:rPr>
                <w:szCs w:val="22"/>
                <w:lang w:eastAsia="en-GB"/>
              </w:rPr>
            </w:pPr>
            <w:r w:rsidRPr="001141C9">
              <w:rPr>
                <w:szCs w:val="22"/>
                <w:lang w:eastAsia="en-GB"/>
              </w:rPr>
              <w:t>CA_n5A-n30A</w:t>
            </w:r>
          </w:p>
          <w:p w14:paraId="4335F377" w14:textId="77777777" w:rsidR="00C202B5" w:rsidRPr="001141C9" w:rsidRDefault="00C202B5" w:rsidP="00F47FCA">
            <w:pPr>
              <w:pStyle w:val="TAC"/>
              <w:keepNext w:val="0"/>
              <w:keepLines w:val="0"/>
              <w:rPr>
                <w:szCs w:val="22"/>
                <w:lang w:eastAsia="en-GB"/>
              </w:rPr>
            </w:pPr>
            <w:r w:rsidRPr="001141C9">
              <w:rPr>
                <w:szCs w:val="22"/>
                <w:lang w:eastAsia="en-GB"/>
              </w:rPr>
              <w:t>CA_n5A-n66A</w:t>
            </w:r>
          </w:p>
          <w:p w14:paraId="07C9E5F7" w14:textId="77777777" w:rsidR="00C202B5" w:rsidRPr="001141C9" w:rsidRDefault="00C202B5" w:rsidP="00F47FCA">
            <w:pPr>
              <w:pStyle w:val="TAC"/>
              <w:keepNext w:val="0"/>
              <w:keepLines w:val="0"/>
              <w:rPr>
                <w:szCs w:val="22"/>
                <w:lang w:eastAsia="en-GB"/>
              </w:rPr>
            </w:pPr>
            <w:r w:rsidRPr="001141C9">
              <w:rPr>
                <w:szCs w:val="22"/>
                <w:lang w:eastAsia="en-GB"/>
              </w:rPr>
              <w:t>CA_n5A-n77A</w:t>
            </w:r>
            <w:r w:rsidRPr="001141C9">
              <w:rPr>
                <w:rFonts w:eastAsiaTheme="minorEastAsia"/>
                <w:vertAlign w:val="superscript"/>
                <w:lang w:eastAsia="zh-CN"/>
              </w:rPr>
              <w:t>5</w:t>
            </w:r>
          </w:p>
          <w:p w14:paraId="6787DE04" w14:textId="77777777" w:rsidR="00C202B5" w:rsidRPr="001141C9" w:rsidRDefault="00C202B5" w:rsidP="00F47FCA">
            <w:pPr>
              <w:pStyle w:val="TAC"/>
              <w:keepNext w:val="0"/>
              <w:keepLines w:val="0"/>
              <w:rPr>
                <w:szCs w:val="22"/>
                <w:lang w:eastAsia="en-GB"/>
              </w:rPr>
            </w:pPr>
            <w:r w:rsidRPr="001141C9">
              <w:rPr>
                <w:szCs w:val="22"/>
                <w:lang w:eastAsia="en-GB"/>
              </w:rPr>
              <w:t>CA_n30A-n66A</w:t>
            </w:r>
          </w:p>
          <w:p w14:paraId="625D1C83" w14:textId="77777777" w:rsidR="00C202B5" w:rsidRPr="001141C9" w:rsidRDefault="00C202B5" w:rsidP="00F47FCA">
            <w:pPr>
              <w:pStyle w:val="TAC"/>
              <w:keepNext w:val="0"/>
              <w:keepLines w:val="0"/>
              <w:rPr>
                <w:szCs w:val="22"/>
                <w:lang w:eastAsia="en-GB"/>
              </w:rPr>
            </w:pPr>
            <w:r w:rsidRPr="001141C9">
              <w:rPr>
                <w:szCs w:val="22"/>
                <w:lang w:eastAsia="en-GB"/>
              </w:rPr>
              <w:t>CA_n30A-n77A</w:t>
            </w:r>
            <w:r w:rsidRPr="001141C9">
              <w:rPr>
                <w:rFonts w:eastAsiaTheme="minorEastAsia"/>
                <w:vertAlign w:val="superscript"/>
                <w:lang w:eastAsia="zh-CN"/>
              </w:rPr>
              <w:t>5</w:t>
            </w:r>
          </w:p>
          <w:p w14:paraId="291BBE5C" w14:textId="77777777" w:rsidR="00C202B5" w:rsidRPr="001141C9" w:rsidRDefault="00C202B5" w:rsidP="00F47FCA">
            <w:pPr>
              <w:pStyle w:val="TAC"/>
              <w:keepNext w:val="0"/>
              <w:keepLines w:val="0"/>
              <w:rPr>
                <w:szCs w:val="22"/>
              </w:rPr>
            </w:pPr>
            <w:r w:rsidRPr="001141C9">
              <w:rPr>
                <w:szCs w:val="22"/>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629110" w14:textId="77777777" w:rsidR="00C202B5" w:rsidRPr="001141C9" w:rsidRDefault="00C202B5" w:rsidP="00F47FCA">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63CAC8"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674ECB" w14:textId="77777777" w:rsidR="00C202B5" w:rsidRPr="001141C9" w:rsidRDefault="00C202B5" w:rsidP="00F47FCA">
            <w:pPr>
              <w:pStyle w:val="TAC"/>
              <w:keepNext w:val="0"/>
              <w:keepLines w:val="0"/>
              <w:rPr>
                <w:szCs w:val="22"/>
                <w:lang w:eastAsia="zh-CN"/>
              </w:rPr>
            </w:pPr>
            <w:r w:rsidRPr="001141C9">
              <w:rPr>
                <w:szCs w:val="22"/>
                <w:lang w:eastAsia="zh-CN"/>
              </w:rPr>
              <w:t>0</w:t>
            </w:r>
          </w:p>
        </w:tc>
      </w:tr>
      <w:tr w:rsidR="00C202B5" w:rsidRPr="001141C9" w14:paraId="62E51509" w14:textId="77777777" w:rsidTr="00F47FCA">
        <w:trPr>
          <w:jc w:val="center"/>
        </w:trPr>
        <w:tc>
          <w:tcPr>
            <w:tcW w:w="1959" w:type="dxa"/>
            <w:tcBorders>
              <w:top w:val="nil"/>
              <w:left w:val="single" w:sz="4" w:space="0" w:color="auto"/>
              <w:bottom w:val="nil"/>
              <w:right w:val="single" w:sz="4" w:space="0" w:color="auto"/>
            </w:tcBorders>
          </w:tcPr>
          <w:p w14:paraId="7FEAB735"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A837140"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9C8DF9" w14:textId="77777777" w:rsidR="00C202B5" w:rsidRPr="001141C9" w:rsidRDefault="00C202B5" w:rsidP="00F47FCA">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FF6E9C"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94338C1" w14:textId="77777777" w:rsidR="00C202B5" w:rsidRPr="001141C9" w:rsidRDefault="00C202B5" w:rsidP="00F47FCA">
            <w:pPr>
              <w:pStyle w:val="TAC"/>
              <w:keepNext w:val="0"/>
              <w:keepLines w:val="0"/>
              <w:rPr>
                <w:kern w:val="2"/>
                <w:szCs w:val="22"/>
                <w:lang w:eastAsia="zh-CN"/>
              </w:rPr>
            </w:pPr>
          </w:p>
        </w:tc>
      </w:tr>
      <w:tr w:rsidR="00C202B5" w:rsidRPr="001141C9" w14:paraId="33EE4C96" w14:textId="77777777" w:rsidTr="00F47FCA">
        <w:trPr>
          <w:jc w:val="center"/>
        </w:trPr>
        <w:tc>
          <w:tcPr>
            <w:tcW w:w="1959" w:type="dxa"/>
            <w:tcBorders>
              <w:top w:val="nil"/>
              <w:left w:val="single" w:sz="4" w:space="0" w:color="auto"/>
              <w:bottom w:val="nil"/>
              <w:right w:val="single" w:sz="4" w:space="0" w:color="auto"/>
            </w:tcBorders>
          </w:tcPr>
          <w:p w14:paraId="0964DAB5"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D26FC76"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B0293C" w14:textId="77777777" w:rsidR="00C202B5" w:rsidRPr="001141C9" w:rsidRDefault="00C202B5" w:rsidP="00F47FCA">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2AD212" w14:textId="77777777" w:rsidR="00C202B5" w:rsidRPr="001141C9" w:rsidRDefault="00C202B5" w:rsidP="00F47FCA">
            <w:pPr>
              <w:pStyle w:val="TAC"/>
              <w:keepNext w:val="0"/>
              <w:keepLines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55C9A5E6" w14:textId="77777777" w:rsidR="00C202B5" w:rsidRPr="001141C9" w:rsidRDefault="00C202B5" w:rsidP="00F47FCA">
            <w:pPr>
              <w:pStyle w:val="TAC"/>
              <w:keepNext w:val="0"/>
              <w:keepLines w:val="0"/>
              <w:rPr>
                <w:kern w:val="2"/>
                <w:szCs w:val="22"/>
                <w:lang w:eastAsia="zh-CN"/>
              </w:rPr>
            </w:pPr>
          </w:p>
        </w:tc>
      </w:tr>
      <w:tr w:rsidR="00C202B5" w:rsidRPr="001141C9" w14:paraId="3188A91E" w14:textId="77777777" w:rsidTr="00F47FCA">
        <w:trPr>
          <w:jc w:val="center"/>
        </w:trPr>
        <w:tc>
          <w:tcPr>
            <w:tcW w:w="1959" w:type="dxa"/>
            <w:tcBorders>
              <w:top w:val="nil"/>
              <w:left w:val="single" w:sz="4" w:space="0" w:color="auto"/>
              <w:bottom w:val="single" w:sz="4" w:space="0" w:color="auto"/>
              <w:right w:val="single" w:sz="4" w:space="0" w:color="auto"/>
            </w:tcBorders>
          </w:tcPr>
          <w:p w14:paraId="57FCDCC6"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AAE804F"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7D0B26" w14:textId="77777777" w:rsidR="00C202B5" w:rsidRPr="001141C9" w:rsidRDefault="00C202B5" w:rsidP="00F47FCA">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219056"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AB23C9" w14:textId="77777777" w:rsidR="00C202B5" w:rsidRPr="001141C9" w:rsidRDefault="00C202B5" w:rsidP="00F47FCA">
            <w:pPr>
              <w:pStyle w:val="TAC"/>
              <w:keepNext w:val="0"/>
              <w:keepLines w:val="0"/>
              <w:rPr>
                <w:kern w:val="2"/>
                <w:szCs w:val="22"/>
                <w:lang w:eastAsia="zh-CN"/>
              </w:rPr>
            </w:pPr>
          </w:p>
        </w:tc>
      </w:tr>
      <w:tr w:rsidR="00C202B5" w:rsidRPr="001141C9" w14:paraId="59913B59" w14:textId="77777777" w:rsidTr="00F47FCA">
        <w:trPr>
          <w:jc w:val="center"/>
        </w:trPr>
        <w:tc>
          <w:tcPr>
            <w:tcW w:w="1959" w:type="dxa"/>
            <w:tcBorders>
              <w:top w:val="single" w:sz="4" w:space="0" w:color="auto"/>
              <w:left w:val="single" w:sz="4" w:space="0" w:color="auto"/>
              <w:bottom w:val="nil"/>
              <w:right w:val="single" w:sz="4" w:space="0" w:color="auto"/>
            </w:tcBorders>
          </w:tcPr>
          <w:p w14:paraId="62CCA83B" w14:textId="77777777" w:rsidR="00C202B5" w:rsidRPr="001141C9" w:rsidRDefault="00C202B5" w:rsidP="00F47FCA">
            <w:pPr>
              <w:pStyle w:val="TAC"/>
              <w:keepNext w:val="0"/>
              <w:keepLines w:val="0"/>
              <w:rPr>
                <w:lang w:eastAsia="zh-CN"/>
              </w:rPr>
            </w:pPr>
            <w:r w:rsidRPr="001141C9">
              <w:rPr>
                <w:kern w:val="2"/>
                <w:szCs w:val="22"/>
              </w:rPr>
              <w:t>CA_n5A-n30A-n66(2A)-n77(2A)</w:t>
            </w:r>
          </w:p>
        </w:tc>
        <w:tc>
          <w:tcPr>
            <w:tcW w:w="2036" w:type="dxa"/>
            <w:tcBorders>
              <w:top w:val="single" w:sz="4" w:space="0" w:color="auto"/>
              <w:left w:val="single" w:sz="4" w:space="0" w:color="auto"/>
              <w:bottom w:val="nil"/>
              <w:right w:val="single" w:sz="4" w:space="0" w:color="auto"/>
            </w:tcBorders>
          </w:tcPr>
          <w:p w14:paraId="605ED272" w14:textId="77777777" w:rsidR="00C202B5" w:rsidRPr="001141C9" w:rsidRDefault="00C202B5" w:rsidP="00F47FCA">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30BC58A6" w14:textId="77777777" w:rsidR="00C202B5" w:rsidRPr="001141C9" w:rsidRDefault="00C202B5" w:rsidP="00F47FCA">
            <w:pPr>
              <w:pStyle w:val="TAC"/>
              <w:keepNext w:val="0"/>
              <w:keepLines w:val="0"/>
              <w:rPr>
                <w:kern w:val="2"/>
                <w:szCs w:val="22"/>
              </w:rPr>
            </w:pPr>
            <w:r w:rsidRPr="001141C9">
              <w:rPr>
                <w:kern w:val="2"/>
                <w:szCs w:val="22"/>
              </w:rPr>
              <w:t>CA_n5A-n30A</w:t>
            </w:r>
          </w:p>
          <w:p w14:paraId="44A1AE19" w14:textId="77777777" w:rsidR="00C202B5" w:rsidRPr="001141C9" w:rsidRDefault="00C202B5" w:rsidP="00F47FCA">
            <w:pPr>
              <w:pStyle w:val="TAC"/>
              <w:keepNext w:val="0"/>
              <w:keepLines w:val="0"/>
              <w:rPr>
                <w:kern w:val="2"/>
                <w:szCs w:val="22"/>
              </w:rPr>
            </w:pPr>
            <w:r w:rsidRPr="001141C9">
              <w:rPr>
                <w:kern w:val="2"/>
                <w:szCs w:val="22"/>
              </w:rPr>
              <w:t>CA_n5A-n66A</w:t>
            </w:r>
          </w:p>
          <w:p w14:paraId="09A0CE1A" w14:textId="77777777" w:rsidR="00C202B5" w:rsidRPr="001141C9" w:rsidRDefault="00C202B5" w:rsidP="00F47FCA">
            <w:pPr>
              <w:pStyle w:val="TAC"/>
              <w:keepNext w:val="0"/>
              <w:keepLines w:val="0"/>
              <w:rPr>
                <w:kern w:val="2"/>
                <w:szCs w:val="22"/>
              </w:rPr>
            </w:pPr>
            <w:r w:rsidRPr="001141C9">
              <w:rPr>
                <w:kern w:val="2"/>
                <w:szCs w:val="22"/>
              </w:rPr>
              <w:t>CA_n5A-n77A</w:t>
            </w:r>
            <w:r w:rsidRPr="001141C9">
              <w:rPr>
                <w:rFonts w:eastAsiaTheme="minorEastAsia"/>
                <w:vertAlign w:val="superscript"/>
                <w:lang w:eastAsia="zh-CN"/>
              </w:rPr>
              <w:t>5</w:t>
            </w:r>
          </w:p>
          <w:p w14:paraId="790F66D3" w14:textId="77777777" w:rsidR="00C202B5" w:rsidRPr="001141C9" w:rsidRDefault="00C202B5" w:rsidP="00F47FCA">
            <w:pPr>
              <w:pStyle w:val="TAC"/>
              <w:keepNext w:val="0"/>
              <w:keepLines w:val="0"/>
              <w:rPr>
                <w:kern w:val="2"/>
                <w:szCs w:val="22"/>
              </w:rPr>
            </w:pPr>
            <w:r w:rsidRPr="001141C9">
              <w:rPr>
                <w:kern w:val="2"/>
                <w:szCs w:val="22"/>
              </w:rPr>
              <w:t>CA_n30A-n66A</w:t>
            </w:r>
          </w:p>
          <w:p w14:paraId="5EE8B35F" w14:textId="77777777" w:rsidR="00C202B5" w:rsidRPr="001141C9" w:rsidRDefault="00C202B5" w:rsidP="00F47FCA">
            <w:pPr>
              <w:pStyle w:val="TAC"/>
              <w:keepNext w:val="0"/>
              <w:keepLines w:val="0"/>
              <w:rPr>
                <w:kern w:val="2"/>
                <w:szCs w:val="22"/>
              </w:rPr>
            </w:pPr>
            <w:r w:rsidRPr="001141C9">
              <w:rPr>
                <w:kern w:val="2"/>
                <w:szCs w:val="22"/>
              </w:rPr>
              <w:t>CA_n30A-n77A</w:t>
            </w:r>
            <w:r w:rsidRPr="001141C9">
              <w:rPr>
                <w:rFonts w:eastAsiaTheme="minorEastAsia"/>
                <w:vertAlign w:val="superscript"/>
                <w:lang w:eastAsia="zh-CN"/>
              </w:rPr>
              <w:t>5</w:t>
            </w:r>
          </w:p>
          <w:p w14:paraId="20363422" w14:textId="77777777" w:rsidR="00C202B5" w:rsidRPr="001141C9" w:rsidRDefault="00C202B5" w:rsidP="00F47FCA">
            <w:pPr>
              <w:pStyle w:val="TAC"/>
              <w:keepNext w:val="0"/>
              <w:keepLines w:val="0"/>
              <w:rPr>
                <w:lang w:eastAsia="zh-CN"/>
              </w:rPr>
            </w:pPr>
            <w:r w:rsidRPr="001141C9">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7AB00D" w14:textId="77777777" w:rsidR="00C202B5" w:rsidRPr="001141C9" w:rsidRDefault="00C202B5" w:rsidP="00F47FCA">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C0C94D"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1F75C01" w14:textId="77777777" w:rsidR="00C202B5" w:rsidRPr="001141C9" w:rsidRDefault="00C202B5" w:rsidP="00F47FCA">
            <w:pPr>
              <w:pStyle w:val="TAC"/>
              <w:keepNext w:val="0"/>
              <w:keepLines w:val="0"/>
              <w:rPr>
                <w:kern w:val="2"/>
                <w:szCs w:val="22"/>
                <w:lang w:eastAsia="zh-CN"/>
              </w:rPr>
            </w:pPr>
            <w:r w:rsidRPr="001141C9">
              <w:rPr>
                <w:kern w:val="2"/>
                <w:szCs w:val="22"/>
                <w:lang w:eastAsia="zh-CN"/>
              </w:rPr>
              <w:t>0</w:t>
            </w:r>
          </w:p>
        </w:tc>
      </w:tr>
      <w:tr w:rsidR="00C202B5" w:rsidRPr="001141C9" w14:paraId="411E547D" w14:textId="77777777" w:rsidTr="00F47FCA">
        <w:trPr>
          <w:jc w:val="center"/>
        </w:trPr>
        <w:tc>
          <w:tcPr>
            <w:tcW w:w="1959" w:type="dxa"/>
            <w:tcBorders>
              <w:top w:val="nil"/>
              <w:left w:val="single" w:sz="4" w:space="0" w:color="auto"/>
              <w:bottom w:val="nil"/>
              <w:right w:val="single" w:sz="4" w:space="0" w:color="auto"/>
            </w:tcBorders>
          </w:tcPr>
          <w:p w14:paraId="339EACE2"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95B34FD"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0CB469" w14:textId="77777777" w:rsidR="00C202B5" w:rsidRPr="001141C9" w:rsidRDefault="00C202B5" w:rsidP="00F47FCA">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1720C90"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F58EA38" w14:textId="77777777" w:rsidR="00C202B5" w:rsidRPr="001141C9" w:rsidRDefault="00C202B5" w:rsidP="00F47FCA">
            <w:pPr>
              <w:pStyle w:val="TAC"/>
              <w:keepNext w:val="0"/>
              <w:keepLines w:val="0"/>
              <w:rPr>
                <w:kern w:val="2"/>
                <w:szCs w:val="22"/>
                <w:lang w:eastAsia="zh-CN"/>
              </w:rPr>
            </w:pPr>
          </w:p>
        </w:tc>
      </w:tr>
      <w:tr w:rsidR="00C202B5" w:rsidRPr="001141C9" w14:paraId="441C6C82" w14:textId="77777777" w:rsidTr="00F47FCA">
        <w:trPr>
          <w:jc w:val="center"/>
        </w:trPr>
        <w:tc>
          <w:tcPr>
            <w:tcW w:w="1959" w:type="dxa"/>
            <w:tcBorders>
              <w:top w:val="nil"/>
              <w:left w:val="single" w:sz="4" w:space="0" w:color="auto"/>
              <w:bottom w:val="nil"/>
              <w:right w:val="single" w:sz="4" w:space="0" w:color="auto"/>
            </w:tcBorders>
          </w:tcPr>
          <w:p w14:paraId="439C19D9"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6987CE3"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FBEF40" w14:textId="77777777" w:rsidR="00C202B5" w:rsidRPr="001141C9" w:rsidRDefault="00C202B5" w:rsidP="00F47FCA">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163B7A" w14:textId="77777777" w:rsidR="00C202B5" w:rsidRPr="001141C9" w:rsidRDefault="00C202B5" w:rsidP="00F47FCA">
            <w:pPr>
              <w:pStyle w:val="TAC"/>
              <w:keepNext w:val="0"/>
              <w:keepLines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1DF466E7" w14:textId="77777777" w:rsidR="00C202B5" w:rsidRPr="001141C9" w:rsidRDefault="00C202B5" w:rsidP="00F47FCA">
            <w:pPr>
              <w:pStyle w:val="TAC"/>
              <w:keepNext w:val="0"/>
              <w:keepLines w:val="0"/>
              <w:rPr>
                <w:kern w:val="2"/>
                <w:szCs w:val="22"/>
                <w:lang w:eastAsia="zh-CN"/>
              </w:rPr>
            </w:pPr>
          </w:p>
        </w:tc>
      </w:tr>
      <w:tr w:rsidR="00C202B5" w:rsidRPr="001141C9" w14:paraId="0EC883E2" w14:textId="77777777" w:rsidTr="00F47FCA">
        <w:trPr>
          <w:jc w:val="center"/>
        </w:trPr>
        <w:tc>
          <w:tcPr>
            <w:tcW w:w="1959" w:type="dxa"/>
            <w:tcBorders>
              <w:top w:val="nil"/>
              <w:left w:val="single" w:sz="4" w:space="0" w:color="auto"/>
              <w:bottom w:val="single" w:sz="4" w:space="0" w:color="auto"/>
              <w:right w:val="single" w:sz="4" w:space="0" w:color="auto"/>
            </w:tcBorders>
          </w:tcPr>
          <w:p w14:paraId="117B80BC"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A06670A"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ABD40E" w14:textId="77777777" w:rsidR="00C202B5" w:rsidRPr="001141C9" w:rsidRDefault="00C202B5" w:rsidP="00F47FCA">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F30CBB" w14:textId="77777777" w:rsidR="00C202B5" w:rsidRPr="001141C9" w:rsidRDefault="00C202B5" w:rsidP="00F47FCA">
            <w:pPr>
              <w:pStyle w:val="TAC"/>
              <w:keepNext w:val="0"/>
              <w:keepLines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3B3C2E49" w14:textId="77777777" w:rsidR="00C202B5" w:rsidRPr="001141C9" w:rsidRDefault="00C202B5" w:rsidP="00F47FCA">
            <w:pPr>
              <w:pStyle w:val="TAC"/>
              <w:keepNext w:val="0"/>
              <w:keepLines w:val="0"/>
              <w:rPr>
                <w:kern w:val="2"/>
                <w:szCs w:val="22"/>
                <w:lang w:eastAsia="zh-CN"/>
              </w:rPr>
            </w:pPr>
          </w:p>
        </w:tc>
      </w:tr>
      <w:tr w:rsidR="00C202B5" w:rsidRPr="001141C9" w14:paraId="1D724FAB" w14:textId="77777777" w:rsidTr="00F47FCA">
        <w:trPr>
          <w:jc w:val="center"/>
        </w:trPr>
        <w:tc>
          <w:tcPr>
            <w:tcW w:w="1959" w:type="dxa"/>
            <w:tcBorders>
              <w:top w:val="single" w:sz="4" w:space="0" w:color="auto"/>
              <w:left w:val="single" w:sz="4" w:space="0" w:color="auto"/>
              <w:bottom w:val="nil"/>
              <w:right w:val="single" w:sz="4" w:space="0" w:color="auto"/>
            </w:tcBorders>
          </w:tcPr>
          <w:p w14:paraId="3D783504" w14:textId="77777777" w:rsidR="00C202B5" w:rsidRPr="001141C9" w:rsidRDefault="00C202B5" w:rsidP="00F47FCA">
            <w:pPr>
              <w:pStyle w:val="TAC"/>
              <w:keepNext w:val="0"/>
              <w:keepLines w:val="0"/>
              <w:rPr>
                <w:lang w:eastAsia="zh-CN" w:bidi="ar"/>
              </w:rPr>
            </w:pPr>
            <w:r w:rsidRPr="001141C9">
              <w:rPr>
                <w:lang w:eastAsia="zh-CN"/>
              </w:rPr>
              <w:lastRenderedPageBreak/>
              <w:t>CA_n5A-n30A-n66A-n77(2A)</w:t>
            </w:r>
          </w:p>
        </w:tc>
        <w:tc>
          <w:tcPr>
            <w:tcW w:w="2036" w:type="dxa"/>
            <w:tcBorders>
              <w:top w:val="single" w:sz="4" w:space="0" w:color="auto"/>
              <w:left w:val="single" w:sz="4" w:space="0" w:color="auto"/>
              <w:bottom w:val="nil"/>
              <w:right w:val="single" w:sz="4" w:space="0" w:color="auto"/>
            </w:tcBorders>
          </w:tcPr>
          <w:p w14:paraId="4796B1F8" w14:textId="77777777" w:rsidR="00C202B5" w:rsidRPr="001141C9" w:rsidRDefault="00C202B5" w:rsidP="00F47FCA">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7B3656EC" w14:textId="77777777" w:rsidR="00C202B5" w:rsidRPr="001141C9" w:rsidRDefault="00C202B5" w:rsidP="00F47FCA">
            <w:pPr>
              <w:pStyle w:val="TAC"/>
              <w:keepNext w:val="0"/>
              <w:keepLines w:val="0"/>
            </w:pPr>
            <w:r w:rsidRPr="001141C9">
              <w:t>CA_n5A-n66A</w:t>
            </w:r>
          </w:p>
          <w:p w14:paraId="6EB1A826" w14:textId="77777777" w:rsidR="00C202B5" w:rsidRPr="001141C9" w:rsidRDefault="00C202B5" w:rsidP="00F47FCA">
            <w:pPr>
              <w:pStyle w:val="TAC"/>
              <w:keepNext w:val="0"/>
              <w:keepLines w:val="0"/>
            </w:pPr>
            <w:r w:rsidRPr="001141C9">
              <w:t>CA_n5A-n77A</w:t>
            </w:r>
            <w:r w:rsidRPr="001141C9">
              <w:rPr>
                <w:vertAlign w:val="superscript"/>
                <w:lang w:eastAsia="zh-CN"/>
              </w:rPr>
              <w:t>5</w:t>
            </w:r>
          </w:p>
          <w:p w14:paraId="308CA2EE" w14:textId="77777777" w:rsidR="00C202B5" w:rsidRPr="001141C9" w:rsidRDefault="00C202B5" w:rsidP="00F47FCA">
            <w:pPr>
              <w:pStyle w:val="TAC"/>
              <w:keepNext w:val="0"/>
              <w:keepLines w:val="0"/>
            </w:pPr>
            <w:r w:rsidRPr="001141C9">
              <w:t>CA_n30A-n66A</w:t>
            </w:r>
          </w:p>
          <w:p w14:paraId="1E53584F" w14:textId="77777777" w:rsidR="00C202B5" w:rsidRPr="001141C9" w:rsidRDefault="00C202B5" w:rsidP="00F47FCA">
            <w:pPr>
              <w:pStyle w:val="TAC"/>
              <w:keepNext w:val="0"/>
              <w:keepLines w:val="0"/>
            </w:pPr>
            <w:r w:rsidRPr="001141C9">
              <w:t>CA_n30A-n77A</w:t>
            </w:r>
            <w:r w:rsidRPr="001141C9">
              <w:rPr>
                <w:vertAlign w:val="superscript"/>
                <w:lang w:eastAsia="zh-CN"/>
              </w:rPr>
              <w:t>5</w:t>
            </w:r>
          </w:p>
          <w:p w14:paraId="7E6F8BFD" w14:textId="77777777" w:rsidR="00C202B5" w:rsidRPr="001141C9" w:rsidRDefault="00C202B5" w:rsidP="00F47FCA">
            <w:pPr>
              <w:pStyle w:val="TAC"/>
              <w:keepNext w:val="0"/>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5A5915" w14:textId="77777777" w:rsidR="00C202B5" w:rsidRPr="001141C9" w:rsidRDefault="00C202B5" w:rsidP="00F47FCA">
            <w:pPr>
              <w:pStyle w:val="TAC"/>
              <w:keepNext w:val="0"/>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182AF5"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34D8EB" w14:textId="77777777" w:rsidR="00C202B5" w:rsidRPr="001141C9" w:rsidRDefault="00C202B5" w:rsidP="00F47FCA">
            <w:pPr>
              <w:pStyle w:val="TAC"/>
              <w:keepNext w:val="0"/>
              <w:keepLines w:val="0"/>
              <w:rPr>
                <w:kern w:val="2"/>
                <w:szCs w:val="22"/>
              </w:rPr>
            </w:pPr>
            <w:r w:rsidRPr="001141C9">
              <w:rPr>
                <w:kern w:val="2"/>
                <w:szCs w:val="22"/>
                <w:lang w:eastAsia="zh-CN"/>
              </w:rPr>
              <w:t>0</w:t>
            </w:r>
          </w:p>
        </w:tc>
      </w:tr>
      <w:tr w:rsidR="00C202B5" w:rsidRPr="001141C9" w14:paraId="212E1E41" w14:textId="77777777" w:rsidTr="00F47FCA">
        <w:trPr>
          <w:jc w:val="center"/>
        </w:trPr>
        <w:tc>
          <w:tcPr>
            <w:tcW w:w="1959" w:type="dxa"/>
            <w:tcBorders>
              <w:top w:val="nil"/>
              <w:left w:val="single" w:sz="4" w:space="0" w:color="auto"/>
              <w:bottom w:val="nil"/>
              <w:right w:val="single" w:sz="4" w:space="0" w:color="auto"/>
            </w:tcBorders>
          </w:tcPr>
          <w:p w14:paraId="4567119D"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E1B9140"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9FF63B" w14:textId="77777777" w:rsidR="00C202B5" w:rsidRPr="001141C9" w:rsidRDefault="00C202B5" w:rsidP="00F47FCA">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DB5EED4"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7981A19" w14:textId="77777777" w:rsidR="00C202B5" w:rsidRPr="001141C9" w:rsidRDefault="00C202B5" w:rsidP="00F47FCA">
            <w:pPr>
              <w:pStyle w:val="TAC"/>
              <w:keepNext w:val="0"/>
              <w:keepLines w:val="0"/>
              <w:rPr>
                <w:kern w:val="2"/>
                <w:szCs w:val="22"/>
                <w:lang w:eastAsia="zh-CN"/>
              </w:rPr>
            </w:pPr>
          </w:p>
        </w:tc>
      </w:tr>
      <w:tr w:rsidR="00C202B5" w:rsidRPr="001141C9" w14:paraId="4A330D52" w14:textId="77777777" w:rsidTr="00F47FCA">
        <w:trPr>
          <w:jc w:val="center"/>
        </w:trPr>
        <w:tc>
          <w:tcPr>
            <w:tcW w:w="1959" w:type="dxa"/>
            <w:tcBorders>
              <w:top w:val="nil"/>
              <w:left w:val="single" w:sz="4" w:space="0" w:color="auto"/>
              <w:bottom w:val="nil"/>
              <w:right w:val="single" w:sz="4" w:space="0" w:color="auto"/>
            </w:tcBorders>
          </w:tcPr>
          <w:p w14:paraId="014B701F"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618F3D5"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4F106A" w14:textId="77777777" w:rsidR="00C202B5" w:rsidRPr="001141C9" w:rsidRDefault="00C202B5" w:rsidP="00F47FCA">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35963C"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D172EF" w14:textId="77777777" w:rsidR="00C202B5" w:rsidRPr="001141C9" w:rsidRDefault="00C202B5" w:rsidP="00F47FCA">
            <w:pPr>
              <w:pStyle w:val="TAC"/>
              <w:keepNext w:val="0"/>
              <w:keepLines w:val="0"/>
              <w:rPr>
                <w:kern w:val="2"/>
                <w:szCs w:val="22"/>
                <w:lang w:eastAsia="zh-CN"/>
              </w:rPr>
            </w:pPr>
          </w:p>
        </w:tc>
      </w:tr>
      <w:tr w:rsidR="00C202B5" w:rsidRPr="001141C9" w14:paraId="01FD7D96" w14:textId="77777777" w:rsidTr="00F47FCA">
        <w:trPr>
          <w:jc w:val="center"/>
        </w:trPr>
        <w:tc>
          <w:tcPr>
            <w:tcW w:w="1959" w:type="dxa"/>
            <w:tcBorders>
              <w:top w:val="nil"/>
              <w:left w:val="single" w:sz="4" w:space="0" w:color="auto"/>
              <w:bottom w:val="single" w:sz="4" w:space="0" w:color="auto"/>
              <w:right w:val="single" w:sz="4" w:space="0" w:color="auto"/>
            </w:tcBorders>
          </w:tcPr>
          <w:p w14:paraId="2392DC1B"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412BF11"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38BF0C" w14:textId="77777777" w:rsidR="00C202B5" w:rsidRPr="001141C9" w:rsidRDefault="00C202B5" w:rsidP="00F47FCA">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062154"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103951A2" w14:textId="77777777" w:rsidR="00C202B5" w:rsidRPr="001141C9" w:rsidRDefault="00C202B5" w:rsidP="00F47FCA">
            <w:pPr>
              <w:pStyle w:val="TAC"/>
              <w:keepNext w:val="0"/>
              <w:keepLines w:val="0"/>
              <w:rPr>
                <w:kern w:val="2"/>
                <w:szCs w:val="22"/>
                <w:lang w:eastAsia="zh-CN"/>
              </w:rPr>
            </w:pPr>
          </w:p>
        </w:tc>
      </w:tr>
      <w:tr w:rsidR="00C202B5" w:rsidRPr="001141C9" w14:paraId="230DCBC7" w14:textId="77777777" w:rsidTr="00F47FCA">
        <w:trPr>
          <w:jc w:val="center"/>
        </w:trPr>
        <w:tc>
          <w:tcPr>
            <w:tcW w:w="1959" w:type="dxa"/>
            <w:tcBorders>
              <w:top w:val="single" w:sz="4" w:space="0" w:color="auto"/>
              <w:left w:val="single" w:sz="4" w:space="0" w:color="auto"/>
              <w:bottom w:val="nil"/>
              <w:right w:val="single" w:sz="4" w:space="0" w:color="auto"/>
            </w:tcBorders>
          </w:tcPr>
          <w:p w14:paraId="74C78CC6" w14:textId="77777777" w:rsidR="00C202B5" w:rsidRPr="001141C9" w:rsidRDefault="00C202B5" w:rsidP="00F47FCA">
            <w:pPr>
              <w:pStyle w:val="TAC"/>
              <w:keepNext w:val="0"/>
              <w:keepLines w:val="0"/>
              <w:rPr>
                <w:kern w:val="2"/>
                <w:szCs w:val="22"/>
              </w:rPr>
            </w:pPr>
            <w:r w:rsidRPr="001141C9">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26708B5C" w14:textId="77777777" w:rsidR="00C202B5" w:rsidRPr="001141C9" w:rsidRDefault="00C202B5" w:rsidP="00F47FCA">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469F038A" w14:textId="77777777" w:rsidR="00C202B5" w:rsidRPr="001141C9" w:rsidRDefault="00C202B5" w:rsidP="00F47FCA">
            <w:pPr>
              <w:pStyle w:val="TAC"/>
              <w:keepNext w:val="0"/>
              <w:keepLines w:val="0"/>
              <w:rPr>
                <w:color w:val="000000"/>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57AB09" w14:textId="77777777" w:rsidR="00C202B5" w:rsidRPr="001141C9" w:rsidRDefault="00C202B5" w:rsidP="00F47FCA">
            <w:pPr>
              <w:pStyle w:val="TAC"/>
              <w:keepNext w:val="0"/>
              <w:keepLines w:val="0"/>
              <w:rPr>
                <w:lang w:eastAsia="zh-CN"/>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07495350" w14:textId="77777777" w:rsidR="00C202B5" w:rsidRPr="001141C9" w:rsidRDefault="00C202B5" w:rsidP="00F47FCA">
            <w:pPr>
              <w:pStyle w:val="TAC"/>
              <w:keepNext w:val="0"/>
              <w:keepLines w:val="0"/>
              <w:rPr>
                <w:kern w:val="2"/>
                <w:szCs w:val="22"/>
                <w:lang w:eastAsia="zh-CN"/>
              </w:rPr>
            </w:pPr>
            <w:r w:rsidRPr="001141C9">
              <w:rPr>
                <w:kern w:val="2"/>
                <w:szCs w:val="22"/>
                <w:lang w:eastAsia="zh-CN"/>
              </w:rPr>
              <w:t>0</w:t>
            </w:r>
          </w:p>
        </w:tc>
      </w:tr>
      <w:tr w:rsidR="00C202B5" w:rsidRPr="001141C9" w14:paraId="3C8EA63C" w14:textId="77777777" w:rsidTr="00F47FCA">
        <w:trPr>
          <w:jc w:val="center"/>
        </w:trPr>
        <w:tc>
          <w:tcPr>
            <w:tcW w:w="1959" w:type="dxa"/>
            <w:tcBorders>
              <w:top w:val="nil"/>
              <w:left w:val="single" w:sz="4" w:space="0" w:color="auto"/>
              <w:bottom w:val="nil"/>
              <w:right w:val="single" w:sz="4" w:space="0" w:color="auto"/>
            </w:tcBorders>
          </w:tcPr>
          <w:p w14:paraId="634F4F1B"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49AB963"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C71175" w14:textId="77777777" w:rsidR="00C202B5" w:rsidRPr="001141C9" w:rsidRDefault="00C202B5" w:rsidP="00F47FCA">
            <w:pPr>
              <w:pStyle w:val="TAC"/>
              <w:keepNext w:val="0"/>
              <w:keepLines w:val="0"/>
              <w:rPr>
                <w:color w:val="000000"/>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5F5B781" w14:textId="77777777" w:rsidR="00C202B5" w:rsidRPr="001141C9" w:rsidRDefault="00C202B5" w:rsidP="00F47FCA">
            <w:pPr>
              <w:pStyle w:val="TAC"/>
              <w:keepNext w:val="0"/>
              <w:keepLines w:val="0"/>
              <w:rPr>
                <w:lang w:eastAsia="zh-CN"/>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1E8DAF66" w14:textId="77777777" w:rsidR="00C202B5" w:rsidRPr="001141C9" w:rsidRDefault="00C202B5" w:rsidP="00F47FCA">
            <w:pPr>
              <w:pStyle w:val="TAC"/>
              <w:keepNext w:val="0"/>
              <w:keepLines w:val="0"/>
              <w:rPr>
                <w:kern w:val="2"/>
                <w:szCs w:val="22"/>
                <w:lang w:eastAsia="zh-CN"/>
              </w:rPr>
            </w:pPr>
          </w:p>
        </w:tc>
      </w:tr>
      <w:tr w:rsidR="00C202B5" w:rsidRPr="001141C9" w14:paraId="099ABB13" w14:textId="77777777" w:rsidTr="00F47FCA">
        <w:trPr>
          <w:jc w:val="center"/>
        </w:trPr>
        <w:tc>
          <w:tcPr>
            <w:tcW w:w="1959" w:type="dxa"/>
            <w:tcBorders>
              <w:top w:val="nil"/>
              <w:left w:val="single" w:sz="4" w:space="0" w:color="auto"/>
              <w:bottom w:val="nil"/>
              <w:right w:val="single" w:sz="4" w:space="0" w:color="auto"/>
            </w:tcBorders>
          </w:tcPr>
          <w:p w14:paraId="478C1EE4"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589FB86"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8336B1" w14:textId="77777777" w:rsidR="00C202B5" w:rsidRPr="001141C9" w:rsidRDefault="00C202B5" w:rsidP="00F47FCA">
            <w:pPr>
              <w:pStyle w:val="TAC"/>
              <w:keepNext w:val="0"/>
              <w:keepLines w:val="0"/>
              <w:rPr>
                <w:color w:val="000000"/>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D61D89" w14:textId="77777777" w:rsidR="00C202B5" w:rsidRPr="001141C9" w:rsidRDefault="00C202B5" w:rsidP="00F47FCA">
            <w:pPr>
              <w:pStyle w:val="TAC"/>
              <w:keepNext w:val="0"/>
              <w:keepLines w:val="0"/>
              <w:rPr>
                <w:lang w:eastAsia="zh-CN"/>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6637E6B6" w14:textId="77777777" w:rsidR="00C202B5" w:rsidRPr="001141C9" w:rsidRDefault="00C202B5" w:rsidP="00F47FCA">
            <w:pPr>
              <w:pStyle w:val="TAC"/>
              <w:keepNext w:val="0"/>
              <w:keepLines w:val="0"/>
              <w:rPr>
                <w:kern w:val="2"/>
                <w:szCs w:val="22"/>
                <w:lang w:eastAsia="zh-CN"/>
              </w:rPr>
            </w:pPr>
          </w:p>
        </w:tc>
      </w:tr>
      <w:tr w:rsidR="00C202B5" w:rsidRPr="001141C9" w14:paraId="08C33005" w14:textId="77777777" w:rsidTr="00F47FCA">
        <w:trPr>
          <w:jc w:val="center"/>
        </w:trPr>
        <w:tc>
          <w:tcPr>
            <w:tcW w:w="1959" w:type="dxa"/>
            <w:tcBorders>
              <w:top w:val="nil"/>
              <w:left w:val="single" w:sz="4" w:space="0" w:color="auto"/>
              <w:bottom w:val="single" w:sz="4" w:space="0" w:color="auto"/>
              <w:right w:val="single" w:sz="4" w:space="0" w:color="auto"/>
            </w:tcBorders>
          </w:tcPr>
          <w:p w14:paraId="10076B0C"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7A2661B"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33DCDE" w14:textId="77777777" w:rsidR="00C202B5" w:rsidRPr="001141C9" w:rsidRDefault="00C202B5" w:rsidP="00F47FCA">
            <w:pPr>
              <w:pStyle w:val="TAC"/>
              <w:keepNext w:val="0"/>
              <w:keepLines w:val="0"/>
              <w:rPr>
                <w:color w:val="000000"/>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CAD204A" w14:textId="77777777" w:rsidR="00C202B5" w:rsidRPr="001141C9" w:rsidRDefault="00C202B5" w:rsidP="00F47FCA">
            <w:pPr>
              <w:pStyle w:val="TAC"/>
              <w:keepNext w:val="0"/>
              <w:keepLines w:val="0"/>
              <w:rPr>
                <w:lang w:eastAsia="zh-CN"/>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48BCA999" w14:textId="77777777" w:rsidR="00C202B5" w:rsidRPr="001141C9" w:rsidRDefault="00C202B5" w:rsidP="00F47FCA">
            <w:pPr>
              <w:pStyle w:val="TAC"/>
              <w:keepNext w:val="0"/>
              <w:keepLines w:val="0"/>
              <w:rPr>
                <w:kern w:val="2"/>
                <w:szCs w:val="22"/>
                <w:lang w:eastAsia="zh-CN"/>
              </w:rPr>
            </w:pPr>
          </w:p>
        </w:tc>
      </w:tr>
      <w:tr w:rsidR="00C202B5" w:rsidRPr="001141C9" w14:paraId="52FA265B" w14:textId="77777777" w:rsidTr="00F47FCA">
        <w:trPr>
          <w:jc w:val="center"/>
        </w:trPr>
        <w:tc>
          <w:tcPr>
            <w:tcW w:w="1959" w:type="dxa"/>
            <w:tcBorders>
              <w:top w:val="single" w:sz="4" w:space="0" w:color="auto"/>
              <w:left w:val="single" w:sz="4" w:space="0" w:color="auto"/>
              <w:bottom w:val="nil"/>
              <w:right w:val="single" w:sz="4" w:space="0" w:color="auto"/>
            </w:tcBorders>
          </w:tcPr>
          <w:p w14:paraId="4315F6B3" w14:textId="77777777" w:rsidR="00C202B5" w:rsidRPr="001141C9" w:rsidRDefault="00C202B5" w:rsidP="00F47FCA">
            <w:pPr>
              <w:pStyle w:val="TAC"/>
              <w:keepNext w:val="0"/>
              <w:keepLines w:val="0"/>
              <w:rPr>
                <w:lang w:eastAsia="zh-CN" w:bidi="ar"/>
              </w:rPr>
            </w:pPr>
            <w:r w:rsidRPr="001141C9">
              <w:rPr>
                <w:lang w:eastAsia="en-GB"/>
              </w:rPr>
              <w:t>CA_n5A-n48A-n66A-n77A</w:t>
            </w:r>
          </w:p>
        </w:tc>
        <w:tc>
          <w:tcPr>
            <w:tcW w:w="2036" w:type="dxa"/>
            <w:tcBorders>
              <w:top w:val="single" w:sz="4" w:space="0" w:color="auto"/>
              <w:left w:val="single" w:sz="4" w:space="0" w:color="auto"/>
              <w:bottom w:val="nil"/>
              <w:right w:val="single" w:sz="4" w:space="0" w:color="auto"/>
            </w:tcBorders>
          </w:tcPr>
          <w:p w14:paraId="3CA6046C" w14:textId="77777777" w:rsidR="00C202B5" w:rsidRPr="001141C9" w:rsidRDefault="00C202B5" w:rsidP="00F47FCA">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8048371" w14:textId="77777777" w:rsidR="00C202B5" w:rsidRPr="001141C9" w:rsidRDefault="00C202B5" w:rsidP="00F47FCA">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336894"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F3FF07F"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122E5695" w14:textId="77777777" w:rsidTr="00F47FCA">
        <w:trPr>
          <w:jc w:val="center"/>
        </w:trPr>
        <w:tc>
          <w:tcPr>
            <w:tcW w:w="1959" w:type="dxa"/>
            <w:tcBorders>
              <w:top w:val="nil"/>
              <w:left w:val="single" w:sz="4" w:space="0" w:color="auto"/>
              <w:bottom w:val="nil"/>
              <w:right w:val="single" w:sz="4" w:space="0" w:color="auto"/>
            </w:tcBorders>
          </w:tcPr>
          <w:p w14:paraId="619E526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CB9E4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848687" w14:textId="77777777" w:rsidR="00C202B5" w:rsidRPr="001141C9" w:rsidRDefault="00C202B5" w:rsidP="00F47FCA">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29B65F" w14:textId="77777777" w:rsidR="00C202B5" w:rsidRPr="001141C9" w:rsidRDefault="00C202B5" w:rsidP="00F47FCA">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9461F5E" w14:textId="77777777" w:rsidR="00C202B5" w:rsidRPr="001141C9" w:rsidRDefault="00C202B5" w:rsidP="00F47FCA">
            <w:pPr>
              <w:pStyle w:val="TAC"/>
              <w:keepNext w:val="0"/>
              <w:keepLines w:val="0"/>
              <w:rPr>
                <w:lang w:eastAsia="zh-CN" w:bidi="ar"/>
              </w:rPr>
            </w:pPr>
          </w:p>
        </w:tc>
      </w:tr>
      <w:tr w:rsidR="00C202B5" w:rsidRPr="001141C9" w14:paraId="0581A236" w14:textId="77777777" w:rsidTr="00F47FCA">
        <w:trPr>
          <w:jc w:val="center"/>
        </w:trPr>
        <w:tc>
          <w:tcPr>
            <w:tcW w:w="1959" w:type="dxa"/>
            <w:tcBorders>
              <w:top w:val="nil"/>
              <w:left w:val="single" w:sz="4" w:space="0" w:color="auto"/>
              <w:bottom w:val="nil"/>
              <w:right w:val="single" w:sz="4" w:space="0" w:color="auto"/>
            </w:tcBorders>
          </w:tcPr>
          <w:p w14:paraId="16BC484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2E985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9686A4" w14:textId="77777777" w:rsidR="00C202B5" w:rsidRPr="001141C9" w:rsidRDefault="00C202B5" w:rsidP="00F47FCA">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B7F6ED"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88C886" w14:textId="77777777" w:rsidR="00C202B5" w:rsidRPr="001141C9" w:rsidRDefault="00C202B5" w:rsidP="00F47FCA">
            <w:pPr>
              <w:pStyle w:val="TAC"/>
              <w:keepNext w:val="0"/>
              <w:keepLines w:val="0"/>
              <w:rPr>
                <w:lang w:eastAsia="zh-CN" w:bidi="ar"/>
              </w:rPr>
            </w:pPr>
          </w:p>
        </w:tc>
      </w:tr>
      <w:tr w:rsidR="00C202B5" w:rsidRPr="001141C9" w14:paraId="2F87C333" w14:textId="77777777" w:rsidTr="00F47FCA">
        <w:trPr>
          <w:jc w:val="center"/>
        </w:trPr>
        <w:tc>
          <w:tcPr>
            <w:tcW w:w="1959" w:type="dxa"/>
            <w:tcBorders>
              <w:top w:val="nil"/>
              <w:left w:val="single" w:sz="4" w:space="0" w:color="auto"/>
              <w:bottom w:val="nil"/>
              <w:right w:val="single" w:sz="4" w:space="0" w:color="auto"/>
            </w:tcBorders>
          </w:tcPr>
          <w:p w14:paraId="5938A9D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DD7733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6CF3D3" w14:textId="77777777" w:rsidR="00C202B5" w:rsidRPr="001141C9" w:rsidRDefault="00C202B5" w:rsidP="00F47FCA">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D2F1D8"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94BF9D" w14:textId="77777777" w:rsidR="00C202B5" w:rsidRPr="001141C9" w:rsidRDefault="00C202B5" w:rsidP="00F47FCA">
            <w:pPr>
              <w:pStyle w:val="TAC"/>
              <w:keepNext w:val="0"/>
              <w:keepLines w:val="0"/>
              <w:rPr>
                <w:lang w:eastAsia="zh-CN" w:bidi="ar"/>
              </w:rPr>
            </w:pPr>
          </w:p>
        </w:tc>
      </w:tr>
      <w:tr w:rsidR="00C202B5" w:rsidRPr="001141C9" w14:paraId="235BA6DF" w14:textId="77777777" w:rsidTr="00F47FCA">
        <w:trPr>
          <w:jc w:val="center"/>
        </w:trPr>
        <w:tc>
          <w:tcPr>
            <w:tcW w:w="1959" w:type="dxa"/>
            <w:tcBorders>
              <w:top w:val="nil"/>
              <w:left w:val="single" w:sz="4" w:space="0" w:color="auto"/>
              <w:bottom w:val="nil"/>
              <w:right w:val="single" w:sz="4" w:space="0" w:color="auto"/>
            </w:tcBorders>
          </w:tcPr>
          <w:p w14:paraId="06585B37" w14:textId="77777777" w:rsidR="00C202B5" w:rsidRPr="001141C9" w:rsidRDefault="00C202B5" w:rsidP="00F47FCA">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6AFFEBD" w14:textId="77777777" w:rsidR="00C202B5" w:rsidRPr="001141C9" w:rsidRDefault="00C202B5" w:rsidP="00F47FCA">
            <w:pPr>
              <w:pStyle w:val="TAC"/>
              <w:keepNext w:val="0"/>
              <w:keepLines w:val="0"/>
              <w:rPr>
                <w:lang w:eastAsia="en-GB"/>
              </w:rPr>
            </w:pPr>
            <w:r w:rsidRPr="001141C9">
              <w:rPr>
                <w:lang w:eastAsia="en-GB"/>
              </w:rPr>
              <w:t>n77</w:t>
            </w:r>
            <w:r w:rsidRPr="001141C9">
              <w:rPr>
                <w:vertAlign w:val="superscript"/>
                <w:lang w:eastAsia="en-GB"/>
              </w:rPr>
              <w:t>5,6</w:t>
            </w:r>
          </w:p>
          <w:p w14:paraId="28CC3D27" w14:textId="77777777" w:rsidR="00C202B5" w:rsidRPr="001141C9" w:rsidRDefault="00C202B5" w:rsidP="00F47FCA">
            <w:pPr>
              <w:pStyle w:val="TAC"/>
              <w:keepNext w:val="0"/>
              <w:keepLines w:val="0"/>
              <w:rPr>
                <w:b/>
                <w:lang w:eastAsia="en-GB"/>
              </w:rPr>
            </w:pPr>
            <w:r w:rsidRPr="001141C9">
              <w:rPr>
                <w:lang w:eastAsia="en-GB"/>
              </w:rPr>
              <w:t>CA_n5A-n48A</w:t>
            </w:r>
          </w:p>
          <w:p w14:paraId="3E52C641" w14:textId="77777777" w:rsidR="00C202B5" w:rsidRPr="001141C9" w:rsidRDefault="00C202B5" w:rsidP="00F47FCA">
            <w:pPr>
              <w:pStyle w:val="TAC"/>
              <w:keepNext w:val="0"/>
              <w:keepLines w:val="0"/>
              <w:rPr>
                <w:b/>
                <w:lang w:eastAsia="en-GB"/>
              </w:rPr>
            </w:pPr>
            <w:r w:rsidRPr="001141C9">
              <w:rPr>
                <w:lang w:eastAsia="en-GB"/>
              </w:rPr>
              <w:t>CA_n5A-n66A</w:t>
            </w:r>
          </w:p>
          <w:p w14:paraId="088C713A" w14:textId="77777777" w:rsidR="00C202B5" w:rsidRPr="001141C9" w:rsidRDefault="00C202B5" w:rsidP="00F47FCA">
            <w:pPr>
              <w:pStyle w:val="TAC"/>
              <w:keepNext w:val="0"/>
              <w:keepLines w:val="0"/>
              <w:rPr>
                <w:b/>
                <w:lang w:eastAsia="en-GB"/>
              </w:rPr>
            </w:pPr>
            <w:r w:rsidRPr="001141C9">
              <w:rPr>
                <w:lang w:eastAsia="en-GB"/>
              </w:rPr>
              <w:t>CA_n5A-n77A</w:t>
            </w:r>
            <w:r w:rsidRPr="001141C9">
              <w:rPr>
                <w:vertAlign w:val="superscript"/>
                <w:lang w:eastAsia="en-GB"/>
              </w:rPr>
              <w:t>5</w:t>
            </w:r>
          </w:p>
          <w:p w14:paraId="0EE067BC" w14:textId="77777777" w:rsidR="00C202B5" w:rsidRPr="001141C9" w:rsidRDefault="00C202B5" w:rsidP="00F47FCA">
            <w:pPr>
              <w:pStyle w:val="TAC"/>
              <w:keepNext w:val="0"/>
              <w:keepLines w:val="0"/>
              <w:rPr>
                <w:b/>
                <w:lang w:eastAsia="en-GB"/>
              </w:rPr>
            </w:pPr>
            <w:r w:rsidRPr="001141C9">
              <w:rPr>
                <w:lang w:eastAsia="en-GB"/>
              </w:rPr>
              <w:t>CA_n48A-n66A</w:t>
            </w:r>
          </w:p>
          <w:p w14:paraId="51F84A79" w14:textId="77777777" w:rsidR="00C202B5" w:rsidRPr="001141C9" w:rsidRDefault="00C202B5" w:rsidP="00F47FCA">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D4DE01F" w14:textId="77777777" w:rsidR="00C202B5" w:rsidRPr="001141C9" w:rsidRDefault="00C202B5" w:rsidP="00F47FCA">
            <w:pPr>
              <w:pStyle w:val="TAC"/>
              <w:keepNext w:val="0"/>
              <w:keepLines w:val="0"/>
              <w:rPr>
                <w:lang w:eastAsia="zh-CN" w:bidi="ar"/>
              </w:rPr>
            </w:pPr>
            <w:r w:rsidRPr="001141C9">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6F9BC8C5" w14:textId="77777777" w:rsidR="00C202B5" w:rsidRPr="001141C9" w:rsidRDefault="00C202B5" w:rsidP="00F47FCA">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67220A8" w14:textId="77777777" w:rsidR="00C202B5" w:rsidRPr="001141C9" w:rsidRDefault="00C202B5" w:rsidP="00F47FCA">
            <w:pPr>
              <w:pStyle w:val="TAC"/>
              <w:keepNext w:val="0"/>
              <w:keepLines w:val="0"/>
              <w:rPr>
                <w:lang w:eastAsia="zh-CN" w:bidi="ar"/>
              </w:rPr>
            </w:pPr>
            <w:r w:rsidRPr="001141C9">
              <w:rPr>
                <w:lang w:eastAsia="zh-CN" w:bidi="ar"/>
              </w:rPr>
              <w:t>1</w:t>
            </w:r>
          </w:p>
        </w:tc>
      </w:tr>
      <w:tr w:rsidR="00C202B5" w:rsidRPr="001141C9" w14:paraId="7D368405" w14:textId="77777777" w:rsidTr="00F47FCA">
        <w:trPr>
          <w:jc w:val="center"/>
        </w:trPr>
        <w:tc>
          <w:tcPr>
            <w:tcW w:w="1959" w:type="dxa"/>
            <w:tcBorders>
              <w:top w:val="nil"/>
              <w:left w:val="single" w:sz="4" w:space="0" w:color="auto"/>
              <w:bottom w:val="nil"/>
              <w:right w:val="single" w:sz="4" w:space="0" w:color="auto"/>
            </w:tcBorders>
          </w:tcPr>
          <w:p w14:paraId="0E1D8AB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5E34F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22B5F5" w14:textId="77777777" w:rsidR="00C202B5" w:rsidRPr="001141C9" w:rsidRDefault="00C202B5" w:rsidP="00F47FCA">
            <w:pPr>
              <w:pStyle w:val="TAC"/>
              <w:keepNext w:val="0"/>
              <w:keepLines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1AB43C2" w14:textId="77777777" w:rsidR="00C202B5" w:rsidRPr="001141C9" w:rsidRDefault="00C202B5" w:rsidP="00F47FCA">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2533573" w14:textId="77777777" w:rsidR="00C202B5" w:rsidRPr="001141C9" w:rsidRDefault="00C202B5" w:rsidP="00F47FCA">
            <w:pPr>
              <w:pStyle w:val="TAC"/>
              <w:keepNext w:val="0"/>
              <w:keepLines w:val="0"/>
              <w:rPr>
                <w:lang w:eastAsia="zh-CN" w:bidi="ar"/>
              </w:rPr>
            </w:pPr>
          </w:p>
        </w:tc>
      </w:tr>
      <w:tr w:rsidR="00C202B5" w:rsidRPr="001141C9" w14:paraId="1EBDD58E" w14:textId="77777777" w:rsidTr="00F47FCA">
        <w:trPr>
          <w:jc w:val="center"/>
        </w:trPr>
        <w:tc>
          <w:tcPr>
            <w:tcW w:w="1959" w:type="dxa"/>
            <w:tcBorders>
              <w:top w:val="nil"/>
              <w:left w:val="single" w:sz="4" w:space="0" w:color="auto"/>
              <w:bottom w:val="nil"/>
              <w:right w:val="single" w:sz="4" w:space="0" w:color="auto"/>
            </w:tcBorders>
          </w:tcPr>
          <w:p w14:paraId="2F73AEC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04BE9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118153" w14:textId="77777777" w:rsidR="00C202B5" w:rsidRPr="001141C9" w:rsidRDefault="00C202B5" w:rsidP="00F47FCA">
            <w:pPr>
              <w:pStyle w:val="TAC"/>
              <w:keepNext w:val="0"/>
              <w:keepLines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B9B2365"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A9B628" w14:textId="77777777" w:rsidR="00C202B5" w:rsidRPr="001141C9" w:rsidRDefault="00C202B5" w:rsidP="00F47FCA">
            <w:pPr>
              <w:pStyle w:val="TAC"/>
              <w:keepNext w:val="0"/>
              <w:keepLines w:val="0"/>
              <w:rPr>
                <w:lang w:eastAsia="zh-CN" w:bidi="ar"/>
              </w:rPr>
            </w:pPr>
          </w:p>
        </w:tc>
      </w:tr>
      <w:tr w:rsidR="00C202B5" w:rsidRPr="001141C9" w14:paraId="25B3D413" w14:textId="77777777" w:rsidTr="00F47FCA">
        <w:trPr>
          <w:jc w:val="center"/>
        </w:trPr>
        <w:tc>
          <w:tcPr>
            <w:tcW w:w="1959" w:type="dxa"/>
            <w:tcBorders>
              <w:top w:val="nil"/>
              <w:left w:val="single" w:sz="4" w:space="0" w:color="auto"/>
              <w:bottom w:val="nil"/>
              <w:right w:val="single" w:sz="4" w:space="0" w:color="auto"/>
            </w:tcBorders>
          </w:tcPr>
          <w:p w14:paraId="73B664D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46F45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190AB8" w14:textId="77777777" w:rsidR="00C202B5" w:rsidRPr="001141C9" w:rsidRDefault="00C202B5" w:rsidP="00F47FCA">
            <w:pPr>
              <w:pStyle w:val="TAC"/>
              <w:keepNext w:val="0"/>
              <w:keepLines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3BD0F82"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08BFD2" w14:textId="77777777" w:rsidR="00C202B5" w:rsidRPr="001141C9" w:rsidRDefault="00C202B5" w:rsidP="00F47FCA">
            <w:pPr>
              <w:pStyle w:val="TAC"/>
              <w:keepNext w:val="0"/>
              <w:keepLines w:val="0"/>
              <w:rPr>
                <w:lang w:eastAsia="zh-CN" w:bidi="ar"/>
              </w:rPr>
            </w:pPr>
          </w:p>
        </w:tc>
      </w:tr>
      <w:tr w:rsidR="00C202B5" w:rsidRPr="001141C9" w14:paraId="5ED4D9C1" w14:textId="77777777" w:rsidTr="00F47FCA">
        <w:trPr>
          <w:jc w:val="center"/>
        </w:trPr>
        <w:tc>
          <w:tcPr>
            <w:tcW w:w="1959" w:type="dxa"/>
            <w:tcBorders>
              <w:top w:val="nil"/>
              <w:left w:val="single" w:sz="4" w:space="0" w:color="auto"/>
              <w:bottom w:val="nil"/>
              <w:right w:val="single" w:sz="4" w:space="0" w:color="auto"/>
            </w:tcBorders>
          </w:tcPr>
          <w:p w14:paraId="7EDBAF3F" w14:textId="77777777" w:rsidR="00C202B5" w:rsidRPr="001141C9" w:rsidRDefault="00C202B5" w:rsidP="00F47FCA">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4CDEF5A1" w14:textId="77777777" w:rsidR="00C202B5" w:rsidRDefault="00C202B5" w:rsidP="00F47FCA">
            <w:pPr>
              <w:pStyle w:val="TAC"/>
              <w:spacing w:line="256" w:lineRule="auto"/>
              <w:rPr>
                <w:b/>
                <w:lang w:eastAsia="en-GB"/>
              </w:rPr>
            </w:pPr>
            <w:r>
              <w:rPr>
                <w:lang w:eastAsia="en-GB"/>
              </w:rPr>
              <w:t>CA_n5A-n48A</w:t>
            </w:r>
          </w:p>
          <w:p w14:paraId="2081F124" w14:textId="77777777" w:rsidR="00C202B5" w:rsidRDefault="00C202B5" w:rsidP="00F47FCA">
            <w:pPr>
              <w:pStyle w:val="TAC"/>
              <w:spacing w:line="256" w:lineRule="auto"/>
              <w:rPr>
                <w:b/>
                <w:lang w:eastAsia="en-GB"/>
              </w:rPr>
            </w:pPr>
            <w:r>
              <w:rPr>
                <w:lang w:eastAsia="en-GB"/>
              </w:rPr>
              <w:t>CA_n5A-n66A</w:t>
            </w:r>
          </w:p>
          <w:p w14:paraId="340CA8C7" w14:textId="77777777" w:rsidR="00C202B5" w:rsidRDefault="00C202B5" w:rsidP="00F47FCA">
            <w:pPr>
              <w:pStyle w:val="TAC"/>
              <w:spacing w:line="256" w:lineRule="auto"/>
              <w:rPr>
                <w:b/>
                <w:lang w:eastAsia="en-GB"/>
              </w:rPr>
            </w:pPr>
            <w:r>
              <w:rPr>
                <w:lang w:eastAsia="en-GB"/>
              </w:rPr>
              <w:t>CA_n5A-n77A</w:t>
            </w:r>
          </w:p>
          <w:p w14:paraId="64B3A4B2" w14:textId="77777777" w:rsidR="00C202B5" w:rsidRDefault="00C202B5" w:rsidP="00F47FCA">
            <w:pPr>
              <w:pStyle w:val="TAC"/>
              <w:spacing w:line="256" w:lineRule="auto"/>
              <w:rPr>
                <w:b/>
                <w:lang w:eastAsia="en-GB"/>
              </w:rPr>
            </w:pPr>
            <w:r>
              <w:rPr>
                <w:lang w:eastAsia="en-GB"/>
              </w:rPr>
              <w:t>CA_n48A-n66A</w:t>
            </w:r>
          </w:p>
          <w:p w14:paraId="5AC228AA" w14:textId="77777777" w:rsidR="00C202B5" w:rsidRPr="001141C9" w:rsidRDefault="00C202B5" w:rsidP="00F47FCA">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659EE017" w14:textId="77777777" w:rsidR="00C202B5" w:rsidRPr="001141C9" w:rsidRDefault="00C202B5" w:rsidP="00F47FCA">
            <w:pPr>
              <w:pStyle w:val="TAC"/>
              <w:keepNext w:val="0"/>
              <w:keepLines w:val="0"/>
              <w:rPr>
                <w:rFonts w:eastAsia="DengXian"/>
                <w:lang w:eastAsia="en-GB"/>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1B07C67F" w14:textId="77777777" w:rsidR="00C202B5" w:rsidRPr="001141C9" w:rsidRDefault="00C202B5" w:rsidP="00F47FCA">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456BE72" w14:textId="77777777" w:rsidR="00C202B5" w:rsidRPr="001141C9" w:rsidRDefault="00C202B5" w:rsidP="00F47FCA">
            <w:pPr>
              <w:pStyle w:val="TAC"/>
              <w:keepNext w:val="0"/>
              <w:keepLines w:val="0"/>
              <w:rPr>
                <w:lang w:eastAsia="zh-CN" w:bidi="ar"/>
              </w:rPr>
            </w:pPr>
            <w:r>
              <w:rPr>
                <w:lang w:val="en-US" w:eastAsia="zh-CN" w:bidi="ar"/>
              </w:rPr>
              <w:t>4 and 5</w:t>
            </w:r>
          </w:p>
        </w:tc>
      </w:tr>
      <w:tr w:rsidR="00C202B5" w:rsidRPr="001141C9" w14:paraId="39E952E8" w14:textId="77777777" w:rsidTr="00F47FCA">
        <w:trPr>
          <w:jc w:val="center"/>
        </w:trPr>
        <w:tc>
          <w:tcPr>
            <w:tcW w:w="1959" w:type="dxa"/>
            <w:tcBorders>
              <w:top w:val="nil"/>
              <w:left w:val="single" w:sz="4" w:space="0" w:color="auto"/>
              <w:bottom w:val="nil"/>
              <w:right w:val="single" w:sz="4" w:space="0" w:color="auto"/>
            </w:tcBorders>
          </w:tcPr>
          <w:p w14:paraId="26B29FC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A74C0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1CD375" w14:textId="77777777" w:rsidR="00C202B5" w:rsidRPr="001141C9" w:rsidRDefault="00C202B5" w:rsidP="00F47FCA">
            <w:pPr>
              <w:pStyle w:val="TAC"/>
              <w:keepNext w:val="0"/>
              <w:keepLines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AE8EF58" w14:textId="77777777" w:rsidR="00C202B5" w:rsidRPr="001141C9" w:rsidRDefault="00C202B5" w:rsidP="00F47FCA">
            <w:pPr>
              <w:pStyle w:val="TAC"/>
              <w:keepNext w:val="0"/>
              <w:keepLines w:val="0"/>
              <w:rPr>
                <w:lang w:eastAsia="zh-CN" w:bidi="ar"/>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7532D384" w14:textId="77777777" w:rsidR="00C202B5" w:rsidRPr="001141C9" w:rsidRDefault="00C202B5" w:rsidP="00F47FCA">
            <w:pPr>
              <w:pStyle w:val="TAC"/>
              <w:keepNext w:val="0"/>
              <w:keepLines w:val="0"/>
              <w:rPr>
                <w:lang w:eastAsia="zh-CN" w:bidi="ar"/>
              </w:rPr>
            </w:pPr>
          </w:p>
        </w:tc>
      </w:tr>
      <w:tr w:rsidR="00C202B5" w:rsidRPr="001141C9" w14:paraId="5B3B58A0" w14:textId="77777777" w:rsidTr="00F47FCA">
        <w:trPr>
          <w:jc w:val="center"/>
        </w:trPr>
        <w:tc>
          <w:tcPr>
            <w:tcW w:w="1959" w:type="dxa"/>
            <w:tcBorders>
              <w:top w:val="nil"/>
              <w:left w:val="single" w:sz="4" w:space="0" w:color="auto"/>
              <w:bottom w:val="nil"/>
              <w:right w:val="single" w:sz="4" w:space="0" w:color="auto"/>
            </w:tcBorders>
          </w:tcPr>
          <w:p w14:paraId="471E741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592A3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B65EB8" w14:textId="77777777" w:rsidR="00C202B5" w:rsidRPr="001141C9" w:rsidRDefault="00C202B5" w:rsidP="00F47FCA">
            <w:pPr>
              <w:pStyle w:val="TAC"/>
              <w:keepNext w:val="0"/>
              <w:keepLines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05C9CB9" w14:textId="77777777" w:rsidR="00C202B5" w:rsidRPr="001141C9" w:rsidRDefault="00C202B5" w:rsidP="00F47FCA">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0BF543EB" w14:textId="77777777" w:rsidR="00C202B5" w:rsidRPr="001141C9" w:rsidRDefault="00C202B5" w:rsidP="00F47FCA">
            <w:pPr>
              <w:pStyle w:val="TAC"/>
              <w:keepNext w:val="0"/>
              <w:keepLines w:val="0"/>
              <w:rPr>
                <w:lang w:eastAsia="zh-CN" w:bidi="ar"/>
              </w:rPr>
            </w:pPr>
          </w:p>
        </w:tc>
      </w:tr>
      <w:tr w:rsidR="00C202B5" w:rsidRPr="001141C9" w14:paraId="047DF565" w14:textId="77777777" w:rsidTr="00F47FCA">
        <w:trPr>
          <w:jc w:val="center"/>
        </w:trPr>
        <w:tc>
          <w:tcPr>
            <w:tcW w:w="1959" w:type="dxa"/>
            <w:tcBorders>
              <w:top w:val="nil"/>
              <w:left w:val="single" w:sz="4" w:space="0" w:color="auto"/>
              <w:bottom w:val="nil"/>
              <w:right w:val="single" w:sz="4" w:space="0" w:color="auto"/>
            </w:tcBorders>
          </w:tcPr>
          <w:p w14:paraId="0EC3CC3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87D340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414A7B" w14:textId="77777777" w:rsidR="00C202B5" w:rsidRPr="001141C9" w:rsidRDefault="00C202B5" w:rsidP="00F47FCA">
            <w:pPr>
              <w:pStyle w:val="TAC"/>
              <w:keepNext w:val="0"/>
              <w:keepLines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1D32008" w14:textId="77777777" w:rsidR="00C202B5" w:rsidRPr="001141C9" w:rsidRDefault="00C202B5" w:rsidP="00F47FCA">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2B80BA75" w14:textId="77777777" w:rsidR="00C202B5" w:rsidRPr="001141C9" w:rsidRDefault="00C202B5" w:rsidP="00F47FCA">
            <w:pPr>
              <w:pStyle w:val="TAC"/>
              <w:keepNext w:val="0"/>
              <w:keepLines w:val="0"/>
              <w:rPr>
                <w:lang w:eastAsia="zh-CN" w:bidi="ar"/>
              </w:rPr>
            </w:pPr>
          </w:p>
        </w:tc>
      </w:tr>
      <w:tr w:rsidR="00C202B5" w:rsidRPr="001141C9" w14:paraId="1DC3D83E" w14:textId="77777777" w:rsidTr="00F47FCA">
        <w:trPr>
          <w:jc w:val="center"/>
        </w:trPr>
        <w:tc>
          <w:tcPr>
            <w:tcW w:w="1959" w:type="dxa"/>
            <w:tcBorders>
              <w:top w:val="single" w:sz="4" w:space="0" w:color="auto"/>
              <w:left w:val="single" w:sz="4" w:space="0" w:color="auto"/>
              <w:bottom w:val="nil"/>
              <w:right w:val="single" w:sz="4" w:space="0" w:color="auto"/>
            </w:tcBorders>
          </w:tcPr>
          <w:p w14:paraId="6F3BE3D4" w14:textId="77777777" w:rsidR="00C202B5" w:rsidRPr="001141C9" w:rsidRDefault="00C202B5" w:rsidP="00F47FCA">
            <w:pPr>
              <w:pStyle w:val="TAC"/>
              <w:keepNext w:val="0"/>
              <w:keepLines w:val="0"/>
              <w:rPr>
                <w:lang w:eastAsia="zh-CN" w:bidi="ar"/>
              </w:rPr>
            </w:pPr>
            <w:r w:rsidRPr="001141C9">
              <w:rPr>
                <w:lang w:eastAsia="en-GB"/>
              </w:rPr>
              <w:t>CA_n5A-n48A-n66A-n77C</w:t>
            </w:r>
          </w:p>
        </w:tc>
        <w:tc>
          <w:tcPr>
            <w:tcW w:w="2036" w:type="dxa"/>
            <w:tcBorders>
              <w:top w:val="single" w:sz="4" w:space="0" w:color="auto"/>
              <w:left w:val="single" w:sz="4" w:space="0" w:color="auto"/>
              <w:bottom w:val="nil"/>
              <w:right w:val="single" w:sz="4" w:space="0" w:color="auto"/>
            </w:tcBorders>
          </w:tcPr>
          <w:p w14:paraId="67A0286F" w14:textId="77777777" w:rsidR="00C202B5" w:rsidRPr="001141C9" w:rsidRDefault="00C202B5" w:rsidP="00F47FCA">
            <w:pPr>
              <w:pStyle w:val="TAC"/>
              <w:keepNext w:val="0"/>
              <w:keepLines w:val="0"/>
              <w:rPr>
                <w:lang w:eastAsia="en-GB"/>
              </w:rPr>
            </w:pPr>
            <w:r w:rsidRPr="001141C9">
              <w:rPr>
                <w:lang w:eastAsia="en-GB"/>
              </w:rPr>
              <w:t>n77</w:t>
            </w:r>
            <w:r w:rsidRPr="001141C9">
              <w:rPr>
                <w:vertAlign w:val="superscript"/>
                <w:lang w:eastAsia="en-GB"/>
              </w:rPr>
              <w:t>5,6</w:t>
            </w:r>
          </w:p>
          <w:p w14:paraId="063C243D" w14:textId="77777777" w:rsidR="00C202B5" w:rsidRPr="001141C9" w:rsidRDefault="00C202B5" w:rsidP="00F47FCA">
            <w:pPr>
              <w:pStyle w:val="TAC"/>
              <w:keepNext w:val="0"/>
              <w:keepLines w:val="0"/>
              <w:rPr>
                <w:b/>
                <w:lang w:eastAsia="en-GB"/>
              </w:rPr>
            </w:pPr>
            <w:r w:rsidRPr="001141C9">
              <w:rPr>
                <w:lang w:eastAsia="en-GB"/>
              </w:rPr>
              <w:t>CA_n5A-n48A</w:t>
            </w:r>
          </w:p>
          <w:p w14:paraId="4C46D994" w14:textId="77777777" w:rsidR="00C202B5" w:rsidRPr="001141C9" w:rsidRDefault="00C202B5" w:rsidP="00F47FCA">
            <w:pPr>
              <w:pStyle w:val="TAC"/>
              <w:keepNext w:val="0"/>
              <w:keepLines w:val="0"/>
              <w:rPr>
                <w:b/>
                <w:lang w:eastAsia="en-GB"/>
              </w:rPr>
            </w:pPr>
            <w:r w:rsidRPr="001141C9">
              <w:rPr>
                <w:lang w:eastAsia="en-GB"/>
              </w:rPr>
              <w:t>CA_n5A-n66A</w:t>
            </w:r>
          </w:p>
          <w:p w14:paraId="5515DD0E" w14:textId="77777777" w:rsidR="00C202B5" w:rsidRPr="001141C9" w:rsidRDefault="00C202B5" w:rsidP="00F47FCA">
            <w:pPr>
              <w:pStyle w:val="TAC"/>
              <w:keepNext w:val="0"/>
              <w:keepLines w:val="0"/>
              <w:rPr>
                <w:b/>
                <w:lang w:eastAsia="en-GB"/>
              </w:rPr>
            </w:pPr>
            <w:r w:rsidRPr="001141C9">
              <w:rPr>
                <w:lang w:eastAsia="en-GB"/>
              </w:rPr>
              <w:t>CA_n5A-n77A</w:t>
            </w:r>
            <w:r w:rsidRPr="001141C9">
              <w:rPr>
                <w:vertAlign w:val="superscript"/>
                <w:lang w:eastAsia="en-GB"/>
              </w:rPr>
              <w:t>5</w:t>
            </w:r>
          </w:p>
          <w:p w14:paraId="42CE3734" w14:textId="77777777" w:rsidR="00C202B5" w:rsidRPr="001141C9" w:rsidRDefault="00C202B5" w:rsidP="00F47FCA">
            <w:pPr>
              <w:pStyle w:val="TAC"/>
              <w:keepNext w:val="0"/>
              <w:keepLines w:val="0"/>
              <w:rPr>
                <w:b/>
                <w:lang w:eastAsia="en-GB"/>
              </w:rPr>
            </w:pPr>
            <w:r w:rsidRPr="001141C9">
              <w:rPr>
                <w:lang w:eastAsia="en-GB"/>
              </w:rPr>
              <w:t>CA_n48A-n66A</w:t>
            </w:r>
          </w:p>
          <w:p w14:paraId="7C28ACEA" w14:textId="77777777" w:rsidR="00C202B5" w:rsidRPr="001141C9" w:rsidRDefault="00C202B5" w:rsidP="00F47FCA">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F7E83D8" w14:textId="77777777" w:rsidR="00C202B5" w:rsidRPr="001141C9" w:rsidRDefault="00C202B5" w:rsidP="00F47FCA">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394D29A"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6055AF"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7A701CB9" w14:textId="77777777" w:rsidTr="00F47FCA">
        <w:trPr>
          <w:jc w:val="center"/>
        </w:trPr>
        <w:tc>
          <w:tcPr>
            <w:tcW w:w="1959" w:type="dxa"/>
            <w:tcBorders>
              <w:top w:val="nil"/>
              <w:left w:val="single" w:sz="4" w:space="0" w:color="auto"/>
              <w:bottom w:val="nil"/>
              <w:right w:val="single" w:sz="4" w:space="0" w:color="auto"/>
            </w:tcBorders>
          </w:tcPr>
          <w:p w14:paraId="7D4B88C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CC2F3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3C0582" w14:textId="77777777" w:rsidR="00C202B5" w:rsidRPr="001141C9" w:rsidRDefault="00C202B5" w:rsidP="00F47FCA">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AC0C5E" w14:textId="77777777" w:rsidR="00C202B5" w:rsidRPr="001141C9" w:rsidRDefault="00C202B5" w:rsidP="00F47FCA">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5633834" w14:textId="77777777" w:rsidR="00C202B5" w:rsidRPr="001141C9" w:rsidRDefault="00C202B5" w:rsidP="00F47FCA">
            <w:pPr>
              <w:pStyle w:val="TAC"/>
              <w:keepNext w:val="0"/>
              <w:keepLines w:val="0"/>
              <w:rPr>
                <w:lang w:eastAsia="zh-CN" w:bidi="ar"/>
              </w:rPr>
            </w:pPr>
          </w:p>
        </w:tc>
      </w:tr>
      <w:tr w:rsidR="00C202B5" w:rsidRPr="001141C9" w14:paraId="524B85A4" w14:textId="77777777" w:rsidTr="00F47FCA">
        <w:trPr>
          <w:jc w:val="center"/>
        </w:trPr>
        <w:tc>
          <w:tcPr>
            <w:tcW w:w="1959" w:type="dxa"/>
            <w:tcBorders>
              <w:top w:val="nil"/>
              <w:left w:val="single" w:sz="4" w:space="0" w:color="auto"/>
              <w:bottom w:val="nil"/>
              <w:right w:val="single" w:sz="4" w:space="0" w:color="auto"/>
            </w:tcBorders>
          </w:tcPr>
          <w:p w14:paraId="3A0ACC8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5569D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C9BD7D" w14:textId="77777777" w:rsidR="00C202B5" w:rsidRPr="001141C9" w:rsidRDefault="00C202B5" w:rsidP="00F47FCA">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77253A"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DBDA1F" w14:textId="77777777" w:rsidR="00C202B5" w:rsidRPr="001141C9" w:rsidRDefault="00C202B5" w:rsidP="00F47FCA">
            <w:pPr>
              <w:pStyle w:val="TAC"/>
              <w:keepNext w:val="0"/>
              <w:keepLines w:val="0"/>
              <w:rPr>
                <w:lang w:eastAsia="zh-CN" w:bidi="ar"/>
              </w:rPr>
            </w:pPr>
          </w:p>
        </w:tc>
      </w:tr>
      <w:tr w:rsidR="00C202B5" w:rsidRPr="001141C9" w14:paraId="149B1A34" w14:textId="77777777" w:rsidTr="00F47FCA">
        <w:trPr>
          <w:jc w:val="center"/>
        </w:trPr>
        <w:tc>
          <w:tcPr>
            <w:tcW w:w="1959" w:type="dxa"/>
            <w:tcBorders>
              <w:top w:val="nil"/>
              <w:left w:val="single" w:sz="4" w:space="0" w:color="auto"/>
              <w:bottom w:val="nil"/>
              <w:right w:val="single" w:sz="4" w:space="0" w:color="auto"/>
            </w:tcBorders>
          </w:tcPr>
          <w:p w14:paraId="3652CF2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1E0E3B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8C4B81" w14:textId="77777777" w:rsidR="00C202B5" w:rsidRPr="001141C9" w:rsidRDefault="00C202B5" w:rsidP="00F47FCA">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3968E8" w14:textId="77777777" w:rsidR="00C202B5" w:rsidRPr="001141C9" w:rsidRDefault="00C202B5" w:rsidP="00F47FCA">
            <w:pPr>
              <w:pStyle w:val="TAC"/>
              <w:keepNext w:val="0"/>
              <w:keepLines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157A6C58" w14:textId="77777777" w:rsidR="00C202B5" w:rsidRPr="001141C9" w:rsidRDefault="00C202B5" w:rsidP="00F47FCA">
            <w:pPr>
              <w:pStyle w:val="TAC"/>
              <w:keepNext w:val="0"/>
              <w:keepLines w:val="0"/>
              <w:rPr>
                <w:lang w:eastAsia="zh-CN" w:bidi="ar"/>
              </w:rPr>
            </w:pPr>
          </w:p>
        </w:tc>
      </w:tr>
      <w:tr w:rsidR="00C202B5" w:rsidRPr="001141C9" w14:paraId="2FF2F89F" w14:textId="77777777" w:rsidTr="00F47FCA">
        <w:trPr>
          <w:jc w:val="center"/>
        </w:trPr>
        <w:tc>
          <w:tcPr>
            <w:tcW w:w="1959" w:type="dxa"/>
            <w:tcBorders>
              <w:top w:val="nil"/>
              <w:left w:val="single" w:sz="4" w:space="0" w:color="auto"/>
              <w:bottom w:val="nil"/>
              <w:right w:val="single" w:sz="4" w:space="0" w:color="auto"/>
            </w:tcBorders>
          </w:tcPr>
          <w:p w14:paraId="1D48F324" w14:textId="77777777" w:rsidR="00C202B5" w:rsidRPr="001141C9" w:rsidRDefault="00C202B5" w:rsidP="00F47FCA">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12A4730A" w14:textId="77777777" w:rsidR="00C202B5" w:rsidRDefault="00C202B5" w:rsidP="00F47FCA">
            <w:pPr>
              <w:pStyle w:val="TAC"/>
              <w:rPr>
                <w:lang w:eastAsia="en-GB"/>
              </w:rPr>
            </w:pPr>
            <w:r>
              <w:rPr>
                <w:lang w:eastAsia="en-GB"/>
              </w:rPr>
              <w:t>CA_n77C</w:t>
            </w:r>
          </w:p>
          <w:p w14:paraId="49DDFAA2" w14:textId="77777777" w:rsidR="00C202B5" w:rsidRDefault="00C202B5" w:rsidP="00F47FCA">
            <w:pPr>
              <w:pStyle w:val="TAC"/>
              <w:rPr>
                <w:b/>
                <w:lang w:eastAsia="en-GB"/>
              </w:rPr>
            </w:pPr>
            <w:r>
              <w:rPr>
                <w:lang w:eastAsia="en-GB"/>
              </w:rPr>
              <w:t>CA_n5A-n48A</w:t>
            </w:r>
          </w:p>
          <w:p w14:paraId="63E4F4F0" w14:textId="77777777" w:rsidR="00C202B5" w:rsidRDefault="00C202B5" w:rsidP="00F47FCA">
            <w:pPr>
              <w:pStyle w:val="TAC"/>
              <w:rPr>
                <w:b/>
                <w:lang w:eastAsia="en-GB"/>
              </w:rPr>
            </w:pPr>
            <w:r>
              <w:rPr>
                <w:lang w:eastAsia="en-GB"/>
              </w:rPr>
              <w:t>CA_n5A-n66A</w:t>
            </w:r>
          </w:p>
          <w:p w14:paraId="61957E17" w14:textId="77777777" w:rsidR="00C202B5" w:rsidRDefault="00C202B5" w:rsidP="00F47FCA">
            <w:pPr>
              <w:pStyle w:val="TAC"/>
              <w:rPr>
                <w:b/>
                <w:lang w:eastAsia="en-GB"/>
              </w:rPr>
            </w:pPr>
            <w:r>
              <w:rPr>
                <w:lang w:eastAsia="en-GB"/>
              </w:rPr>
              <w:t>CA_n5A-n77A</w:t>
            </w:r>
          </w:p>
          <w:p w14:paraId="3F132F91" w14:textId="77777777" w:rsidR="00C202B5" w:rsidRDefault="00C202B5" w:rsidP="00F47FCA">
            <w:pPr>
              <w:pStyle w:val="TAC"/>
              <w:rPr>
                <w:b/>
                <w:lang w:eastAsia="en-GB"/>
              </w:rPr>
            </w:pPr>
            <w:r>
              <w:rPr>
                <w:lang w:eastAsia="en-GB"/>
              </w:rPr>
              <w:t>CA_n48A-n66A</w:t>
            </w:r>
          </w:p>
          <w:p w14:paraId="5E14A723" w14:textId="77777777" w:rsidR="00C202B5" w:rsidRPr="001141C9" w:rsidRDefault="00C202B5" w:rsidP="00F47FCA">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595CE545" w14:textId="77777777" w:rsidR="00C202B5" w:rsidRPr="001141C9" w:rsidRDefault="00C202B5" w:rsidP="00F47FCA">
            <w:pPr>
              <w:pStyle w:val="TAC"/>
              <w:keepNext w:val="0"/>
              <w:keepLines w:val="0"/>
              <w:rPr>
                <w:lang w:eastAsia="zh-CN"/>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5BD4760F" w14:textId="77777777" w:rsidR="00C202B5" w:rsidRPr="001141C9" w:rsidRDefault="00C202B5" w:rsidP="00F47FCA">
            <w:pPr>
              <w:pStyle w:val="TAC"/>
              <w:keepNext w:val="0"/>
              <w:keepLines w:val="0"/>
              <w:rPr>
                <w:lang w:eastAsia="zh-CN"/>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0C2102B" w14:textId="77777777" w:rsidR="00C202B5" w:rsidRPr="001141C9" w:rsidRDefault="00C202B5" w:rsidP="00F47FCA">
            <w:pPr>
              <w:pStyle w:val="TAC"/>
              <w:keepNext w:val="0"/>
              <w:keepLines w:val="0"/>
              <w:rPr>
                <w:lang w:eastAsia="zh-CN" w:bidi="ar"/>
              </w:rPr>
            </w:pPr>
            <w:r>
              <w:rPr>
                <w:lang w:val="en-US" w:eastAsia="zh-CN" w:bidi="ar"/>
              </w:rPr>
              <w:t>4 and 5</w:t>
            </w:r>
          </w:p>
        </w:tc>
      </w:tr>
      <w:tr w:rsidR="00C202B5" w:rsidRPr="001141C9" w14:paraId="3B5850ED" w14:textId="77777777" w:rsidTr="00F47FCA">
        <w:trPr>
          <w:jc w:val="center"/>
        </w:trPr>
        <w:tc>
          <w:tcPr>
            <w:tcW w:w="1959" w:type="dxa"/>
            <w:tcBorders>
              <w:top w:val="nil"/>
              <w:left w:val="single" w:sz="4" w:space="0" w:color="auto"/>
              <w:bottom w:val="nil"/>
              <w:right w:val="single" w:sz="4" w:space="0" w:color="auto"/>
            </w:tcBorders>
          </w:tcPr>
          <w:p w14:paraId="1738ABA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1EEED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BE82C4" w14:textId="77777777" w:rsidR="00C202B5" w:rsidRPr="001141C9" w:rsidRDefault="00C202B5" w:rsidP="00F47FCA">
            <w:pPr>
              <w:pStyle w:val="TAC"/>
              <w:keepNext w:val="0"/>
              <w:keepLines w:val="0"/>
              <w:rPr>
                <w:lang w:eastAsia="zh-CN"/>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4AB7FC7" w14:textId="77777777" w:rsidR="00C202B5" w:rsidRPr="001141C9" w:rsidRDefault="00C202B5" w:rsidP="00F47FCA">
            <w:pPr>
              <w:pStyle w:val="TAC"/>
              <w:keepNext w:val="0"/>
              <w:keepLines w:val="0"/>
              <w:rPr>
                <w:lang w:eastAsia="zh-CN"/>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2251E8AF" w14:textId="77777777" w:rsidR="00C202B5" w:rsidRPr="001141C9" w:rsidRDefault="00C202B5" w:rsidP="00F47FCA">
            <w:pPr>
              <w:pStyle w:val="TAC"/>
              <w:keepNext w:val="0"/>
              <w:keepLines w:val="0"/>
              <w:rPr>
                <w:lang w:eastAsia="zh-CN" w:bidi="ar"/>
              </w:rPr>
            </w:pPr>
          </w:p>
        </w:tc>
      </w:tr>
      <w:tr w:rsidR="00C202B5" w:rsidRPr="001141C9" w14:paraId="6872FFF9" w14:textId="77777777" w:rsidTr="00F47FCA">
        <w:trPr>
          <w:jc w:val="center"/>
        </w:trPr>
        <w:tc>
          <w:tcPr>
            <w:tcW w:w="1959" w:type="dxa"/>
            <w:tcBorders>
              <w:top w:val="nil"/>
              <w:left w:val="single" w:sz="4" w:space="0" w:color="auto"/>
              <w:bottom w:val="nil"/>
              <w:right w:val="single" w:sz="4" w:space="0" w:color="auto"/>
            </w:tcBorders>
          </w:tcPr>
          <w:p w14:paraId="4625554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45AC6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F3F849" w14:textId="77777777" w:rsidR="00C202B5" w:rsidRPr="001141C9" w:rsidRDefault="00C202B5" w:rsidP="00F47FCA">
            <w:pPr>
              <w:pStyle w:val="TAC"/>
              <w:keepNext w:val="0"/>
              <w:keepLines w:val="0"/>
              <w:rPr>
                <w:lang w:eastAsia="zh-CN"/>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288CE95" w14:textId="77777777" w:rsidR="00C202B5" w:rsidRPr="001141C9" w:rsidRDefault="00C202B5" w:rsidP="00F47FCA">
            <w:pPr>
              <w:pStyle w:val="TAC"/>
              <w:keepNext w:val="0"/>
              <w:keepLines w:val="0"/>
              <w:rPr>
                <w:lang w:eastAsia="zh-CN"/>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2569D73D" w14:textId="77777777" w:rsidR="00C202B5" w:rsidRPr="001141C9" w:rsidRDefault="00C202B5" w:rsidP="00F47FCA">
            <w:pPr>
              <w:pStyle w:val="TAC"/>
              <w:keepNext w:val="0"/>
              <w:keepLines w:val="0"/>
              <w:rPr>
                <w:lang w:eastAsia="zh-CN" w:bidi="ar"/>
              </w:rPr>
            </w:pPr>
          </w:p>
        </w:tc>
      </w:tr>
      <w:tr w:rsidR="00C202B5" w:rsidRPr="001141C9" w14:paraId="4B4DC5A8" w14:textId="77777777" w:rsidTr="00F47FCA">
        <w:trPr>
          <w:jc w:val="center"/>
        </w:trPr>
        <w:tc>
          <w:tcPr>
            <w:tcW w:w="1959" w:type="dxa"/>
            <w:tcBorders>
              <w:top w:val="nil"/>
              <w:left w:val="single" w:sz="4" w:space="0" w:color="auto"/>
              <w:bottom w:val="nil"/>
              <w:right w:val="single" w:sz="4" w:space="0" w:color="auto"/>
            </w:tcBorders>
          </w:tcPr>
          <w:p w14:paraId="1ED2D1D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8CA066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6414E1" w14:textId="77777777" w:rsidR="00C202B5" w:rsidRPr="001141C9" w:rsidRDefault="00C202B5" w:rsidP="00F47FCA">
            <w:pPr>
              <w:pStyle w:val="TAC"/>
              <w:keepNext w:val="0"/>
              <w:keepLines w:val="0"/>
              <w:rPr>
                <w:lang w:eastAsia="zh-CN"/>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F81BA74" w14:textId="77777777" w:rsidR="00C202B5" w:rsidRPr="001141C9" w:rsidRDefault="00C202B5" w:rsidP="00F47FCA">
            <w:pPr>
              <w:pStyle w:val="TAC"/>
              <w:keepNext w:val="0"/>
              <w:keepLines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EDACF41" w14:textId="77777777" w:rsidR="00C202B5" w:rsidRPr="001141C9" w:rsidRDefault="00C202B5" w:rsidP="00F47FCA">
            <w:pPr>
              <w:pStyle w:val="TAC"/>
              <w:keepNext w:val="0"/>
              <w:keepLines w:val="0"/>
              <w:rPr>
                <w:lang w:eastAsia="zh-CN" w:bidi="ar"/>
              </w:rPr>
            </w:pPr>
          </w:p>
        </w:tc>
      </w:tr>
      <w:tr w:rsidR="00C202B5" w:rsidRPr="001141C9" w14:paraId="333681E8" w14:textId="77777777" w:rsidTr="00F47FCA">
        <w:trPr>
          <w:jc w:val="center"/>
        </w:trPr>
        <w:tc>
          <w:tcPr>
            <w:tcW w:w="1959" w:type="dxa"/>
            <w:tcBorders>
              <w:top w:val="single" w:sz="4" w:space="0" w:color="auto"/>
              <w:left w:val="single" w:sz="4" w:space="0" w:color="auto"/>
              <w:bottom w:val="nil"/>
              <w:right w:val="single" w:sz="4" w:space="0" w:color="auto"/>
            </w:tcBorders>
          </w:tcPr>
          <w:p w14:paraId="01A49E18" w14:textId="77777777" w:rsidR="00C202B5" w:rsidRPr="001141C9" w:rsidRDefault="00C202B5" w:rsidP="00F47FCA">
            <w:pPr>
              <w:pStyle w:val="TAC"/>
              <w:keepNext w:val="0"/>
              <w:keepLines w:val="0"/>
              <w:rPr>
                <w:lang w:eastAsia="zh-CN" w:bidi="ar"/>
              </w:rPr>
            </w:pPr>
            <w:r w:rsidRPr="001141C9">
              <w:rPr>
                <w:lang w:eastAsia="zh-CN"/>
              </w:rPr>
              <w:t>CA_n5A-n48B-n66A-n77A</w:t>
            </w:r>
          </w:p>
        </w:tc>
        <w:tc>
          <w:tcPr>
            <w:tcW w:w="2036" w:type="dxa"/>
            <w:tcBorders>
              <w:top w:val="single" w:sz="4" w:space="0" w:color="auto"/>
              <w:left w:val="single" w:sz="4" w:space="0" w:color="auto"/>
              <w:bottom w:val="nil"/>
              <w:right w:val="single" w:sz="4" w:space="0" w:color="auto"/>
            </w:tcBorders>
          </w:tcPr>
          <w:p w14:paraId="2351ACF4" w14:textId="77777777" w:rsidR="00C202B5" w:rsidRPr="001141C9" w:rsidRDefault="00C202B5" w:rsidP="00F47FCA">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F64C2E5" w14:textId="77777777" w:rsidR="00C202B5" w:rsidRPr="001141C9" w:rsidRDefault="00C202B5" w:rsidP="00F47FCA">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795774A"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0E1488"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164D52DB" w14:textId="77777777" w:rsidTr="00F47FCA">
        <w:trPr>
          <w:jc w:val="center"/>
        </w:trPr>
        <w:tc>
          <w:tcPr>
            <w:tcW w:w="1959" w:type="dxa"/>
            <w:tcBorders>
              <w:top w:val="nil"/>
              <w:left w:val="single" w:sz="4" w:space="0" w:color="auto"/>
              <w:bottom w:val="nil"/>
              <w:right w:val="single" w:sz="4" w:space="0" w:color="auto"/>
            </w:tcBorders>
          </w:tcPr>
          <w:p w14:paraId="4D2270F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54A77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A90F10" w14:textId="77777777" w:rsidR="00C202B5" w:rsidRPr="001141C9" w:rsidRDefault="00C202B5" w:rsidP="00F47FCA">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B3D7AB" w14:textId="77777777" w:rsidR="00C202B5" w:rsidRPr="001141C9" w:rsidRDefault="00C202B5" w:rsidP="00F47FCA">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09658288" w14:textId="77777777" w:rsidR="00C202B5" w:rsidRPr="001141C9" w:rsidRDefault="00C202B5" w:rsidP="00F47FCA">
            <w:pPr>
              <w:pStyle w:val="TAC"/>
              <w:keepNext w:val="0"/>
              <w:keepLines w:val="0"/>
              <w:rPr>
                <w:lang w:eastAsia="zh-CN" w:bidi="ar"/>
              </w:rPr>
            </w:pPr>
          </w:p>
        </w:tc>
      </w:tr>
      <w:tr w:rsidR="00C202B5" w:rsidRPr="001141C9" w14:paraId="382D2481" w14:textId="77777777" w:rsidTr="00F47FCA">
        <w:trPr>
          <w:jc w:val="center"/>
        </w:trPr>
        <w:tc>
          <w:tcPr>
            <w:tcW w:w="1959" w:type="dxa"/>
            <w:tcBorders>
              <w:top w:val="nil"/>
              <w:left w:val="single" w:sz="4" w:space="0" w:color="auto"/>
              <w:bottom w:val="nil"/>
              <w:right w:val="single" w:sz="4" w:space="0" w:color="auto"/>
            </w:tcBorders>
          </w:tcPr>
          <w:p w14:paraId="2F705EE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F6428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62F0C2" w14:textId="77777777" w:rsidR="00C202B5" w:rsidRPr="001141C9" w:rsidRDefault="00C202B5" w:rsidP="00F47FCA">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BB39C3"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A3CE46" w14:textId="77777777" w:rsidR="00C202B5" w:rsidRPr="001141C9" w:rsidRDefault="00C202B5" w:rsidP="00F47FCA">
            <w:pPr>
              <w:pStyle w:val="TAC"/>
              <w:keepNext w:val="0"/>
              <w:keepLines w:val="0"/>
              <w:rPr>
                <w:lang w:eastAsia="zh-CN" w:bidi="ar"/>
              </w:rPr>
            </w:pPr>
          </w:p>
        </w:tc>
      </w:tr>
      <w:tr w:rsidR="00C202B5" w:rsidRPr="001141C9" w14:paraId="1D61B1EA" w14:textId="77777777" w:rsidTr="00F47FCA">
        <w:trPr>
          <w:jc w:val="center"/>
        </w:trPr>
        <w:tc>
          <w:tcPr>
            <w:tcW w:w="1959" w:type="dxa"/>
            <w:tcBorders>
              <w:top w:val="nil"/>
              <w:left w:val="single" w:sz="4" w:space="0" w:color="auto"/>
              <w:bottom w:val="nil"/>
              <w:right w:val="single" w:sz="4" w:space="0" w:color="auto"/>
            </w:tcBorders>
          </w:tcPr>
          <w:p w14:paraId="36DE30D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505A3D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6B5E39" w14:textId="77777777" w:rsidR="00C202B5" w:rsidRPr="001141C9" w:rsidRDefault="00C202B5" w:rsidP="00F47FCA">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0A98DB"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96F5D5" w14:textId="77777777" w:rsidR="00C202B5" w:rsidRPr="001141C9" w:rsidRDefault="00C202B5" w:rsidP="00F47FCA">
            <w:pPr>
              <w:pStyle w:val="TAC"/>
              <w:keepNext w:val="0"/>
              <w:keepLines w:val="0"/>
              <w:rPr>
                <w:lang w:eastAsia="zh-CN" w:bidi="ar"/>
              </w:rPr>
            </w:pPr>
          </w:p>
        </w:tc>
      </w:tr>
      <w:tr w:rsidR="00C202B5" w:rsidRPr="001141C9" w14:paraId="38524C77" w14:textId="77777777" w:rsidTr="00F47FCA">
        <w:trPr>
          <w:jc w:val="center"/>
        </w:trPr>
        <w:tc>
          <w:tcPr>
            <w:tcW w:w="1959" w:type="dxa"/>
            <w:tcBorders>
              <w:top w:val="nil"/>
              <w:left w:val="single" w:sz="4" w:space="0" w:color="auto"/>
              <w:bottom w:val="nil"/>
              <w:right w:val="single" w:sz="4" w:space="0" w:color="auto"/>
            </w:tcBorders>
          </w:tcPr>
          <w:p w14:paraId="47F32710" w14:textId="77777777" w:rsidR="00C202B5" w:rsidRPr="001141C9" w:rsidRDefault="00C202B5" w:rsidP="00F47FCA">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62E6E79" w14:textId="77777777" w:rsidR="00C202B5" w:rsidRPr="001141C9" w:rsidRDefault="00C202B5" w:rsidP="00F47FCA">
            <w:pPr>
              <w:pStyle w:val="TAC"/>
              <w:keepNext w:val="0"/>
              <w:keepLines w:val="0"/>
              <w:rPr>
                <w:lang w:eastAsia="zh-CN"/>
              </w:rPr>
            </w:pPr>
            <w:r w:rsidRPr="001141C9">
              <w:rPr>
                <w:lang w:eastAsia="zh-CN"/>
              </w:rPr>
              <w:t>n77</w:t>
            </w:r>
            <w:r w:rsidRPr="001141C9">
              <w:rPr>
                <w:vertAlign w:val="superscript"/>
                <w:lang w:eastAsia="zh-CN"/>
              </w:rPr>
              <w:t>5,6</w:t>
            </w:r>
          </w:p>
          <w:p w14:paraId="4E50F3BE" w14:textId="77777777" w:rsidR="00C202B5" w:rsidRPr="001141C9" w:rsidRDefault="00C202B5" w:rsidP="00F47FCA">
            <w:pPr>
              <w:pStyle w:val="TAC"/>
              <w:keepNext w:val="0"/>
              <w:keepLines w:val="0"/>
              <w:rPr>
                <w:b/>
                <w:lang w:eastAsia="zh-CN"/>
              </w:rPr>
            </w:pPr>
            <w:r w:rsidRPr="001141C9">
              <w:rPr>
                <w:lang w:eastAsia="zh-CN"/>
              </w:rPr>
              <w:t>CA_n5A-n48A</w:t>
            </w:r>
          </w:p>
          <w:p w14:paraId="12A3AD6C" w14:textId="77777777" w:rsidR="00C202B5" w:rsidRPr="001141C9" w:rsidRDefault="00C202B5" w:rsidP="00F47FCA">
            <w:pPr>
              <w:pStyle w:val="TAC"/>
              <w:keepNext w:val="0"/>
              <w:keepLines w:val="0"/>
              <w:rPr>
                <w:b/>
                <w:lang w:eastAsia="zh-CN"/>
              </w:rPr>
            </w:pPr>
            <w:r w:rsidRPr="001141C9">
              <w:rPr>
                <w:lang w:eastAsia="zh-CN"/>
              </w:rPr>
              <w:t>CA_n5A-n66A</w:t>
            </w:r>
          </w:p>
          <w:p w14:paraId="2C40C334" w14:textId="77777777" w:rsidR="00C202B5" w:rsidRPr="001141C9" w:rsidRDefault="00C202B5" w:rsidP="00F47FCA">
            <w:pPr>
              <w:pStyle w:val="TAC"/>
              <w:keepNext w:val="0"/>
              <w:keepLines w:val="0"/>
              <w:rPr>
                <w:b/>
                <w:lang w:eastAsia="zh-CN"/>
              </w:rPr>
            </w:pPr>
            <w:r w:rsidRPr="001141C9">
              <w:rPr>
                <w:lang w:eastAsia="zh-CN"/>
              </w:rPr>
              <w:t>CA_n5A-n77A</w:t>
            </w:r>
            <w:r w:rsidRPr="001141C9">
              <w:rPr>
                <w:vertAlign w:val="superscript"/>
                <w:lang w:eastAsia="zh-CN"/>
              </w:rPr>
              <w:t>5</w:t>
            </w:r>
          </w:p>
          <w:p w14:paraId="4B8D79DB" w14:textId="77777777" w:rsidR="00C202B5" w:rsidRPr="001141C9" w:rsidRDefault="00C202B5" w:rsidP="00F47FCA">
            <w:pPr>
              <w:pStyle w:val="TAC"/>
              <w:keepNext w:val="0"/>
              <w:keepLines w:val="0"/>
              <w:rPr>
                <w:b/>
                <w:lang w:eastAsia="zh-CN"/>
              </w:rPr>
            </w:pPr>
            <w:r w:rsidRPr="001141C9">
              <w:rPr>
                <w:lang w:eastAsia="zh-CN"/>
              </w:rPr>
              <w:t>CA_n48A-n66A</w:t>
            </w:r>
          </w:p>
          <w:p w14:paraId="0D88A9D8" w14:textId="77777777" w:rsidR="00C202B5" w:rsidRPr="001141C9" w:rsidRDefault="00C202B5" w:rsidP="00F47FCA">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E86A6E" w14:textId="77777777" w:rsidR="00C202B5" w:rsidRPr="001141C9" w:rsidRDefault="00C202B5" w:rsidP="00F47FCA">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47E92F" w14:textId="77777777" w:rsidR="00C202B5" w:rsidRPr="001141C9" w:rsidRDefault="00C202B5" w:rsidP="00F47FCA">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2C98723" w14:textId="77777777" w:rsidR="00C202B5" w:rsidRPr="001141C9" w:rsidRDefault="00C202B5" w:rsidP="00F47FCA">
            <w:pPr>
              <w:pStyle w:val="TAC"/>
              <w:keepNext w:val="0"/>
              <w:keepLines w:val="0"/>
              <w:rPr>
                <w:lang w:eastAsia="zh-CN" w:bidi="ar"/>
              </w:rPr>
            </w:pPr>
            <w:r w:rsidRPr="001141C9">
              <w:rPr>
                <w:lang w:eastAsia="zh-CN" w:bidi="ar"/>
              </w:rPr>
              <w:t>1</w:t>
            </w:r>
          </w:p>
        </w:tc>
      </w:tr>
      <w:tr w:rsidR="00C202B5" w:rsidRPr="001141C9" w14:paraId="5429F85A" w14:textId="77777777" w:rsidTr="00F47FCA">
        <w:trPr>
          <w:jc w:val="center"/>
        </w:trPr>
        <w:tc>
          <w:tcPr>
            <w:tcW w:w="1959" w:type="dxa"/>
            <w:tcBorders>
              <w:top w:val="nil"/>
              <w:left w:val="single" w:sz="4" w:space="0" w:color="auto"/>
              <w:bottom w:val="nil"/>
              <w:right w:val="single" w:sz="4" w:space="0" w:color="auto"/>
            </w:tcBorders>
          </w:tcPr>
          <w:p w14:paraId="484C49B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B5058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A255FA" w14:textId="77777777" w:rsidR="00C202B5" w:rsidRPr="001141C9" w:rsidRDefault="00C202B5" w:rsidP="00F47FCA">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C91F4D" w14:textId="77777777" w:rsidR="00C202B5" w:rsidRPr="001141C9" w:rsidRDefault="00C202B5" w:rsidP="00F47FCA">
            <w:pPr>
              <w:pStyle w:val="TAC"/>
              <w:keepNext w:val="0"/>
              <w:keepLines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7CC2B1BF" w14:textId="77777777" w:rsidR="00C202B5" w:rsidRPr="001141C9" w:rsidRDefault="00C202B5" w:rsidP="00F47FCA">
            <w:pPr>
              <w:pStyle w:val="TAC"/>
              <w:keepNext w:val="0"/>
              <w:keepLines w:val="0"/>
              <w:rPr>
                <w:lang w:eastAsia="zh-CN" w:bidi="ar"/>
              </w:rPr>
            </w:pPr>
          </w:p>
        </w:tc>
      </w:tr>
      <w:tr w:rsidR="00C202B5" w:rsidRPr="001141C9" w14:paraId="1C991522" w14:textId="77777777" w:rsidTr="00F47FCA">
        <w:trPr>
          <w:jc w:val="center"/>
        </w:trPr>
        <w:tc>
          <w:tcPr>
            <w:tcW w:w="1959" w:type="dxa"/>
            <w:tcBorders>
              <w:top w:val="nil"/>
              <w:left w:val="single" w:sz="4" w:space="0" w:color="auto"/>
              <w:bottom w:val="nil"/>
              <w:right w:val="single" w:sz="4" w:space="0" w:color="auto"/>
            </w:tcBorders>
          </w:tcPr>
          <w:p w14:paraId="69297A3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42BB4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170262" w14:textId="77777777" w:rsidR="00C202B5" w:rsidRPr="001141C9" w:rsidRDefault="00C202B5" w:rsidP="00F47FCA">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C34BFB"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46C8FB" w14:textId="77777777" w:rsidR="00C202B5" w:rsidRPr="001141C9" w:rsidRDefault="00C202B5" w:rsidP="00F47FCA">
            <w:pPr>
              <w:pStyle w:val="TAC"/>
              <w:keepNext w:val="0"/>
              <w:keepLines w:val="0"/>
              <w:rPr>
                <w:lang w:eastAsia="zh-CN" w:bidi="ar"/>
              </w:rPr>
            </w:pPr>
          </w:p>
        </w:tc>
      </w:tr>
      <w:tr w:rsidR="00C202B5" w:rsidRPr="001141C9" w14:paraId="4F66DB71" w14:textId="77777777" w:rsidTr="00F47FCA">
        <w:trPr>
          <w:jc w:val="center"/>
        </w:trPr>
        <w:tc>
          <w:tcPr>
            <w:tcW w:w="1959" w:type="dxa"/>
            <w:tcBorders>
              <w:top w:val="nil"/>
              <w:left w:val="single" w:sz="4" w:space="0" w:color="auto"/>
              <w:bottom w:val="nil"/>
              <w:right w:val="single" w:sz="4" w:space="0" w:color="auto"/>
            </w:tcBorders>
          </w:tcPr>
          <w:p w14:paraId="37CC8BE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20BD0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002BF4" w14:textId="77777777" w:rsidR="00C202B5" w:rsidRPr="001141C9" w:rsidRDefault="00C202B5" w:rsidP="00F47FCA">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A2FFE4"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3F95EA" w14:textId="77777777" w:rsidR="00C202B5" w:rsidRPr="001141C9" w:rsidRDefault="00C202B5" w:rsidP="00F47FCA">
            <w:pPr>
              <w:pStyle w:val="TAC"/>
              <w:keepNext w:val="0"/>
              <w:keepLines w:val="0"/>
              <w:rPr>
                <w:lang w:eastAsia="zh-CN" w:bidi="ar"/>
              </w:rPr>
            </w:pPr>
          </w:p>
        </w:tc>
      </w:tr>
      <w:tr w:rsidR="00C202B5" w:rsidRPr="001141C9" w14:paraId="23E3B3BD" w14:textId="77777777" w:rsidTr="00F47FCA">
        <w:trPr>
          <w:jc w:val="center"/>
        </w:trPr>
        <w:tc>
          <w:tcPr>
            <w:tcW w:w="1959" w:type="dxa"/>
            <w:tcBorders>
              <w:top w:val="nil"/>
              <w:left w:val="single" w:sz="4" w:space="0" w:color="auto"/>
              <w:bottom w:val="nil"/>
              <w:right w:val="single" w:sz="4" w:space="0" w:color="auto"/>
            </w:tcBorders>
          </w:tcPr>
          <w:p w14:paraId="37FD690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B3D9E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BA9BDB" w14:textId="77777777" w:rsidR="00C202B5" w:rsidRPr="001141C9" w:rsidRDefault="00C202B5" w:rsidP="00F47FCA">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F9D17C" w14:textId="77777777" w:rsidR="00C202B5" w:rsidRPr="001141C9" w:rsidRDefault="00C202B5" w:rsidP="00F47FCA">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00E67358" w14:textId="77777777" w:rsidR="00C202B5" w:rsidRPr="001141C9" w:rsidRDefault="00C202B5" w:rsidP="00F47FCA">
            <w:pPr>
              <w:pStyle w:val="TAC"/>
              <w:keepNext w:val="0"/>
              <w:keepLines w:val="0"/>
              <w:rPr>
                <w:lang w:eastAsia="zh-CN" w:bidi="ar"/>
              </w:rPr>
            </w:pPr>
            <w:r w:rsidRPr="001141C9">
              <w:rPr>
                <w:lang w:eastAsia="zh-CN" w:bidi="ar"/>
              </w:rPr>
              <w:t>2</w:t>
            </w:r>
          </w:p>
        </w:tc>
      </w:tr>
      <w:tr w:rsidR="00C202B5" w:rsidRPr="001141C9" w14:paraId="6935FBF9" w14:textId="77777777" w:rsidTr="00F47FCA">
        <w:trPr>
          <w:jc w:val="center"/>
        </w:trPr>
        <w:tc>
          <w:tcPr>
            <w:tcW w:w="1959" w:type="dxa"/>
            <w:tcBorders>
              <w:top w:val="nil"/>
              <w:left w:val="single" w:sz="4" w:space="0" w:color="auto"/>
              <w:bottom w:val="nil"/>
              <w:right w:val="single" w:sz="4" w:space="0" w:color="auto"/>
            </w:tcBorders>
          </w:tcPr>
          <w:p w14:paraId="7173190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94E05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6EB53B" w14:textId="77777777" w:rsidR="00C202B5" w:rsidRPr="001141C9" w:rsidRDefault="00C202B5" w:rsidP="00F47FCA">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2B738D" w14:textId="77777777" w:rsidR="00C202B5" w:rsidRPr="001141C9" w:rsidRDefault="00C202B5" w:rsidP="00F47FCA">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04FC96E8" w14:textId="77777777" w:rsidR="00C202B5" w:rsidRPr="001141C9" w:rsidRDefault="00C202B5" w:rsidP="00F47FCA">
            <w:pPr>
              <w:pStyle w:val="TAC"/>
              <w:keepNext w:val="0"/>
              <w:keepLines w:val="0"/>
              <w:rPr>
                <w:lang w:eastAsia="zh-CN" w:bidi="ar"/>
              </w:rPr>
            </w:pPr>
          </w:p>
        </w:tc>
      </w:tr>
      <w:tr w:rsidR="00C202B5" w:rsidRPr="001141C9" w14:paraId="7749F502" w14:textId="77777777" w:rsidTr="00F47FCA">
        <w:trPr>
          <w:jc w:val="center"/>
        </w:trPr>
        <w:tc>
          <w:tcPr>
            <w:tcW w:w="1959" w:type="dxa"/>
            <w:tcBorders>
              <w:top w:val="nil"/>
              <w:left w:val="single" w:sz="4" w:space="0" w:color="auto"/>
              <w:bottom w:val="nil"/>
              <w:right w:val="single" w:sz="4" w:space="0" w:color="auto"/>
            </w:tcBorders>
          </w:tcPr>
          <w:p w14:paraId="57107A6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35111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DE9938" w14:textId="77777777" w:rsidR="00C202B5" w:rsidRPr="001141C9" w:rsidRDefault="00C202B5" w:rsidP="00F47FCA">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A8D3B5"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9CEA2D8" w14:textId="77777777" w:rsidR="00C202B5" w:rsidRPr="001141C9" w:rsidRDefault="00C202B5" w:rsidP="00F47FCA">
            <w:pPr>
              <w:pStyle w:val="TAC"/>
              <w:keepNext w:val="0"/>
              <w:keepLines w:val="0"/>
              <w:rPr>
                <w:lang w:eastAsia="zh-CN" w:bidi="ar"/>
              </w:rPr>
            </w:pPr>
          </w:p>
        </w:tc>
      </w:tr>
      <w:tr w:rsidR="00C202B5" w:rsidRPr="001141C9" w14:paraId="737C172D" w14:textId="77777777" w:rsidTr="00F47FCA">
        <w:trPr>
          <w:jc w:val="center"/>
        </w:trPr>
        <w:tc>
          <w:tcPr>
            <w:tcW w:w="1959" w:type="dxa"/>
            <w:tcBorders>
              <w:top w:val="nil"/>
              <w:left w:val="single" w:sz="4" w:space="0" w:color="auto"/>
              <w:bottom w:val="nil"/>
              <w:right w:val="single" w:sz="4" w:space="0" w:color="auto"/>
            </w:tcBorders>
          </w:tcPr>
          <w:p w14:paraId="6B4944E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E684B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7EAFCF" w14:textId="77777777" w:rsidR="00C202B5" w:rsidRPr="001141C9" w:rsidRDefault="00C202B5" w:rsidP="00F47FCA">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2B62C0"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7855B1" w14:textId="77777777" w:rsidR="00C202B5" w:rsidRPr="001141C9" w:rsidRDefault="00C202B5" w:rsidP="00F47FCA">
            <w:pPr>
              <w:pStyle w:val="TAC"/>
              <w:keepNext w:val="0"/>
              <w:keepLines w:val="0"/>
              <w:rPr>
                <w:lang w:eastAsia="zh-CN" w:bidi="ar"/>
              </w:rPr>
            </w:pPr>
          </w:p>
        </w:tc>
      </w:tr>
      <w:tr w:rsidR="00C202B5" w:rsidRPr="001141C9" w14:paraId="42C04D35" w14:textId="77777777" w:rsidTr="00F47FCA">
        <w:trPr>
          <w:jc w:val="center"/>
        </w:trPr>
        <w:tc>
          <w:tcPr>
            <w:tcW w:w="1959" w:type="dxa"/>
            <w:tcBorders>
              <w:top w:val="nil"/>
              <w:left w:val="single" w:sz="4" w:space="0" w:color="auto"/>
              <w:bottom w:val="nil"/>
              <w:right w:val="single" w:sz="4" w:space="0" w:color="auto"/>
            </w:tcBorders>
          </w:tcPr>
          <w:p w14:paraId="7A921C2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4FA38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40EF92" w14:textId="77777777" w:rsidR="00C202B5" w:rsidRPr="001141C9" w:rsidRDefault="00C202B5" w:rsidP="00F47FCA">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338E1A" w14:textId="77777777" w:rsidR="00C202B5" w:rsidRPr="001141C9" w:rsidRDefault="00C202B5" w:rsidP="00F47FCA">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06DF6207" w14:textId="77777777" w:rsidR="00C202B5" w:rsidRPr="001141C9" w:rsidRDefault="00C202B5" w:rsidP="00F47FCA">
            <w:pPr>
              <w:pStyle w:val="TAC"/>
              <w:keepNext w:val="0"/>
              <w:keepLines w:val="0"/>
              <w:rPr>
                <w:lang w:eastAsia="zh-CN" w:bidi="ar"/>
              </w:rPr>
            </w:pPr>
            <w:r w:rsidRPr="001141C9">
              <w:rPr>
                <w:lang w:eastAsia="zh-CN" w:bidi="ar"/>
              </w:rPr>
              <w:t>3</w:t>
            </w:r>
          </w:p>
        </w:tc>
      </w:tr>
      <w:tr w:rsidR="00C202B5" w:rsidRPr="001141C9" w14:paraId="037C8853" w14:textId="77777777" w:rsidTr="00F47FCA">
        <w:trPr>
          <w:jc w:val="center"/>
        </w:trPr>
        <w:tc>
          <w:tcPr>
            <w:tcW w:w="1959" w:type="dxa"/>
            <w:tcBorders>
              <w:top w:val="nil"/>
              <w:left w:val="single" w:sz="4" w:space="0" w:color="auto"/>
              <w:bottom w:val="nil"/>
              <w:right w:val="single" w:sz="4" w:space="0" w:color="auto"/>
            </w:tcBorders>
          </w:tcPr>
          <w:p w14:paraId="665EB99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03307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685307" w14:textId="77777777" w:rsidR="00C202B5" w:rsidRPr="001141C9" w:rsidRDefault="00C202B5" w:rsidP="00F47FCA">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145F3AE" w14:textId="77777777" w:rsidR="00C202B5" w:rsidRPr="001141C9" w:rsidRDefault="00C202B5" w:rsidP="00F47FCA">
            <w:pPr>
              <w:pStyle w:val="TAC"/>
              <w:keepNext w:val="0"/>
              <w:keepLines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03A246A3" w14:textId="77777777" w:rsidR="00C202B5" w:rsidRPr="001141C9" w:rsidRDefault="00C202B5" w:rsidP="00F47FCA">
            <w:pPr>
              <w:pStyle w:val="TAC"/>
              <w:keepNext w:val="0"/>
              <w:keepLines w:val="0"/>
              <w:rPr>
                <w:lang w:eastAsia="zh-CN" w:bidi="ar"/>
              </w:rPr>
            </w:pPr>
          </w:p>
        </w:tc>
      </w:tr>
      <w:tr w:rsidR="00C202B5" w:rsidRPr="001141C9" w14:paraId="06FDFA68" w14:textId="77777777" w:rsidTr="00F47FCA">
        <w:trPr>
          <w:jc w:val="center"/>
        </w:trPr>
        <w:tc>
          <w:tcPr>
            <w:tcW w:w="1959" w:type="dxa"/>
            <w:tcBorders>
              <w:top w:val="nil"/>
              <w:left w:val="single" w:sz="4" w:space="0" w:color="auto"/>
              <w:bottom w:val="nil"/>
              <w:right w:val="single" w:sz="4" w:space="0" w:color="auto"/>
            </w:tcBorders>
          </w:tcPr>
          <w:p w14:paraId="5B8698F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A71A2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A2ABD3" w14:textId="77777777" w:rsidR="00C202B5" w:rsidRPr="001141C9" w:rsidRDefault="00C202B5" w:rsidP="00F47FCA">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A681D7"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CFD3D1" w14:textId="77777777" w:rsidR="00C202B5" w:rsidRPr="001141C9" w:rsidRDefault="00C202B5" w:rsidP="00F47FCA">
            <w:pPr>
              <w:pStyle w:val="TAC"/>
              <w:keepNext w:val="0"/>
              <w:keepLines w:val="0"/>
              <w:rPr>
                <w:lang w:eastAsia="zh-CN" w:bidi="ar"/>
              </w:rPr>
            </w:pPr>
          </w:p>
        </w:tc>
      </w:tr>
      <w:tr w:rsidR="00C202B5" w:rsidRPr="001141C9" w14:paraId="1B90EF19" w14:textId="77777777" w:rsidTr="00F47FCA">
        <w:trPr>
          <w:jc w:val="center"/>
        </w:trPr>
        <w:tc>
          <w:tcPr>
            <w:tcW w:w="1959" w:type="dxa"/>
            <w:tcBorders>
              <w:top w:val="nil"/>
              <w:left w:val="single" w:sz="4" w:space="0" w:color="auto"/>
              <w:bottom w:val="nil"/>
              <w:right w:val="single" w:sz="4" w:space="0" w:color="auto"/>
            </w:tcBorders>
          </w:tcPr>
          <w:p w14:paraId="587C167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B768CE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0934B0" w14:textId="77777777" w:rsidR="00C202B5" w:rsidRPr="001141C9" w:rsidRDefault="00C202B5" w:rsidP="00F47FCA">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3746EA"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A845F7" w14:textId="77777777" w:rsidR="00C202B5" w:rsidRPr="001141C9" w:rsidRDefault="00C202B5" w:rsidP="00F47FCA">
            <w:pPr>
              <w:pStyle w:val="TAC"/>
              <w:keepNext w:val="0"/>
              <w:keepLines w:val="0"/>
              <w:rPr>
                <w:lang w:eastAsia="zh-CN" w:bidi="ar"/>
              </w:rPr>
            </w:pPr>
          </w:p>
        </w:tc>
      </w:tr>
      <w:tr w:rsidR="00C202B5" w:rsidRPr="001141C9" w14:paraId="0E324095" w14:textId="77777777" w:rsidTr="00F47FCA">
        <w:trPr>
          <w:jc w:val="center"/>
        </w:trPr>
        <w:tc>
          <w:tcPr>
            <w:tcW w:w="1959" w:type="dxa"/>
            <w:tcBorders>
              <w:top w:val="nil"/>
              <w:left w:val="single" w:sz="4" w:space="0" w:color="auto"/>
              <w:bottom w:val="nil"/>
              <w:right w:val="single" w:sz="4" w:space="0" w:color="auto"/>
            </w:tcBorders>
          </w:tcPr>
          <w:p w14:paraId="223147CF" w14:textId="77777777" w:rsidR="00C202B5" w:rsidRPr="001141C9" w:rsidRDefault="00C202B5" w:rsidP="00F47FCA">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79C8CBD" w14:textId="77777777" w:rsidR="00C202B5" w:rsidRDefault="00C202B5" w:rsidP="00F47FCA">
            <w:pPr>
              <w:pStyle w:val="TAC"/>
              <w:spacing w:line="256" w:lineRule="auto"/>
              <w:rPr>
                <w:lang w:eastAsia="zh-CN"/>
              </w:rPr>
            </w:pPr>
            <w:r>
              <w:rPr>
                <w:lang w:eastAsia="zh-CN"/>
              </w:rPr>
              <w:t>CA_n48B</w:t>
            </w:r>
          </w:p>
          <w:p w14:paraId="2BD025DF" w14:textId="77777777" w:rsidR="00C202B5" w:rsidRDefault="00C202B5" w:rsidP="00F47FCA">
            <w:pPr>
              <w:pStyle w:val="TAC"/>
              <w:spacing w:line="256" w:lineRule="auto"/>
              <w:rPr>
                <w:b/>
                <w:lang w:eastAsia="zh-CN"/>
              </w:rPr>
            </w:pPr>
            <w:r>
              <w:rPr>
                <w:lang w:eastAsia="zh-CN"/>
              </w:rPr>
              <w:t>CA_n5A-n48A</w:t>
            </w:r>
          </w:p>
          <w:p w14:paraId="6B49B579" w14:textId="77777777" w:rsidR="00C202B5" w:rsidRDefault="00C202B5" w:rsidP="00F47FCA">
            <w:pPr>
              <w:pStyle w:val="TAC"/>
              <w:spacing w:line="256" w:lineRule="auto"/>
              <w:rPr>
                <w:b/>
                <w:lang w:eastAsia="zh-CN"/>
              </w:rPr>
            </w:pPr>
            <w:r>
              <w:rPr>
                <w:lang w:eastAsia="zh-CN"/>
              </w:rPr>
              <w:t>CA_n5A-n66A</w:t>
            </w:r>
          </w:p>
          <w:p w14:paraId="05C3DE85" w14:textId="77777777" w:rsidR="00C202B5" w:rsidRDefault="00C202B5" w:rsidP="00F47FCA">
            <w:pPr>
              <w:pStyle w:val="TAC"/>
              <w:spacing w:line="256" w:lineRule="auto"/>
              <w:rPr>
                <w:b/>
                <w:lang w:eastAsia="zh-CN"/>
              </w:rPr>
            </w:pPr>
            <w:r>
              <w:rPr>
                <w:lang w:eastAsia="zh-CN"/>
              </w:rPr>
              <w:t>CA_n5A-n77A</w:t>
            </w:r>
          </w:p>
          <w:p w14:paraId="463C35A9" w14:textId="77777777" w:rsidR="00C202B5" w:rsidRDefault="00C202B5" w:rsidP="00F47FCA">
            <w:pPr>
              <w:pStyle w:val="TAC"/>
              <w:spacing w:line="256" w:lineRule="auto"/>
              <w:rPr>
                <w:b/>
                <w:lang w:eastAsia="zh-CN"/>
              </w:rPr>
            </w:pPr>
            <w:r>
              <w:rPr>
                <w:lang w:eastAsia="zh-CN"/>
              </w:rPr>
              <w:t>CA_n48A-n66A</w:t>
            </w:r>
          </w:p>
          <w:p w14:paraId="0EE367B8" w14:textId="77777777" w:rsidR="00C202B5" w:rsidRPr="001141C9" w:rsidRDefault="00C202B5" w:rsidP="00F47FCA">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50EB0B8" w14:textId="77777777" w:rsidR="00C202B5" w:rsidRPr="001141C9" w:rsidRDefault="00C202B5" w:rsidP="00F47FCA">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F9E697E" w14:textId="77777777" w:rsidR="00C202B5" w:rsidRPr="001141C9" w:rsidRDefault="00C202B5" w:rsidP="00F47FCA">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B420121" w14:textId="77777777" w:rsidR="00C202B5" w:rsidRPr="001141C9" w:rsidRDefault="00C202B5" w:rsidP="00F47FCA">
            <w:pPr>
              <w:pStyle w:val="TAC"/>
              <w:keepNext w:val="0"/>
              <w:keepLines w:val="0"/>
              <w:rPr>
                <w:lang w:eastAsia="zh-CN" w:bidi="ar"/>
              </w:rPr>
            </w:pPr>
            <w:r>
              <w:rPr>
                <w:lang w:val="en-US" w:eastAsia="zh-CN" w:bidi="ar"/>
              </w:rPr>
              <w:t>4 and 5</w:t>
            </w:r>
          </w:p>
        </w:tc>
      </w:tr>
      <w:tr w:rsidR="00C202B5" w:rsidRPr="001141C9" w14:paraId="5EBB35FC" w14:textId="77777777" w:rsidTr="00F47FCA">
        <w:trPr>
          <w:jc w:val="center"/>
        </w:trPr>
        <w:tc>
          <w:tcPr>
            <w:tcW w:w="1959" w:type="dxa"/>
            <w:tcBorders>
              <w:top w:val="nil"/>
              <w:left w:val="single" w:sz="4" w:space="0" w:color="auto"/>
              <w:bottom w:val="nil"/>
              <w:right w:val="single" w:sz="4" w:space="0" w:color="auto"/>
            </w:tcBorders>
          </w:tcPr>
          <w:p w14:paraId="38E455B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B83EA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48F804" w14:textId="77777777" w:rsidR="00C202B5" w:rsidRPr="001141C9" w:rsidRDefault="00C202B5" w:rsidP="00F47FCA">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F5F9FBE" w14:textId="77777777" w:rsidR="00C202B5" w:rsidRPr="001141C9" w:rsidRDefault="00C202B5" w:rsidP="00F47FCA">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2804A9D" w14:textId="77777777" w:rsidR="00C202B5" w:rsidRPr="001141C9" w:rsidRDefault="00C202B5" w:rsidP="00F47FCA">
            <w:pPr>
              <w:pStyle w:val="TAC"/>
              <w:keepNext w:val="0"/>
              <w:keepLines w:val="0"/>
              <w:rPr>
                <w:lang w:eastAsia="zh-CN" w:bidi="ar"/>
              </w:rPr>
            </w:pPr>
          </w:p>
        </w:tc>
      </w:tr>
      <w:tr w:rsidR="00C202B5" w:rsidRPr="001141C9" w14:paraId="1EE1758E" w14:textId="77777777" w:rsidTr="00F47FCA">
        <w:trPr>
          <w:jc w:val="center"/>
        </w:trPr>
        <w:tc>
          <w:tcPr>
            <w:tcW w:w="1959" w:type="dxa"/>
            <w:tcBorders>
              <w:top w:val="nil"/>
              <w:left w:val="single" w:sz="4" w:space="0" w:color="auto"/>
              <w:bottom w:val="nil"/>
              <w:right w:val="single" w:sz="4" w:space="0" w:color="auto"/>
            </w:tcBorders>
          </w:tcPr>
          <w:p w14:paraId="4F12F34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0C498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6EA719" w14:textId="77777777" w:rsidR="00C202B5" w:rsidRPr="001141C9" w:rsidRDefault="00C202B5" w:rsidP="00F47FCA">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0D541B" w14:textId="77777777" w:rsidR="00C202B5" w:rsidRPr="001141C9" w:rsidRDefault="00C202B5" w:rsidP="00F47FCA">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5606A79" w14:textId="77777777" w:rsidR="00C202B5" w:rsidRPr="001141C9" w:rsidRDefault="00C202B5" w:rsidP="00F47FCA">
            <w:pPr>
              <w:pStyle w:val="TAC"/>
              <w:keepNext w:val="0"/>
              <w:keepLines w:val="0"/>
              <w:rPr>
                <w:lang w:eastAsia="zh-CN" w:bidi="ar"/>
              </w:rPr>
            </w:pPr>
          </w:p>
        </w:tc>
      </w:tr>
      <w:tr w:rsidR="00C202B5" w:rsidRPr="001141C9" w14:paraId="6E22601F" w14:textId="77777777" w:rsidTr="00F47FCA">
        <w:trPr>
          <w:jc w:val="center"/>
        </w:trPr>
        <w:tc>
          <w:tcPr>
            <w:tcW w:w="1959" w:type="dxa"/>
            <w:tcBorders>
              <w:top w:val="nil"/>
              <w:left w:val="single" w:sz="4" w:space="0" w:color="auto"/>
              <w:bottom w:val="single" w:sz="4" w:space="0" w:color="auto"/>
              <w:right w:val="single" w:sz="4" w:space="0" w:color="auto"/>
            </w:tcBorders>
          </w:tcPr>
          <w:p w14:paraId="4A679B0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3B26E1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359A47" w14:textId="77777777" w:rsidR="00C202B5" w:rsidRPr="001141C9" w:rsidRDefault="00C202B5" w:rsidP="00F47FCA">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6C8BA7" w14:textId="77777777" w:rsidR="00C202B5" w:rsidRPr="001141C9" w:rsidRDefault="00C202B5" w:rsidP="00F47FCA">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D367B3B" w14:textId="77777777" w:rsidR="00C202B5" w:rsidRPr="001141C9" w:rsidRDefault="00C202B5" w:rsidP="00F47FCA">
            <w:pPr>
              <w:pStyle w:val="TAC"/>
              <w:keepNext w:val="0"/>
              <w:keepLines w:val="0"/>
              <w:rPr>
                <w:lang w:eastAsia="zh-CN" w:bidi="ar"/>
              </w:rPr>
            </w:pPr>
          </w:p>
        </w:tc>
      </w:tr>
      <w:tr w:rsidR="00C202B5" w:rsidRPr="001141C9" w14:paraId="68A624C4" w14:textId="77777777" w:rsidTr="00F47FCA">
        <w:trPr>
          <w:jc w:val="center"/>
        </w:trPr>
        <w:tc>
          <w:tcPr>
            <w:tcW w:w="1959" w:type="dxa"/>
            <w:tcBorders>
              <w:top w:val="single" w:sz="4" w:space="0" w:color="auto"/>
              <w:left w:val="single" w:sz="4" w:space="0" w:color="auto"/>
              <w:bottom w:val="nil"/>
              <w:right w:val="single" w:sz="4" w:space="0" w:color="auto"/>
            </w:tcBorders>
          </w:tcPr>
          <w:p w14:paraId="37CE6F5C" w14:textId="77777777" w:rsidR="00C202B5" w:rsidRPr="001141C9" w:rsidRDefault="00C202B5" w:rsidP="00F47FCA">
            <w:pPr>
              <w:pStyle w:val="TAC"/>
              <w:keepNext w:val="0"/>
              <w:keepLines w:val="0"/>
              <w:rPr>
                <w:lang w:eastAsia="zh-CN" w:bidi="ar"/>
              </w:rPr>
            </w:pPr>
            <w:r>
              <w:rPr>
                <w:lang w:eastAsia="zh-CN"/>
              </w:rPr>
              <w:t>CA_n5A-n48B-n66A-n77C</w:t>
            </w:r>
          </w:p>
        </w:tc>
        <w:tc>
          <w:tcPr>
            <w:tcW w:w="2036" w:type="dxa"/>
            <w:tcBorders>
              <w:top w:val="single" w:sz="4" w:space="0" w:color="auto"/>
              <w:left w:val="single" w:sz="4" w:space="0" w:color="auto"/>
              <w:bottom w:val="nil"/>
              <w:right w:val="single" w:sz="4" w:space="0" w:color="auto"/>
            </w:tcBorders>
          </w:tcPr>
          <w:p w14:paraId="0592FE0F" w14:textId="77777777" w:rsidR="00C202B5" w:rsidRDefault="00C202B5" w:rsidP="00F47FCA">
            <w:pPr>
              <w:pStyle w:val="TAC"/>
              <w:spacing w:line="256" w:lineRule="auto"/>
              <w:rPr>
                <w:lang w:eastAsia="zh-CN"/>
              </w:rPr>
            </w:pPr>
            <w:r>
              <w:rPr>
                <w:lang w:eastAsia="zh-CN"/>
              </w:rPr>
              <w:t>CA_n48B</w:t>
            </w:r>
          </w:p>
          <w:p w14:paraId="73292C8F" w14:textId="77777777" w:rsidR="00C202B5" w:rsidRDefault="00C202B5" w:rsidP="00F47FCA">
            <w:pPr>
              <w:pStyle w:val="TAC"/>
              <w:spacing w:line="256" w:lineRule="auto"/>
              <w:rPr>
                <w:lang w:eastAsia="zh-CN"/>
              </w:rPr>
            </w:pPr>
            <w:r>
              <w:rPr>
                <w:lang w:eastAsia="zh-CN"/>
              </w:rPr>
              <w:t>CA_n77C</w:t>
            </w:r>
          </w:p>
          <w:p w14:paraId="0D9F631D" w14:textId="77777777" w:rsidR="00C202B5" w:rsidRDefault="00C202B5" w:rsidP="00F47FCA">
            <w:pPr>
              <w:pStyle w:val="TAC"/>
              <w:spacing w:line="256" w:lineRule="auto"/>
              <w:rPr>
                <w:b/>
                <w:lang w:eastAsia="zh-CN"/>
              </w:rPr>
            </w:pPr>
            <w:r>
              <w:rPr>
                <w:lang w:eastAsia="zh-CN"/>
              </w:rPr>
              <w:t>CA_n5A-n48A</w:t>
            </w:r>
          </w:p>
          <w:p w14:paraId="36A9F812" w14:textId="77777777" w:rsidR="00C202B5" w:rsidRDefault="00C202B5" w:rsidP="00F47FCA">
            <w:pPr>
              <w:pStyle w:val="TAC"/>
              <w:spacing w:line="256" w:lineRule="auto"/>
              <w:rPr>
                <w:b/>
                <w:lang w:eastAsia="zh-CN"/>
              </w:rPr>
            </w:pPr>
            <w:r>
              <w:rPr>
                <w:lang w:eastAsia="zh-CN"/>
              </w:rPr>
              <w:t>CA_n5A-n66A</w:t>
            </w:r>
          </w:p>
          <w:p w14:paraId="319EAEA5" w14:textId="77777777" w:rsidR="00C202B5" w:rsidRDefault="00C202B5" w:rsidP="00F47FCA">
            <w:pPr>
              <w:pStyle w:val="TAC"/>
              <w:spacing w:line="256" w:lineRule="auto"/>
              <w:rPr>
                <w:b/>
                <w:lang w:eastAsia="zh-CN"/>
              </w:rPr>
            </w:pPr>
            <w:r>
              <w:rPr>
                <w:lang w:eastAsia="zh-CN"/>
              </w:rPr>
              <w:t>CA_n5A-n77A</w:t>
            </w:r>
          </w:p>
          <w:p w14:paraId="2F9EBD32" w14:textId="77777777" w:rsidR="00C202B5" w:rsidRDefault="00C202B5" w:rsidP="00F47FCA">
            <w:pPr>
              <w:pStyle w:val="TAC"/>
              <w:spacing w:line="256" w:lineRule="auto"/>
              <w:rPr>
                <w:b/>
                <w:lang w:eastAsia="zh-CN"/>
              </w:rPr>
            </w:pPr>
            <w:r>
              <w:rPr>
                <w:lang w:eastAsia="zh-CN"/>
              </w:rPr>
              <w:t>CA_n48A-n66A</w:t>
            </w:r>
          </w:p>
          <w:p w14:paraId="77CCE50D" w14:textId="77777777" w:rsidR="00C202B5" w:rsidRPr="001141C9" w:rsidRDefault="00C202B5" w:rsidP="00F47FCA">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A7C2547" w14:textId="77777777" w:rsidR="00C202B5" w:rsidRPr="001141C9" w:rsidRDefault="00C202B5" w:rsidP="00F47FCA">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AECA84" w14:textId="77777777" w:rsidR="00C202B5" w:rsidRPr="001141C9" w:rsidRDefault="00C202B5" w:rsidP="00F47FCA">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79C0CDB" w14:textId="77777777" w:rsidR="00C202B5" w:rsidRPr="001141C9" w:rsidRDefault="00C202B5" w:rsidP="00F47FCA">
            <w:pPr>
              <w:pStyle w:val="TAC"/>
              <w:keepNext w:val="0"/>
              <w:keepLines w:val="0"/>
              <w:rPr>
                <w:lang w:eastAsia="zh-CN" w:bidi="ar"/>
              </w:rPr>
            </w:pPr>
            <w:r>
              <w:rPr>
                <w:lang w:val="en-US" w:eastAsia="zh-CN" w:bidi="ar"/>
              </w:rPr>
              <w:t>4 and 5</w:t>
            </w:r>
          </w:p>
        </w:tc>
      </w:tr>
      <w:tr w:rsidR="00C202B5" w:rsidRPr="001141C9" w14:paraId="61D0DDC0" w14:textId="77777777" w:rsidTr="00F47FCA">
        <w:trPr>
          <w:jc w:val="center"/>
        </w:trPr>
        <w:tc>
          <w:tcPr>
            <w:tcW w:w="1959" w:type="dxa"/>
            <w:tcBorders>
              <w:top w:val="nil"/>
              <w:left w:val="single" w:sz="4" w:space="0" w:color="auto"/>
              <w:bottom w:val="nil"/>
              <w:right w:val="single" w:sz="4" w:space="0" w:color="auto"/>
            </w:tcBorders>
          </w:tcPr>
          <w:p w14:paraId="48DD730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92CF1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1FE015" w14:textId="77777777" w:rsidR="00C202B5" w:rsidRPr="001141C9" w:rsidRDefault="00C202B5" w:rsidP="00F47FCA">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2E42B9E" w14:textId="77777777" w:rsidR="00C202B5" w:rsidRPr="001141C9" w:rsidRDefault="00C202B5" w:rsidP="00F47FCA">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766A29C2" w14:textId="77777777" w:rsidR="00C202B5" w:rsidRPr="001141C9" w:rsidRDefault="00C202B5" w:rsidP="00F47FCA">
            <w:pPr>
              <w:pStyle w:val="TAC"/>
              <w:keepNext w:val="0"/>
              <w:keepLines w:val="0"/>
              <w:rPr>
                <w:lang w:eastAsia="zh-CN" w:bidi="ar"/>
              </w:rPr>
            </w:pPr>
          </w:p>
        </w:tc>
      </w:tr>
      <w:tr w:rsidR="00C202B5" w:rsidRPr="001141C9" w14:paraId="463925B4" w14:textId="77777777" w:rsidTr="00F47FCA">
        <w:trPr>
          <w:jc w:val="center"/>
        </w:trPr>
        <w:tc>
          <w:tcPr>
            <w:tcW w:w="1959" w:type="dxa"/>
            <w:tcBorders>
              <w:top w:val="nil"/>
              <w:left w:val="single" w:sz="4" w:space="0" w:color="auto"/>
              <w:bottom w:val="nil"/>
              <w:right w:val="single" w:sz="4" w:space="0" w:color="auto"/>
            </w:tcBorders>
          </w:tcPr>
          <w:p w14:paraId="24D80CB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6C3C3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4E05BB" w14:textId="77777777" w:rsidR="00C202B5" w:rsidRPr="001141C9" w:rsidRDefault="00C202B5" w:rsidP="00F47FCA">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3EC049" w14:textId="77777777" w:rsidR="00C202B5" w:rsidRPr="001141C9" w:rsidRDefault="00C202B5" w:rsidP="00F47FCA">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146372D6" w14:textId="77777777" w:rsidR="00C202B5" w:rsidRPr="001141C9" w:rsidRDefault="00C202B5" w:rsidP="00F47FCA">
            <w:pPr>
              <w:pStyle w:val="TAC"/>
              <w:keepNext w:val="0"/>
              <w:keepLines w:val="0"/>
              <w:rPr>
                <w:lang w:eastAsia="zh-CN" w:bidi="ar"/>
              </w:rPr>
            </w:pPr>
          </w:p>
        </w:tc>
      </w:tr>
      <w:tr w:rsidR="00C202B5" w:rsidRPr="001141C9" w14:paraId="1692D12D" w14:textId="77777777" w:rsidTr="00F47FCA">
        <w:trPr>
          <w:jc w:val="center"/>
        </w:trPr>
        <w:tc>
          <w:tcPr>
            <w:tcW w:w="1959" w:type="dxa"/>
            <w:tcBorders>
              <w:top w:val="nil"/>
              <w:left w:val="single" w:sz="4" w:space="0" w:color="auto"/>
              <w:bottom w:val="single" w:sz="4" w:space="0" w:color="auto"/>
              <w:right w:val="single" w:sz="4" w:space="0" w:color="auto"/>
            </w:tcBorders>
          </w:tcPr>
          <w:p w14:paraId="1968397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E706FB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7B1DF1" w14:textId="77777777" w:rsidR="00C202B5" w:rsidRPr="001141C9" w:rsidRDefault="00C202B5" w:rsidP="00F47FCA">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0388B8D" w14:textId="77777777" w:rsidR="00C202B5" w:rsidRPr="001141C9" w:rsidRDefault="00C202B5" w:rsidP="00F47FCA">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44E9ABB" w14:textId="77777777" w:rsidR="00C202B5" w:rsidRPr="001141C9" w:rsidRDefault="00C202B5" w:rsidP="00F47FCA">
            <w:pPr>
              <w:pStyle w:val="TAC"/>
              <w:keepNext w:val="0"/>
              <w:keepLines w:val="0"/>
              <w:rPr>
                <w:lang w:eastAsia="zh-CN" w:bidi="ar"/>
              </w:rPr>
            </w:pPr>
          </w:p>
        </w:tc>
      </w:tr>
      <w:tr w:rsidR="00C202B5" w:rsidRPr="001141C9" w14:paraId="15D26359" w14:textId="77777777" w:rsidTr="00F47FCA">
        <w:trPr>
          <w:jc w:val="center"/>
        </w:trPr>
        <w:tc>
          <w:tcPr>
            <w:tcW w:w="1959" w:type="dxa"/>
            <w:tcBorders>
              <w:top w:val="single" w:sz="4" w:space="0" w:color="auto"/>
              <w:left w:val="single" w:sz="4" w:space="0" w:color="auto"/>
              <w:bottom w:val="nil"/>
              <w:right w:val="single" w:sz="4" w:space="0" w:color="auto"/>
            </w:tcBorders>
          </w:tcPr>
          <w:p w14:paraId="196F6BA4" w14:textId="77777777" w:rsidR="00C202B5" w:rsidRPr="001141C9" w:rsidRDefault="00C202B5" w:rsidP="00F47FCA">
            <w:pPr>
              <w:pStyle w:val="TAC"/>
              <w:keepNext w:val="0"/>
              <w:keepLines w:val="0"/>
              <w:rPr>
                <w:lang w:eastAsia="zh-CN" w:bidi="ar"/>
              </w:rPr>
            </w:pPr>
            <w:r w:rsidRPr="001141C9">
              <w:rPr>
                <w:lang w:eastAsia="zh-CN"/>
              </w:rPr>
              <w:t>CA_n5A-n48(2A)-n66A-n77A</w:t>
            </w:r>
          </w:p>
        </w:tc>
        <w:tc>
          <w:tcPr>
            <w:tcW w:w="2036" w:type="dxa"/>
            <w:tcBorders>
              <w:top w:val="single" w:sz="4" w:space="0" w:color="auto"/>
              <w:left w:val="single" w:sz="4" w:space="0" w:color="auto"/>
              <w:bottom w:val="nil"/>
              <w:right w:val="single" w:sz="4" w:space="0" w:color="auto"/>
            </w:tcBorders>
          </w:tcPr>
          <w:p w14:paraId="62812035" w14:textId="77777777" w:rsidR="00C202B5" w:rsidRPr="001141C9" w:rsidRDefault="00C202B5" w:rsidP="00F47FCA">
            <w:pPr>
              <w:pStyle w:val="TAC"/>
              <w:keepNext w:val="0"/>
              <w:keepLines w:val="0"/>
              <w:rPr>
                <w:lang w:eastAsia="zh-CN"/>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EBD82D9" w14:textId="77777777" w:rsidR="00C202B5" w:rsidRPr="001141C9" w:rsidRDefault="00C202B5" w:rsidP="00F47FCA">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518066"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B77A0F"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0366121B" w14:textId="77777777" w:rsidTr="00F47FCA">
        <w:trPr>
          <w:jc w:val="center"/>
        </w:trPr>
        <w:tc>
          <w:tcPr>
            <w:tcW w:w="1959" w:type="dxa"/>
            <w:tcBorders>
              <w:top w:val="nil"/>
              <w:left w:val="single" w:sz="4" w:space="0" w:color="auto"/>
              <w:bottom w:val="nil"/>
              <w:right w:val="single" w:sz="4" w:space="0" w:color="auto"/>
            </w:tcBorders>
          </w:tcPr>
          <w:p w14:paraId="433A154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4E939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7FEE8E" w14:textId="77777777" w:rsidR="00C202B5" w:rsidRPr="001141C9" w:rsidRDefault="00C202B5" w:rsidP="00F47FCA">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EF7EFF" w14:textId="77777777" w:rsidR="00C202B5" w:rsidRPr="001141C9" w:rsidRDefault="00C202B5" w:rsidP="00F47FCA">
            <w:pPr>
              <w:pStyle w:val="TAC"/>
              <w:keepNext w:val="0"/>
              <w:keepLines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53E7EC6E" w14:textId="77777777" w:rsidR="00C202B5" w:rsidRPr="001141C9" w:rsidRDefault="00C202B5" w:rsidP="00F47FCA">
            <w:pPr>
              <w:pStyle w:val="TAC"/>
              <w:keepNext w:val="0"/>
              <w:keepLines w:val="0"/>
              <w:rPr>
                <w:lang w:eastAsia="zh-CN" w:bidi="ar"/>
              </w:rPr>
            </w:pPr>
          </w:p>
        </w:tc>
      </w:tr>
      <w:tr w:rsidR="00C202B5" w:rsidRPr="001141C9" w14:paraId="7A61A615" w14:textId="77777777" w:rsidTr="00F47FCA">
        <w:trPr>
          <w:jc w:val="center"/>
        </w:trPr>
        <w:tc>
          <w:tcPr>
            <w:tcW w:w="1959" w:type="dxa"/>
            <w:tcBorders>
              <w:top w:val="nil"/>
              <w:left w:val="single" w:sz="4" w:space="0" w:color="auto"/>
              <w:bottom w:val="nil"/>
              <w:right w:val="single" w:sz="4" w:space="0" w:color="auto"/>
            </w:tcBorders>
          </w:tcPr>
          <w:p w14:paraId="7DD136A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29876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3BFD7D" w14:textId="77777777" w:rsidR="00C202B5" w:rsidRPr="001141C9" w:rsidRDefault="00C202B5" w:rsidP="00F47FCA">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788F68"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22714F" w14:textId="77777777" w:rsidR="00C202B5" w:rsidRPr="001141C9" w:rsidRDefault="00C202B5" w:rsidP="00F47FCA">
            <w:pPr>
              <w:pStyle w:val="TAC"/>
              <w:keepNext w:val="0"/>
              <w:keepLines w:val="0"/>
              <w:rPr>
                <w:lang w:eastAsia="zh-CN" w:bidi="ar"/>
              </w:rPr>
            </w:pPr>
          </w:p>
        </w:tc>
      </w:tr>
      <w:tr w:rsidR="00C202B5" w:rsidRPr="001141C9" w14:paraId="045291C0" w14:textId="77777777" w:rsidTr="00F47FCA">
        <w:trPr>
          <w:jc w:val="center"/>
        </w:trPr>
        <w:tc>
          <w:tcPr>
            <w:tcW w:w="1959" w:type="dxa"/>
            <w:tcBorders>
              <w:top w:val="nil"/>
              <w:left w:val="single" w:sz="4" w:space="0" w:color="auto"/>
              <w:bottom w:val="nil"/>
              <w:right w:val="single" w:sz="4" w:space="0" w:color="auto"/>
            </w:tcBorders>
          </w:tcPr>
          <w:p w14:paraId="0F2D714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D5FC88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9C8FB3" w14:textId="77777777" w:rsidR="00C202B5" w:rsidRPr="001141C9" w:rsidRDefault="00C202B5" w:rsidP="00F47FCA">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41A9C2"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1A4840" w14:textId="77777777" w:rsidR="00C202B5" w:rsidRPr="001141C9" w:rsidRDefault="00C202B5" w:rsidP="00F47FCA">
            <w:pPr>
              <w:pStyle w:val="TAC"/>
              <w:keepNext w:val="0"/>
              <w:keepLines w:val="0"/>
              <w:rPr>
                <w:lang w:eastAsia="zh-CN" w:bidi="ar"/>
              </w:rPr>
            </w:pPr>
          </w:p>
        </w:tc>
      </w:tr>
      <w:tr w:rsidR="00C202B5" w:rsidRPr="001141C9" w14:paraId="38354DE5" w14:textId="77777777" w:rsidTr="00F47FCA">
        <w:trPr>
          <w:jc w:val="center"/>
        </w:trPr>
        <w:tc>
          <w:tcPr>
            <w:tcW w:w="1959" w:type="dxa"/>
            <w:tcBorders>
              <w:top w:val="nil"/>
              <w:left w:val="single" w:sz="4" w:space="0" w:color="auto"/>
              <w:bottom w:val="nil"/>
              <w:right w:val="single" w:sz="4" w:space="0" w:color="auto"/>
            </w:tcBorders>
          </w:tcPr>
          <w:p w14:paraId="6EAE25B3" w14:textId="77777777" w:rsidR="00C202B5" w:rsidRPr="001141C9" w:rsidRDefault="00C202B5" w:rsidP="00F47FCA">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9E931A6" w14:textId="77777777" w:rsidR="00C202B5" w:rsidRPr="001141C9" w:rsidRDefault="00C202B5" w:rsidP="00F47FC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5,6</w:t>
            </w:r>
          </w:p>
          <w:p w14:paraId="72227D40" w14:textId="77777777" w:rsidR="00C202B5" w:rsidRPr="001141C9" w:rsidRDefault="00C202B5" w:rsidP="00F47FCA">
            <w:pPr>
              <w:pStyle w:val="TAC"/>
              <w:keepNext w:val="0"/>
              <w:keepLines w:val="0"/>
              <w:rPr>
                <w:rFonts w:eastAsia="DengXian"/>
                <w:lang w:eastAsia="zh-CN"/>
              </w:rPr>
            </w:pPr>
            <w:r w:rsidRPr="001141C9">
              <w:rPr>
                <w:rFonts w:eastAsia="DengXian"/>
                <w:lang w:eastAsia="zh-CN"/>
              </w:rPr>
              <w:t>CA_n5A-n48A</w:t>
            </w:r>
          </w:p>
          <w:p w14:paraId="302BF930" w14:textId="77777777" w:rsidR="00C202B5" w:rsidRPr="001141C9" w:rsidRDefault="00C202B5" w:rsidP="00F47FCA">
            <w:pPr>
              <w:pStyle w:val="TAC"/>
              <w:keepNext w:val="0"/>
              <w:keepLines w:val="0"/>
              <w:rPr>
                <w:rFonts w:eastAsia="DengXian"/>
                <w:lang w:eastAsia="zh-CN"/>
              </w:rPr>
            </w:pPr>
            <w:r w:rsidRPr="001141C9">
              <w:rPr>
                <w:rFonts w:eastAsia="DengXian"/>
                <w:lang w:eastAsia="zh-CN"/>
              </w:rPr>
              <w:t>CA_n5A-n66A</w:t>
            </w:r>
          </w:p>
          <w:p w14:paraId="22036082" w14:textId="77777777" w:rsidR="00C202B5" w:rsidRPr="001141C9" w:rsidRDefault="00C202B5" w:rsidP="00F47FCA">
            <w:pPr>
              <w:pStyle w:val="TAC"/>
              <w:keepNext w:val="0"/>
              <w:keepLines w:val="0"/>
              <w:rPr>
                <w:rFonts w:eastAsia="DengXian"/>
                <w:lang w:eastAsia="zh-CN"/>
              </w:rPr>
            </w:pPr>
            <w:r w:rsidRPr="001141C9">
              <w:rPr>
                <w:rFonts w:eastAsia="DengXian"/>
                <w:lang w:eastAsia="zh-CN"/>
              </w:rPr>
              <w:t>CA_n5A-n77A</w:t>
            </w:r>
            <w:r w:rsidRPr="001141C9">
              <w:rPr>
                <w:rFonts w:eastAsia="DengXian"/>
                <w:vertAlign w:val="superscript"/>
                <w:lang w:eastAsia="zh-CN"/>
              </w:rPr>
              <w:t>5</w:t>
            </w:r>
          </w:p>
          <w:p w14:paraId="769A2C4C" w14:textId="77777777" w:rsidR="00C202B5" w:rsidRPr="001141C9" w:rsidRDefault="00C202B5" w:rsidP="00F47FCA">
            <w:pPr>
              <w:pStyle w:val="TAC"/>
              <w:keepNext w:val="0"/>
              <w:keepLines w:val="0"/>
              <w:rPr>
                <w:rFonts w:eastAsia="DengXian"/>
                <w:lang w:eastAsia="zh-CN"/>
              </w:rPr>
            </w:pPr>
            <w:r w:rsidRPr="001141C9">
              <w:rPr>
                <w:rFonts w:eastAsia="DengXian"/>
                <w:lang w:eastAsia="zh-CN"/>
              </w:rPr>
              <w:t>CA_n48A-n66A</w:t>
            </w:r>
          </w:p>
          <w:p w14:paraId="13A24DFB" w14:textId="77777777" w:rsidR="00C202B5" w:rsidRPr="001141C9" w:rsidRDefault="00C202B5" w:rsidP="00F47FCA">
            <w:pPr>
              <w:pStyle w:val="TAC"/>
              <w:keepNext w:val="0"/>
              <w:keepLines w:val="0"/>
              <w:rPr>
                <w:lang w:eastAsia="zh-CN" w:bidi="ar"/>
              </w:rPr>
            </w:pPr>
            <w:r w:rsidRPr="001141C9">
              <w:rPr>
                <w:rFonts w:eastAsia="DengXian"/>
                <w:lang w:eastAsia="zh-CN"/>
              </w:rPr>
              <w:t>CA_n66A-n77A</w:t>
            </w:r>
            <w:r w:rsidRPr="001141C9">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965F17" w14:textId="77777777" w:rsidR="00C202B5" w:rsidRPr="001141C9" w:rsidRDefault="00C202B5" w:rsidP="00F47FCA">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7CAC515" w14:textId="77777777" w:rsidR="00C202B5" w:rsidRPr="001141C9" w:rsidRDefault="00C202B5" w:rsidP="00F47FCA">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8F7744C" w14:textId="77777777" w:rsidR="00C202B5" w:rsidRPr="001141C9" w:rsidRDefault="00C202B5" w:rsidP="00F47FCA">
            <w:pPr>
              <w:pStyle w:val="TAC"/>
              <w:keepNext w:val="0"/>
              <w:keepLines w:val="0"/>
              <w:rPr>
                <w:lang w:eastAsia="zh-CN" w:bidi="ar"/>
              </w:rPr>
            </w:pPr>
            <w:r w:rsidRPr="001141C9">
              <w:rPr>
                <w:lang w:eastAsia="zh-CN" w:bidi="ar"/>
              </w:rPr>
              <w:t>1</w:t>
            </w:r>
          </w:p>
        </w:tc>
      </w:tr>
      <w:tr w:rsidR="00C202B5" w:rsidRPr="001141C9" w14:paraId="50D3D3FA" w14:textId="77777777" w:rsidTr="00F47FCA">
        <w:trPr>
          <w:jc w:val="center"/>
        </w:trPr>
        <w:tc>
          <w:tcPr>
            <w:tcW w:w="1959" w:type="dxa"/>
            <w:tcBorders>
              <w:top w:val="nil"/>
              <w:left w:val="single" w:sz="4" w:space="0" w:color="auto"/>
              <w:bottom w:val="nil"/>
              <w:right w:val="single" w:sz="4" w:space="0" w:color="auto"/>
            </w:tcBorders>
          </w:tcPr>
          <w:p w14:paraId="6FFA0C3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B301B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5535EC" w14:textId="77777777" w:rsidR="00C202B5" w:rsidRPr="001141C9" w:rsidRDefault="00C202B5" w:rsidP="00F47FCA">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028F46" w14:textId="77777777" w:rsidR="00C202B5" w:rsidRPr="001141C9" w:rsidRDefault="00C202B5" w:rsidP="00F47FCA">
            <w:pPr>
              <w:pStyle w:val="TAC"/>
              <w:keepNext w:val="0"/>
              <w:keepLines w:val="0"/>
              <w:rPr>
                <w:lang w:eastAsia="zh-CN" w:bidi="ar"/>
              </w:rPr>
            </w:pPr>
            <w:r w:rsidRPr="001141C9">
              <w:rPr>
                <w:lang w:eastAsia="zh-CN"/>
              </w:rPr>
              <w:t>CA_n48(2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393F6A0A" w14:textId="77777777" w:rsidR="00C202B5" w:rsidRPr="001141C9" w:rsidRDefault="00C202B5" w:rsidP="00F47FCA">
            <w:pPr>
              <w:pStyle w:val="TAC"/>
              <w:keepNext w:val="0"/>
              <w:keepLines w:val="0"/>
              <w:rPr>
                <w:lang w:eastAsia="zh-CN" w:bidi="ar"/>
              </w:rPr>
            </w:pPr>
          </w:p>
        </w:tc>
      </w:tr>
      <w:tr w:rsidR="00C202B5" w:rsidRPr="001141C9" w14:paraId="1097B79F" w14:textId="77777777" w:rsidTr="00F47FCA">
        <w:trPr>
          <w:jc w:val="center"/>
        </w:trPr>
        <w:tc>
          <w:tcPr>
            <w:tcW w:w="1959" w:type="dxa"/>
            <w:tcBorders>
              <w:top w:val="nil"/>
              <w:left w:val="single" w:sz="4" w:space="0" w:color="auto"/>
              <w:bottom w:val="nil"/>
              <w:right w:val="single" w:sz="4" w:space="0" w:color="auto"/>
            </w:tcBorders>
          </w:tcPr>
          <w:p w14:paraId="69780F8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F9D6D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B2B8B0" w14:textId="77777777" w:rsidR="00C202B5" w:rsidRPr="001141C9" w:rsidRDefault="00C202B5" w:rsidP="00F47FCA">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640A95"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F6DD61" w14:textId="77777777" w:rsidR="00C202B5" w:rsidRPr="001141C9" w:rsidRDefault="00C202B5" w:rsidP="00F47FCA">
            <w:pPr>
              <w:pStyle w:val="TAC"/>
              <w:keepNext w:val="0"/>
              <w:keepLines w:val="0"/>
              <w:rPr>
                <w:lang w:eastAsia="zh-CN" w:bidi="ar"/>
              </w:rPr>
            </w:pPr>
          </w:p>
        </w:tc>
      </w:tr>
      <w:tr w:rsidR="00C202B5" w:rsidRPr="001141C9" w14:paraId="43DF81C4" w14:textId="77777777" w:rsidTr="00F47FCA">
        <w:trPr>
          <w:jc w:val="center"/>
        </w:trPr>
        <w:tc>
          <w:tcPr>
            <w:tcW w:w="1959" w:type="dxa"/>
            <w:tcBorders>
              <w:top w:val="nil"/>
              <w:left w:val="single" w:sz="4" w:space="0" w:color="auto"/>
              <w:bottom w:val="nil"/>
              <w:right w:val="single" w:sz="4" w:space="0" w:color="auto"/>
            </w:tcBorders>
          </w:tcPr>
          <w:p w14:paraId="276BF90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3D1FB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F77737" w14:textId="77777777" w:rsidR="00C202B5" w:rsidRPr="001141C9" w:rsidRDefault="00C202B5" w:rsidP="00F47FCA">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A56601"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46F2DB" w14:textId="77777777" w:rsidR="00C202B5" w:rsidRPr="001141C9" w:rsidRDefault="00C202B5" w:rsidP="00F47FCA">
            <w:pPr>
              <w:pStyle w:val="TAC"/>
              <w:keepNext w:val="0"/>
              <w:keepLines w:val="0"/>
              <w:rPr>
                <w:lang w:eastAsia="zh-CN" w:bidi="ar"/>
              </w:rPr>
            </w:pPr>
          </w:p>
        </w:tc>
      </w:tr>
      <w:tr w:rsidR="00C202B5" w:rsidRPr="001141C9" w14:paraId="681926F0" w14:textId="77777777" w:rsidTr="00F47FCA">
        <w:trPr>
          <w:jc w:val="center"/>
        </w:trPr>
        <w:tc>
          <w:tcPr>
            <w:tcW w:w="1959" w:type="dxa"/>
            <w:tcBorders>
              <w:top w:val="nil"/>
              <w:left w:val="single" w:sz="4" w:space="0" w:color="auto"/>
              <w:bottom w:val="nil"/>
              <w:right w:val="single" w:sz="4" w:space="0" w:color="auto"/>
            </w:tcBorders>
          </w:tcPr>
          <w:p w14:paraId="70821D9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B6C89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3AC18A" w14:textId="77777777" w:rsidR="00C202B5" w:rsidRPr="001141C9" w:rsidRDefault="00C202B5" w:rsidP="00F47FCA">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1FC62B" w14:textId="77777777" w:rsidR="00C202B5" w:rsidRPr="001141C9" w:rsidRDefault="00C202B5" w:rsidP="00F47FCA">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2C021CD7" w14:textId="77777777" w:rsidR="00C202B5" w:rsidRPr="001141C9" w:rsidRDefault="00C202B5" w:rsidP="00F47FCA">
            <w:pPr>
              <w:pStyle w:val="TAC"/>
              <w:keepNext w:val="0"/>
              <w:keepLines w:val="0"/>
              <w:rPr>
                <w:lang w:eastAsia="zh-CN" w:bidi="ar"/>
              </w:rPr>
            </w:pPr>
            <w:r w:rsidRPr="001141C9">
              <w:rPr>
                <w:lang w:eastAsia="zh-CN" w:bidi="ar"/>
              </w:rPr>
              <w:t>2</w:t>
            </w:r>
          </w:p>
        </w:tc>
      </w:tr>
      <w:tr w:rsidR="00C202B5" w:rsidRPr="001141C9" w14:paraId="45764576" w14:textId="77777777" w:rsidTr="00F47FCA">
        <w:trPr>
          <w:jc w:val="center"/>
        </w:trPr>
        <w:tc>
          <w:tcPr>
            <w:tcW w:w="1959" w:type="dxa"/>
            <w:tcBorders>
              <w:top w:val="nil"/>
              <w:left w:val="single" w:sz="4" w:space="0" w:color="auto"/>
              <w:bottom w:val="nil"/>
              <w:right w:val="single" w:sz="4" w:space="0" w:color="auto"/>
            </w:tcBorders>
          </w:tcPr>
          <w:p w14:paraId="27F7C64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7EDD7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025315" w14:textId="77777777" w:rsidR="00C202B5" w:rsidRPr="001141C9" w:rsidRDefault="00C202B5" w:rsidP="00F47FCA">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39F8FD" w14:textId="77777777" w:rsidR="00C202B5" w:rsidRPr="001141C9" w:rsidRDefault="00C202B5" w:rsidP="00F47FCA">
            <w:pPr>
              <w:pStyle w:val="TAC"/>
              <w:keepNext w:val="0"/>
              <w:keepLines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0011C9C5" w14:textId="77777777" w:rsidR="00C202B5" w:rsidRPr="001141C9" w:rsidRDefault="00C202B5" w:rsidP="00F47FCA">
            <w:pPr>
              <w:pStyle w:val="TAC"/>
              <w:keepNext w:val="0"/>
              <w:keepLines w:val="0"/>
              <w:rPr>
                <w:lang w:eastAsia="zh-CN" w:bidi="ar"/>
              </w:rPr>
            </w:pPr>
          </w:p>
        </w:tc>
      </w:tr>
      <w:tr w:rsidR="00C202B5" w:rsidRPr="001141C9" w14:paraId="55DE7F45" w14:textId="77777777" w:rsidTr="00F47FCA">
        <w:trPr>
          <w:jc w:val="center"/>
        </w:trPr>
        <w:tc>
          <w:tcPr>
            <w:tcW w:w="1959" w:type="dxa"/>
            <w:tcBorders>
              <w:top w:val="nil"/>
              <w:left w:val="single" w:sz="4" w:space="0" w:color="auto"/>
              <w:bottom w:val="nil"/>
              <w:right w:val="single" w:sz="4" w:space="0" w:color="auto"/>
            </w:tcBorders>
          </w:tcPr>
          <w:p w14:paraId="655390D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E9635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94365B" w14:textId="77777777" w:rsidR="00C202B5" w:rsidRPr="001141C9" w:rsidRDefault="00C202B5" w:rsidP="00F47FCA">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F5F450"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AA5DD4" w14:textId="77777777" w:rsidR="00C202B5" w:rsidRPr="001141C9" w:rsidRDefault="00C202B5" w:rsidP="00F47FCA">
            <w:pPr>
              <w:pStyle w:val="TAC"/>
              <w:keepNext w:val="0"/>
              <w:keepLines w:val="0"/>
              <w:rPr>
                <w:lang w:eastAsia="zh-CN" w:bidi="ar"/>
              </w:rPr>
            </w:pPr>
          </w:p>
        </w:tc>
      </w:tr>
      <w:tr w:rsidR="00C202B5" w:rsidRPr="001141C9" w14:paraId="56558B72" w14:textId="77777777" w:rsidTr="00F47FCA">
        <w:trPr>
          <w:jc w:val="center"/>
        </w:trPr>
        <w:tc>
          <w:tcPr>
            <w:tcW w:w="1959" w:type="dxa"/>
            <w:tcBorders>
              <w:top w:val="nil"/>
              <w:left w:val="single" w:sz="4" w:space="0" w:color="auto"/>
              <w:bottom w:val="nil"/>
              <w:right w:val="single" w:sz="4" w:space="0" w:color="auto"/>
            </w:tcBorders>
          </w:tcPr>
          <w:p w14:paraId="53C555C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7899B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AE0D4C" w14:textId="77777777" w:rsidR="00C202B5" w:rsidRPr="001141C9" w:rsidRDefault="00C202B5" w:rsidP="00F47FCA">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40F432"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E52F54" w14:textId="77777777" w:rsidR="00C202B5" w:rsidRPr="001141C9" w:rsidRDefault="00C202B5" w:rsidP="00F47FCA">
            <w:pPr>
              <w:pStyle w:val="TAC"/>
              <w:keepNext w:val="0"/>
              <w:keepLines w:val="0"/>
              <w:rPr>
                <w:lang w:eastAsia="zh-CN" w:bidi="ar"/>
              </w:rPr>
            </w:pPr>
          </w:p>
        </w:tc>
      </w:tr>
      <w:tr w:rsidR="00C202B5" w:rsidRPr="001141C9" w14:paraId="1358C791" w14:textId="77777777" w:rsidTr="00F47FCA">
        <w:trPr>
          <w:jc w:val="center"/>
        </w:trPr>
        <w:tc>
          <w:tcPr>
            <w:tcW w:w="1959" w:type="dxa"/>
            <w:tcBorders>
              <w:top w:val="nil"/>
              <w:left w:val="single" w:sz="4" w:space="0" w:color="auto"/>
              <w:bottom w:val="nil"/>
              <w:right w:val="single" w:sz="4" w:space="0" w:color="auto"/>
            </w:tcBorders>
          </w:tcPr>
          <w:p w14:paraId="2AD37DC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8C8A85" w14:textId="77777777" w:rsidR="00C202B5" w:rsidRDefault="00C202B5" w:rsidP="00F47FCA">
            <w:pPr>
              <w:pStyle w:val="TAC"/>
              <w:spacing w:line="256" w:lineRule="auto"/>
              <w:rPr>
                <w:rFonts w:eastAsia="DengXian"/>
                <w:lang w:eastAsia="zh-CN"/>
              </w:rPr>
            </w:pPr>
            <w:r>
              <w:rPr>
                <w:rFonts w:eastAsia="DengXian"/>
                <w:lang w:eastAsia="zh-CN"/>
              </w:rPr>
              <w:t>CA_n5A-n48A</w:t>
            </w:r>
          </w:p>
          <w:p w14:paraId="40AABA47" w14:textId="77777777" w:rsidR="00C202B5" w:rsidRDefault="00C202B5" w:rsidP="00F47FCA">
            <w:pPr>
              <w:pStyle w:val="TAC"/>
              <w:spacing w:line="256" w:lineRule="auto"/>
              <w:rPr>
                <w:rFonts w:eastAsia="DengXian"/>
                <w:lang w:eastAsia="zh-CN"/>
              </w:rPr>
            </w:pPr>
            <w:r>
              <w:rPr>
                <w:rFonts w:eastAsia="DengXian"/>
                <w:lang w:eastAsia="zh-CN"/>
              </w:rPr>
              <w:t>CA_n5A-n66A</w:t>
            </w:r>
          </w:p>
          <w:p w14:paraId="70B904D7" w14:textId="77777777" w:rsidR="00C202B5" w:rsidRDefault="00C202B5" w:rsidP="00F47FCA">
            <w:pPr>
              <w:pStyle w:val="TAC"/>
              <w:spacing w:line="256" w:lineRule="auto"/>
              <w:rPr>
                <w:rFonts w:eastAsia="DengXian"/>
                <w:lang w:eastAsia="zh-CN"/>
              </w:rPr>
            </w:pPr>
            <w:r>
              <w:rPr>
                <w:rFonts w:eastAsia="DengXian"/>
                <w:lang w:eastAsia="zh-CN"/>
              </w:rPr>
              <w:t>CA_n5A-n77A</w:t>
            </w:r>
          </w:p>
          <w:p w14:paraId="04FB9E26" w14:textId="77777777" w:rsidR="00C202B5" w:rsidRDefault="00C202B5" w:rsidP="00F47FCA">
            <w:pPr>
              <w:pStyle w:val="TAC"/>
              <w:spacing w:line="256" w:lineRule="auto"/>
              <w:rPr>
                <w:rFonts w:eastAsia="DengXian"/>
                <w:lang w:eastAsia="zh-CN"/>
              </w:rPr>
            </w:pPr>
            <w:r>
              <w:rPr>
                <w:rFonts w:eastAsia="DengXian"/>
                <w:lang w:eastAsia="zh-CN"/>
              </w:rPr>
              <w:t>CA_n48A-n66A</w:t>
            </w:r>
          </w:p>
          <w:p w14:paraId="43EEDCF7" w14:textId="77777777" w:rsidR="00C202B5" w:rsidRPr="001141C9" w:rsidRDefault="00C202B5" w:rsidP="00F47FCA">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D9FBC4F" w14:textId="77777777" w:rsidR="00C202B5" w:rsidRPr="001141C9" w:rsidRDefault="00C202B5" w:rsidP="00F47FCA">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07EE9A" w14:textId="77777777" w:rsidR="00C202B5" w:rsidRPr="001141C9" w:rsidRDefault="00C202B5" w:rsidP="00F47FCA">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F5963DC" w14:textId="77777777" w:rsidR="00C202B5" w:rsidRPr="001141C9" w:rsidRDefault="00C202B5" w:rsidP="00F47FCA">
            <w:pPr>
              <w:pStyle w:val="TAC"/>
              <w:keepNext w:val="0"/>
              <w:keepLines w:val="0"/>
              <w:rPr>
                <w:lang w:eastAsia="zh-CN" w:bidi="ar"/>
              </w:rPr>
            </w:pPr>
            <w:r>
              <w:rPr>
                <w:lang w:val="en-US" w:eastAsia="zh-CN" w:bidi="ar"/>
              </w:rPr>
              <w:t>4 and 5</w:t>
            </w:r>
          </w:p>
        </w:tc>
      </w:tr>
      <w:tr w:rsidR="00C202B5" w:rsidRPr="001141C9" w14:paraId="32A2F0C4" w14:textId="77777777" w:rsidTr="00F47FCA">
        <w:trPr>
          <w:jc w:val="center"/>
        </w:trPr>
        <w:tc>
          <w:tcPr>
            <w:tcW w:w="1959" w:type="dxa"/>
            <w:tcBorders>
              <w:top w:val="nil"/>
              <w:left w:val="single" w:sz="4" w:space="0" w:color="auto"/>
              <w:bottom w:val="nil"/>
              <w:right w:val="single" w:sz="4" w:space="0" w:color="auto"/>
            </w:tcBorders>
          </w:tcPr>
          <w:p w14:paraId="4FECB49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D886B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B57C29" w14:textId="77777777" w:rsidR="00C202B5" w:rsidRPr="001141C9" w:rsidRDefault="00C202B5" w:rsidP="00F47FCA">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6934FD" w14:textId="77777777" w:rsidR="00C202B5" w:rsidRPr="001141C9" w:rsidRDefault="00C202B5" w:rsidP="00F47FCA">
            <w:pPr>
              <w:pStyle w:val="TAC"/>
              <w:keepNext w:val="0"/>
              <w:keepLines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6B22D71A" w14:textId="77777777" w:rsidR="00C202B5" w:rsidRPr="001141C9" w:rsidRDefault="00C202B5" w:rsidP="00F47FCA">
            <w:pPr>
              <w:pStyle w:val="TAC"/>
              <w:keepNext w:val="0"/>
              <w:keepLines w:val="0"/>
              <w:rPr>
                <w:lang w:eastAsia="zh-CN" w:bidi="ar"/>
              </w:rPr>
            </w:pPr>
          </w:p>
        </w:tc>
      </w:tr>
      <w:tr w:rsidR="00C202B5" w:rsidRPr="001141C9" w14:paraId="07BA1A9F" w14:textId="77777777" w:rsidTr="00F47FCA">
        <w:trPr>
          <w:jc w:val="center"/>
        </w:trPr>
        <w:tc>
          <w:tcPr>
            <w:tcW w:w="1959" w:type="dxa"/>
            <w:tcBorders>
              <w:top w:val="nil"/>
              <w:left w:val="single" w:sz="4" w:space="0" w:color="auto"/>
              <w:bottom w:val="nil"/>
              <w:right w:val="single" w:sz="4" w:space="0" w:color="auto"/>
            </w:tcBorders>
          </w:tcPr>
          <w:p w14:paraId="2FFB4D7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D7CC4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C3EDBF" w14:textId="77777777" w:rsidR="00C202B5" w:rsidRPr="001141C9" w:rsidRDefault="00C202B5" w:rsidP="00F47FCA">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849633" w14:textId="77777777" w:rsidR="00C202B5" w:rsidRPr="001141C9" w:rsidRDefault="00C202B5" w:rsidP="00F47FCA">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1B82E5E4" w14:textId="77777777" w:rsidR="00C202B5" w:rsidRPr="001141C9" w:rsidRDefault="00C202B5" w:rsidP="00F47FCA">
            <w:pPr>
              <w:pStyle w:val="TAC"/>
              <w:keepNext w:val="0"/>
              <w:keepLines w:val="0"/>
              <w:rPr>
                <w:lang w:eastAsia="zh-CN" w:bidi="ar"/>
              </w:rPr>
            </w:pPr>
          </w:p>
        </w:tc>
      </w:tr>
      <w:tr w:rsidR="00C202B5" w:rsidRPr="001141C9" w14:paraId="4E313E2F" w14:textId="77777777" w:rsidTr="00F47FCA">
        <w:trPr>
          <w:jc w:val="center"/>
        </w:trPr>
        <w:tc>
          <w:tcPr>
            <w:tcW w:w="1959" w:type="dxa"/>
            <w:tcBorders>
              <w:top w:val="nil"/>
              <w:left w:val="single" w:sz="4" w:space="0" w:color="auto"/>
              <w:bottom w:val="single" w:sz="4" w:space="0" w:color="auto"/>
              <w:right w:val="single" w:sz="4" w:space="0" w:color="auto"/>
            </w:tcBorders>
          </w:tcPr>
          <w:p w14:paraId="099C017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0F19C9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11C6BF" w14:textId="77777777" w:rsidR="00C202B5" w:rsidRPr="001141C9" w:rsidRDefault="00C202B5" w:rsidP="00F47FCA">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023819" w14:textId="77777777" w:rsidR="00C202B5" w:rsidRPr="001141C9" w:rsidRDefault="00C202B5" w:rsidP="00F47FCA">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112EDF17" w14:textId="77777777" w:rsidR="00C202B5" w:rsidRPr="001141C9" w:rsidRDefault="00C202B5" w:rsidP="00F47FCA">
            <w:pPr>
              <w:pStyle w:val="TAC"/>
              <w:keepNext w:val="0"/>
              <w:keepLines w:val="0"/>
              <w:rPr>
                <w:lang w:eastAsia="zh-CN" w:bidi="ar"/>
              </w:rPr>
            </w:pPr>
          </w:p>
        </w:tc>
      </w:tr>
      <w:tr w:rsidR="00C202B5" w:rsidRPr="001141C9" w14:paraId="04D50090" w14:textId="77777777" w:rsidTr="00F47FCA">
        <w:trPr>
          <w:jc w:val="center"/>
        </w:trPr>
        <w:tc>
          <w:tcPr>
            <w:tcW w:w="1959" w:type="dxa"/>
            <w:tcBorders>
              <w:top w:val="single" w:sz="4" w:space="0" w:color="auto"/>
              <w:left w:val="single" w:sz="4" w:space="0" w:color="auto"/>
              <w:bottom w:val="nil"/>
              <w:right w:val="single" w:sz="4" w:space="0" w:color="auto"/>
            </w:tcBorders>
          </w:tcPr>
          <w:p w14:paraId="522B8031" w14:textId="77777777" w:rsidR="00C202B5" w:rsidRPr="001141C9" w:rsidRDefault="00C202B5" w:rsidP="00F47FCA">
            <w:pPr>
              <w:pStyle w:val="TAC"/>
              <w:keepNext w:val="0"/>
              <w:keepLines w:val="0"/>
              <w:rPr>
                <w:lang w:eastAsia="zh-CN" w:bidi="ar"/>
              </w:rPr>
            </w:pPr>
            <w:r>
              <w:rPr>
                <w:lang w:eastAsia="zh-CN"/>
              </w:rPr>
              <w:t>CA_n5A-n48(2A)-n66A-n77C</w:t>
            </w:r>
          </w:p>
        </w:tc>
        <w:tc>
          <w:tcPr>
            <w:tcW w:w="2036" w:type="dxa"/>
            <w:tcBorders>
              <w:top w:val="single" w:sz="4" w:space="0" w:color="auto"/>
              <w:left w:val="single" w:sz="4" w:space="0" w:color="auto"/>
              <w:bottom w:val="nil"/>
              <w:right w:val="single" w:sz="4" w:space="0" w:color="auto"/>
            </w:tcBorders>
          </w:tcPr>
          <w:p w14:paraId="69E1BFF3" w14:textId="77777777" w:rsidR="00C202B5" w:rsidRDefault="00C202B5" w:rsidP="00F47FCA">
            <w:pPr>
              <w:pStyle w:val="TAC"/>
              <w:spacing w:line="256" w:lineRule="auto"/>
              <w:rPr>
                <w:rFonts w:eastAsia="DengXian"/>
                <w:lang w:eastAsia="zh-CN"/>
              </w:rPr>
            </w:pPr>
            <w:r>
              <w:rPr>
                <w:rFonts w:eastAsia="DengXian"/>
                <w:lang w:eastAsia="zh-CN"/>
              </w:rPr>
              <w:t>CA_n77C</w:t>
            </w:r>
          </w:p>
          <w:p w14:paraId="148DB98D" w14:textId="77777777" w:rsidR="00C202B5" w:rsidRDefault="00C202B5" w:rsidP="00F47FCA">
            <w:pPr>
              <w:pStyle w:val="TAC"/>
              <w:spacing w:line="256" w:lineRule="auto"/>
              <w:rPr>
                <w:rFonts w:eastAsia="DengXian"/>
                <w:lang w:eastAsia="zh-CN"/>
              </w:rPr>
            </w:pPr>
            <w:r>
              <w:rPr>
                <w:rFonts w:eastAsia="DengXian"/>
                <w:lang w:eastAsia="zh-CN"/>
              </w:rPr>
              <w:t>CA_n5A-n48A</w:t>
            </w:r>
          </w:p>
          <w:p w14:paraId="1C141BC2" w14:textId="77777777" w:rsidR="00C202B5" w:rsidRDefault="00C202B5" w:rsidP="00F47FCA">
            <w:pPr>
              <w:pStyle w:val="TAC"/>
              <w:spacing w:line="256" w:lineRule="auto"/>
              <w:rPr>
                <w:rFonts w:eastAsia="DengXian"/>
                <w:lang w:eastAsia="zh-CN"/>
              </w:rPr>
            </w:pPr>
            <w:r>
              <w:rPr>
                <w:rFonts w:eastAsia="DengXian"/>
                <w:lang w:eastAsia="zh-CN"/>
              </w:rPr>
              <w:t>CA_n5A-n66A</w:t>
            </w:r>
          </w:p>
          <w:p w14:paraId="4A79AA88" w14:textId="77777777" w:rsidR="00C202B5" w:rsidRDefault="00C202B5" w:rsidP="00F47FCA">
            <w:pPr>
              <w:pStyle w:val="TAC"/>
              <w:spacing w:line="256" w:lineRule="auto"/>
              <w:rPr>
                <w:rFonts w:eastAsia="DengXian"/>
                <w:lang w:eastAsia="zh-CN"/>
              </w:rPr>
            </w:pPr>
            <w:r>
              <w:rPr>
                <w:rFonts w:eastAsia="DengXian"/>
                <w:lang w:eastAsia="zh-CN"/>
              </w:rPr>
              <w:t>CA_n5A-n77A</w:t>
            </w:r>
          </w:p>
          <w:p w14:paraId="38900111" w14:textId="77777777" w:rsidR="00C202B5" w:rsidRDefault="00C202B5" w:rsidP="00F47FCA">
            <w:pPr>
              <w:pStyle w:val="TAC"/>
              <w:spacing w:line="256" w:lineRule="auto"/>
              <w:rPr>
                <w:rFonts w:eastAsia="DengXian"/>
                <w:lang w:eastAsia="zh-CN"/>
              </w:rPr>
            </w:pPr>
            <w:r>
              <w:rPr>
                <w:rFonts w:eastAsia="DengXian"/>
                <w:lang w:eastAsia="zh-CN"/>
              </w:rPr>
              <w:t>CA_n48A-n66A</w:t>
            </w:r>
          </w:p>
          <w:p w14:paraId="0785C4F7" w14:textId="77777777" w:rsidR="00C202B5" w:rsidRPr="001141C9" w:rsidRDefault="00C202B5" w:rsidP="00F47FCA">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1E1FEC4" w14:textId="77777777" w:rsidR="00C202B5" w:rsidRPr="001141C9" w:rsidRDefault="00C202B5" w:rsidP="00F47FCA">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F7602C" w14:textId="77777777" w:rsidR="00C202B5" w:rsidRPr="001141C9" w:rsidRDefault="00C202B5" w:rsidP="00F47FCA">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E314FF3" w14:textId="77777777" w:rsidR="00C202B5" w:rsidRPr="001141C9" w:rsidRDefault="00C202B5" w:rsidP="00F47FCA">
            <w:pPr>
              <w:pStyle w:val="TAC"/>
              <w:keepNext w:val="0"/>
              <w:keepLines w:val="0"/>
              <w:rPr>
                <w:lang w:eastAsia="zh-CN" w:bidi="ar"/>
              </w:rPr>
            </w:pPr>
            <w:r>
              <w:rPr>
                <w:lang w:val="en-US" w:eastAsia="zh-CN" w:bidi="ar"/>
              </w:rPr>
              <w:t>4 and 5</w:t>
            </w:r>
          </w:p>
        </w:tc>
      </w:tr>
      <w:tr w:rsidR="00C202B5" w:rsidRPr="001141C9" w14:paraId="0F806DD8" w14:textId="77777777" w:rsidTr="00F47FCA">
        <w:trPr>
          <w:jc w:val="center"/>
        </w:trPr>
        <w:tc>
          <w:tcPr>
            <w:tcW w:w="1959" w:type="dxa"/>
            <w:tcBorders>
              <w:top w:val="nil"/>
              <w:left w:val="single" w:sz="4" w:space="0" w:color="auto"/>
              <w:bottom w:val="nil"/>
              <w:right w:val="single" w:sz="4" w:space="0" w:color="auto"/>
            </w:tcBorders>
          </w:tcPr>
          <w:p w14:paraId="7A833B4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85D7A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AEF8D0" w14:textId="77777777" w:rsidR="00C202B5" w:rsidRPr="001141C9" w:rsidRDefault="00C202B5" w:rsidP="00F47FCA">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8C008E" w14:textId="77777777" w:rsidR="00C202B5" w:rsidRPr="001141C9" w:rsidRDefault="00C202B5" w:rsidP="00F47FCA">
            <w:pPr>
              <w:pStyle w:val="TAC"/>
              <w:keepNext w:val="0"/>
              <w:keepLines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60FE1BE1" w14:textId="77777777" w:rsidR="00C202B5" w:rsidRPr="001141C9" w:rsidRDefault="00C202B5" w:rsidP="00F47FCA">
            <w:pPr>
              <w:pStyle w:val="TAC"/>
              <w:keepNext w:val="0"/>
              <w:keepLines w:val="0"/>
              <w:rPr>
                <w:lang w:eastAsia="zh-CN" w:bidi="ar"/>
              </w:rPr>
            </w:pPr>
          </w:p>
        </w:tc>
      </w:tr>
      <w:tr w:rsidR="00C202B5" w:rsidRPr="001141C9" w14:paraId="2257FBEE" w14:textId="77777777" w:rsidTr="00F47FCA">
        <w:trPr>
          <w:jc w:val="center"/>
        </w:trPr>
        <w:tc>
          <w:tcPr>
            <w:tcW w:w="1959" w:type="dxa"/>
            <w:tcBorders>
              <w:top w:val="nil"/>
              <w:left w:val="single" w:sz="4" w:space="0" w:color="auto"/>
              <w:bottom w:val="nil"/>
              <w:right w:val="single" w:sz="4" w:space="0" w:color="auto"/>
            </w:tcBorders>
          </w:tcPr>
          <w:p w14:paraId="4D02A88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08DBB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E23261" w14:textId="77777777" w:rsidR="00C202B5" w:rsidRPr="001141C9" w:rsidRDefault="00C202B5" w:rsidP="00F47FCA">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B39BEA" w14:textId="77777777" w:rsidR="00C202B5" w:rsidRPr="001141C9" w:rsidRDefault="00C202B5" w:rsidP="00F47FCA">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5713055" w14:textId="77777777" w:rsidR="00C202B5" w:rsidRPr="001141C9" w:rsidRDefault="00C202B5" w:rsidP="00F47FCA">
            <w:pPr>
              <w:pStyle w:val="TAC"/>
              <w:keepNext w:val="0"/>
              <w:keepLines w:val="0"/>
              <w:rPr>
                <w:lang w:eastAsia="zh-CN" w:bidi="ar"/>
              </w:rPr>
            </w:pPr>
          </w:p>
        </w:tc>
      </w:tr>
      <w:tr w:rsidR="00C202B5" w:rsidRPr="001141C9" w14:paraId="6DCD19F8" w14:textId="77777777" w:rsidTr="00F47FCA">
        <w:trPr>
          <w:jc w:val="center"/>
        </w:trPr>
        <w:tc>
          <w:tcPr>
            <w:tcW w:w="1959" w:type="dxa"/>
            <w:tcBorders>
              <w:top w:val="nil"/>
              <w:left w:val="single" w:sz="4" w:space="0" w:color="auto"/>
              <w:bottom w:val="single" w:sz="4" w:space="0" w:color="auto"/>
              <w:right w:val="single" w:sz="4" w:space="0" w:color="auto"/>
            </w:tcBorders>
          </w:tcPr>
          <w:p w14:paraId="2468A52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D941B1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E00000" w14:textId="77777777" w:rsidR="00C202B5" w:rsidRPr="001141C9" w:rsidRDefault="00C202B5" w:rsidP="00F47FCA">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6CADC8" w14:textId="77777777" w:rsidR="00C202B5" w:rsidRPr="001141C9" w:rsidRDefault="00C202B5" w:rsidP="00F47FCA">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D53AAD2" w14:textId="77777777" w:rsidR="00C202B5" w:rsidRPr="001141C9" w:rsidRDefault="00C202B5" w:rsidP="00F47FCA">
            <w:pPr>
              <w:pStyle w:val="TAC"/>
              <w:keepNext w:val="0"/>
              <w:keepLines w:val="0"/>
              <w:rPr>
                <w:lang w:eastAsia="zh-CN" w:bidi="ar"/>
              </w:rPr>
            </w:pPr>
          </w:p>
        </w:tc>
      </w:tr>
      <w:tr w:rsidR="00C202B5" w:rsidRPr="001141C9" w14:paraId="16928E93" w14:textId="77777777" w:rsidTr="00F47FCA">
        <w:trPr>
          <w:jc w:val="center"/>
        </w:trPr>
        <w:tc>
          <w:tcPr>
            <w:tcW w:w="1959" w:type="dxa"/>
            <w:tcBorders>
              <w:top w:val="single" w:sz="4" w:space="0" w:color="auto"/>
              <w:left w:val="single" w:sz="4" w:space="0" w:color="auto"/>
              <w:bottom w:val="nil"/>
              <w:right w:val="single" w:sz="4" w:space="0" w:color="auto"/>
            </w:tcBorders>
          </w:tcPr>
          <w:p w14:paraId="706A3D92" w14:textId="77777777" w:rsidR="00C202B5" w:rsidRPr="001141C9" w:rsidRDefault="00C202B5" w:rsidP="00F47FCA">
            <w:pPr>
              <w:pStyle w:val="TAC"/>
              <w:keepNext w:val="0"/>
              <w:keepLines w:val="0"/>
              <w:rPr>
                <w:lang w:eastAsia="zh-CN" w:bidi="ar"/>
              </w:rPr>
            </w:pPr>
            <w:r w:rsidRPr="001141C9">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36C8FB42" w14:textId="77777777" w:rsidR="00C202B5" w:rsidRPr="001141C9" w:rsidRDefault="00C202B5" w:rsidP="00F47FCA">
            <w:pPr>
              <w:pStyle w:val="TAC"/>
              <w:keepNext w:val="0"/>
              <w:keepLines w:val="0"/>
              <w:rPr>
                <w:lang w:eastAsia="zh-CN"/>
              </w:rPr>
            </w:pPr>
            <w:r w:rsidRPr="001141C9">
              <w:rPr>
                <w:lang w:eastAsia="zh-CN"/>
              </w:rPr>
              <w:t xml:space="preserve">CA_n7A-n8A </w:t>
            </w:r>
          </w:p>
          <w:p w14:paraId="575BD822" w14:textId="77777777" w:rsidR="00C202B5" w:rsidRPr="001141C9" w:rsidRDefault="00C202B5" w:rsidP="00F47FCA">
            <w:pPr>
              <w:pStyle w:val="TAC"/>
              <w:keepNext w:val="0"/>
              <w:keepLines w:val="0"/>
              <w:rPr>
                <w:lang w:eastAsia="zh-CN"/>
              </w:rPr>
            </w:pPr>
            <w:r w:rsidRPr="001141C9">
              <w:rPr>
                <w:lang w:eastAsia="zh-CN"/>
              </w:rPr>
              <w:t>CA_n7A-n40A</w:t>
            </w:r>
          </w:p>
          <w:p w14:paraId="797F834A" w14:textId="77777777" w:rsidR="00C202B5" w:rsidRPr="001141C9" w:rsidRDefault="00C202B5" w:rsidP="00F47FCA">
            <w:pPr>
              <w:pStyle w:val="TAC"/>
              <w:keepNext w:val="0"/>
              <w:keepLines w:val="0"/>
              <w:rPr>
                <w:lang w:eastAsia="zh-CN"/>
              </w:rPr>
            </w:pPr>
            <w:r w:rsidRPr="001141C9">
              <w:rPr>
                <w:lang w:eastAsia="zh-CN"/>
              </w:rPr>
              <w:t xml:space="preserve"> CA_n7A-n78A </w:t>
            </w:r>
          </w:p>
          <w:p w14:paraId="2BDCA026" w14:textId="77777777" w:rsidR="00C202B5" w:rsidRPr="001141C9" w:rsidRDefault="00C202B5" w:rsidP="00F47FCA">
            <w:pPr>
              <w:pStyle w:val="TAC"/>
              <w:keepNext w:val="0"/>
              <w:keepLines w:val="0"/>
              <w:rPr>
                <w:lang w:eastAsia="zh-CN"/>
              </w:rPr>
            </w:pPr>
            <w:r w:rsidRPr="001141C9">
              <w:rPr>
                <w:lang w:eastAsia="zh-CN"/>
              </w:rPr>
              <w:t>CA_n8A-n40A</w:t>
            </w:r>
          </w:p>
          <w:p w14:paraId="49F8ABCB" w14:textId="77777777" w:rsidR="00C202B5" w:rsidRPr="001141C9" w:rsidRDefault="00C202B5" w:rsidP="00F47FCA">
            <w:pPr>
              <w:pStyle w:val="TAC"/>
              <w:keepNext w:val="0"/>
              <w:keepLines w:val="0"/>
              <w:rPr>
                <w:lang w:eastAsia="zh-CN"/>
              </w:rPr>
            </w:pPr>
            <w:r w:rsidRPr="001141C9">
              <w:rPr>
                <w:lang w:eastAsia="zh-CN"/>
              </w:rPr>
              <w:t xml:space="preserve"> CA_n8A-n78A</w:t>
            </w:r>
          </w:p>
          <w:p w14:paraId="63E36A5A" w14:textId="77777777" w:rsidR="00C202B5" w:rsidRPr="001141C9" w:rsidRDefault="00C202B5" w:rsidP="00F47FCA">
            <w:pPr>
              <w:pStyle w:val="TAC"/>
              <w:keepNext w:val="0"/>
              <w:keepLines w:val="0"/>
              <w:rPr>
                <w:lang w:eastAsia="zh-CN" w:bidi="ar"/>
              </w:rPr>
            </w:pPr>
            <w:r w:rsidRPr="001141C9">
              <w:rPr>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2673F635" w14:textId="77777777" w:rsidR="00C202B5" w:rsidRPr="001141C9" w:rsidRDefault="00C202B5" w:rsidP="00F47FCA">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9B91E3A"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DC98224" w14:textId="77777777" w:rsidR="00C202B5" w:rsidRPr="001141C9" w:rsidRDefault="00C202B5" w:rsidP="00F47FCA">
            <w:pPr>
              <w:pStyle w:val="TAC"/>
              <w:keepNext w:val="0"/>
              <w:keepLines w:val="0"/>
              <w:rPr>
                <w:kern w:val="2"/>
                <w:szCs w:val="22"/>
              </w:rPr>
            </w:pPr>
            <w:r w:rsidRPr="001141C9">
              <w:rPr>
                <w:kern w:val="2"/>
                <w:szCs w:val="22"/>
                <w:lang w:eastAsia="zh-CN"/>
              </w:rPr>
              <w:t>0</w:t>
            </w:r>
          </w:p>
        </w:tc>
      </w:tr>
      <w:tr w:rsidR="00C202B5" w:rsidRPr="001141C9" w14:paraId="592A1DB9" w14:textId="77777777" w:rsidTr="00F47FCA">
        <w:trPr>
          <w:jc w:val="center"/>
        </w:trPr>
        <w:tc>
          <w:tcPr>
            <w:tcW w:w="1959" w:type="dxa"/>
            <w:tcBorders>
              <w:top w:val="nil"/>
              <w:left w:val="single" w:sz="4" w:space="0" w:color="auto"/>
              <w:bottom w:val="nil"/>
              <w:right w:val="single" w:sz="4" w:space="0" w:color="auto"/>
            </w:tcBorders>
          </w:tcPr>
          <w:p w14:paraId="0F745BAC"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DED86C9"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58BACB" w14:textId="77777777" w:rsidR="00C202B5" w:rsidRPr="001141C9" w:rsidRDefault="00C202B5" w:rsidP="00F47FCA">
            <w:pPr>
              <w:pStyle w:val="TAC"/>
              <w:keepNext w:val="0"/>
              <w:keepLines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tcPr>
          <w:p w14:paraId="1302B545"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9F0E265" w14:textId="77777777" w:rsidR="00C202B5" w:rsidRPr="001141C9" w:rsidRDefault="00C202B5" w:rsidP="00F47FCA">
            <w:pPr>
              <w:pStyle w:val="TAC"/>
              <w:keepNext w:val="0"/>
              <w:keepLines w:val="0"/>
              <w:rPr>
                <w:kern w:val="2"/>
                <w:szCs w:val="22"/>
                <w:lang w:eastAsia="zh-CN"/>
              </w:rPr>
            </w:pPr>
          </w:p>
        </w:tc>
      </w:tr>
      <w:tr w:rsidR="00C202B5" w:rsidRPr="001141C9" w14:paraId="4FADCA5B" w14:textId="77777777" w:rsidTr="00F47FCA">
        <w:trPr>
          <w:jc w:val="center"/>
        </w:trPr>
        <w:tc>
          <w:tcPr>
            <w:tcW w:w="1959" w:type="dxa"/>
            <w:tcBorders>
              <w:top w:val="nil"/>
              <w:left w:val="single" w:sz="4" w:space="0" w:color="auto"/>
              <w:bottom w:val="nil"/>
              <w:right w:val="single" w:sz="4" w:space="0" w:color="auto"/>
            </w:tcBorders>
          </w:tcPr>
          <w:p w14:paraId="3FC324AA"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C625B29"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4FFFB9" w14:textId="77777777" w:rsidR="00C202B5" w:rsidRPr="001141C9" w:rsidRDefault="00C202B5" w:rsidP="00F47FCA">
            <w:pPr>
              <w:pStyle w:val="TAC"/>
              <w:keepNext w:val="0"/>
              <w:keepLines w:val="0"/>
              <w:rPr>
                <w:rFonts w:ascii="Calibri" w:hAnsi="Calibri"/>
                <w:kern w:val="2"/>
                <w:sz w:val="21"/>
                <w:lang w:eastAsia="zh-CN"/>
              </w:rPr>
            </w:pPr>
            <w:r w:rsidRPr="001141C9">
              <w:t>n40</w:t>
            </w:r>
          </w:p>
        </w:tc>
        <w:tc>
          <w:tcPr>
            <w:tcW w:w="2832" w:type="dxa"/>
            <w:tcBorders>
              <w:top w:val="single" w:sz="4" w:space="0" w:color="auto"/>
              <w:left w:val="single" w:sz="4" w:space="0" w:color="auto"/>
              <w:bottom w:val="single" w:sz="4" w:space="0" w:color="auto"/>
              <w:right w:val="single" w:sz="4" w:space="0" w:color="auto"/>
            </w:tcBorders>
          </w:tcPr>
          <w:p w14:paraId="2C122F27"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0A7C7EE" w14:textId="77777777" w:rsidR="00C202B5" w:rsidRPr="001141C9" w:rsidRDefault="00C202B5" w:rsidP="00F47FCA">
            <w:pPr>
              <w:pStyle w:val="TAC"/>
              <w:keepNext w:val="0"/>
              <w:keepLines w:val="0"/>
              <w:rPr>
                <w:kern w:val="2"/>
                <w:szCs w:val="22"/>
                <w:lang w:eastAsia="zh-CN"/>
              </w:rPr>
            </w:pPr>
          </w:p>
        </w:tc>
      </w:tr>
      <w:tr w:rsidR="00C202B5" w:rsidRPr="001141C9" w14:paraId="5C6F205A" w14:textId="77777777" w:rsidTr="00F47FCA">
        <w:trPr>
          <w:jc w:val="center"/>
        </w:trPr>
        <w:tc>
          <w:tcPr>
            <w:tcW w:w="1959" w:type="dxa"/>
            <w:tcBorders>
              <w:top w:val="nil"/>
              <w:left w:val="single" w:sz="4" w:space="0" w:color="auto"/>
              <w:bottom w:val="single" w:sz="4" w:space="0" w:color="auto"/>
              <w:right w:val="single" w:sz="4" w:space="0" w:color="auto"/>
            </w:tcBorders>
          </w:tcPr>
          <w:p w14:paraId="5938D72E"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4A3DC8B"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50C2B9"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2832" w:type="dxa"/>
            <w:tcBorders>
              <w:top w:val="single" w:sz="4" w:space="0" w:color="auto"/>
              <w:left w:val="single" w:sz="4" w:space="0" w:color="auto"/>
              <w:bottom w:val="single" w:sz="4" w:space="0" w:color="auto"/>
              <w:right w:val="single" w:sz="4" w:space="0" w:color="auto"/>
            </w:tcBorders>
          </w:tcPr>
          <w:p w14:paraId="2E4B015C"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7FEB36" w14:textId="77777777" w:rsidR="00C202B5" w:rsidRPr="001141C9" w:rsidRDefault="00C202B5" w:rsidP="00F47FCA">
            <w:pPr>
              <w:pStyle w:val="TAC"/>
              <w:keepNext w:val="0"/>
              <w:keepLines w:val="0"/>
              <w:rPr>
                <w:kern w:val="2"/>
                <w:szCs w:val="22"/>
                <w:lang w:eastAsia="zh-CN"/>
              </w:rPr>
            </w:pPr>
          </w:p>
        </w:tc>
      </w:tr>
      <w:tr w:rsidR="00C202B5" w:rsidRPr="001141C9" w14:paraId="02D01084" w14:textId="77777777" w:rsidTr="00F47FCA">
        <w:trPr>
          <w:jc w:val="center"/>
        </w:trPr>
        <w:tc>
          <w:tcPr>
            <w:tcW w:w="1959" w:type="dxa"/>
            <w:tcBorders>
              <w:top w:val="single" w:sz="4" w:space="0" w:color="auto"/>
              <w:left w:val="single" w:sz="4" w:space="0" w:color="auto"/>
              <w:bottom w:val="nil"/>
              <w:right w:val="single" w:sz="4" w:space="0" w:color="auto"/>
            </w:tcBorders>
          </w:tcPr>
          <w:p w14:paraId="2E38FD34" w14:textId="77777777" w:rsidR="00C202B5" w:rsidRPr="001141C9" w:rsidRDefault="00C202B5" w:rsidP="00F47FCA">
            <w:pPr>
              <w:pStyle w:val="TAC"/>
              <w:keepNext w:val="0"/>
              <w:keepLines w:val="0"/>
              <w:rPr>
                <w:szCs w:val="22"/>
              </w:rPr>
            </w:pPr>
            <w:r w:rsidRPr="001141C9">
              <w:rPr>
                <w:rFonts w:eastAsiaTheme="minorEastAsia"/>
              </w:rPr>
              <w:t>CA_n7A-n12A-n25A-n66A</w:t>
            </w:r>
          </w:p>
        </w:tc>
        <w:tc>
          <w:tcPr>
            <w:tcW w:w="2036" w:type="dxa"/>
            <w:tcBorders>
              <w:top w:val="single" w:sz="4" w:space="0" w:color="auto"/>
              <w:left w:val="single" w:sz="4" w:space="0" w:color="auto"/>
              <w:bottom w:val="nil"/>
              <w:right w:val="single" w:sz="4" w:space="0" w:color="auto"/>
            </w:tcBorders>
          </w:tcPr>
          <w:p w14:paraId="5B568BEE" w14:textId="77777777" w:rsidR="00C202B5" w:rsidRPr="001141C9" w:rsidRDefault="00C202B5" w:rsidP="00F47FCA">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224313B6" w14:textId="77777777" w:rsidR="00C202B5" w:rsidRPr="001141C9" w:rsidRDefault="00C202B5" w:rsidP="00F47FCA">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0257F654" w14:textId="77777777" w:rsidR="00C202B5" w:rsidRPr="001141C9" w:rsidRDefault="00C202B5" w:rsidP="00F47FCA">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3919364" w14:textId="77777777" w:rsidR="00C202B5" w:rsidRPr="001141C9" w:rsidRDefault="00C202B5" w:rsidP="00F47FCA">
            <w:pPr>
              <w:pStyle w:val="TAC"/>
              <w:keepNext w:val="0"/>
              <w:keepLines w:val="0"/>
              <w:rPr>
                <w:szCs w:val="22"/>
                <w:lang w:eastAsia="zh-CN"/>
              </w:rPr>
            </w:pPr>
            <w:r w:rsidRPr="001141C9">
              <w:rPr>
                <w:rFonts w:eastAsiaTheme="minorEastAsia"/>
                <w:lang w:eastAsia="zh-CN"/>
              </w:rPr>
              <w:t>0</w:t>
            </w:r>
          </w:p>
        </w:tc>
      </w:tr>
      <w:tr w:rsidR="00C202B5" w:rsidRPr="001141C9" w14:paraId="51E40BEC" w14:textId="77777777" w:rsidTr="00F47FCA">
        <w:trPr>
          <w:jc w:val="center"/>
        </w:trPr>
        <w:tc>
          <w:tcPr>
            <w:tcW w:w="1959" w:type="dxa"/>
            <w:tcBorders>
              <w:top w:val="nil"/>
              <w:left w:val="single" w:sz="4" w:space="0" w:color="auto"/>
              <w:bottom w:val="nil"/>
              <w:right w:val="single" w:sz="4" w:space="0" w:color="auto"/>
            </w:tcBorders>
          </w:tcPr>
          <w:p w14:paraId="0316505E"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nil"/>
              <w:right w:val="single" w:sz="4" w:space="0" w:color="auto"/>
            </w:tcBorders>
          </w:tcPr>
          <w:p w14:paraId="0A15E81F"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57692CA" w14:textId="77777777" w:rsidR="00C202B5" w:rsidRPr="001141C9" w:rsidRDefault="00C202B5" w:rsidP="00F47FCA">
            <w:pPr>
              <w:pStyle w:val="TAC"/>
              <w:keepNext w:val="0"/>
              <w:keepLines w:val="0"/>
            </w:pPr>
            <w:r w:rsidRPr="001141C9">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30EA1268" w14:textId="77777777" w:rsidR="00C202B5" w:rsidRPr="001141C9" w:rsidRDefault="00C202B5" w:rsidP="00F47FCA">
            <w:pPr>
              <w:pStyle w:val="TAC"/>
              <w:keepNext w:val="0"/>
              <w:keepLines w:val="0"/>
              <w:rPr>
                <w:lang w:eastAsia="zh-CN" w:bidi="ar"/>
              </w:rPr>
            </w:pPr>
            <w:r w:rsidRPr="001141C9">
              <w:rPr>
                <w:rFonts w:eastAsiaTheme="minorEastAsia"/>
              </w:rPr>
              <w:t>5, 10, 15</w:t>
            </w:r>
          </w:p>
        </w:tc>
        <w:tc>
          <w:tcPr>
            <w:tcW w:w="1837" w:type="dxa"/>
            <w:tcBorders>
              <w:top w:val="nil"/>
              <w:left w:val="single" w:sz="4" w:space="0" w:color="auto"/>
              <w:bottom w:val="nil"/>
              <w:right w:val="single" w:sz="4" w:space="0" w:color="auto"/>
            </w:tcBorders>
          </w:tcPr>
          <w:p w14:paraId="1ED0F8C3" w14:textId="77777777" w:rsidR="00C202B5" w:rsidRPr="001141C9" w:rsidRDefault="00C202B5" w:rsidP="00F47FCA">
            <w:pPr>
              <w:pStyle w:val="TAC"/>
              <w:keepNext w:val="0"/>
              <w:keepLines w:val="0"/>
              <w:rPr>
                <w:szCs w:val="22"/>
                <w:lang w:eastAsia="zh-CN"/>
              </w:rPr>
            </w:pPr>
          </w:p>
        </w:tc>
      </w:tr>
      <w:tr w:rsidR="00C202B5" w:rsidRPr="001141C9" w14:paraId="706151FB" w14:textId="77777777" w:rsidTr="00F47FCA">
        <w:trPr>
          <w:jc w:val="center"/>
        </w:trPr>
        <w:tc>
          <w:tcPr>
            <w:tcW w:w="1959" w:type="dxa"/>
            <w:tcBorders>
              <w:top w:val="nil"/>
              <w:left w:val="single" w:sz="4" w:space="0" w:color="auto"/>
              <w:bottom w:val="nil"/>
              <w:right w:val="single" w:sz="4" w:space="0" w:color="auto"/>
            </w:tcBorders>
          </w:tcPr>
          <w:p w14:paraId="34AA2BF9"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nil"/>
              <w:right w:val="single" w:sz="4" w:space="0" w:color="auto"/>
            </w:tcBorders>
          </w:tcPr>
          <w:p w14:paraId="7F65B955"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C83F5D3" w14:textId="77777777" w:rsidR="00C202B5" w:rsidRPr="001141C9" w:rsidRDefault="00C202B5" w:rsidP="00F47FCA">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D7A9AE8" w14:textId="77777777" w:rsidR="00C202B5" w:rsidRPr="001141C9" w:rsidRDefault="00C202B5" w:rsidP="00F47FCA">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1395AED8" w14:textId="77777777" w:rsidR="00C202B5" w:rsidRPr="001141C9" w:rsidRDefault="00C202B5" w:rsidP="00F47FCA">
            <w:pPr>
              <w:pStyle w:val="TAC"/>
              <w:keepNext w:val="0"/>
              <w:keepLines w:val="0"/>
              <w:rPr>
                <w:szCs w:val="22"/>
                <w:lang w:eastAsia="zh-CN"/>
              </w:rPr>
            </w:pPr>
          </w:p>
        </w:tc>
      </w:tr>
      <w:tr w:rsidR="00C202B5" w:rsidRPr="001141C9" w14:paraId="555E4393" w14:textId="77777777" w:rsidTr="00F47FCA">
        <w:trPr>
          <w:jc w:val="center"/>
        </w:trPr>
        <w:tc>
          <w:tcPr>
            <w:tcW w:w="1959" w:type="dxa"/>
            <w:tcBorders>
              <w:top w:val="nil"/>
              <w:left w:val="single" w:sz="4" w:space="0" w:color="auto"/>
              <w:bottom w:val="single" w:sz="4" w:space="0" w:color="auto"/>
              <w:right w:val="single" w:sz="4" w:space="0" w:color="auto"/>
            </w:tcBorders>
          </w:tcPr>
          <w:p w14:paraId="60930F41"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04BD213C"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6B0AE7F"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32324B7" w14:textId="77777777" w:rsidR="00C202B5" w:rsidRPr="001141C9" w:rsidRDefault="00C202B5" w:rsidP="00F47FCA">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single" w:sz="4" w:space="0" w:color="auto"/>
              <w:right w:val="single" w:sz="4" w:space="0" w:color="auto"/>
            </w:tcBorders>
          </w:tcPr>
          <w:p w14:paraId="16444D82" w14:textId="77777777" w:rsidR="00C202B5" w:rsidRPr="001141C9" w:rsidRDefault="00C202B5" w:rsidP="00F47FCA">
            <w:pPr>
              <w:pStyle w:val="TAC"/>
              <w:keepNext w:val="0"/>
              <w:keepLines w:val="0"/>
              <w:rPr>
                <w:szCs w:val="22"/>
                <w:lang w:eastAsia="zh-CN"/>
              </w:rPr>
            </w:pPr>
          </w:p>
        </w:tc>
      </w:tr>
      <w:tr w:rsidR="00C202B5" w:rsidRPr="001141C9" w14:paraId="1056695E" w14:textId="77777777" w:rsidTr="00F47FCA">
        <w:trPr>
          <w:jc w:val="center"/>
        </w:trPr>
        <w:tc>
          <w:tcPr>
            <w:tcW w:w="1959" w:type="dxa"/>
            <w:tcBorders>
              <w:top w:val="single" w:sz="4" w:space="0" w:color="auto"/>
              <w:left w:val="single" w:sz="4" w:space="0" w:color="auto"/>
              <w:bottom w:val="nil"/>
              <w:right w:val="single" w:sz="4" w:space="0" w:color="auto"/>
            </w:tcBorders>
          </w:tcPr>
          <w:p w14:paraId="1C5345F5" w14:textId="77777777" w:rsidR="00C202B5" w:rsidRPr="001141C9" w:rsidRDefault="00C202B5" w:rsidP="00F47FCA">
            <w:pPr>
              <w:pStyle w:val="TAC"/>
              <w:keepNext w:val="0"/>
              <w:keepLines w:val="0"/>
              <w:rPr>
                <w:szCs w:val="22"/>
              </w:rPr>
            </w:pPr>
            <w:r w:rsidRPr="001141C9">
              <w:rPr>
                <w:rFonts w:eastAsiaTheme="minorEastAsia"/>
                <w:szCs w:val="22"/>
              </w:rPr>
              <w:t>CA_n7A-n20A-n67A-n78A</w:t>
            </w:r>
          </w:p>
        </w:tc>
        <w:tc>
          <w:tcPr>
            <w:tcW w:w="2036" w:type="dxa"/>
            <w:tcBorders>
              <w:top w:val="single" w:sz="4" w:space="0" w:color="auto"/>
              <w:left w:val="single" w:sz="4" w:space="0" w:color="auto"/>
              <w:bottom w:val="nil"/>
              <w:right w:val="single" w:sz="4" w:space="0" w:color="auto"/>
            </w:tcBorders>
          </w:tcPr>
          <w:p w14:paraId="41AF7C87" w14:textId="77777777" w:rsidR="00C202B5" w:rsidRPr="001141C9" w:rsidRDefault="00C202B5" w:rsidP="00F47FCA">
            <w:pPr>
              <w:pStyle w:val="TAC"/>
              <w:keepNext w:val="0"/>
              <w:keepLines w:val="0"/>
              <w:rPr>
                <w:rFonts w:eastAsiaTheme="minorEastAsia"/>
                <w:szCs w:val="22"/>
                <w:lang w:eastAsia="zh-CN"/>
              </w:rPr>
            </w:pPr>
            <w:r w:rsidRPr="001141C9">
              <w:rPr>
                <w:rFonts w:eastAsiaTheme="minorEastAsia"/>
                <w:szCs w:val="22"/>
                <w:lang w:eastAsia="zh-CN"/>
              </w:rPr>
              <w:t>CA_n7A-n20A</w:t>
            </w:r>
          </w:p>
          <w:p w14:paraId="04492D8D" w14:textId="77777777" w:rsidR="00C202B5" w:rsidRPr="001141C9" w:rsidRDefault="00C202B5" w:rsidP="00F47FCA">
            <w:pPr>
              <w:pStyle w:val="TAC"/>
              <w:keepNext w:val="0"/>
              <w:keepLines w:val="0"/>
              <w:rPr>
                <w:rFonts w:eastAsiaTheme="minorEastAsia"/>
                <w:szCs w:val="22"/>
                <w:lang w:eastAsia="zh-CN"/>
              </w:rPr>
            </w:pPr>
            <w:r w:rsidRPr="001141C9">
              <w:rPr>
                <w:rFonts w:eastAsiaTheme="minorEastAsia"/>
                <w:szCs w:val="22"/>
                <w:lang w:eastAsia="zh-CN"/>
              </w:rPr>
              <w:t>CA_n7A-n78A</w:t>
            </w:r>
          </w:p>
          <w:p w14:paraId="066519EC" w14:textId="77777777" w:rsidR="00C202B5" w:rsidRPr="001141C9" w:rsidRDefault="00C202B5" w:rsidP="00F47FCA">
            <w:pPr>
              <w:pStyle w:val="TAC"/>
              <w:keepNext w:val="0"/>
              <w:keepLines w:val="0"/>
              <w:rPr>
                <w:szCs w:val="22"/>
              </w:rPr>
            </w:pPr>
            <w:r w:rsidRPr="001141C9">
              <w:rPr>
                <w:rFonts w:eastAsiaTheme="minorEastAsia"/>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6FA01FD7" w14:textId="77777777" w:rsidR="00C202B5" w:rsidRPr="001141C9" w:rsidRDefault="00C202B5" w:rsidP="00F47FCA">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F26248"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29B142A4" w14:textId="77777777" w:rsidR="00C202B5" w:rsidRPr="001141C9" w:rsidRDefault="00C202B5" w:rsidP="00F47FCA">
            <w:pPr>
              <w:pStyle w:val="TAC"/>
              <w:keepNext w:val="0"/>
              <w:keepLines w:val="0"/>
              <w:rPr>
                <w:szCs w:val="22"/>
                <w:lang w:eastAsia="zh-CN"/>
              </w:rPr>
            </w:pPr>
            <w:r w:rsidRPr="001141C9">
              <w:rPr>
                <w:rFonts w:eastAsiaTheme="minorEastAsia"/>
                <w:szCs w:val="22"/>
                <w:lang w:eastAsia="zh-CN"/>
              </w:rPr>
              <w:t>4 and 5</w:t>
            </w:r>
          </w:p>
        </w:tc>
      </w:tr>
      <w:tr w:rsidR="00C202B5" w:rsidRPr="001141C9" w14:paraId="76FC95B5" w14:textId="77777777" w:rsidTr="00F47FCA">
        <w:trPr>
          <w:jc w:val="center"/>
        </w:trPr>
        <w:tc>
          <w:tcPr>
            <w:tcW w:w="1959" w:type="dxa"/>
            <w:tcBorders>
              <w:top w:val="nil"/>
              <w:left w:val="single" w:sz="4" w:space="0" w:color="auto"/>
              <w:bottom w:val="nil"/>
              <w:right w:val="single" w:sz="4" w:space="0" w:color="auto"/>
            </w:tcBorders>
          </w:tcPr>
          <w:p w14:paraId="5E15022E"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nil"/>
              <w:right w:val="single" w:sz="4" w:space="0" w:color="auto"/>
            </w:tcBorders>
          </w:tcPr>
          <w:p w14:paraId="6701800A"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F99FDF6" w14:textId="77777777" w:rsidR="00C202B5" w:rsidRPr="001141C9" w:rsidRDefault="00C202B5" w:rsidP="00F47FCA">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1B0A9A6"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16912A2" w14:textId="77777777" w:rsidR="00C202B5" w:rsidRPr="001141C9" w:rsidRDefault="00C202B5" w:rsidP="00F47FCA">
            <w:pPr>
              <w:pStyle w:val="TAC"/>
              <w:keepNext w:val="0"/>
              <w:keepLines w:val="0"/>
              <w:rPr>
                <w:szCs w:val="22"/>
                <w:lang w:eastAsia="zh-CN"/>
              </w:rPr>
            </w:pPr>
          </w:p>
        </w:tc>
      </w:tr>
      <w:tr w:rsidR="00C202B5" w:rsidRPr="001141C9" w14:paraId="1A43BAAD" w14:textId="77777777" w:rsidTr="00F47FCA">
        <w:trPr>
          <w:jc w:val="center"/>
        </w:trPr>
        <w:tc>
          <w:tcPr>
            <w:tcW w:w="1959" w:type="dxa"/>
            <w:tcBorders>
              <w:top w:val="nil"/>
              <w:left w:val="single" w:sz="4" w:space="0" w:color="auto"/>
              <w:bottom w:val="nil"/>
              <w:right w:val="single" w:sz="4" w:space="0" w:color="auto"/>
            </w:tcBorders>
          </w:tcPr>
          <w:p w14:paraId="53083E2F"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nil"/>
              <w:right w:val="single" w:sz="4" w:space="0" w:color="auto"/>
            </w:tcBorders>
          </w:tcPr>
          <w:p w14:paraId="7E466D9B"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EE7E005" w14:textId="77777777" w:rsidR="00C202B5" w:rsidRPr="001141C9" w:rsidRDefault="00C202B5" w:rsidP="00F47FCA">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08A24D0"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5EB32949" w14:textId="77777777" w:rsidR="00C202B5" w:rsidRPr="001141C9" w:rsidRDefault="00C202B5" w:rsidP="00F47FCA">
            <w:pPr>
              <w:pStyle w:val="TAC"/>
              <w:keepNext w:val="0"/>
              <w:keepLines w:val="0"/>
              <w:rPr>
                <w:szCs w:val="22"/>
                <w:lang w:eastAsia="zh-CN"/>
              </w:rPr>
            </w:pPr>
          </w:p>
        </w:tc>
      </w:tr>
      <w:tr w:rsidR="00C202B5" w:rsidRPr="001141C9" w14:paraId="3EF33FA1" w14:textId="77777777" w:rsidTr="00F47FCA">
        <w:trPr>
          <w:jc w:val="center"/>
        </w:trPr>
        <w:tc>
          <w:tcPr>
            <w:tcW w:w="1959" w:type="dxa"/>
            <w:tcBorders>
              <w:top w:val="nil"/>
              <w:left w:val="single" w:sz="4" w:space="0" w:color="auto"/>
              <w:bottom w:val="single" w:sz="4" w:space="0" w:color="auto"/>
              <w:right w:val="single" w:sz="4" w:space="0" w:color="auto"/>
            </w:tcBorders>
          </w:tcPr>
          <w:p w14:paraId="335D3A91"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A9C9D9A"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556D705" w14:textId="77777777" w:rsidR="00C202B5" w:rsidRPr="001141C9" w:rsidRDefault="00C202B5" w:rsidP="00F47FCA">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838586"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3A6540D" w14:textId="77777777" w:rsidR="00C202B5" w:rsidRPr="001141C9" w:rsidRDefault="00C202B5" w:rsidP="00F47FCA">
            <w:pPr>
              <w:pStyle w:val="TAC"/>
              <w:keepNext w:val="0"/>
              <w:keepLines w:val="0"/>
              <w:rPr>
                <w:szCs w:val="22"/>
                <w:lang w:eastAsia="zh-CN"/>
              </w:rPr>
            </w:pPr>
          </w:p>
        </w:tc>
      </w:tr>
      <w:tr w:rsidR="00C202B5" w:rsidRPr="001141C9" w14:paraId="3DB42D5C" w14:textId="77777777" w:rsidTr="00F47FCA">
        <w:trPr>
          <w:jc w:val="center"/>
        </w:trPr>
        <w:tc>
          <w:tcPr>
            <w:tcW w:w="1959" w:type="dxa"/>
            <w:tcBorders>
              <w:top w:val="single" w:sz="4" w:space="0" w:color="auto"/>
              <w:left w:val="single" w:sz="4" w:space="0" w:color="auto"/>
              <w:bottom w:val="nil"/>
              <w:right w:val="single" w:sz="4" w:space="0" w:color="auto"/>
            </w:tcBorders>
          </w:tcPr>
          <w:p w14:paraId="14DCD337" w14:textId="77777777" w:rsidR="00C202B5" w:rsidRPr="001141C9" w:rsidRDefault="00C202B5" w:rsidP="00F47FCA">
            <w:pPr>
              <w:pStyle w:val="TAC"/>
              <w:keepNext w:val="0"/>
              <w:keepLines w:val="0"/>
              <w:rPr>
                <w:szCs w:val="22"/>
              </w:rPr>
            </w:pPr>
            <w:r w:rsidRPr="001141C9">
              <w:rPr>
                <w:rFonts w:eastAsiaTheme="minorEastAsia"/>
                <w:szCs w:val="22"/>
              </w:rPr>
              <w:t>CA_n7A-n20A-n67A-n78(2A)</w:t>
            </w:r>
          </w:p>
        </w:tc>
        <w:tc>
          <w:tcPr>
            <w:tcW w:w="2036" w:type="dxa"/>
            <w:tcBorders>
              <w:top w:val="single" w:sz="4" w:space="0" w:color="auto"/>
              <w:left w:val="single" w:sz="4" w:space="0" w:color="auto"/>
              <w:bottom w:val="nil"/>
              <w:right w:val="single" w:sz="4" w:space="0" w:color="auto"/>
            </w:tcBorders>
          </w:tcPr>
          <w:p w14:paraId="769FA2A5" w14:textId="77777777" w:rsidR="00C202B5" w:rsidRPr="001141C9" w:rsidRDefault="00C202B5" w:rsidP="00F47FCA">
            <w:pPr>
              <w:pStyle w:val="TAC"/>
              <w:keepNext w:val="0"/>
              <w:keepLines w:val="0"/>
              <w:rPr>
                <w:rFonts w:eastAsiaTheme="minorEastAsia"/>
                <w:szCs w:val="22"/>
                <w:lang w:eastAsia="zh-CN"/>
              </w:rPr>
            </w:pPr>
            <w:r w:rsidRPr="001141C9">
              <w:rPr>
                <w:rFonts w:eastAsiaTheme="minorEastAsia"/>
                <w:szCs w:val="22"/>
                <w:lang w:eastAsia="zh-CN"/>
              </w:rPr>
              <w:t>CA_n7A-n20A</w:t>
            </w:r>
          </w:p>
          <w:p w14:paraId="652F8096" w14:textId="77777777" w:rsidR="00C202B5" w:rsidRPr="001141C9" w:rsidRDefault="00C202B5" w:rsidP="00F47FCA">
            <w:pPr>
              <w:pStyle w:val="TAC"/>
              <w:keepNext w:val="0"/>
              <w:keepLines w:val="0"/>
              <w:rPr>
                <w:rFonts w:eastAsiaTheme="minorEastAsia"/>
                <w:szCs w:val="22"/>
                <w:lang w:eastAsia="zh-CN"/>
              </w:rPr>
            </w:pPr>
            <w:r w:rsidRPr="001141C9">
              <w:rPr>
                <w:rFonts w:eastAsiaTheme="minorEastAsia"/>
                <w:szCs w:val="22"/>
                <w:lang w:eastAsia="zh-CN"/>
              </w:rPr>
              <w:t>CA_n7A-n78A</w:t>
            </w:r>
          </w:p>
          <w:p w14:paraId="6A64E304" w14:textId="77777777" w:rsidR="00C202B5" w:rsidRPr="001141C9" w:rsidRDefault="00C202B5" w:rsidP="00F47FCA">
            <w:pPr>
              <w:pStyle w:val="TAC"/>
              <w:keepNext w:val="0"/>
              <w:keepLines w:val="0"/>
              <w:rPr>
                <w:rFonts w:eastAsiaTheme="minorEastAsia"/>
                <w:szCs w:val="22"/>
                <w:lang w:eastAsia="zh-CN"/>
              </w:rPr>
            </w:pPr>
            <w:r w:rsidRPr="001141C9">
              <w:rPr>
                <w:rFonts w:eastAsiaTheme="minorEastAsia"/>
                <w:szCs w:val="22"/>
                <w:lang w:eastAsia="zh-CN"/>
              </w:rPr>
              <w:t>CA_n20A-n78A</w:t>
            </w:r>
          </w:p>
          <w:p w14:paraId="3B65F934" w14:textId="77777777" w:rsidR="00C202B5" w:rsidRPr="001141C9" w:rsidRDefault="00C202B5" w:rsidP="00F47FCA">
            <w:pPr>
              <w:pStyle w:val="TAC"/>
              <w:keepNext w:val="0"/>
              <w:keepLines w:val="0"/>
              <w:rPr>
                <w:szCs w:val="22"/>
              </w:rPr>
            </w:pPr>
            <w:r w:rsidRPr="001141C9">
              <w:rPr>
                <w:rFonts w:eastAsiaTheme="minorEastAsia"/>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216172E" w14:textId="77777777" w:rsidR="00C202B5" w:rsidRPr="001141C9" w:rsidRDefault="00C202B5" w:rsidP="00F47FCA">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843101"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4E58BF6A" w14:textId="77777777" w:rsidR="00C202B5" w:rsidRPr="001141C9" w:rsidRDefault="00C202B5" w:rsidP="00F47FCA">
            <w:pPr>
              <w:pStyle w:val="TAC"/>
              <w:keepNext w:val="0"/>
              <w:keepLines w:val="0"/>
              <w:rPr>
                <w:szCs w:val="22"/>
                <w:lang w:eastAsia="zh-CN"/>
              </w:rPr>
            </w:pPr>
            <w:r w:rsidRPr="001141C9">
              <w:rPr>
                <w:rFonts w:eastAsiaTheme="minorEastAsia"/>
                <w:szCs w:val="22"/>
                <w:lang w:eastAsia="zh-CN"/>
              </w:rPr>
              <w:t>4 and 5</w:t>
            </w:r>
          </w:p>
        </w:tc>
      </w:tr>
      <w:tr w:rsidR="00C202B5" w:rsidRPr="001141C9" w14:paraId="178E2EB7" w14:textId="77777777" w:rsidTr="00F47FCA">
        <w:trPr>
          <w:jc w:val="center"/>
        </w:trPr>
        <w:tc>
          <w:tcPr>
            <w:tcW w:w="1959" w:type="dxa"/>
            <w:tcBorders>
              <w:top w:val="nil"/>
              <w:left w:val="single" w:sz="4" w:space="0" w:color="auto"/>
              <w:bottom w:val="nil"/>
              <w:right w:val="single" w:sz="4" w:space="0" w:color="auto"/>
            </w:tcBorders>
          </w:tcPr>
          <w:p w14:paraId="443CF2D2"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nil"/>
              <w:right w:val="single" w:sz="4" w:space="0" w:color="auto"/>
            </w:tcBorders>
          </w:tcPr>
          <w:p w14:paraId="713C384E"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E48F642" w14:textId="77777777" w:rsidR="00C202B5" w:rsidRPr="001141C9" w:rsidRDefault="00C202B5" w:rsidP="00F47FCA">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01C076F"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E5615C7" w14:textId="77777777" w:rsidR="00C202B5" w:rsidRPr="001141C9" w:rsidRDefault="00C202B5" w:rsidP="00F47FCA">
            <w:pPr>
              <w:pStyle w:val="TAC"/>
              <w:keepNext w:val="0"/>
              <w:keepLines w:val="0"/>
              <w:rPr>
                <w:szCs w:val="22"/>
                <w:lang w:eastAsia="zh-CN"/>
              </w:rPr>
            </w:pPr>
          </w:p>
        </w:tc>
      </w:tr>
      <w:tr w:rsidR="00C202B5" w:rsidRPr="001141C9" w14:paraId="0F2571DC" w14:textId="77777777" w:rsidTr="00F47FCA">
        <w:trPr>
          <w:jc w:val="center"/>
        </w:trPr>
        <w:tc>
          <w:tcPr>
            <w:tcW w:w="1959" w:type="dxa"/>
            <w:tcBorders>
              <w:top w:val="nil"/>
              <w:left w:val="single" w:sz="4" w:space="0" w:color="auto"/>
              <w:bottom w:val="nil"/>
              <w:right w:val="single" w:sz="4" w:space="0" w:color="auto"/>
            </w:tcBorders>
          </w:tcPr>
          <w:p w14:paraId="44A2D788"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nil"/>
              <w:right w:val="single" w:sz="4" w:space="0" w:color="auto"/>
            </w:tcBorders>
          </w:tcPr>
          <w:p w14:paraId="363346F6"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8361AF0" w14:textId="77777777" w:rsidR="00C202B5" w:rsidRPr="001141C9" w:rsidRDefault="00C202B5" w:rsidP="00F47FCA">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EB465A4"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69AC3977" w14:textId="77777777" w:rsidR="00C202B5" w:rsidRPr="001141C9" w:rsidRDefault="00C202B5" w:rsidP="00F47FCA">
            <w:pPr>
              <w:pStyle w:val="TAC"/>
              <w:keepNext w:val="0"/>
              <w:keepLines w:val="0"/>
              <w:rPr>
                <w:szCs w:val="22"/>
                <w:lang w:eastAsia="zh-CN"/>
              </w:rPr>
            </w:pPr>
          </w:p>
        </w:tc>
      </w:tr>
      <w:tr w:rsidR="00C202B5" w:rsidRPr="001141C9" w14:paraId="540C8A6C" w14:textId="77777777" w:rsidTr="00F47FCA">
        <w:trPr>
          <w:jc w:val="center"/>
        </w:trPr>
        <w:tc>
          <w:tcPr>
            <w:tcW w:w="1959" w:type="dxa"/>
            <w:tcBorders>
              <w:top w:val="nil"/>
              <w:left w:val="single" w:sz="4" w:space="0" w:color="auto"/>
              <w:bottom w:val="single" w:sz="4" w:space="0" w:color="auto"/>
              <w:right w:val="single" w:sz="4" w:space="0" w:color="auto"/>
            </w:tcBorders>
          </w:tcPr>
          <w:p w14:paraId="2A8DC06B"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B1B84E4"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9C5E544" w14:textId="77777777" w:rsidR="00C202B5" w:rsidRPr="001141C9" w:rsidRDefault="00C202B5" w:rsidP="00F47FCA">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F90B4B" w14:textId="77777777" w:rsidR="00C202B5" w:rsidRPr="001141C9" w:rsidRDefault="00C202B5" w:rsidP="00F47FCA">
            <w:pPr>
              <w:pStyle w:val="TAC"/>
              <w:keepNext w:val="0"/>
              <w:keepLines w:val="0"/>
              <w:rPr>
                <w:lang w:eastAsia="zh-CN" w:bidi="ar"/>
              </w:rPr>
            </w:pPr>
            <w:r w:rsidRPr="001141C9">
              <w:rPr>
                <w:rFonts w:eastAsiaTheme="minorEastAsia"/>
                <w:lang w:eastAsia="zh-CN"/>
              </w:rPr>
              <w:t>CA_n78(2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7832E873" w14:textId="77777777" w:rsidR="00C202B5" w:rsidRPr="001141C9" w:rsidRDefault="00C202B5" w:rsidP="00F47FCA">
            <w:pPr>
              <w:pStyle w:val="TAC"/>
              <w:keepNext w:val="0"/>
              <w:keepLines w:val="0"/>
              <w:rPr>
                <w:szCs w:val="22"/>
                <w:lang w:eastAsia="zh-CN"/>
              </w:rPr>
            </w:pPr>
          </w:p>
        </w:tc>
      </w:tr>
      <w:tr w:rsidR="00C202B5" w:rsidRPr="001141C9" w14:paraId="1A0FCB09" w14:textId="77777777" w:rsidTr="00F47FCA">
        <w:trPr>
          <w:jc w:val="center"/>
        </w:trPr>
        <w:tc>
          <w:tcPr>
            <w:tcW w:w="1959" w:type="dxa"/>
            <w:tcBorders>
              <w:top w:val="single" w:sz="4" w:space="0" w:color="auto"/>
              <w:left w:val="single" w:sz="4" w:space="0" w:color="auto"/>
              <w:bottom w:val="nil"/>
              <w:right w:val="single" w:sz="4" w:space="0" w:color="auto"/>
            </w:tcBorders>
          </w:tcPr>
          <w:p w14:paraId="00273AD0" w14:textId="77777777" w:rsidR="00C202B5" w:rsidRPr="001141C9" w:rsidRDefault="00C202B5" w:rsidP="00F47FCA">
            <w:pPr>
              <w:pStyle w:val="TAC"/>
              <w:keepNext w:val="0"/>
              <w:keepLines w:val="0"/>
              <w:rPr>
                <w:szCs w:val="22"/>
              </w:rPr>
            </w:pPr>
            <w:r>
              <w:rPr>
                <w:szCs w:val="22"/>
                <w:lang w:val="en-US"/>
              </w:rPr>
              <w:t>CA_n7A-n25A-n29A-n77A</w:t>
            </w:r>
          </w:p>
        </w:tc>
        <w:tc>
          <w:tcPr>
            <w:tcW w:w="2036" w:type="dxa"/>
            <w:tcBorders>
              <w:top w:val="single" w:sz="4" w:space="0" w:color="auto"/>
              <w:left w:val="single" w:sz="4" w:space="0" w:color="auto"/>
              <w:bottom w:val="nil"/>
              <w:right w:val="single" w:sz="4" w:space="0" w:color="auto"/>
            </w:tcBorders>
          </w:tcPr>
          <w:p w14:paraId="7C07EE6A" w14:textId="77777777" w:rsidR="00C202B5" w:rsidRDefault="00C202B5" w:rsidP="00F47FCA">
            <w:pPr>
              <w:keepNext/>
              <w:keepLines/>
              <w:spacing w:after="0"/>
              <w:jc w:val="center"/>
              <w:rPr>
                <w:rFonts w:ascii="Arial" w:hAnsi="Arial"/>
                <w:sz w:val="18"/>
                <w:szCs w:val="22"/>
                <w:lang w:val="en-US"/>
              </w:rPr>
            </w:pPr>
            <w:r>
              <w:rPr>
                <w:rFonts w:ascii="Arial" w:hAnsi="Arial"/>
                <w:sz w:val="18"/>
                <w:szCs w:val="22"/>
                <w:lang w:val="en-US"/>
              </w:rPr>
              <w:t>CA_n7A-n25A</w:t>
            </w:r>
          </w:p>
          <w:p w14:paraId="575242D5" w14:textId="77777777" w:rsidR="00C202B5" w:rsidRDefault="00C202B5" w:rsidP="00F47FCA">
            <w:pPr>
              <w:keepNext/>
              <w:keepLines/>
              <w:spacing w:after="0"/>
              <w:jc w:val="center"/>
              <w:rPr>
                <w:rFonts w:ascii="Arial" w:hAnsi="Arial"/>
                <w:sz w:val="18"/>
                <w:szCs w:val="22"/>
                <w:lang w:val="en-US"/>
              </w:rPr>
            </w:pPr>
            <w:r>
              <w:rPr>
                <w:rFonts w:ascii="Arial" w:hAnsi="Arial"/>
                <w:sz w:val="18"/>
                <w:szCs w:val="22"/>
                <w:lang w:val="en-US"/>
              </w:rPr>
              <w:t>CA_n7A-n77A</w:t>
            </w:r>
          </w:p>
          <w:p w14:paraId="09DAC404" w14:textId="77777777" w:rsidR="00C202B5" w:rsidRPr="001141C9" w:rsidRDefault="00C202B5" w:rsidP="00F47FCA">
            <w:pPr>
              <w:pStyle w:val="TAC"/>
              <w:keepNext w:val="0"/>
              <w:keepLines w:val="0"/>
              <w:rPr>
                <w:szCs w:val="22"/>
              </w:rPr>
            </w:pPr>
            <w:r>
              <w:rPr>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289E90BE" w14:textId="77777777" w:rsidR="00C202B5" w:rsidRPr="001141C9" w:rsidRDefault="00C202B5" w:rsidP="00F47FCA">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2380D8" w14:textId="77777777" w:rsidR="00C202B5" w:rsidRPr="001141C9" w:rsidRDefault="00C202B5" w:rsidP="00F47FCA">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7B12C4AB" w14:textId="77777777" w:rsidR="00C202B5" w:rsidRPr="001141C9" w:rsidRDefault="00C202B5" w:rsidP="00F47FCA">
            <w:pPr>
              <w:pStyle w:val="TAC"/>
              <w:keepNext w:val="0"/>
              <w:keepLines w:val="0"/>
              <w:rPr>
                <w:szCs w:val="22"/>
                <w:lang w:eastAsia="zh-CN"/>
              </w:rPr>
            </w:pPr>
            <w:r>
              <w:rPr>
                <w:szCs w:val="22"/>
                <w:lang w:val="en-US" w:eastAsia="zh-CN"/>
              </w:rPr>
              <w:t>4 and 5</w:t>
            </w:r>
          </w:p>
        </w:tc>
      </w:tr>
      <w:tr w:rsidR="00C202B5" w:rsidRPr="001141C9" w14:paraId="37F8C441" w14:textId="77777777" w:rsidTr="00F47FCA">
        <w:trPr>
          <w:jc w:val="center"/>
        </w:trPr>
        <w:tc>
          <w:tcPr>
            <w:tcW w:w="1959" w:type="dxa"/>
            <w:tcBorders>
              <w:top w:val="nil"/>
              <w:left w:val="single" w:sz="4" w:space="0" w:color="auto"/>
              <w:bottom w:val="nil"/>
              <w:right w:val="single" w:sz="4" w:space="0" w:color="auto"/>
            </w:tcBorders>
          </w:tcPr>
          <w:p w14:paraId="6AECD5EF"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nil"/>
              <w:right w:val="single" w:sz="4" w:space="0" w:color="auto"/>
            </w:tcBorders>
          </w:tcPr>
          <w:p w14:paraId="1AD81E79"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015CA1E" w14:textId="77777777" w:rsidR="00C202B5" w:rsidRPr="001141C9" w:rsidRDefault="00C202B5" w:rsidP="00F47FCA">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EF7C9A7" w14:textId="77777777" w:rsidR="00C202B5" w:rsidRPr="001141C9" w:rsidRDefault="00C202B5" w:rsidP="00F47FCA">
            <w:pPr>
              <w:pStyle w:val="TAC"/>
              <w:keepNext w:val="0"/>
              <w:keepLines w:val="0"/>
              <w:rPr>
                <w:rFonts w:eastAsiaTheme="minorEastAsia"/>
                <w:lang w:eastAsia="zh-CN"/>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vAlign w:val="center"/>
          </w:tcPr>
          <w:p w14:paraId="52FFBCBF" w14:textId="77777777" w:rsidR="00C202B5" w:rsidRPr="001141C9" w:rsidRDefault="00C202B5" w:rsidP="00F47FCA">
            <w:pPr>
              <w:pStyle w:val="TAC"/>
              <w:keepNext w:val="0"/>
              <w:keepLines w:val="0"/>
              <w:rPr>
                <w:szCs w:val="22"/>
                <w:lang w:eastAsia="zh-CN"/>
              </w:rPr>
            </w:pPr>
          </w:p>
        </w:tc>
      </w:tr>
      <w:tr w:rsidR="00C202B5" w:rsidRPr="001141C9" w14:paraId="3271A8E7" w14:textId="77777777" w:rsidTr="00F47FCA">
        <w:trPr>
          <w:jc w:val="center"/>
        </w:trPr>
        <w:tc>
          <w:tcPr>
            <w:tcW w:w="1959" w:type="dxa"/>
            <w:tcBorders>
              <w:top w:val="nil"/>
              <w:left w:val="single" w:sz="4" w:space="0" w:color="auto"/>
              <w:bottom w:val="nil"/>
              <w:right w:val="single" w:sz="4" w:space="0" w:color="auto"/>
            </w:tcBorders>
          </w:tcPr>
          <w:p w14:paraId="5D8DB56C"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nil"/>
              <w:right w:val="single" w:sz="4" w:space="0" w:color="auto"/>
            </w:tcBorders>
          </w:tcPr>
          <w:p w14:paraId="2075D8D6"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40C5318" w14:textId="77777777" w:rsidR="00C202B5" w:rsidRPr="001141C9" w:rsidRDefault="00C202B5" w:rsidP="00F47FCA">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7DCB941" w14:textId="77777777" w:rsidR="00C202B5" w:rsidRPr="001141C9" w:rsidRDefault="00C202B5" w:rsidP="00F47FCA">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79BBBDEA" w14:textId="77777777" w:rsidR="00C202B5" w:rsidRPr="001141C9" w:rsidRDefault="00C202B5" w:rsidP="00F47FCA">
            <w:pPr>
              <w:pStyle w:val="TAC"/>
              <w:keepNext w:val="0"/>
              <w:keepLines w:val="0"/>
              <w:rPr>
                <w:szCs w:val="22"/>
                <w:lang w:eastAsia="zh-CN"/>
              </w:rPr>
            </w:pPr>
          </w:p>
        </w:tc>
      </w:tr>
      <w:tr w:rsidR="00C202B5" w:rsidRPr="001141C9" w14:paraId="368EB3D7" w14:textId="77777777" w:rsidTr="00F47FCA">
        <w:trPr>
          <w:jc w:val="center"/>
        </w:trPr>
        <w:tc>
          <w:tcPr>
            <w:tcW w:w="1959" w:type="dxa"/>
            <w:tcBorders>
              <w:top w:val="nil"/>
              <w:left w:val="single" w:sz="4" w:space="0" w:color="auto"/>
              <w:bottom w:val="single" w:sz="4" w:space="0" w:color="auto"/>
              <w:right w:val="single" w:sz="4" w:space="0" w:color="auto"/>
            </w:tcBorders>
          </w:tcPr>
          <w:p w14:paraId="4D69792A"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625A1287"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485AFD1" w14:textId="77777777" w:rsidR="00C202B5" w:rsidRPr="001141C9" w:rsidRDefault="00C202B5" w:rsidP="00F47FCA">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7B6B88D" w14:textId="77777777" w:rsidR="00C202B5" w:rsidRPr="001141C9" w:rsidRDefault="00C202B5" w:rsidP="00F47FCA">
            <w:pPr>
              <w:pStyle w:val="TAC"/>
              <w:keepNext w:val="0"/>
              <w:keepLines w:val="0"/>
              <w:rPr>
                <w:rFonts w:eastAsiaTheme="minorEastAsia"/>
                <w:lang w:eastAsia="zh-CN"/>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07D2A19D" w14:textId="77777777" w:rsidR="00C202B5" w:rsidRPr="001141C9" w:rsidRDefault="00C202B5" w:rsidP="00F47FCA">
            <w:pPr>
              <w:pStyle w:val="TAC"/>
              <w:keepNext w:val="0"/>
              <w:keepLines w:val="0"/>
              <w:rPr>
                <w:szCs w:val="22"/>
                <w:lang w:eastAsia="zh-CN"/>
              </w:rPr>
            </w:pPr>
          </w:p>
        </w:tc>
      </w:tr>
      <w:tr w:rsidR="00C202B5" w:rsidRPr="001141C9" w14:paraId="61929458" w14:textId="77777777" w:rsidTr="00F47FCA">
        <w:trPr>
          <w:jc w:val="center"/>
        </w:trPr>
        <w:tc>
          <w:tcPr>
            <w:tcW w:w="1959" w:type="dxa"/>
            <w:tcBorders>
              <w:top w:val="single" w:sz="4" w:space="0" w:color="auto"/>
              <w:left w:val="single" w:sz="4" w:space="0" w:color="auto"/>
              <w:bottom w:val="nil"/>
              <w:right w:val="single" w:sz="4" w:space="0" w:color="auto"/>
            </w:tcBorders>
          </w:tcPr>
          <w:p w14:paraId="1B96149A" w14:textId="77777777" w:rsidR="00C202B5" w:rsidRPr="001141C9" w:rsidRDefault="00C202B5" w:rsidP="00F47FCA">
            <w:pPr>
              <w:pStyle w:val="TAC"/>
              <w:keepNext w:val="0"/>
              <w:keepLines w:val="0"/>
              <w:rPr>
                <w:szCs w:val="22"/>
              </w:rPr>
            </w:pPr>
            <w:r>
              <w:rPr>
                <w:szCs w:val="22"/>
                <w:lang w:val="en-US"/>
              </w:rPr>
              <w:t>CA_n7A-n25A-n29A-n77(2A)</w:t>
            </w:r>
          </w:p>
        </w:tc>
        <w:tc>
          <w:tcPr>
            <w:tcW w:w="2036" w:type="dxa"/>
            <w:tcBorders>
              <w:top w:val="single" w:sz="4" w:space="0" w:color="auto"/>
              <w:left w:val="single" w:sz="4" w:space="0" w:color="auto"/>
              <w:bottom w:val="nil"/>
              <w:right w:val="single" w:sz="4" w:space="0" w:color="auto"/>
            </w:tcBorders>
          </w:tcPr>
          <w:p w14:paraId="67A11516" w14:textId="77777777" w:rsidR="00C202B5" w:rsidRDefault="00C202B5" w:rsidP="00F47FCA">
            <w:pPr>
              <w:keepNext/>
              <w:keepLines/>
              <w:spacing w:after="0"/>
              <w:jc w:val="center"/>
              <w:rPr>
                <w:rFonts w:ascii="Arial" w:hAnsi="Arial"/>
                <w:sz w:val="18"/>
                <w:szCs w:val="22"/>
                <w:lang w:val="en-US"/>
              </w:rPr>
            </w:pPr>
            <w:r>
              <w:rPr>
                <w:rFonts w:ascii="Arial" w:hAnsi="Arial"/>
                <w:sz w:val="18"/>
                <w:szCs w:val="22"/>
                <w:lang w:val="en-US"/>
              </w:rPr>
              <w:t>CA_n7A-n25A</w:t>
            </w:r>
          </w:p>
          <w:p w14:paraId="29B2CF3A" w14:textId="77777777" w:rsidR="00C202B5" w:rsidRDefault="00C202B5" w:rsidP="00F47FCA">
            <w:pPr>
              <w:keepNext/>
              <w:keepLines/>
              <w:spacing w:after="0"/>
              <w:jc w:val="center"/>
              <w:rPr>
                <w:rFonts w:ascii="Arial" w:hAnsi="Arial"/>
                <w:sz w:val="18"/>
                <w:szCs w:val="22"/>
                <w:lang w:val="en-US"/>
              </w:rPr>
            </w:pPr>
            <w:r>
              <w:rPr>
                <w:rFonts w:ascii="Arial" w:hAnsi="Arial"/>
                <w:sz w:val="18"/>
                <w:szCs w:val="22"/>
                <w:lang w:val="en-US"/>
              </w:rPr>
              <w:t>CA_n7A-n77A</w:t>
            </w:r>
          </w:p>
          <w:p w14:paraId="4BC49C91" w14:textId="77777777" w:rsidR="00C202B5" w:rsidRDefault="00C202B5" w:rsidP="00F47FCA">
            <w:pPr>
              <w:keepNext/>
              <w:keepLines/>
              <w:spacing w:after="0"/>
              <w:jc w:val="center"/>
              <w:rPr>
                <w:rFonts w:ascii="Arial" w:hAnsi="Arial"/>
                <w:sz w:val="18"/>
                <w:szCs w:val="22"/>
                <w:lang w:val="en-US"/>
              </w:rPr>
            </w:pPr>
            <w:r>
              <w:rPr>
                <w:rFonts w:ascii="Arial" w:hAnsi="Arial"/>
                <w:sz w:val="18"/>
                <w:szCs w:val="22"/>
                <w:lang w:val="en-US"/>
              </w:rPr>
              <w:t>CA_n25A-n77A</w:t>
            </w:r>
          </w:p>
          <w:p w14:paraId="50B73EDE" w14:textId="77777777" w:rsidR="00C202B5" w:rsidRPr="001141C9" w:rsidRDefault="00C202B5" w:rsidP="00F47FCA">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20F39C79" w14:textId="77777777" w:rsidR="00C202B5" w:rsidRPr="001141C9" w:rsidRDefault="00C202B5" w:rsidP="00F47FCA">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C68EEC" w14:textId="77777777" w:rsidR="00C202B5" w:rsidRPr="001141C9" w:rsidRDefault="00C202B5" w:rsidP="00F47FCA">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2865B9B8" w14:textId="77777777" w:rsidR="00C202B5" w:rsidRPr="001141C9" w:rsidRDefault="00C202B5" w:rsidP="00F47FCA">
            <w:pPr>
              <w:pStyle w:val="TAC"/>
              <w:keepNext w:val="0"/>
              <w:keepLines w:val="0"/>
              <w:rPr>
                <w:szCs w:val="22"/>
                <w:lang w:eastAsia="zh-CN"/>
              </w:rPr>
            </w:pPr>
            <w:r>
              <w:rPr>
                <w:szCs w:val="22"/>
                <w:lang w:val="en-US" w:eastAsia="zh-CN"/>
              </w:rPr>
              <w:t>4 and 5</w:t>
            </w:r>
          </w:p>
        </w:tc>
      </w:tr>
      <w:tr w:rsidR="00C202B5" w:rsidRPr="001141C9" w14:paraId="360346B7" w14:textId="77777777" w:rsidTr="00F47FCA">
        <w:trPr>
          <w:jc w:val="center"/>
        </w:trPr>
        <w:tc>
          <w:tcPr>
            <w:tcW w:w="1959" w:type="dxa"/>
            <w:tcBorders>
              <w:top w:val="nil"/>
              <w:left w:val="single" w:sz="4" w:space="0" w:color="auto"/>
              <w:bottom w:val="nil"/>
              <w:right w:val="single" w:sz="4" w:space="0" w:color="auto"/>
            </w:tcBorders>
          </w:tcPr>
          <w:p w14:paraId="4F51DF44"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nil"/>
              <w:right w:val="single" w:sz="4" w:space="0" w:color="auto"/>
            </w:tcBorders>
          </w:tcPr>
          <w:p w14:paraId="12EF11BE"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88857EC" w14:textId="77777777" w:rsidR="00C202B5" w:rsidRPr="001141C9" w:rsidRDefault="00C202B5" w:rsidP="00F47FCA">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1A1F7E4" w14:textId="77777777" w:rsidR="00C202B5" w:rsidRPr="001141C9" w:rsidRDefault="00C202B5" w:rsidP="00F47FCA">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5DAFA2BE" w14:textId="77777777" w:rsidR="00C202B5" w:rsidRPr="001141C9" w:rsidRDefault="00C202B5" w:rsidP="00F47FCA">
            <w:pPr>
              <w:pStyle w:val="TAC"/>
              <w:keepNext w:val="0"/>
              <w:keepLines w:val="0"/>
              <w:rPr>
                <w:szCs w:val="22"/>
                <w:lang w:eastAsia="zh-CN"/>
              </w:rPr>
            </w:pPr>
          </w:p>
        </w:tc>
      </w:tr>
      <w:tr w:rsidR="00C202B5" w:rsidRPr="001141C9" w14:paraId="3EA45902" w14:textId="77777777" w:rsidTr="00F47FCA">
        <w:trPr>
          <w:jc w:val="center"/>
        </w:trPr>
        <w:tc>
          <w:tcPr>
            <w:tcW w:w="1959" w:type="dxa"/>
            <w:tcBorders>
              <w:top w:val="nil"/>
              <w:left w:val="single" w:sz="4" w:space="0" w:color="auto"/>
              <w:bottom w:val="nil"/>
              <w:right w:val="single" w:sz="4" w:space="0" w:color="auto"/>
            </w:tcBorders>
          </w:tcPr>
          <w:p w14:paraId="36BC9F57"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nil"/>
              <w:right w:val="single" w:sz="4" w:space="0" w:color="auto"/>
            </w:tcBorders>
          </w:tcPr>
          <w:p w14:paraId="7D39A3AB"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748D9DF" w14:textId="77777777" w:rsidR="00C202B5" w:rsidRPr="001141C9" w:rsidRDefault="00C202B5" w:rsidP="00F47FCA">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0DB1881" w14:textId="77777777" w:rsidR="00C202B5" w:rsidRPr="001141C9" w:rsidRDefault="00C202B5" w:rsidP="00F47FCA">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6047D432" w14:textId="77777777" w:rsidR="00C202B5" w:rsidRPr="001141C9" w:rsidRDefault="00C202B5" w:rsidP="00F47FCA">
            <w:pPr>
              <w:pStyle w:val="TAC"/>
              <w:keepNext w:val="0"/>
              <w:keepLines w:val="0"/>
              <w:rPr>
                <w:szCs w:val="22"/>
                <w:lang w:eastAsia="zh-CN"/>
              </w:rPr>
            </w:pPr>
          </w:p>
        </w:tc>
      </w:tr>
      <w:tr w:rsidR="00C202B5" w:rsidRPr="001141C9" w14:paraId="31E7CE51" w14:textId="77777777" w:rsidTr="00F47FCA">
        <w:trPr>
          <w:jc w:val="center"/>
        </w:trPr>
        <w:tc>
          <w:tcPr>
            <w:tcW w:w="1959" w:type="dxa"/>
            <w:tcBorders>
              <w:top w:val="nil"/>
              <w:left w:val="single" w:sz="4" w:space="0" w:color="auto"/>
              <w:bottom w:val="single" w:sz="4" w:space="0" w:color="auto"/>
              <w:right w:val="single" w:sz="4" w:space="0" w:color="auto"/>
            </w:tcBorders>
          </w:tcPr>
          <w:p w14:paraId="41F76935"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4B8BFB08"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42A4782" w14:textId="77777777" w:rsidR="00C202B5" w:rsidRPr="001141C9" w:rsidRDefault="00C202B5" w:rsidP="00F47FCA">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5062BC0" w14:textId="77777777" w:rsidR="00C202B5" w:rsidRPr="001141C9" w:rsidRDefault="00C202B5" w:rsidP="00F47FCA">
            <w:pPr>
              <w:pStyle w:val="TAC"/>
              <w:keepNext w:val="0"/>
              <w:keepLines w:val="0"/>
              <w:rPr>
                <w:rFonts w:eastAsiaTheme="minorEastAsia"/>
                <w:lang w:eastAsia="zh-CN"/>
              </w:rPr>
            </w:pPr>
            <w:r>
              <w:rPr>
                <w:rFonts w:cs="Arial"/>
                <w:szCs w:val="18"/>
              </w:rPr>
              <w:t>CA_n77(2</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vAlign w:val="center"/>
          </w:tcPr>
          <w:p w14:paraId="08C969AD" w14:textId="77777777" w:rsidR="00C202B5" w:rsidRPr="001141C9" w:rsidRDefault="00C202B5" w:rsidP="00F47FCA">
            <w:pPr>
              <w:pStyle w:val="TAC"/>
              <w:keepNext w:val="0"/>
              <w:keepLines w:val="0"/>
              <w:rPr>
                <w:szCs w:val="22"/>
                <w:lang w:eastAsia="zh-CN"/>
              </w:rPr>
            </w:pPr>
          </w:p>
        </w:tc>
      </w:tr>
      <w:tr w:rsidR="00C202B5" w:rsidRPr="001141C9" w14:paraId="72ECA69E" w14:textId="77777777" w:rsidTr="00F47FCA">
        <w:trPr>
          <w:jc w:val="center"/>
        </w:trPr>
        <w:tc>
          <w:tcPr>
            <w:tcW w:w="1959" w:type="dxa"/>
            <w:tcBorders>
              <w:top w:val="single" w:sz="4" w:space="0" w:color="auto"/>
              <w:left w:val="single" w:sz="4" w:space="0" w:color="auto"/>
              <w:bottom w:val="nil"/>
              <w:right w:val="single" w:sz="4" w:space="0" w:color="auto"/>
            </w:tcBorders>
          </w:tcPr>
          <w:p w14:paraId="24E2C34F" w14:textId="77777777" w:rsidR="00C202B5" w:rsidRPr="001141C9" w:rsidRDefault="00C202B5" w:rsidP="00F47FCA">
            <w:pPr>
              <w:pStyle w:val="TAC"/>
              <w:keepNext w:val="0"/>
              <w:keepLines w:val="0"/>
              <w:rPr>
                <w:szCs w:val="22"/>
              </w:rPr>
            </w:pPr>
            <w:r>
              <w:rPr>
                <w:szCs w:val="22"/>
                <w:lang w:val="en-US"/>
              </w:rPr>
              <w:t>CA_n7A-n25A-n29A-n77(3A)</w:t>
            </w:r>
          </w:p>
        </w:tc>
        <w:tc>
          <w:tcPr>
            <w:tcW w:w="2036" w:type="dxa"/>
            <w:tcBorders>
              <w:top w:val="single" w:sz="4" w:space="0" w:color="auto"/>
              <w:left w:val="single" w:sz="4" w:space="0" w:color="auto"/>
              <w:bottom w:val="nil"/>
              <w:right w:val="single" w:sz="4" w:space="0" w:color="auto"/>
            </w:tcBorders>
          </w:tcPr>
          <w:p w14:paraId="2A6B64EC" w14:textId="77777777" w:rsidR="00C202B5" w:rsidRDefault="00C202B5" w:rsidP="00F47FCA">
            <w:pPr>
              <w:keepNext/>
              <w:keepLines/>
              <w:spacing w:after="0"/>
              <w:jc w:val="center"/>
              <w:rPr>
                <w:rFonts w:ascii="Arial" w:hAnsi="Arial"/>
                <w:sz w:val="18"/>
                <w:szCs w:val="22"/>
                <w:lang w:val="en-US"/>
              </w:rPr>
            </w:pPr>
            <w:r>
              <w:rPr>
                <w:rFonts w:ascii="Arial" w:hAnsi="Arial"/>
                <w:sz w:val="18"/>
                <w:szCs w:val="22"/>
                <w:lang w:val="en-US"/>
              </w:rPr>
              <w:t>CA_n7A-n25A</w:t>
            </w:r>
          </w:p>
          <w:p w14:paraId="750B868D" w14:textId="77777777" w:rsidR="00C202B5" w:rsidRDefault="00C202B5" w:rsidP="00F47FCA">
            <w:pPr>
              <w:keepNext/>
              <w:keepLines/>
              <w:spacing w:after="0"/>
              <w:jc w:val="center"/>
              <w:rPr>
                <w:rFonts w:ascii="Arial" w:hAnsi="Arial"/>
                <w:sz w:val="18"/>
                <w:szCs w:val="22"/>
                <w:lang w:val="en-US"/>
              </w:rPr>
            </w:pPr>
            <w:r>
              <w:rPr>
                <w:rFonts w:ascii="Arial" w:hAnsi="Arial"/>
                <w:sz w:val="18"/>
                <w:szCs w:val="22"/>
                <w:lang w:val="en-US"/>
              </w:rPr>
              <w:t>CA_n7A-n77A</w:t>
            </w:r>
          </w:p>
          <w:p w14:paraId="5635C0BD" w14:textId="77777777" w:rsidR="00C202B5" w:rsidRDefault="00C202B5" w:rsidP="00F47FCA">
            <w:pPr>
              <w:keepNext/>
              <w:keepLines/>
              <w:spacing w:after="0"/>
              <w:jc w:val="center"/>
              <w:rPr>
                <w:rFonts w:ascii="Arial" w:hAnsi="Arial"/>
                <w:sz w:val="18"/>
                <w:szCs w:val="22"/>
                <w:lang w:val="en-US"/>
              </w:rPr>
            </w:pPr>
            <w:r>
              <w:rPr>
                <w:rFonts w:ascii="Arial" w:hAnsi="Arial"/>
                <w:sz w:val="18"/>
                <w:szCs w:val="22"/>
                <w:lang w:val="en-US"/>
              </w:rPr>
              <w:t>CA_n25A-n77A</w:t>
            </w:r>
          </w:p>
          <w:p w14:paraId="672FF3B1" w14:textId="77777777" w:rsidR="00C202B5" w:rsidRPr="001141C9" w:rsidRDefault="00C202B5" w:rsidP="00F47FCA">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35A4AFC2" w14:textId="77777777" w:rsidR="00C202B5" w:rsidRPr="001141C9" w:rsidRDefault="00C202B5" w:rsidP="00F47FCA">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F772E2" w14:textId="77777777" w:rsidR="00C202B5" w:rsidRPr="001141C9" w:rsidRDefault="00C202B5" w:rsidP="00F47FCA">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74FEED90" w14:textId="77777777" w:rsidR="00C202B5" w:rsidRPr="001141C9" w:rsidRDefault="00C202B5" w:rsidP="00F47FCA">
            <w:pPr>
              <w:pStyle w:val="TAC"/>
              <w:keepNext w:val="0"/>
              <w:keepLines w:val="0"/>
              <w:rPr>
                <w:szCs w:val="22"/>
                <w:lang w:eastAsia="zh-CN"/>
              </w:rPr>
            </w:pPr>
            <w:r>
              <w:rPr>
                <w:szCs w:val="22"/>
                <w:lang w:val="en-US" w:eastAsia="zh-CN"/>
              </w:rPr>
              <w:t>4 and 5</w:t>
            </w:r>
          </w:p>
        </w:tc>
      </w:tr>
      <w:tr w:rsidR="00C202B5" w:rsidRPr="001141C9" w14:paraId="1E635626" w14:textId="77777777" w:rsidTr="00F47FCA">
        <w:trPr>
          <w:jc w:val="center"/>
        </w:trPr>
        <w:tc>
          <w:tcPr>
            <w:tcW w:w="1959" w:type="dxa"/>
            <w:tcBorders>
              <w:top w:val="nil"/>
              <w:left w:val="single" w:sz="4" w:space="0" w:color="auto"/>
              <w:bottom w:val="nil"/>
              <w:right w:val="single" w:sz="4" w:space="0" w:color="auto"/>
            </w:tcBorders>
          </w:tcPr>
          <w:p w14:paraId="7BC0FE98"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nil"/>
              <w:right w:val="single" w:sz="4" w:space="0" w:color="auto"/>
            </w:tcBorders>
          </w:tcPr>
          <w:p w14:paraId="35F40F85"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F04365C" w14:textId="77777777" w:rsidR="00C202B5" w:rsidRPr="001141C9" w:rsidRDefault="00C202B5" w:rsidP="00F47FCA">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FA6477C" w14:textId="77777777" w:rsidR="00C202B5" w:rsidRPr="001141C9" w:rsidRDefault="00C202B5" w:rsidP="00F47FCA">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79110E6D" w14:textId="77777777" w:rsidR="00C202B5" w:rsidRPr="001141C9" w:rsidRDefault="00C202B5" w:rsidP="00F47FCA">
            <w:pPr>
              <w:pStyle w:val="TAC"/>
              <w:keepNext w:val="0"/>
              <w:keepLines w:val="0"/>
              <w:rPr>
                <w:szCs w:val="22"/>
                <w:lang w:eastAsia="zh-CN"/>
              </w:rPr>
            </w:pPr>
          </w:p>
        </w:tc>
      </w:tr>
      <w:tr w:rsidR="00C202B5" w:rsidRPr="001141C9" w14:paraId="66FFB870" w14:textId="77777777" w:rsidTr="00F47FCA">
        <w:trPr>
          <w:jc w:val="center"/>
        </w:trPr>
        <w:tc>
          <w:tcPr>
            <w:tcW w:w="1959" w:type="dxa"/>
            <w:tcBorders>
              <w:top w:val="nil"/>
              <w:left w:val="single" w:sz="4" w:space="0" w:color="auto"/>
              <w:bottom w:val="nil"/>
              <w:right w:val="single" w:sz="4" w:space="0" w:color="auto"/>
            </w:tcBorders>
          </w:tcPr>
          <w:p w14:paraId="63ECAEAB"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nil"/>
              <w:right w:val="single" w:sz="4" w:space="0" w:color="auto"/>
            </w:tcBorders>
          </w:tcPr>
          <w:p w14:paraId="09F5BF2D"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3B3C7C9" w14:textId="77777777" w:rsidR="00C202B5" w:rsidRPr="001141C9" w:rsidRDefault="00C202B5" w:rsidP="00F47FCA">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3044AD4" w14:textId="77777777" w:rsidR="00C202B5" w:rsidRPr="001141C9" w:rsidRDefault="00C202B5" w:rsidP="00F47FCA">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26B77491" w14:textId="77777777" w:rsidR="00C202B5" w:rsidRPr="001141C9" w:rsidRDefault="00C202B5" w:rsidP="00F47FCA">
            <w:pPr>
              <w:pStyle w:val="TAC"/>
              <w:keepNext w:val="0"/>
              <w:keepLines w:val="0"/>
              <w:rPr>
                <w:szCs w:val="22"/>
                <w:lang w:eastAsia="zh-CN"/>
              </w:rPr>
            </w:pPr>
          </w:p>
        </w:tc>
      </w:tr>
      <w:tr w:rsidR="00C202B5" w:rsidRPr="001141C9" w14:paraId="12368CFC" w14:textId="77777777" w:rsidTr="00F47FCA">
        <w:trPr>
          <w:jc w:val="center"/>
        </w:trPr>
        <w:tc>
          <w:tcPr>
            <w:tcW w:w="1959" w:type="dxa"/>
            <w:tcBorders>
              <w:top w:val="nil"/>
              <w:left w:val="single" w:sz="4" w:space="0" w:color="auto"/>
              <w:bottom w:val="single" w:sz="4" w:space="0" w:color="auto"/>
              <w:right w:val="single" w:sz="4" w:space="0" w:color="auto"/>
            </w:tcBorders>
          </w:tcPr>
          <w:p w14:paraId="7B5391C0"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500B76A0"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2D2A5F9" w14:textId="77777777" w:rsidR="00C202B5" w:rsidRPr="001141C9" w:rsidRDefault="00C202B5" w:rsidP="00F47FCA">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6363718" w14:textId="77777777" w:rsidR="00C202B5" w:rsidRPr="001141C9" w:rsidRDefault="00C202B5" w:rsidP="00F47FCA">
            <w:pPr>
              <w:pStyle w:val="TAC"/>
              <w:keepNext w:val="0"/>
              <w:keepLines w:val="0"/>
              <w:rPr>
                <w:rFonts w:eastAsiaTheme="minorEastAsia"/>
                <w:lang w:eastAsia="zh-CN"/>
              </w:rPr>
            </w:pPr>
            <w:r>
              <w:rPr>
                <w:rFonts w:cs="Arial"/>
                <w:szCs w:val="18"/>
              </w:rPr>
              <w:t>CA_n77(3</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vAlign w:val="center"/>
          </w:tcPr>
          <w:p w14:paraId="28EC744E" w14:textId="77777777" w:rsidR="00C202B5" w:rsidRPr="001141C9" w:rsidRDefault="00C202B5" w:rsidP="00F47FCA">
            <w:pPr>
              <w:pStyle w:val="TAC"/>
              <w:keepNext w:val="0"/>
              <w:keepLines w:val="0"/>
              <w:rPr>
                <w:szCs w:val="22"/>
                <w:lang w:eastAsia="zh-CN"/>
              </w:rPr>
            </w:pPr>
          </w:p>
        </w:tc>
      </w:tr>
      <w:tr w:rsidR="00C202B5" w:rsidRPr="001141C9" w14:paraId="40998E83" w14:textId="77777777" w:rsidTr="00F47FCA">
        <w:trPr>
          <w:jc w:val="center"/>
        </w:trPr>
        <w:tc>
          <w:tcPr>
            <w:tcW w:w="1959" w:type="dxa"/>
            <w:tcBorders>
              <w:top w:val="single" w:sz="4" w:space="0" w:color="auto"/>
              <w:left w:val="single" w:sz="4" w:space="0" w:color="auto"/>
              <w:bottom w:val="nil"/>
              <w:right w:val="single" w:sz="4" w:space="0" w:color="auto"/>
            </w:tcBorders>
          </w:tcPr>
          <w:p w14:paraId="51CB5F4F" w14:textId="77777777" w:rsidR="00C202B5" w:rsidRPr="001141C9" w:rsidRDefault="00C202B5" w:rsidP="00F47FCA">
            <w:pPr>
              <w:pStyle w:val="TAC"/>
              <w:keepNext w:val="0"/>
              <w:keepLines w:val="0"/>
              <w:rPr>
                <w:szCs w:val="22"/>
              </w:rPr>
            </w:pPr>
            <w:r w:rsidRPr="001141C9">
              <w:rPr>
                <w:rFonts w:eastAsiaTheme="minorEastAsia"/>
              </w:rPr>
              <w:t>CA_n7A-n25A-n66A-n71A</w:t>
            </w:r>
          </w:p>
        </w:tc>
        <w:tc>
          <w:tcPr>
            <w:tcW w:w="2036" w:type="dxa"/>
            <w:tcBorders>
              <w:top w:val="single" w:sz="4" w:space="0" w:color="auto"/>
              <w:left w:val="single" w:sz="4" w:space="0" w:color="auto"/>
              <w:bottom w:val="nil"/>
              <w:right w:val="single" w:sz="4" w:space="0" w:color="auto"/>
            </w:tcBorders>
          </w:tcPr>
          <w:p w14:paraId="021449A5" w14:textId="77777777" w:rsidR="00C202B5" w:rsidRPr="001141C9" w:rsidRDefault="00C202B5" w:rsidP="00F47FCA">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F5A00A7" w14:textId="77777777" w:rsidR="00C202B5" w:rsidRPr="001141C9" w:rsidRDefault="00C202B5" w:rsidP="00F47FCA">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1AD7EBFA" w14:textId="77777777" w:rsidR="00C202B5" w:rsidRPr="001141C9" w:rsidRDefault="00C202B5" w:rsidP="00F47FCA">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884901D" w14:textId="77777777" w:rsidR="00C202B5" w:rsidRPr="001141C9" w:rsidRDefault="00C202B5" w:rsidP="00F47FCA">
            <w:pPr>
              <w:pStyle w:val="TAC"/>
              <w:keepNext w:val="0"/>
              <w:keepLines w:val="0"/>
              <w:rPr>
                <w:szCs w:val="22"/>
                <w:lang w:eastAsia="zh-CN"/>
              </w:rPr>
            </w:pPr>
            <w:r w:rsidRPr="001141C9">
              <w:rPr>
                <w:rFonts w:eastAsiaTheme="minorEastAsia"/>
                <w:lang w:eastAsia="zh-CN"/>
              </w:rPr>
              <w:t>0</w:t>
            </w:r>
          </w:p>
        </w:tc>
      </w:tr>
      <w:tr w:rsidR="00C202B5" w:rsidRPr="001141C9" w14:paraId="53C05CA4" w14:textId="77777777" w:rsidTr="00F47FCA">
        <w:trPr>
          <w:jc w:val="center"/>
        </w:trPr>
        <w:tc>
          <w:tcPr>
            <w:tcW w:w="1959" w:type="dxa"/>
            <w:tcBorders>
              <w:top w:val="nil"/>
              <w:left w:val="single" w:sz="4" w:space="0" w:color="auto"/>
              <w:bottom w:val="nil"/>
              <w:right w:val="single" w:sz="4" w:space="0" w:color="auto"/>
            </w:tcBorders>
          </w:tcPr>
          <w:p w14:paraId="5DFD1998"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nil"/>
              <w:right w:val="single" w:sz="4" w:space="0" w:color="auto"/>
            </w:tcBorders>
          </w:tcPr>
          <w:p w14:paraId="51CBCC89"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2728854" w14:textId="77777777" w:rsidR="00C202B5" w:rsidRPr="001141C9" w:rsidRDefault="00C202B5" w:rsidP="00F47FCA">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EE4A8D9" w14:textId="77777777" w:rsidR="00C202B5" w:rsidRPr="001141C9" w:rsidRDefault="00C202B5" w:rsidP="00F47FCA">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352E7EB9" w14:textId="77777777" w:rsidR="00C202B5" w:rsidRPr="001141C9" w:rsidRDefault="00C202B5" w:rsidP="00F47FCA">
            <w:pPr>
              <w:pStyle w:val="TAC"/>
              <w:keepNext w:val="0"/>
              <w:keepLines w:val="0"/>
              <w:rPr>
                <w:szCs w:val="22"/>
                <w:lang w:eastAsia="zh-CN"/>
              </w:rPr>
            </w:pPr>
          </w:p>
        </w:tc>
      </w:tr>
      <w:tr w:rsidR="00C202B5" w:rsidRPr="001141C9" w14:paraId="091581D6" w14:textId="77777777" w:rsidTr="00F47FCA">
        <w:trPr>
          <w:jc w:val="center"/>
        </w:trPr>
        <w:tc>
          <w:tcPr>
            <w:tcW w:w="1959" w:type="dxa"/>
            <w:tcBorders>
              <w:top w:val="nil"/>
              <w:left w:val="single" w:sz="4" w:space="0" w:color="auto"/>
              <w:bottom w:val="nil"/>
              <w:right w:val="single" w:sz="4" w:space="0" w:color="auto"/>
            </w:tcBorders>
          </w:tcPr>
          <w:p w14:paraId="15AEECD4"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nil"/>
              <w:right w:val="single" w:sz="4" w:space="0" w:color="auto"/>
            </w:tcBorders>
          </w:tcPr>
          <w:p w14:paraId="72C02E0B"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1B36291"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9D93734" w14:textId="77777777" w:rsidR="00C202B5" w:rsidRPr="001141C9" w:rsidRDefault="00C202B5" w:rsidP="00F47FCA">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4D27C09F" w14:textId="77777777" w:rsidR="00C202B5" w:rsidRPr="001141C9" w:rsidRDefault="00C202B5" w:rsidP="00F47FCA">
            <w:pPr>
              <w:pStyle w:val="TAC"/>
              <w:keepNext w:val="0"/>
              <w:keepLines w:val="0"/>
              <w:rPr>
                <w:szCs w:val="22"/>
                <w:lang w:eastAsia="zh-CN"/>
              </w:rPr>
            </w:pPr>
          </w:p>
        </w:tc>
      </w:tr>
      <w:tr w:rsidR="00C202B5" w:rsidRPr="001141C9" w14:paraId="70DC85FC" w14:textId="77777777" w:rsidTr="00F47FCA">
        <w:trPr>
          <w:jc w:val="center"/>
        </w:trPr>
        <w:tc>
          <w:tcPr>
            <w:tcW w:w="1959" w:type="dxa"/>
            <w:tcBorders>
              <w:top w:val="nil"/>
              <w:left w:val="single" w:sz="4" w:space="0" w:color="auto"/>
              <w:bottom w:val="single" w:sz="4" w:space="0" w:color="auto"/>
              <w:right w:val="single" w:sz="4" w:space="0" w:color="auto"/>
            </w:tcBorders>
          </w:tcPr>
          <w:p w14:paraId="19229BB4" w14:textId="77777777" w:rsidR="00C202B5" w:rsidRPr="001141C9" w:rsidRDefault="00C202B5" w:rsidP="00F47FCA">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5FBBFB44" w14:textId="77777777" w:rsidR="00C202B5" w:rsidRPr="001141C9" w:rsidRDefault="00C202B5" w:rsidP="00F47FCA">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9A3465B" w14:textId="77777777" w:rsidR="00C202B5" w:rsidRPr="001141C9" w:rsidRDefault="00C202B5" w:rsidP="00F47FCA">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7CEE50E" w14:textId="77777777" w:rsidR="00C202B5" w:rsidRPr="001141C9" w:rsidRDefault="00C202B5" w:rsidP="00F47FCA">
            <w:pPr>
              <w:pStyle w:val="TAC"/>
              <w:keepNext w:val="0"/>
              <w:keepLines w:val="0"/>
              <w:rPr>
                <w:lang w:eastAsia="zh-CN" w:bidi="ar"/>
              </w:rPr>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77361550" w14:textId="77777777" w:rsidR="00C202B5" w:rsidRPr="001141C9" w:rsidRDefault="00C202B5" w:rsidP="00F47FCA">
            <w:pPr>
              <w:pStyle w:val="TAC"/>
              <w:keepNext w:val="0"/>
              <w:keepLines w:val="0"/>
              <w:rPr>
                <w:szCs w:val="22"/>
                <w:lang w:eastAsia="zh-CN"/>
              </w:rPr>
            </w:pPr>
          </w:p>
        </w:tc>
      </w:tr>
      <w:tr w:rsidR="00C202B5" w:rsidRPr="001141C9" w14:paraId="37EA9228" w14:textId="77777777" w:rsidTr="00F47FCA">
        <w:trPr>
          <w:jc w:val="center"/>
        </w:trPr>
        <w:tc>
          <w:tcPr>
            <w:tcW w:w="1959" w:type="dxa"/>
            <w:tcBorders>
              <w:top w:val="single" w:sz="4" w:space="0" w:color="auto"/>
              <w:left w:val="single" w:sz="4" w:space="0" w:color="auto"/>
              <w:bottom w:val="nil"/>
              <w:right w:val="single" w:sz="4" w:space="0" w:color="auto"/>
            </w:tcBorders>
          </w:tcPr>
          <w:p w14:paraId="570D125A" w14:textId="77777777" w:rsidR="00C202B5" w:rsidRPr="001141C9" w:rsidRDefault="00C202B5" w:rsidP="00F47FCA">
            <w:pPr>
              <w:pStyle w:val="TAC"/>
              <w:keepNext w:val="0"/>
              <w:keepLines w:val="0"/>
              <w:rPr>
                <w:lang w:eastAsia="zh-CN" w:bidi="ar"/>
              </w:rPr>
            </w:pPr>
            <w:r w:rsidRPr="001141C9">
              <w:t>CA_n7A-n25A-n66A-n77A</w:t>
            </w:r>
          </w:p>
        </w:tc>
        <w:tc>
          <w:tcPr>
            <w:tcW w:w="2036" w:type="dxa"/>
            <w:tcBorders>
              <w:top w:val="single" w:sz="4" w:space="0" w:color="auto"/>
              <w:left w:val="single" w:sz="4" w:space="0" w:color="auto"/>
              <w:bottom w:val="nil"/>
              <w:right w:val="single" w:sz="4" w:space="0" w:color="auto"/>
            </w:tcBorders>
          </w:tcPr>
          <w:p w14:paraId="2B85DFA3" w14:textId="77777777" w:rsidR="00C202B5" w:rsidRPr="001141C9" w:rsidRDefault="00C202B5" w:rsidP="00F47FC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49E13AFE" w14:textId="77777777" w:rsidR="00C202B5" w:rsidRPr="001141C9" w:rsidRDefault="00C202B5" w:rsidP="00F47FCA">
            <w:pPr>
              <w:pStyle w:val="TAC"/>
              <w:keepNext w:val="0"/>
              <w:keepLines w:val="0"/>
              <w:rPr>
                <w:b/>
              </w:rPr>
            </w:pPr>
            <w:r w:rsidRPr="001141C9">
              <w:t>CA_n7A-n25A</w:t>
            </w:r>
          </w:p>
          <w:p w14:paraId="60A106C0" w14:textId="77777777" w:rsidR="00C202B5" w:rsidRPr="001141C9" w:rsidRDefault="00C202B5" w:rsidP="00F47FCA">
            <w:pPr>
              <w:pStyle w:val="TAC"/>
              <w:keepNext w:val="0"/>
              <w:keepLines w:val="0"/>
              <w:rPr>
                <w:b/>
              </w:rPr>
            </w:pPr>
            <w:r w:rsidRPr="001141C9">
              <w:t>CA_n7A-n66A</w:t>
            </w:r>
          </w:p>
          <w:p w14:paraId="1C8CE3D8" w14:textId="77777777" w:rsidR="00C202B5" w:rsidRPr="001141C9" w:rsidRDefault="00C202B5" w:rsidP="00F47FCA">
            <w:pPr>
              <w:pStyle w:val="TAC"/>
              <w:keepNext w:val="0"/>
              <w:keepLines w:val="0"/>
              <w:rPr>
                <w:b/>
              </w:rPr>
            </w:pPr>
            <w:r w:rsidRPr="001141C9">
              <w:t>CA_n7A-n77A</w:t>
            </w:r>
            <w:r w:rsidRPr="001141C9">
              <w:rPr>
                <w:rFonts w:eastAsiaTheme="minorEastAsia"/>
                <w:vertAlign w:val="superscript"/>
              </w:rPr>
              <w:t>5</w:t>
            </w:r>
          </w:p>
          <w:p w14:paraId="640DA51E" w14:textId="77777777" w:rsidR="00C202B5" w:rsidRPr="001141C9" w:rsidRDefault="00C202B5" w:rsidP="00F47FCA">
            <w:pPr>
              <w:pStyle w:val="TAC"/>
              <w:keepNext w:val="0"/>
              <w:keepLines w:val="0"/>
              <w:rPr>
                <w:b/>
              </w:rPr>
            </w:pPr>
            <w:r w:rsidRPr="001141C9">
              <w:t>CA_n25A-n66A</w:t>
            </w:r>
          </w:p>
          <w:p w14:paraId="7A844CF5" w14:textId="77777777" w:rsidR="00C202B5" w:rsidRPr="001141C9" w:rsidRDefault="00C202B5" w:rsidP="00F47FCA">
            <w:pPr>
              <w:pStyle w:val="TAC"/>
              <w:keepNext w:val="0"/>
              <w:keepLines w:val="0"/>
              <w:rPr>
                <w:b/>
              </w:rPr>
            </w:pPr>
            <w:r w:rsidRPr="001141C9">
              <w:t>CA_n25A-n77A</w:t>
            </w:r>
            <w:r w:rsidRPr="001141C9">
              <w:rPr>
                <w:rFonts w:eastAsiaTheme="minorEastAsia"/>
                <w:vertAlign w:val="superscript"/>
              </w:rPr>
              <w:t>5</w:t>
            </w:r>
          </w:p>
          <w:p w14:paraId="408943C5" w14:textId="77777777" w:rsidR="00C202B5" w:rsidRPr="001141C9" w:rsidRDefault="00C202B5" w:rsidP="00F47FCA">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CF9C4A4" w14:textId="77777777" w:rsidR="00C202B5" w:rsidRPr="001141C9" w:rsidRDefault="00C202B5" w:rsidP="00F47FCA">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4F9ACE2"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96A23C2" w14:textId="77777777" w:rsidR="00C202B5" w:rsidRPr="001141C9" w:rsidRDefault="00C202B5" w:rsidP="00F47FCA">
            <w:pPr>
              <w:pStyle w:val="TAC"/>
              <w:keepNext w:val="0"/>
              <w:keepLines w:val="0"/>
              <w:rPr>
                <w:kern w:val="2"/>
                <w:szCs w:val="22"/>
              </w:rPr>
            </w:pPr>
            <w:r w:rsidRPr="001141C9">
              <w:rPr>
                <w:kern w:val="2"/>
                <w:szCs w:val="22"/>
                <w:lang w:eastAsia="zh-CN"/>
              </w:rPr>
              <w:t>0</w:t>
            </w:r>
          </w:p>
        </w:tc>
      </w:tr>
      <w:tr w:rsidR="00C202B5" w:rsidRPr="001141C9" w14:paraId="11F3E7DD" w14:textId="77777777" w:rsidTr="00F47FCA">
        <w:trPr>
          <w:jc w:val="center"/>
        </w:trPr>
        <w:tc>
          <w:tcPr>
            <w:tcW w:w="1959" w:type="dxa"/>
            <w:tcBorders>
              <w:top w:val="nil"/>
              <w:left w:val="single" w:sz="4" w:space="0" w:color="auto"/>
              <w:bottom w:val="nil"/>
              <w:right w:val="single" w:sz="4" w:space="0" w:color="auto"/>
            </w:tcBorders>
          </w:tcPr>
          <w:p w14:paraId="3CF5E9B7"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113DB83"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D8F5C0"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B589353"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018C96B" w14:textId="77777777" w:rsidR="00C202B5" w:rsidRPr="001141C9" w:rsidRDefault="00C202B5" w:rsidP="00F47FCA">
            <w:pPr>
              <w:pStyle w:val="TAC"/>
              <w:keepNext w:val="0"/>
              <w:keepLines w:val="0"/>
              <w:rPr>
                <w:kern w:val="2"/>
                <w:szCs w:val="22"/>
                <w:lang w:eastAsia="zh-CN"/>
              </w:rPr>
            </w:pPr>
          </w:p>
        </w:tc>
      </w:tr>
      <w:tr w:rsidR="00C202B5" w:rsidRPr="001141C9" w14:paraId="78A00953" w14:textId="77777777" w:rsidTr="00F47FCA">
        <w:trPr>
          <w:jc w:val="center"/>
        </w:trPr>
        <w:tc>
          <w:tcPr>
            <w:tcW w:w="1959" w:type="dxa"/>
            <w:tcBorders>
              <w:top w:val="nil"/>
              <w:left w:val="single" w:sz="4" w:space="0" w:color="auto"/>
              <w:bottom w:val="nil"/>
              <w:right w:val="single" w:sz="4" w:space="0" w:color="auto"/>
            </w:tcBorders>
          </w:tcPr>
          <w:p w14:paraId="5512C288"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BBDAC8E"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91928F"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9B06305"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ED3A64F" w14:textId="77777777" w:rsidR="00C202B5" w:rsidRPr="001141C9" w:rsidRDefault="00C202B5" w:rsidP="00F47FCA">
            <w:pPr>
              <w:pStyle w:val="TAC"/>
              <w:keepNext w:val="0"/>
              <w:keepLines w:val="0"/>
              <w:rPr>
                <w:kern w:val="2"/>
                <w:szCs w:val="22"/>
                <w:lang w:eastAsia="zh-CN"/>
              </w:rPr>
            </w:pPr>
          </w:p>
        </w:tc>
      </w:tr>
      <w:tr w:rsidR="00C202B5" w:rsidRPr="001141C9" w14:paraId="70E2C8B3" w14:textId="77777777" w:rsidTr="00F47FCA">
        <w:trPr>
          <w:jc w:val="center"/>
        </w:trPr>
        <w:tc>
          <w:tcPr>
            <w:tcW w:w="1959" w:type="dxa"/>
            <w:tcBorders>
              <w:top w:val="nil"/>
              <w:left w:val="single" w:sz="4" w:space="0" w:color="auto"/>
              <w:bottom w:val="single" w:sz="4" w:space="0" w:color="auto"/>
              <w:right w:val="single" w:sz="4" w:space="0" w:color="auto"/>
            </w:tcBorders>
          </w:tcPr>
          <w:p w14:paraId="2E92B32F"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CF0D9A1"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D9E13C"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7A29C48"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5235B2" w14:textId="77777777" w:rsidR="00C202B5" w:rsidRPr="001141C9" w:rsidRDefault="00C202B5" w:rsidP="00F47FCA">
            <w:pPr>
              <w:pStyle w:val="TAC"/>
              <w:keepNext w:val="0"/>
              <w:keepLines w:val="0"/>
              <w:rPr>
                <w:kern w:val="2"/>
                <w:szCs w:val="22"/>
                <w:lang w:eastAsia="zh-CN"/>
              </w:rPr>
            </w:pPr>
          </w:p>
        </w:tc>
      </w:tr>
      <w:tr w:rsidR="00C202B5" w:rsidRPr="001141C9" w14:paraId="05EAE715" w14:textId="77777777" w:rsidTr="00F47FCA">
        <w:trPr>
          <w:jc w:val="center"/>
        </w:trPr>
        <w:tc>
          <w:tcPr>
            <w:tcW w:w="1959" w:type="dxa"/>
            <w:tcBorders>
              <w:top w:val="single" w:sz="4" w:space="0" w:color="auto"/>
              <w:left w:val="single" w:sz="4" w:space="0" w:color="auto"/>
              <w:bottom w:val="nil"/>
              <w:right w:val="single" w:sz="4" w:space="0" w:color="auto"/>
            </w:tcBorders>
          </w:tcPr>
          <w:p w14:paraId="473A6F77" w14:textId="77777777" w:rsidR="00C202B5" w:rsidRPr="001141C9" w:rsidRDefault="00C202B5" w:rsidP="00F47FCA">
            <w:pPr>
              <w:pStyle w:val="TAC"/>
              <w:keepNext w:val="0"/>
              <w:keepLines w:val="0"/>
              <w:rPr>
                <w:lang w:eastAsia="zh-CN" w:bidi="ar"/>
              </w:rPr>
            </w:pPr>
            <w:r w:rsidRPr="001141C9">
              <w:t>CA_n7(2A)-n25A-n66A-n77A</w:t>
            </w:r>
          </w:p>
        </w:tc>
        <w:tc>
          <w:tcPr>
            <w:tcW w:w="2036" w:type="dxa"/>
            <w:tcBorders>
              <w:top w:val="single" w:sz="4" w:space="0" w:color="auto"/>
              <w:left w:val="single" w:sz="4" w:space="0" w:color="auto"/>
              <w:bottom w:val="nil"/>
              <w:right w:val="single" w:sz="4" w:space="0" w:color="auto"/>
            </w:tcBorders>
          </w:tcPr>
          <w:p w14:paraId="27D30C90" w14:textId="77777777" w:rsidR="00C202B5" w:rsidRPr="001141C9" w:rsidRDefault="00C202B5" w:rsidP="00F47FC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695AC1A" w14:textId="77777777" w:rsidR="00C202B5" w:rsidRPr="001141C9" w:rsidRDefault="00C202B5" w:rsidP="00F47FCA">
            <w:pPr>
              <w:pStyle w:val="TAC"/>
              <w:keepNext w:val="0"/>
              <w:keepLines w:val="0"/>
              <w:rPr>
                <w:b/>
              </w:rPr>
            </w:pPr>
            <w:r w:rsidRPr="001141C9">
              <w:t>CA_n7A-n25A</w:t>
            </w:r>
          </w:p>
          <w:p w14:paraId="16F85FB4" w14:textId="77777777" w:rsidR="00C202B5" w:rsidRPr="001141C9" w:rsidRDefault="00C202B5" w:rsidP="00F47FCA">
            <w:pPr>
              <w:pStyle w:val="TAC"/>
              <w:keepNext w:val="0"/>
              <w:keepLines w:val="0"/>
              <w:rPr>
                <w:b/>
              </w:rPr>
            </w:pPr>
            <w:r w:rsidRPr="001141C9">
              <w:t>CA_n7A-n66A</w:t>
            </w:r>
          </w:p>
          <w:p w14:paraId="517C3257" w14:textId="77777777" w:rsidR="00C202B5" w:rsidRPr="001141C9" w:rsidRDefault="00C202B5" w:rsidP="00F47FCA">
            <w:pPr>
              <w:pStyle w:val="TAC"/>
              <w:keepNext w:val="0"/>
              <w:keepLines w:val="0"/>
              <w:rPr>
                <w:b/>
              </w:rPr>
            </w:pPr>
            <w:r w:rsidRPr="001141C9">
              <w:t>CA_n7A-n77A</w:t>
            </w:r>
            <w:r w:rsidRPr="001141C9">
              <w:rPr>
                <w:vertAlign w:val="superscript"/>
              </w:rPr>
              <w:t>5</w:t>
            </w:r>
          </w:p>
          <w:p w14:paraId="24A4050E" w14:textId="77777777" w:rsidR="00C202B5" w:rsidRPr="001141C9" w:rsidRDefault="00C202B5" w:rsidP="00F47FCA">
            <w:pPr>
              <w:pStyle w:val="TAC"/>
              <w:keepNext w:val="0"/>
              <w:keepLines w:val="0"/>
              <w:rPr>
                <w:b/>
              </w:rPr>
            </w:pPr>
            <w:r w:rsidRPr="001141C9">
              <w:t>CA_n25A-n66A</w:t>
            </w:r>
          </w:p>
          <w:p w14:paraId="4362AE92" w14:textId="77777777" w:rsidR="00C202B5" w:rsidRPr="001141C9" w:rsidRDefault="00C202B5" w:rsidP="00F47FCA">
            <w:pPr>
              <w:pStyle w:val="TAC"/>
              <w:keepNext w:val="0"/>
              <w:keepLines w:val="0"/>
              <w:rPr>
                <w:b/>
              </w:rPr>
            </w:pPr>
            <w:r w:rsidRPr="001141C9">
              <w:t>CA_n25A-n77A</w:t>
            </w:r>
            <w:r w:rsidRPr="001141C9">
              <w:rPr>
                <w:vertAlign w:val="superscript"/>
              </w:rPr>
              <w:t>5</w:t>
            </w:r>
          </w:p>
          <w:p w14:paraId="3BCFF1A1" w14:textId="77777777" w:rsidR="00C202B5" w:rsidRPr="001141C9" w:rsidRDefault="00C202B5" w:rsidP="00F47FCA">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375781E" w14:textId="77777777" w:rsidR="00C202B5" w:rsidRPr="001141C9" w:rsidRDefault="00C202B5" w:rsidP="00F47FCA">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C8DED71" w14:textId="77777777" w:rsidR="00C202B5" w:rsidRPr="001141C9" w:rsidRDefault="00C202B5" w:rsidP="00F47FCA">
            <w:pPr>
              <w:pStyle w:val="TAC"/>
              <w:keepNext w:val="0"/>
              <w:keepLines w:val="0"/>
              <w:rPr>
                <w:rFonts w:ascii="Calibri" w:hAnsi="Calibri"/>
                <w:kern w:val="2"/>
                <w:sz w:val="21"/>
                <w:lang w:eastAsia="zh-CN"/>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2BDADA06" w14:textId="77777777" w:rsidR="00C202B5" w:rsidRPr="001141C9" w:rsidRDefault="00C202B5" w:rsidP="00F47FCA">
            <w:pPr>
              <w:pStyle w:val="TAC"/>
              <w:keepNext w:val="0"/>
              <w:keepLines w:val="0"/>
              <w:rPr>
                <w:kern w:val="2"/>
                <w:szCs w:val="22"/>
              </w:rPr>
            </w:pPr>
            <w:r w:rsidRPr="001141C9">
              <w:rPr>
                <w:kern w:val="2"/>
                <w:szCs w:val="22"/>
                <w:lang w:eastAsia="zh-CN"/>
              </w:rPr>
              <w:t>0</w:t>
            </w:r>
          </w:p>
        </w:tc>
      </w:tr>
      <w:tr w:rsidR="00C202B5" w:rsidRPr="001141C9" w14:paraId="2B2C242F" w14:textId="77777777" w:rsidTr="00F47FCA">
        <w:trPr>
          <w:jc w:val="center"/>
        </w:trPr>
        <w:tc>
          <w:tcPr>
            <w:tcW w:w="1959" w:type="dxa"/>
            <w:tcBorders>
              <w:top w:val="nil"/>
              <w:left w:val="single" w:sz="4" w:space="0" w:color="auto"/>
              <w:bottom w:val="nil"/>
              <w:right w:val="single" w:sz="4" w:space="0" w:color="auto"/>
            </w:tcBorders>
          </w:tcPr>
          <w:p w14:paraId="1FAFCE5F"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68CDFC4"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712018"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FE913E7"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AD874B" w14:textId="77777777" w:rsidR="00C202B5" w:rsidRPr="001141C9" w:rsidRDefault="00C202B5" w:rsidP="00F47FCA">
            <w:pPr>
              <w:pStyle w:val="TAC"/>
              <w:keepNext w:val="0"/>
              <w:keepLines w:val="0"/>
              <w:rPr>
                <w:kern w:val="2"/>
                <w:szCs w:val="22"/>
                <w:lang w:eastAsia="zh-CN"/>
              </w:rPr>
            </w:pPr>
          </w:p>
        </w:tc>
      </w:tr>
      <w:tr w:rsidR="00C202B5" w:rsidRPr="001141C9" w14:paraId="728740B7" w14:textId="77777777" w:rsidTr="00F47FCA">
        <w:trPr>
          <w:jc w:val="center"/>
        </w:trPr>
        <w:tc>
          <w:tcPr>
            <w:tcW w:w="1959" w:type="dxa"/>
            <w:tcBorders>
              <w:top w:val="nil"/>
              <w:left w:val="single" w:sz="4" w:space="0" w:color="auto"/>
              <w:bottom w:val="nil"/>
              <w:right w:val="single" w:sz="4" w:space="0" w:color="auto"/>
            </w:tcBorders>
          </w:tcPr>
          <w:p w14:paraId="5774F40B"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CC32316"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25DBB6"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86A8AFE"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62FCC0" w14:textId="77777777" w:rsidR="00C202B5" w:rsidRPr="001141C9" w:rsidRDefault="00C202B5" w:rsidP="00F47FCA">
            <w:pPr>
              <w:pStyle w:val="TAC"/>
              <w:keepNext w:val="0"/>
              <w:keepLines w:val="0"/>
              <w:rPr>
                <w:kern w:val="2"/>
                <w:szCs w:val="22"/>
                <w:lang w:eastAsia="zh-CN"/>
              </w:rPr>
            </w:pPr>
          </w:p>
        </w:tc>
      </w:tr>
      <w:tr w:rsidR="00C202B5" w:rsidRPr="001141C9" w14:paraId="194C7955" w14:textId="77777777" w:rsidTr="00F47FCA">
        <w:trPr>
          <w:jc w:val="center"/>
        </w:trPr>
        <w:tc>
          <w:tcPr>
            <w:tcW w:w="1959" w:type="dxa"/>
            <w:tcBorders>
              <w:top w:val="nil"/>
              <w:left w:val="single" w:sz="4" w:space="0" w:color="auto"/>
              <w:bottom w:val="single" w:sz="4" w:space="0" w:color="auto"/>
              <w:right w:val="single" w:sz="4" w:space="0" w:color="auto"/>
            </w:tcBorders>
          </w:tcPr>
          <w:p w14:paraId="49CAAD0F"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F5DE699"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6466BB"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6C5E42F"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CFA727" w14:textId="77777777" w:rsidR="00C202B5" w:rsidRPr="001141C9" w:rsidRDefault="00C202B5" w:rsidP="00F47FCA">
            <w:pPr>
              <w:pStyle w:val="TAC"/>
              <w:keepNext w:val="0"/>
              <w:keepLines w:val="0"/>
              <w:rPr>
                <w:kern w:val="2"/>
                <w:szCs w:val="22"/>
                <w:lang w:eastAsia="zh-CN"/>
              </w:rPr>
            </w:pPr>
          </w:p>
        </w:tc>
      </w:tr>
      <w:tr w:rsidR="00C202B5" w:rsidRPr="001141C9" w14:paraId="13ABCB11" w14:textId="77777777" w:rsidTr="00F47FCA">
        <w:trPr>
          <w:jc w:val="center"/>
        </w:trPr>
        <w:tc>
          <w:tcPr>
            <w:tcW w:w="1959" w:type="dxa"/>
            <w:tcBorders>
              <w:top w:val="single" w:sz="4" w:space="0" w:color="auto"/>
              <w:left w:val="single" w:sz="4" w:space="0" w:color="auto"/>
              <w:bottom w:val="nil"/>
              <w:right w:val="single" w:sz="4" w:space="0" w:color="auto"/>
            </w:tcBorders>
          </w:tcPr>
          <w:p w14:paraId="25D77684" w14:textId="77777777" w:rsidR="00C202B5" w:rsidRPr="001141C9" w:rsidRDefault="00C202B5" w:rsidP="00F47FCA">
            <w:pPr>
              <w:pStyle w:val="TAC"/>
              <w:keepNext w:val="0"/>
              <w:keepLines w:val="0"/>
              <w:rPr>
                <w:lang w:eastAsia="zh-CN" w:bidi="ar"/>
              </w:rPr>
            </w:pPr>
            <w:r w:rsidRPr="001141C9">
              <w:t>CA_n7A-n25(2A)-n66A-n77A</w:t>
            </w:r>
          </w:p>
        </w:tc>
        <w:tc>
          <w:tcPr>
            <w:tcW w:w="2036" w:type="dxa"/>
            <w:tcBorders>
              <w:top w:val="single" w:sz="4" w:space="0" w:color="auto"/>
              <w:left w:val="single" w:sz="4" w:space="0" w:color="auto"/>
              <w:bottom w:val="nil"/>
              <w:right w:val="single" w:sz="4" w:space="0" w:color="auto"/>
            </w:tcBorders>
          </w:tcPr>
          <w:p w14:paraId="55EA681D" w14:textId="77777777" w:rsidR="00C202B5" w:rsidRPr="001141C9" w:rsidRDefault="00C202B5" w:rsidP="00F47FC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CA9094A" w14:textId="77777777" w:rsidR="00C202B5" w:rsidRPr="001141C9" w:rsidRDefault="00C202B5" w:rsidP="00F47FCA">
            <w:pPr>
              <w:pStyle w:val="TAC"/>
              <w:keepNext w:val="0"/>
              <w:keepLines w:val="0"/>
              <w:rPr>
                <w:b/>
              </w:rPr>
            </w:pPr>
            <w:r w:rsidRPr="001141C9">
              <w:t>CA_n7A-n25A</w:t>
            </w:r>
          </w:p>
          <w:p w14:paraId="1BD60CD0" w14:textId="77777777" w:rsidR="00C202B5" w:rsidRPr="001141C9" w:rsidRDefault="00C202B5" w:rsidP="00F47FCA">
            <w:pPr>
              <w:pStyle w:val="TAC"/>
              <w:keepNext w:val="0"/>
              <w:keepLines w:val="0"/>
              <w:rPr>
                <w:b/>
              </w:rPr>
            </w:pPr>
            <w:r w:rsidRPr="001141C9">
              <w:t>CA_n7A-n66A</w:t>
            </w:r>
          </w:p>
          <w:p w14:paraId="7DB6527D" w14:textId="77777777" w:rsidR="00C202B5" w:rsidRPr="001141C9" w:rsidRDefault="00C202B5" w:rsidP="00F47FCA">
            <w:pPr>
              <w:pStyle w:val="TAC"/>
              <w:keepNext w:val="0"/>
              <w:keepLines w:val="0"/>
              <w:rPr>
                <w:b/>
              </w:rPr>
            </w:pPr>
            <w:r w:rsidRPr="001141C9">
              <w:t>CA_n7A-n77A</w:t>
            </w:r>
            <w:r w:rsidRPr="001141C9">
              <w:rPr>
                <w:vertAlign w:val="superscript"/>
              </w:rPr>
              <w:t>5</w:t>
            </w:r>
          </w:p>
          <w:p w14:paraId="568777D3" w14:textId="77777777" w:rsidR="00C202B5" w:rsidRPr="001141C9" w:rsidRDefault="00C202B5" w:rsidP="00F47FCA">
            <w:pPr>
              <w:pStyle w:val="TAC"/>
              <w:keepNext w:val="0"/>
              <w:keepLines w:val="0"/>
              <w:rPr>
                <w:b/>
              </w:rPr>
            </w:pPr>
            <w:r w:rsidRPr="001141C9">
              <w:t>CA_n25A-n66A</w:t>
            </w:r>
          </w:p>
          <w:p w14:paraId="260CC194" w14:textId="77777777" w:rsidR="00C202B5" w:rsidRPr="001141C9" w:rsidRDefault="00C202B5" w:rsidP="00F47FCA">
            <w:pPr>
              <w:pStyle w:val="TAC"/>
              <w:keepNext w:val="0"/>
              <w:keepLines w:val="0"/>
              <w:rPr>
                <w:b/>
              </w:rPr>
            </w:pPr>
            <w:r w:rsidRPr="001141C9">
              <w:t>CA_n25A-n77A</w:t>
            </w:r>
            <w:r w:rsidRPr="001141C9">
              <w:rPr>
                <w:vertAlign w:val="superscript"/>
              </w:rPr>
              <w:t>5</w:t>
            </w:r>
          </w:p>
          <w:p w14:paraId="526B2222" w14:textId="77777777" w:rsidR="00C202B5" w:rsidRPr="001141C9" w:rsidRDefault="00C202B5" w:rsidP="00F47FCA">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309443F" w14:textId="77777777" w:rsidR="00C202B5" w:rsidRPr="001141C9" w:rsidRDefault="00C202B5" w:rsidP="00F47FCA">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58C132E"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9C8B3F0" w14:textId="77777777" w:rsidR="00C202B5" w:rsidRPr="001141C9" w:rsidRDefault="00C202B5" w:rsidP="00F47FCA">
            <w:pPr>
              <w:pStyle w:val="TAC"/>
              <w:keepNext w:val="0"/>
              <w:keepLines w:val="0"/>
              <w:rPr>
                <w:kern w:val="2"/>
                <w:szCs w:val="22"/>
              </w:rPr>
            </w:pPr>
            <w:r w:rsidRPr="001141C9">
              <w:rPr>
                <w:kern w:val="2"/>
                <w:szCs w:val="22"/>
                <w:lang w:eastAsia="zh-CN"/>
              </w:rPr>
              <w:t>0</w:t>
            </w:r>
          </w:p>
        </w:tc>
      </w:tr>
      <w:tr w:rsidR="00C202B5" w:rsidRPr="001141C9" w14:paraId="48046019" w14:textId="77777777" w:rsidTr="00F47FCA">
        <w:trPr>
          <w:jc w:val="center"/>
        </w:trPr>
        <w:tc>
          <w:tcPr>
            <w:tcW w:w="1959" w:type="dxa"/>
            <w:tcBorders>
              <w:top w:val="nil"/>
              <w:left w:val="single" w:sz="4" w:space="0" w:color="auto"/>
              <w:bottom w:val="nil"/>
              <w:right w:val="single" w:sz="4" w:space="0" w:color="auto"/>
            </w:tcBorders>
          </w:tcPr>
          <w:p w14:paraId="409A0C97"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0E1C648"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80B8A9"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538F2A8"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74C1C08A" w14:textId="77777777" w:rsidR="00C202B5" w:rsidRPr="001141C9" w:rsidRDefault="00C202B5" w:rsidP="00F47FCA">
            <w:pPr>
              <w:pStyle w:val="TAC"/>
              <w:keepNext w:val="0"/>
              <w:keepLines w:val="0"/>
              <w:rPr>
                <w:kern w:val="2"/>
                <w:szCs w:val="22"/>
                <w:lang w:eastAsia="zh-CN"/>
              </w:rPr>
            </w:pPr>
          </w:p>
        </w:tc>
      </w:tr>
      <w:tr w:rsidR="00C202B5" w:rsidRPr="001141C9" w14:paraId="17955435" w14:textId="77777777" w:rsidTr="00F47FCA">
        <w:trPr>
          <w:jc w:val="center"/>
        </w:trPr>
        <w:tc>
          <w:tcPr>
            <w:tcW w:w="1959" w:type="dxa"/>
            <w:tcBorders>
              <w:top w:val="nil"/>
              <w:left w:val="single" w:sz="4" w:space="0" w:color="auto"/>
              <w:bottom w:val="nil"/>
              <w:right w:val="single" w:sz="4" w:space="0" w:color="auto"/>
            </w:tcBorders>
          </w:tcPr>
          <w:p w14:paraId="6AE7838F"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EAEF50B"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FB76A6"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2037500"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AC71C4" w14:textId="77777777" w:rsidR="00C202B5" w:rsidRPr="001141C9" w:rsidRDefault="00C202B5" w:rsidP="00F47FCA">
            <w:pPr>
              <w:pStyle w:val="TAC"/>
              <w:keepNext w:val="0"/>
              <w:keepLines w:val="0"/>
              <w:rPr>
                <w:kern w:val="2"/>
                <w:szCs w:val="22"/>
                <w:lang w:eastAsia="zh-CN"/>
              </w:rPr>
            </w:pPr>
          </w:p>
        </w:tc>
      </w:tr>
      <w:tr w:rsidR="00C202B5" w:rsidRPr="001141C9" w14:paraId="369F1667" w14:textId="77777777" w:rsidTr="00F47FCA">
        <w:trPr>
          <w:jc w:val="center"/>
        </w:trPr>
        <w:tc>
          <w:tcPr>
            <w:tcW w:w="1959" w:type="dxa"/>
            <w:tcBorders>
              <w:top w:val="nil"/>
              <w:left w:val="single" w:sz="4" w:space="0" w:color="auto"/>
              <w:bottom w:val="single" w:sz="4" w:space="0" w:color="auto"/>
              <w:right w:val="single" w:sz="4" w:space="0" w:color="auto"/>
            </w:tcBorders>
          </w:tcPr>
          <w:p w14:paraId="56CC2D39"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1EFD7D8"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386824"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3FFEB7F"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FA2661" w14:textId="77777777" w:rsidR="00C202B5" w:rsidRPr="001141C9" w:rsidRDefault="00C202B5" w:rsidP="00F47FCA">
            <w:pPr>
              <w:pStyle w:val="TAC"/>
              <w:keepNext w:val="0"/>
              <w:keepLines w:val="0"/>
              <w:rPr>
                <w:kern w:val="2"/>
                <w:szCs w:val="22"/>
                <w:lang w:eastAsia="zh-CN"/>
              </w:rPr>
            </w:pPr>
          </w:p>
        </w:tc>
      </w:tr>
      <w:tr w:rsidR="00C202B5" w:rsidRPr="001141C9" w14:paraId="09FCA8E2" w14:textId="77777777" w:rsidTr="00F47FCA">
        <w:trPr>
          <w:jc w:val="center"/>
        </w:trPr>
        <w:tc>
          <w:tcPr>
            <w:tcW w:w="1959" w:type="dxa"/>
            <w:tcBorders>
              <w:top w:val="single" w:sz="4" w:space="0" w:color="auto"/>
              <w:left w:val="single" w:sz="4" w:space="0" w:color="auto"/>
              <w:bottom w:val="nil"/>
              <w:right w:val="single" w:sz="4" w:space="0" w:color="auto"/>
            </w:tcBorders>
          </w:tcPr>
          <w:p w14:paraId="102B4BFB" w14:textId="77777777" w:rsidR="00C202B5" w:rsidRPr="001141C9" w:rsidRDefault="00C202B5" w:rsidP="00F47FCA">
            <w:pPr>
              <w:pStyle w:val="TAC"/>
              <w:keepNext w:val="0"/>
              <w:keepLines w:val="0"/>
              <w:rPr>
                <w:lang w:eastAsia="zh-CN" w:bidi="ar"/>
              </w:rPr>
            </w:pPr>
            <w:r w:rsidRPr="001141C9">
              <w:t>CA_n7A-n25A-n66(2A)-n77A</w:t>
            </w:r>
          </w:p>
        </w:tc>
        <w:tc>
          <w:tcPr>
            <w:tcW w:w="2036" w:type="dxa"/>
            <w:tcBorders>
              <w:top w:val="single" w:sz="4" w:space="0" w:color="auto"/>
              <w:left w:val="single" w:sz="4" w:space="0" w:color="auto"/>
              <w:bottom w:val="nil"/>
              <w:right w:val="single" w:sz="4" w:space="0" w:color="auto"/>
            </w:tcBorders>
          </w:tcPr>
          <w:p w14:paraId="680E9880" w14:textId="77777777" w:rsidR="00C202B5" w:rsidRPr="001141C9" w:rsidRDefault="00C202B5" w:rsidP="00F47FC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2FD48CF" w14:textId="77777777" w:rsidR="00C202B5" w:rsidRPr="001141C9" w:rsidRDefault="00C202B5" w:rsidP="00F47FCA">
            <w:pPr>
              <w:pStyle w:val="TAC"/>
              <w:keepNext w:val="0"/>
              <w:keepLines w:val="0"/>
              <w:rPr>
                <w:b/>
              </w:rPr>
            </w:pPr>
            <w:r w:rsidRPr="001141C9">
              <w:t>CA_n7A-n25A</w:t>
            </w:r>
          </w:p>
          <w:p w14:paraId="19DEECAB" w14:textId="77777777" w:rsidR="00C202B5" w:rsidRPr="001141C9" w:rsidRDefault="00C202B5" w:rsidP="00F47FCA">
            <w:pPr>
              <w:pStyle w:val="TAC"/>
              <w:keepNext w:val="0"/>
              <w:keepLines w:val="0"/>
              <w:rPr>
                <w:b/>
              </w:rPr>
            </w:pPr>
            <w:r w:rsidRPr="001141C9">
              <w:t>CA_n7A-n66A</w:t>
            </w:r>
          </w:p>
          <w:p w14:paraId="182A09D5" w14:textId="77777777" w:rsidR="00C202B5" w:rsidRPr="001141C9" w:rsidRDefault="00C202B5" w:rsidP="00F47FCA">
            <w:pPr>
              <w:pStyle w:val="TAC"/>
              <w:keepNext w:val="0"/>
              <w:keepLines w:val="0"/>
              <w:rPr>
                <w:b/>
              </w:rPr>
            </w:pPr>
            <w:r w:rsidRPr="001141C9">
              <w:t>CA_n7A-n77A</w:t>
            </w:r>
            <w:r w:rsidRPr="001141C9">
              <w:rPr>
                <w:vertAlign w:val="superscript"/>
              </w:rPr>
              <w:t>5</w:t>
            </w:r>
          </w:p>
          <w:p w14:paraId="1FC7DC37" w14:textId="77777777" w:rsidR="00C202B5" w:rsidRPr="001141C9" w:rsidRDefault="00C202B5" w:rsidP="00F47FCA">
            <w:pPr>
              <w:pStyle w:val="TAC"/>
              <w:keepNext w:val="0"/>
              <w:keepLines w:val="0"/>
              <w:rPr>
                <w:b/>
              </w:rPr>
            </w:pPr>
            <w:r w:rsidRPr="001141C9">
              <w:t>CA_n25A-n66A</w:t>
            </w:r>
          </w:p>
          <w:p w14:paraId="5157E76C" w14:textId="77777777" w:rsidR="00C202B5" w:rsidRPr="001141C9" w:rsidRDefault="00C202B5" w:rsidP="00F47FCA">
            <w:pPr>
              <w:pStyle w:val="TAC"/>
              <w:keepNext w:val="0"/>
              <w:keepLines w:val="0"/>
              <w:rPr>
                <w:b/>
              </w:rPr>
            </w:pPr>
            <w:r w:rsidRPr="001141C9">
              <w:t>CA_n25A-n77A</w:t>
            </w:r>
            <w:r w:rsidRPr="001141C9">
              <w:rPr>
                <w:vertAlign w:val="superscript"/>
              </w:rPr>
              <w:t>5</w:t>
            </w:r>
          </w:p>
          <w:p w14:paraId="3455F1FA" w14:textId="77777777" w:rsidR="00C202B5" w:rsidRPr="001141C9" w:rsidRDefault="00C202B5" w:rsidP="00F47FCA">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030D232" w14:textId="77777777" w:rsidR="00C202B5" w:rsidRPr="001141C9" w:rsidRDefault="00C202B5" w:rsidP="00F47FCA">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BFCA1DA"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5DA124B" w14:textId="77777777" w:rsidR="00C202B5" w:rsidRPr="001141C9" w:rsidRDefault="00C202B5" w:rsidP="00F47FCA">
            <w:pPr>
              <w:pStyle w:val="TAC"/>
              <w:keepNext w:val="0"/>
              <w:keepLines w:val="0"/>
              <w:rPr>
                <w:kern w:val="2"/>
                <w:szCs w:val="22"/>
              </w:rPr>
            </w:pPr>
            <w:r w:rsidRPr="001141C9">
              <w:rPr>
                <w:kern w:val="2"/>
                <w:szCs w:val="22"/>
                <w:lang w:eastAsia="zh-CN"/>
              </w:rPr>
              <w:t>0</w:t>
            </w:r>
          </w:p>
        </w:tc>
      </w:tr>
      <w:tr w:rsidR="00C202B5" w:rsidRPr="001141C9" w14:paraId="213CB376" w14:textId="77777777" w:rsidTr="00F47FCA">
        <w:trPr>
          <w:jc w:val="center"/>
        </w:trPr>
        <w:tc>
          <w:tcPr>
            <w:tcW w:w="1959" w:type="dxa"/>
            <w:tcBorders>
              <w:top w:val="nil"/>
              <w:left w:val="single" w:sz="4" w:space="0" w:color="auto"/>
              <w:bottom w:val="nil"/>
              <w:right w:val="single" w:sz="4" w:space="0" w:color="auto"/>
            </w:tcBorders>
          </w:tcPr>
          <w:p w14:paraId="3CE78D37"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A2149C7"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18261F"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B7B2A08"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086CA5" w14:textId="77777777" w:rsidR="00C202B5" w:rsidRPr="001141C9" w:rsidRDefault="00C202B5" w:rsidP="00F47FCA">
            <w:pPr>
              <w:pStyle w:val="TAC"/>
              <w:keepNext w:val="0"/>
              <w:keepLines w:val="0"/>
              <w:rPr>
                <w:kern w:val="2"/>
                <w:szCs w:val="22"/>
                <w:lang w:eastAsia="zh-CN"/>
              </w:rPr>
            </w:pPr>
          </w:p>
        </w:tc>
      </w:tr>
      <w:tr w:rsidR="00C202B5" w:rsidRPr="001141C9" w14:paraId="4666EC2C" w14:textId="77777777" w:rsidTr="00F47FCA">
        <w:trPr>
          <w:jc w:val="center"/>
        </w:trPr>
        <w:tc>
          <w:tcPr>
            <w:tcW w:w="1959" w:type="dxa"/>
            <w:tcBorders>
              <w:top w:val="nil"/>
              <w:left w:val="single" w:sz="4" w:space="0" w:color="auto"/>
              <w:bottom w:val="nil"/>
              <w:right w:val="single" w:sz="4" w:space="0" w:color="auto"/>
            </w:tcBorders>
          </w:tcPr>
          <w:p w14:paraId="30BD6E37"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E39FE3B"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DB1DDC"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E1567A7" w14:textId="77777777" w:rsidR="00C202B5" w:rsidRPr="001141C9" w:rsidRDefault="00C202B5" w:rsidP="00F47FCA">
            <w:pPr>
              <w:pStyle w:val="TAC"/>
              <w:keepNext w:val="0"/>
              <w:keepLines w:val="0"/>
              <w:rPr>
                <w:rFonts w:ascii="Calibri" w:hAnsi="Calibri"/>
                <w:kern w:val="2"/>
                <w:sz w:val="21"/>
                <w:lang w:eastAsia="zh-CN"/>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66362644" w14:textId="77777777" w:rsidR="00C202B5" w:rsidRPr="001141C9" w:rsidRDefault="00C202B5" w:rsidP="00F47FCA">
            <w:pPr>
              <w:pStyle w:val="TAC"/>
              <w:keepNext w:val="0"/>
              <w:keepLines w:val="0"/>
              <w:rPr>
                <w:kern w:val="2"/>
                <w:szCs w:val="22"/>
                <w:lang w:eastAsia="zh-CN"/>
              </w:rPr>
            </w:pPr>
          </w:p>
        </w:tc>
      </w:tr>
      <w:tr w:rsidR="00C202B5" w:rsidRPr="001141C9" w14:paraId="5A94D63B" w14:textId="77777777" w:rsidTr="00F47FCA">
        <w:trPr>
          <w:jc w:val="center"/>
        </w:trPr>
        <w:tc>
          <w:tcPr>
            <w:tcW w:w="1959" w:type="dxa"/>
            <w:tcBorders>
              <w:top w:val="nil"/>
              <w:left w:val="single" w:sz="4" w:space="0" w:color="auto"/>
              <w:bottom w:val="single" w:sz="4" w:space="0" w:color="auto"/>
              <w:right w:val="single" w:sz="4" w:space="0" w:color="auto"/>
            </w:tcBorders>
          </w:tcPr>
          <w:p w14:paraId="757F3C48"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D38905E"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072383"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2EA4FBA"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016538" w14:textId="77777777" w:rsidR="00C202B5" w:rsidRPr="001141C9" w:rsidRDefault="00C202B5" w:rsidP="00F47FCA">
            <w:pPr>
              <w:pStyle w:val="TAC"/>
              <w:keepNext w:val="0"/>
              <w:keepLines w:val="0"/>
              <w:rPr>
                <w:kern w:val="2"/>
                <w:szCs w:val="22"/>
                <w:lang w:eastAsia="zh-CN"/>
              </w:rPr>
            </w:pPr>
          </w:p>
        </w:tc>
      </w:tr>
      <w:tr w:rsidR="00C202B5" w:rsidRPr="001141C9" w14:paraId="3735EF38" w14:textId="77777777" w:rsidTr="00F47FCA">
        <w:trPr>
          <w:jc w:val="center"/>
        </w:trPr>
        <w:tc>
          <w:tcPr>
            <w:tcW w:w="1959" w:type="dxa"/>
            <w:tcBorders>
              <w:top w:val="single" w:sz="4" w:space="0" w:color="auto"/>
              <w:left w:val="single" w:sz="4" w:space="0" w:color="auto"/>
              <w:bottom w:val="nil"/>
              <w:right w:val="single" w:sz="4" w:space="0" w:color="auto"/>
            </w:tcBorders>
          </w:tcPr>
          <w:p w14:paraId="1AEB7AD0" w14:textId="77777777" w:rsidR="00C202B5" w:rsidRPr="001141C9" w:rsidRDefault="00C202B5" w:rsidP="00F47FCA">
            <w:pPr>
              <w:pStyle w:val="TAC"/>
              <w:keepNext w:val="0"/>
              <w:keepLines w:val="0"/>
              <w:rPr>
                <w:lang w:eastAsia="zh-CN" w:bidi="ar"/>
              </w:rPr>
            </w:pPr>
            <w:r w:rsidRPr="001141C9">
              <w:t>CA_n7A-n25A-n66A-n77(2A)</w:t>
            </w:r>
          </w:p>
        </w:tc>
        <w:tc>
          <w:tcPr>
            <w:tcW w:w="2036" w:type="dxa"/>
            <w:tcBorders>
              <w:top w:val="single" w:sz="4" w:space="0" w:color="auto"/>
              <w:left w:val="single" w:sz="4" w:space="0" w:color="auto"/>
              <w:bottom w:val="nil"/>
              <w:right w:val="single" w:sz="4" w:space="0" w:color="auto"/>
            </w:tcBorders>
          </w:tcPr>
          <w:p w14:paraId="56D34E2F" w14:textId="77777777" w:rsidR="00C202B5" w:rsidRPr="001141C9" w:rsidRDefault="00C202B5" w:rsidP="00F47FC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036B4C00" w14:textId="77777777" w:rsidR="00C202B5" w:rsidRPr="001141C9" w:rsidRDefault="00C202B5" w:rsidP="00F47FCA">
            <w:pPr>
              <w:pStyle w:val="TAC"/>
              <w:keepNext w:val="0"/>
              <w:keepLines w:val="0"/>
              <w:rPr>
                <w:vertAlign w:val="superscript"/>
              </w:rPr>
            </w:pPr>
            <w:r w:rsidRPr="001141C9">
              <w:t>CA_n77(2A)</w:t>
            </w:r>
            <w:r w:rsidRPr="001141C9">
              <w:rPr>
                <w:vertAlign w:val="superscript"/>
              </w:rPr>
              <w:t>5</w:t>
            </w:r>
          </w:p>
          <w:p w14:paraId="464F5731" w14:textId="77777777" w:rsidR="00C202B5" w:rsidRPr="001141C9" w:rsidRDefault="00C202B5" w:rsidP="00F47FCA">
            <w:pPr>
              <w:pStyle w:val="TAC"/>
              <w:keepNext w:val="0"/>
              <w:keepLines w:val="0"/>
              <w:rPr>
                <w:b/>
              </w:rPr>
            </w:pPr>
            <w:r w:rsidRPr="001141C9">
              <w:t>CA_n7A-n25A</w:t>
            </w:r>
          </w:p>
          <w:p w14:paraId="6CD0DFAB" w14:textId="77777777" w:rsidR="00C202B5" w:rsidRPr="001141C9" w:rsidRDefault="00C202B5" w:rsidP="00F47FCA">
            <w:pPr>
              <w:pStyle w:val="TAC"/>
              <w:keepNext w:val="0"/>
              <w:keepLines w:val="0"/>
              <w:rPr>
                <w:b/>
              </w:rPr>
            </w:pPr>
            <w:r w:rsidRPr="001141C9">
              <w:t>CA_n7A-n66A</w:t>
            </w:r>
          </w:p>
          <w:p w14:paraId="2421A067" w14:textId="77777777" w:rsidR="00C202B5" w:rsidRPr="001141C9" w:rsidRDefault="00C202B5" w:rsidP="00F47FCA">
            <w:pPr>
              <w:pStyle w:val="TAC"/>
              <w:keepNext w:val="0"/>
              <w:keepLines w:val="0"/>
              <w:rPr>
                <w:b/>
              </w:rPr>
            </w:pPr>
            <w:r w:rsidRPr="001141C9">
              <w:t>CA_n7A-n77A</w:t>
            </w:r>
            <w:r w:rsidRPr="001141C9">
              <w:rPr>
                <w:rFonts w:eastAsiaTheme="minorEastAsia"/>
                <w:vertAlign w:val="superscript"/>
              </w:rPr>
              <w:t>5</w:t>
            </w:r>
          </w:p>
          <w:p w14:paraId="39135DDE" w14:textId="77777777" w:rsidR="00C202B5" w:rsidRPr="001141C9" w:rsidRDefault="00C202B5" w:rsidP="00F47FCA">
            <w:pPr>
              <w:pStyle w:val="TAC"/>
              <w:keepNext w:val="0"/>
              <w:keepLines w:val="0"/>
              <w:rPr>
                <w:b/>
              </w:rPr>
            </w:pPr>
            <w:r w:rsidRPr="001141C9">
              <w:t>CA_n25A-n66A</w:t>
            </w:r>
          </w:p>
          <w:p w14:paraId="3704EE4F" w14:textId="77777777" w:rsidR="00C202B5" w:rsidRPr="001141C9" w:rsidRDefault="00C202B5" w:rsidP="00F47FCA">
            <w:pPr>
              <w:pStyle w:val="TAC"/>
              <w:keepNext w:val="0"/>
              <w:keepLines w:val="0"/>
              <w:rPr>
                <w:b/>
              </w:rPr>
            </w:pPr>
            <w:r w:rsidRPr="001141C9">
              <w:t>CA_n25A-n77A</w:t>
            </w:r>
            <w:r w:rsidRPr="001141C9">
              <w:rPr>
                <w:rFonts w:eastAsiaTheme="minorEastAsia"/>
                <w:vertAlign w:val="superscript"/>
              </w:rPr>
              <w:t>5</w:t>
            </w:r>
          </w:p>
          <w:p w14:paraId="53370C50" w14:textId="77777777" w:rsidR="00C202B5" w:rsidRPr="001141C9" w:rsidRDefault="00C202B5" w:rsidP="00F47FCA">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1E03B13" w14:textId="77777777" w:rsidR="00C202B5" w:rsidRPr="001141C9" w:rsidRDefault="00C202B5" w:rsidP="00F47FCA">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246EB7F"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5C52554" w14:textId="77777777" w:rsidR="00C202B5" w:rsidRPr="001141C9" w:rsidRDefault="00C202B5" w:rsidP="00F47FCA">
            <w:pPr>
              <w:pStyle w:val="TAC"/>
              <w:keepNext w:val="0"/>
              <w:keepLines w:val="0"/>
              <w:rPr>
                <w:kern w:val="2"/>
                <w:szCs w:val="22"/>
              </w:rPr>
            </w:pPr>
            <w:r w:rsidRPr="001141C9">
              <w:rPr>
                <w:kern w:val="2"/>
                <w:szCs w:val="22"/>
                <w:lang w:eastAsia="zh-CN"/>
              </w:rPr>
              <w:t>0</w:t>
            </w:r>
          </w:p>
        </w:tc>
      </w:tr>
      <w:tr w:rsidR="00C202B5" w:rsidRPr="001141C9" w14:paraId="6175D6B5" w14:textId="77777777" w:rsidTr="00F47FCA">
        <w:trPr>
          <w:jc w:val="center"/>
        </w:trPr>
        <w:tc>
          <w:tcPr>
            <w:tcW w:w="1959" w:type="dxa"/>
            <w:tcBorders>
              <w:top w:val="nil"/>
              <w:left w:val="single" w:sz="4" w:space="0" w:color="auto"/>
              <w:bottom w:val="nil"/>
              <w:right w:val="single" w:sz="4" w:space="0" w:color="auto"/>
            </w:tcBorders>
          </w:tcPr>
          <w:p w14:paraId="2B26F9CF"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14A3219"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70AFE3"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C188A42"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7CC3F2" w14:textId="77777777" w:rsidR="00C202B5" w:rsidRPr="001141C9" w:rsidRDefault="00C202B5" w:rsidP="00F47FCA">
            <w:pPr>
              <w:pStyle w:val="TAC"/>
              <w:keepNext w:val="0"/>
              <w:keepLines w:val="0"/>
              <w:rPr>
                <w:kern w:val="2"/>
                <w:szCs w:val="22"/>
                <w:lang w:eastAsia="zh-CN"/>
              </w:rPr>
            </w:pPr>
          </w:p>
        </w:tc>
      </w:tr>
      <w:tr w:rsidR="00C202B5" w:rsidRPr="001141C9" w14:paraId="4F314AE0" w14:textId="77777777" w:rsidTr="00F47FCA">
        <w:trPr>
          <w:jc w:val="center"/>
        </w:trPr>
        <w:tc>
          <w:tcPr>
            <w:tcW w:w="1959" w:type="dxa"/>
            <w:tcBorders>
              <w:top w:val="nil"/>
              <w:left w:val="single" w:sz="4" w:space="0" w:color="auto"/>
              <w:bottom w:val="nil"/>
              <w:right w:val="single" w:sz="4" w:space="0" w:color="auto"/>
            </w:tcBorders>
          </w:tcPr>
          <w:p w14:paraId="00BAB5A6"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D75742"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3B2A11"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5C977CC"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05B659" w14:textId="77777777" w:rsidR="00C202B5" w:rsidRPr="001141C9" w:rsidRDefault="00C202B5" w:rsidP="00F47FCA">
            <w:pPr>
              <w:pStyle w:val="TAC"/>
              <w:keepNext w:val="0"/>
              <w:keepLines w:val="0"/>
              <w:rPr>
                <w:kern w:val="2"/>
                <w:szCs w:val="22"/>
                <w:lang w:eastAsia="zh-CN"/>
              </w:rPr>
            </w:pPr>
          </w:p>
        </w:tc>
      </w:tr>
      <w:tr w:rsidR="00C202B5" w:rsidRPr="001141C9" w14:paraId="7C7263E5" w14:textId="77777777" w:rsidTr="00F47FCA">
        <w:trPr>
          <w:jc w:val="center"/>
        </w:trPr>
        <w:tc>
          <w:tcPr>
            <w:tcW w:w="1959" w:type="dxa"/>
            <w:tcBorders>
              <w:top w:val="nil"/>
              <w:left w:val="single" w:sz="4" w:space="0" w:color="auto"/>
              <w:bottom w:val="single" w:sz="4" w:space="0" w:color="auto"/>
              <w:right w:val="single" w:sz="4" w:space="0" w:color="auto"/>
            </w:tcBorders>
          </w:tcPr>
          <w:p w14:paraId="31124559"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4FB363C"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5C5989" w14:textId="77777777" w:rsidR="00C202B5" w:rsidRPr="001141C9" w:rsidRDefault="00C202B5" w:rsidP="00F47FCA">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5E3D062" w14:textId="77777777" w:rsidR="00C202B5" w:rsidRPr="001141C9" w:rsidRDefault="00C202B5" w:rsidP="00F47FCA">
            <w:pPr>
              <w:pStyle w:val="TAC"/>
              <w:keepNext w:val="0"/>
              <w:keepLines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3FBE23DB" w14:textId="77777777" w:rsidR="00C202B5" w:rsidRPr="001141C9" w:rsidRDefault="00C202B5" w:rsidP="00F47FCA">
            <w:pPr>
              <w:pStyle w:val="TAC"/>
              <w:keepNext w:val="0"/>
              <w:keepLines w:val="0"/>
              <w:rPr>
                <w:kern w:val="2"/>
                <w:szCs w:val="22"/>
                <w:lang w:eastAsia="zh-CN"/>
              </w:rPr>
            </w:pPr>
          </w:p>
        </w:tc>
      </w:tr>
      <w:tr w:rsidR="00C202B5" w:rsidRPr="001141C9" w14:paraId="6B1D3176" w14:textId="77777777" w:rsidTr="00F47FCA">
        <w:trPr>
          <w:jc w:val="center"/>
        </w:trPr>
        <w:tc>
          <w:tcPr>
            <w:tcW w:w="1959" w:type="dxa"/>
            <w:tcBorders>
              <w:top w:val="single" w:sz="4" w:space="0" w:color="auto"/>
              <w:left w:val="single" w:sz="4" w:space="0" w:color="auto"/>
              <w:bottom w:val="nil"/>
              <w:right w:val="single" w:sz="4" w:space="0" w:color="auto"/>
            </w:tcBorders>
          </w:tcPr>
          <w:p w14:paraId="4B6F3224" w14:textId="77777777" w:rsidR="00C202B5" w:rsidRPr="001141C9" w:rsidRDefault="00C202B5" w:rsidP="00F47FCA">
            <w:pPr>
              <w:pStyle w:val="TAC"/>
              <w:keepNext w:val="0"/>
              <w:keepLines w:val="0"/>
              <w:rPr>
                <w:kern w:val="2"/>
                <w:szCs w:val="22"/>
              </w:rPr>
            </w:pPr>
            <w:r w:rsidRPr="001141C9">
              <w:t>CA_n7A-n25A-n66A-n77(3A)</w:t>
            </w:r>
          </w:p>
        </w:tc>
        <w:tc>
          <w:tcPr>
            <w:tcW w:w="2036" w:type="dxa"/>
            <w:tcBorders>
              <w:top w:val="single" w:sz="4" w:space="0" w:color="auto"/>
              <w:left w:val="single" w:sz="4" w:space="0" w:color="auto"/>
              <w:bottom w:val="nil"/>
              <w:right w:val="single" w:sz="4" w:space="0" w:color="auto"/>
            </w:tcBorders>
          </w:tcPr>
          <w:p w14:paraId="03E362ED" w14:textId="77777777" w:rsidR="00C202B5" w:rsidRPr="001141C9" w:rsidRDefault="00C202B5" w:rsidP="00F47FCA">
            <w:pPr>
              <w:spacing w:after="0"/>
              <w:jc w:val="center"/>
              <w:rPr>
                <w:rFonts w:ascii="Arial" w:hAnsi="Arial"/>
                <w:b/>
                <w:sz w:val="18"/>
              </w:rPr>
            </w:pPr>
            <w:r w:rsidRPr="001141C9">
              <w:rPr>
                <w:rFonts w:ascii="Arial" w:hAnsi="Arial"/>
                <w:sz w:val="18"/>
              </w:rPr>
              <w:t>CA_n7A-n25A</w:t>
            </w:r>
          </w:p>
          <w:p w14:paraId="4556DB64" w14:textId="77777777" w:rsidR="00C202B5" w:rsidRPr="001141C9" w:rsidRDefault="00C202B5" w:rsidP="00F47FCA">
            <w:pPr>
              <w:spacing w:after="0"/>
              <w:jc w:val="center"/>
              <w:rPr>
                <w:rFonts w:ascii="Arial" w:hAnsi="Arial"/>
                <w:b/>
                <w:sz w:val="18"/>
              </w:rPr>
            </w:pPr>
            <w:r w:rsidRPr="001141C9">
              <w:rPr>
                <w:rFonts w:ascii="Arial" w:hAnsi="Arial"/>
                <w:sz w:val="18"/>
              </w:rPr>
              <w:t>CA_n7A-n66A</w:t>
            </w:r>
          </w:p>
          <w:p w14:paraId="302B5522" w14:textId="77777777" w:rsidR="00C202B5" w:rsidRPr="001141C9" w:rsidRDefault="00C202B5" w:rsidP="00F47FCA">
            <w:pPr>
              <w:spacing w:after="0"/>
              <w:jc w:val="center"/>
              <w:rPr>
                <w:rFonts w:ascii="Arial" w:hAnsi="Arial"/>
                <w:b/>
                <w:sz w:val="18"/>
              </w:rPr>
            </w:pPr>
            <w:r w:rsidRPr="001141C9">
              <w:rPr>
                <w:rFonts w:ascii="Arial" w:hAnsi="Arial"/>
                <w:sz w:val="18"/>
              </w:rPr>
              <w:t>CA_n7A-n77A</w:t>
            </w:r>
          </w:p>
          <w:p w14:paraId="096DCFF9" w14:textId="77777777" w:rsidR="00C202B5" w:rsidRPr="001141C9" w:rsidRDefault="00C202B5" w:rsidP="00F47FCA">
            <w:pPr>
              <w:spacing w:after="0"/>
              <w:jc w:val="center"/>
              <w:rPr>
                <w:rFonts w:ascii="Arial" w:hAnsi="Arial"/>
                <w:b/>
                <w:sz w:val="18"/>
              </w:rPr>
            </w:pPr>
            <w:r w:rsidRPr="001141C9">
              <w:rPr>
                <w:rFonts w:ascii="Arial" w:hAnsi="Arial"/>
                <w:sz w:val="18"/>
              </w:rPr>
              <w:t>CA_n25A-n66A</w:t>
            </w:r>
          </w:p>
          <w:p w14:paraId="54D03608" w14:textId="77777777" w:rsidR="00C202B5" w:rsidRPr="001141C9" w:rsidRDefault="00C202B5" w:rsidP="00F47FCA">
            <w:pPr>
              <w:spacing w:after="0"/>
              <w:jc w:val="center"/>
              <w:rPr>
                <w:rFonts w:ascii="Arial" w:hAnsi="Arial"/>
                <w:b/>
                <w:sz w:val="18"/>
              </w:rPr>
            </w:pPr>
            <w:r w:rsidRPr="001141C9">
              <w:rPr>
                <w:rFonts w:ascii="Arial" w:hAnsi="Arial"/>
                <w:sz w:val="18"/>
              </w:rPr>
              <w:t>CA_n25A-n77A</w:t>
            </w:r>
          </w:p>
          <w:p w14:paraId="52B5C20C" w14:textId="77777777" w:rsidR="00C202B5" w:rsidRPr="001141C9" w:rsidRDefault="00C202B5" w:rsidP="00F47FCA">
            <w:pPr>
              <w:pStyle w:val="TAC"/>
              <w:keepNext w:val="0"/>
              <w:keepLines w:val="0"/>
              <w:rPr>
                <w:kern w:val="2"/>
                <w:szCs w:val="22"/>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21E22AD7" w14:textId="77777777" w:rsidR="00C202B5" w:rsidRPr="001141C9" w:rsidRDefault="00C202B5" w:rsidP="00F47FCA">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C9243D5" w14:textId="77777777" w:rsidR="00C202B5" w:rsidRPr="001141C9" w:rsidRDefault="00C202B5" w:rsidP="00F47FCA">
            <w:pPr>
              <w:pStyle w:val="TAC"/>
              <w:keepNext w:val="0"/>
              <w:keepLines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2413865" w14:textId="77777777" w:rsidR="00C202B5" w:rsidRPr="001141C9" w:rsidRDefault="00C202B5" w:rsidP="00F47FCA">
            <w:pPr>
              <w:pStyle w:val="TAC"/>
              <w:keepNext w:val="0"/>
              <w:keepLines w:val="0"/>
              <w:rPr>
                <w:kern w:val="2"/>
                <w:szCs w:val="22"/>
                <w:lang w:eastAsia="zh-CN"/>
              </w:rPr>
            </w:pPr>
            <w:r w:rsidRPr="001141C9">
              <w:rPr>
                <w:kern w:val="2"/>
                <w:szCs w:val="22"/>
                <w:lang w:eastAsia="zh-CN"/>
              </w:rPr>
              <w:t>0</w:t>
            </w:r>
          </w:p>
        </w:tc>
      </w:tr>
      <w:tr w:rsidR="00C202B5" w:rsidRPr="001141C9" w14:paraId="4C592FFA" w14:textId="77777777" w:rsidTr="00F47FCA">
        <w:trPr>
          <w:jc w:val="center"/>
        </w:trPr>
        <w:tc>
          <w:tcPr>
            <w:tcW w:w="1959" w:type="dxa"/>
            <w:tcBorders>
              <w:top w:val="nil"/>
              <w:left w:val="single" w:sz="4" w:space="0" w:color="auto"/>
              <w:bottom w:val="nil"/>
              <w:right w:val="single" w:sz="4" w:space="0" w:color="auto"/>
            </w:tcBorders>
          </w:tcPr>
          <w:p w14:paraId="59FF739A"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802BEFA"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65431A" w14:textId="77777777" w:rsidR="00C202B5" w:rsidRPr="001141C9" w:rsidRDefault="00C202B5" w:rsidP="00F47FCA">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3CC24D2" w14:textId="77777777" w:rsidR="00C202B5" w:rsidRPr="001141C9" w:rsidRDefault="00C202B5" w:rsidP="00F47FCA">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AD671A" w14:textId="77777777" w:rsidR="00C202B5" w:rsidRPr="001141C9" w:rsidRDefault="00C202B5" w:rsidP="00F47FCA">
            <w:pPr>
              <w:pStyle w:val="TAC"/>
              <w:keepNext w:val="0"/>
              <w:keepLines w:val="0"/>
              <w:rPr>
                <w:kern w:val="2"/>
                <w:szCs w:val="22"/>
                <w:lang w:eastAsia="zh-CN"/>
              </w:rPr>
            </w:pPr>
          </w:p>
        </w:tc>
      </w:tr>
      <w:tr w:rsidR="00C202B5" w:rsidRPr="001141C9" w14:paraId="40F9851D" w14:textId="77777777" w:rsidTr="00F47FCA">
        <w:trPr>
          <w:jc w:val="center"/>
        </w:trPr>
        <w:tc>
          <w:tcPr>
            <w:tcW w:w="1959" w:type="dxa"/>
            <w:tcBorders>
              <w:top w:val="nil"/>
              <w:left w:val="single" w:sz="4" w:space="0" w:color="auto"/>
              <w:bottom w:val="nil"/>
              <w:right w:val="single" w:sz="4" w:space="0" w:color="auto"/>
            </w:tcBorders>
          </w:tcPr>
          <w:p w14:paraId="14927A5E"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26D14E1"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C6E670" w14:textId="77777777" w:rsidR="00C202B5" w:rsidRPr="001141C9" w:rsidRDefault="00C202B5" w:rsidP="00F47FCA">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2832358" w14:textId="77777777" w:rsidR="00C202B5" w:rsidRPr="001141C9" w:rsidRDefault="00C202B5" w:rsidP="00F47FCA">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4BEF937A" w14:textId="77777777" w:rsidR="00C202B5" w:rsidRPr="001141C9" w:rsidRDefault="00C202B5" w:rsidP="00F47FCA">
            <w:pPr>
              <w:pStyle w:val="TAC"/>
              <w:keepNext w:val="0"/>
              <w:keepLines w:val="0"/>
              <w:rPr>
                <w:kern w:val="2"/>
                <w:szCs w:val="22"/>
                <w:lang w:eastAsia="zh-CN"/>
              </w:rPr>
            </w:pPr>
          </w:p>
        </w:tc>
      </w:tr>
      <w:tr w:rsidR="00C202B5" w:rsidRPr="001141C9" w14:paraId="181C08B1" w14:textId="77777777" w:rsidTr="00F47FCA">
        <w:trPr>
          <w:jc w:val="center"/>
        </w:trPr>
        <w:tc>
          <w:tcPr>
            <w:tcW w:w="1959" w:type="dxa"/>
            <w:tcBorders>
              <w:top w:val="nil"/>
              <w:left w:val="single" w:sz="4" w:space="0" w:color="auto"/>
              <w:bottom w:val="nil"/>
              <w:right w:val="single" w:sz="4" w:space="0" w:color="auto"/>
            </w:tcBorders>
          </w:tcPr>
          <w:p w14:paraId="3F74828D"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3C12CF7"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E70673" w14:textId="77777777" w:rsidR="00C202B5" w:rsidRPr="001141C9" w:rsidRDefault="00C202B5" w:rsidP="00F47FCA">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DEF5A65" w14:textId="77777777" w:rsidR="00C202B5" w:rsidRPr="001141C9" w:rsidRDefault="00C202B5" w:rsidP="00F47FCA">
            <w:pPr>
              <w:pStyle w:val="TAC"/>
              <w:keepNext w:val="0"/>
              <w:keepLines w:val="0"/>
            </w:pPr>
            <w:r w:rsidRPr="001141C9">
              <w:t>CA_n77(3</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226BAEC2" w14:textId="77777777" w:rsidR="00C202B5" w:rsidRPr="001141C9" w:rsidRDefault="00C202B5" w:rsidP="00F47FCA">
            <w:pPr>
              <w:pStyle w:val="TAC"/>
              <w:keepNext w:val="0"/>
              <w:keepLines w:val="0"/>
              <w:rPr>
                <w:kern w:val="2"/>
                <w:szCs w:val="22"/>
                <w:lang w:eastAsia="zh-CN"/>
              </w:rPr>
            </w:pPr>
          </w:p>
        </w:tc>
      </w:tr>
      <w:tr w:rsidR="00C202B5" w:rsidRPr="001141C9" w14:paraId="54D35D33" w14:textId="77777777" w:rsidTr="00F47FCA">
        <w:trPr>
          <w:jc w:val="center"/>
        </w:trPr>
        <w:tc>
          <w:tcPr>
            <w:tcW w:w="1959" w:type="dxa"/>
            <w:tcBorders>
              <w:top w:val="nil"/>
              <w:left w:val="single" w:sz="4" w:space="0" w:color="auto"/>
              <w:bottom w:val="nil"/>
              <w:right w:val="single" w:sz="4" w:space="0" w:color="auto"/>
            </w:tcBorders>
          </w:tcPr>
          <w:p w14:paraId="06863B55"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69ED4DD"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5909D5" w14:textId="77777777" w:rsidR="00C202B5" w:rsidRPr="001141C9" w:rsidRDefault="00C202B5" w:rsidP="00F47FCA">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0DB31A1" w14:textId="77777777" w:rsidR="00C202B5" w:rsidRPr="001141C9" w:rsidRDefault="00C202B5" w:rsidP="00F47FCA">
            <w:pPr>
              <w:pStyle w:val="TAC"/>
              <w:keepNext w:val="0"/>
              <w:keepLines w:val="0"/>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040BD412" w14:textId="77777777" w:rsidR="00C202B5" w:rsidRPr="001141C9" w:rsidRDefault="00C202B5" w:rsidP="00F47FCA">
            <w:pPr>
              <w:pStyle w:val="TAC"/>
              <w:keepNext w:val="0"/>
              <w:keepLines w:val="0"/>
              <w:rPr>
                <w:kern w:val="2"/>
                <w:szCs w:val="22"/>
                <w:lang w:eastAsia="zh-CN"/>
              </w:rPr>
            </w:pPr>
            <w:r w:rsidRPr="001141C9">
              <w:rPr>
                <w:kern w:val="2"/>
                <w:szCs w:val="22"/>
                <w:lang w:eastAsia="zh-CN"/>
              </w:rPr>
              <w:t>4 and 5</w:t>
            </w:r>
          </w:p>
        </w:tc>
      </w:tr>
      <w:tr w:rsidR="00C202B5" w:rsidRPr="001141C9" w14:paraId="47D34839" w14:textId="77777777" w:rsidTr="00F47FCA">
        <w:trPr>
          <w:jc w:val="center"/>
        </w:trPr>
        <w:tc>
          <w:tcPr>
            <w:tcW w:w="1959" w:type="dxa"/>
            <w:tcBorders>
              <w:top w:val="nil"/>
              <w:left w:val="single" w:sz="4" w:space="0" w:color="auto"/>
              <w:bottom w:val="nil"/>
              <w:right w:val="single" w:sz="4" w:space="0" w:color="auto"/>
            </w:tcBorders>
          </w:tcPr>
          <w:p w14:paraId="4BAB633D"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90B02B7"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73DB02" w14:textId="77777777" w:rsidR="00C202B5" w:rsidRPr="001141C9" w:rsidRDefault="00C202B5" w:rsidP="00F47FCA">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5A59BDE" w14:textId="77777777" w:rsidR="00C202B5" w:rsidRPr="001141C9" w:rsidRDefault="00C202B5" w:rsidP="00F47FCA">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5D5959B4" w14:textId="77777777" w:rsidR="00C202B5" w:rsidRPr="001141C9" w:rsidRDefault="00C202B5" w:rsidP="00F47FCA">
            <w:pPr>
              <w:pStyle w:val="TAC"/>
              <w:keepNext w:val="0"/>
              <w:keepLines w:val="0"/>
              <w:rPr>
                <w:kern w:val="2"/>
                <w:szCs w:val="22"/>
                <w:lang w:eastAsia="zh-CN"/>
              </w:rPr>
            </w:pPr>
          </w:p>
        </w:tc>
      </w:tr>
      <w:tr w:rsidR="00C202B5" w:rsidRPr="001141C9" w14:paraId="76656808" w14:textId="77777777" w:rsidTr="00F47FCA">
        <w:trPr>
          <w:jc w:val="center"/>
        </w:trPr>
        <w:tc>
          <w:tcPr>
            <w:tcW w:w="1959" w:type="dxa"/>
            <w:tcBorders>
              <w:top w:val="nil"/>
              <w:left w:val="single" w:sz="4" w:space="0" w:color="auto"/>
              <w:bottom w:val="nil"/>
              <w:right w:val="single" w:sz="4" w:space="0" w:color="auto"/>
            </w:tcBorders>
          </w:tcPr>
          <w:p w14:paraId="0F8699E3"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9CA5183"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A5E356" w14:textId="77777777" w:rsidR="00C202B5" w:rsidRPr="001141C9" w:rsidRDefault="00C202B5" w:rsidP="00F47FCA">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40F1E6D" w14:textId="77777777" w:rsidR="00C202B5" w:rsidRPr="001141C9" w:rsidRDefault="00C202B5" w:rsidP="00F47FCA">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30F20AE" w14:textId="77777777" w:rsidR="00C202B5" w:rsidRPr="001141C9" w:rsidRDefault="00C202B5" w:rsidP="00F47FCA">
            <w:pPr>
              <w:pStyle w:val="TAC"/>
              <w:keepNext w:val="0"/>
              <w:keepLines w:val="0"/>
              <w:rPr>
                <w:kern w:val="2"/>
                <w:szCs w:val="22"/>
                <w:lang w:eastAsia="zh-CN"/>
              </w:rPr>
            </w:pPr>
          </w:p>
        </w:tc>
      </w:tr>
      <w:tr w:rsidR="00C202B5" w:rsidRPr="001141C9" w14:paraId="361E9208" w14:textId="77777777" w:rsidTr="00F47FCA">
        <w:trPr>
          <w:jc w:val="center"/>
        </w:trPr>
        <w:tc>
          <w:tcPr>
            <w:tcW w:w="1959" w:type="dxa"/>
            <w:tcBorders>
              <w:top w:val="nil"/>
              <w:left w:val="single" w:sz="4" w:space="0" w:color="auto"/>
              <w:bottom w:val="single" w:sz="4" w:space="0" w:color="auto"/>
              <w:right w:val="single" w:sz="4" w:space="0" w:color="auto"/>
            </w:tcBorders>
          </w:tcPr>
          <w:p w14:paraId="2B54FD49"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685A62B"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44B8DC" w14:textId="77777777" w:rsidR="00C202B5" w:rsidRPr="001141C9" w:rsidRDefault="00C202B5" w:rsidP="00F47FCA">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7747F80" w14:textId="77777777" w:rsidR="00C202B5" w:rsidRPr="001141C9" w:rsidRDefault="00C202B5" w:rsidP="00F47FCA">
            <w:pPr>
              <w:pStyle w:val="TAC"/>
              <w:keepNext w:val="0"/>
              <w:keepLines w:val="0"/>
            </w:pPr>
            <w:r w:rsidRPr="001141C9">
              <w:t>CA_n77(3</w:t>
            </w:r>
            <w:proofErr w:type="gramStart"/>
            <w:r w:rsidRPr="001141C9">
              <w:t>A)_</w:t>
            </w:r>
            <w:proofErr w:type="gramEnd"/>
            <w:r w:rsidRPr="001141C9">
              <w:t>BCS4 and 5</w:t>
            </w:r>
          </w:p>
        </w:tc>
        <w:tc>
          <w:tcPr>
            <w:tcW w:w="1837" w:type="dxa"/>
            <w:tcBorders>
              <w:top w:val="nil"/>
              <w:left w:val="single" w:sz="4" w:space="0" w:color="auto"/>
              <w:bottom w:val="single" w:sz="4" w:space="0" w:color="auto"/>
              <w:right w:val="single" w:sz="4" w:space="0" w:color="auto"/>
            </w:tcBorders>
          </w:tcPr>
          <w:p w14:paraId="7B4C3873" w14:textId="77777777" w:rsidR="00C202B5" w:rsidRPr="001141C9" w:rsidRDefault="00C202B5" w:rsidP="00F47FCA">
            <w:pPr>
              <w:pStyle w:val="TAC"/>
              <w:keepNext w:val="0"/>
              <w:keepLines w:val="0"/>
              <w:rPr>
                <w:kern w:val="2"/>
                <w:szCs w:val="22"/>
                <w:lang w:eastAsia="zh-CN"/>
              </w:rPr>
            </w:pPr>
          </w:p>
        </w:tc>
      </w:tr>
      <w:tr w:rsidR="00C202B5" w:rsidRPr="001141C9" w14:paraId="6E2BC552" w14:textId="77777777" w:rsidTr="00F47FCA">
        <w:trPr>
          <w:jc w:val="center"/>
        </w:trPr>
        <w:tc>
          <w:tcPr>
            <w:tcW w:w="1959" w:type="dxa"/>
            <w:tcBorders>
              <w:top w:val="single" w:sz="4" w:space="0" w:color="auto"/>
              <w:left w:val="single" w:sz="4" w:space="0" w:color="auto"/>
              <w:bottom w:val="nil"/>
              <w:right w:val="single" w:sz="4" w:space="0" w:color="auto"/>
            </w:tcBorders>
          </w:tcPr>
          <w:p w14:paraId="4DD5194B" w14:textId="77777777" w:rsidR="00C202B5" w:rsidRPr="001141C9" w:rsidRDefault="00C202B5" w:rsidP="00F47FCA">
            <w:pPr>
              <w:pStyle w:val="TAC"/>
              <w:keepNext w:val="0"/>
              <w:keepLines w:val="0"/>
            </w:pPr>
            <w:r w:rsidRPr="001141C9">
              <w:t>CA_n7(2A)-n25(2A)-n66A-n77A</w:t>
            </w:r>
          </w:p>
          <w:p w14:paraId="03382AAA" w14:textId="77777777" w:rsidR="00C202B5" w:rsidRPr="001141C9" w:rsidRDefault="00C202B5" w:rsidP="00F47FCA">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1CC97C20" w14:textId="77777777" w:rsidR="00C202B5" w:rsidRPr="001141C9" w:rsidRDefault="00C202B5" w:rsidP="00F47FC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8AB8C39" w14:textId="77777777" w:rsidR="00C202B5" w:rsidRPr="001141C9" w:rsidRDefault="00C202B5" w:rsidP="00F47FCA">
            <w:pPr>
              <w:pStyle w:val="TAC"/>
              <w:keepNext w:val="0"/>
              <w:keepLines w:val="0"/>
              <w:rPr>
                <w:b/>
              </w:rPr>
            </w:pPr>
            <w:r w:rsidRPr="001141C9">
              <w:t>CA_n7A-n25A</w:t>
            </w:r>
          </w:p>
          <w:p w14:paraId="682F6B2E" w14:textId="77777777" w:rsidR="00C202B5" w:rsidRPr="001141C9" w:rsidRDefault="00C202B5" w:rsidP="00F47FCA">
            <w:pPr>
              <w:pStyle w:val="TAC"/>
              <w:keepNext w:val="0"/>
              <w:keepLines w:val="0"/>
              <w:rPr>
                <w:b/>
              </w:rPr>
            </w:pPr>
            <w:r w:rsidRPr="001141C9">
              <w:t>CA_n7A-n66A</w:t>
            </w:r>
          </w:p>
          <w:p w14:paraId="7E2FA2F1" w14:textId="77777777" w:rsidR="00C202B5" w:rsidRPr="001141C9" w:rsidRDefault="00C202B5" w:rsidP="00F47FCA">
            <w:pPr>
              <w:pStyle w:val="TAC"/>
              <w:keepNext w:val="0"/>
              <w:keepLines w:val="0"/>
              <w:rPr>
                <w:b/>
              </w:rPr>
            </w:pPr>
            <w:r w:rsidRPr="001141C9">
              <w:t>CA_n7A-n77A</w:t>
            </w:r>
            <w:r w:rsidRPr="001141C9">
              <w:rPr>
                <w:vertAlign w:val="superscript"/>
              </w:rPr>
              <w:t>5</w:t>
            </w:r>
          </w:p>
          <w:p w14:paraId="048AF296" w14:textId="77777777" w:rsidR="00C202B5" w:rsidRPr="001141C9" w:rsidRDefault="00C202B5" w:rsidP="00F47FCA">
            <w:pPr>
              <w:pStyle w:val="TAC"/>
              <w:keepNext w:val="0"/>
              <w:keepLines w:val="0"/>
              <w:rPr>
                <w:b/>
              </w:rPr>
            </w:pPr>
            <w:r w:rsidRPr="001141C9">
              <w:t>CA_n25A-n66A</w:t>
            </w:r>
          </w:p>
          <w:p w14:paraId="618921DB" w14:textId="77777777" w:rsidR="00C202B5" w:rsidRPr="001141C9" w:rsidRDefault="00C202B5" w:rsidP="00F47FCA">
            <w:pPr>
              <w:pStyle w:val="TAC"/>
              <w:keepNext w:val="0"/>
              <w:keepLines w:val="0"/>
              <w:rPr>
                <w:b/>
              </w:rPr>
            </w:pPr>
            <w:r w:rsidRPr="001141C9">
              <w:t>CA_n25A-n77A</w:t>
            </w:r>
            <w:r w:rsidRPr="001141C9">
              <w:rPr>
                <w:vertAlign w:val="superscript"/>
              </w:rPr>
              <w:t>5</w:t>
            </w:r>
          </w:p>
          <w:p w14:paraId="64E4C5B1" w14:textId="77777777" w:rsidR="00C202B5" w:rsidRPr="001141C9" w:rsidRDefault="00C202B5" w:rsidP="00F47FCA">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7811029" w14:textId="77777777" w:rsidR="00C202B5" w:rsidRPr="001141C9" w:rsidRDefault="00C202B5" w:rsidP="00F47FCA">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D55CE35" w14:textId="77777777" w:rsidR="00C202B5" w:rsidRPr="001141C9" w:rsidRDefault="00C202B5" w:rsidP="00F47FCA">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0FD4B4E1"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752562BF" w14:textId="77777777" w:rsidTr="00F47FCA">
        <w:trPr>
          <w:jc w:val="center"/>
        </w:trPr>
        <w:tc>
          <w:tcPr>
            <w:tcW w:w="1959" w:type="dxa"/>
            <w:tcBorders>
              <w:top w:val="nil"/>
              <w:left w:val="single" w:sz="4" w:space="0" w:color="auto"/>
              <w:bottom w:val="nil"/>
              <w:right w:val="single" w:sz="4" w:space="0" w:color="auto"/>
            </w:tcBorders>
          </w:tcPr>
          <w:p w14:paraId="203DD3B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F040A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ECA4A6" w14:textId="77777777" w:rsidR="00C202B5" w:rsidRPr="001141C9" w:rsidRDefault="00C202B5" w:rsidP="00F47FCA">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E7562D3"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085D0F6C" w14:textId="77777777" w:rsidR="00C202B5" w:rsidRPr="001141C9" w:rsidRDefault="00C202B5" w:rsidP="00F47FCA">
            <w:pPr>
              <w:pStyle w:val="TAC"/>
              <w:keepNext w:val="0"/>
              <w:keepLines w:val="0"/>
              <w:rPr>
                <w:lang w:eastAsia="zh-CN" w:bidi="ar"/>
              </w:rPr>
            </w:pPr>
          </w:p>
        </w:tc>
      </w:tr>
      <w:tr w:rsidR="00C202B5" w:rsidRPr="001141C9" w14:paraId="29C4E1E5" w14:textId="77777777" w:rsidTr="00F47FCA">
        <w:trPr>
          <w:jc w:val="center"/>
        </w:trPr>
        <w:tc>
          <w:tcPr>
            <w:tcW w:w="1959" w:type="dxa"/>
            <w:tcBorders>
              <w:top w:val="nil"/>
              <w:left w:val="single" w:sz="4" w:space="0" w:color="auto"/>
              <w:bottom w:val="nil"/>
              <w:right w:val="single" w:sz="4" w:space="0" w:color="auto"/>
            </w:tcBorders>
          </w:tcPr>
          <w:p w14:paraId="364A224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122FB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BE9B70"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C5DE47D"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137037" w14:textId="77777777" w:rsidR="00C202B5" w:rsidRPr="001141C9" w:rsidRDefault="00C202B5" w:rsidP="00F47FCA">
            <w:pPr>
              <w:pStyle w:val="TAC"/>
              <w:keepNext w:val="0"/>
              <w:keepLines w:val="0"/>
              <w:rPr>
                <w:lang w:eastAsia="zh-CN" w:bidi="ar"/>
              </w:rPr>
            </w:pPr>
          </w:p>
        </w:tc>
      </w:tr>
      <w:tr w:rsidR="00C202B5" w:rsidRPr="001141C9" w14:paraId="36E91285" w14:textId="77777777" w:rsidTr="00F47FCA">
        <w:trPr>
          <w:jc w:val="center"/>
        </w:trPr>
        <w:tc>
          <w:tcPr>
            <w:tcW w:w="1959" w:type="dxa"/>
            <w:tcBorders>
              <w:top w:val="nil"/>
              <w:left w:val="single" w:sz="4" w:space="0" w:color="auto"/>
              <w:bottom w:val="nil"/>
              <w:right w:val="single" w:sz="4" w:space="0" w:color="auto"/>
            </w:tcBorders>
          </w:tcPr>
          <w:p w14:paraId="011AE7F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416CB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F43943"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C45BF0D"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BF45E5" w14:textId="77777777" w:rsidR="00C202B5" w:rsidRPr="001141C9" w:rsidRDefault="00C202B5" w:rsidP="00F47FCA">
            <w:pPr>
              <w:pStyle w:val="TAC"/>
              <w:keepNext w:val="0"/>
              <w:keepLines w:val="0"/>
              <w:rPr>
                <w:lang w:eastAsia="zh-CN" w:bidi="ar"/>
              </w:rPr>
            </w:pPr>
          </w:p>
        </w:tc>
      </w:tr>
      <w:tr w:rsidR="00C202B5" w:rsidRPr="001141C9" w14:paraId="7706C534" w14:textId="77777777" w:rsidTr="00F47FCA">
        <w:trPr>
          <w:jc w:val="center"/>
        </w:trPr>
        <w:tc>
          <w:tcPr>
            <w:tcW w:w="1959" w:type="dxa"/>
            <w:tcBorders>
              <w:top w:val="single" w:sz="4" w:space="0" w:color="auto"/>
              <w:left w:val="single" w:sz="4" w:space="0" w:color="auto"/>
              <w:bottom w:val="nil"/>
              <w:right w:val="single" w:sz="4" w:space="0" w:color="auto"/>
            </w:tcBorders>
          </w:tcPr>
          <w:p w14:paraId="2678583A" w14:textId="77777777" w:rsidR="00C202B5" w:rsidRPr="001141C9" w:rsidRDefault="00C202B5" w:rsidP="00F47FCA">
            <w:pPr>
              <w:pStyle w:val="TAC"/>
              <w:keepLines w:val="0"/>
              <w:rPr>
                <w:lang w:eastAsia="zh-CN" w:bidi="ar"/>
              </w:rPr>
            </w:pPr>
            <w:r w:rsidRPr="001141C9">
              <w:lastRenderedPageBreak/>
              <w:t>CA_n7(2A)-n25A-n66(2A)-n77A</w:t>
            </w:r>
          </w:p>
        </w:tc>
        <w:tc>
          <w:tcPr>
            <w:tcW w:w="2036" w:type="dxa"/>
            <w:tcBorders>
              <w:top w:val="single" w:sz="4" w:space="0" w:color="auto"/>
              <w:left w:val="single" w:sz="4" w:space="0" w:color="auto"/>
              <w:bottom w:val="nil"/>
              <w:right w:val="single" w:sz="4" w:space="0" w:color="auto"/>
            </w:tcBorders>
          </w:tcPr>
          <w:p w14:paraId="71DD6FBA" w14:textId="77777777" w:rsidR="00C202B5" w:rsidRPr="001141C9" w:rsidRDefault="00C202B5" w:rsidP="00F47FCA">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714176C" w14:textId="77777777" w:rsidR="00C202B5" w:rsidRPr="001141C9" w:rsidRDefault="00C202B5" w:rsidP="00F47FCA">
            <w:pPr>
              <w:pStyle w:val="TAC"/>
              <w:keepLines w:val="0"/>
              <w:rPr>
                <w:b/>
              </w:rPr>
            </w:pPr>
            <w:r w:rsidRPr="001141C9">
              <w:t>CA_n7A-n25A</w:t>
            </w:r>
          </w:p>
          <w:p w14:paraId="38D376F5" w14:textId="77777777" w:rsidR="00C202B5" w:rsidRPr="001141C9" w:rsidRDefault="00C202B5" w:rsidP="00F47FCA">
            <w:pPr>
              <w:pStyle w:val="TAC"/>
              <w:keepLines w:val="0"/>
              <w:rPr>
                <w:b/>
              </w:rPr>
            </w:pPr>
            <w:r w:rsidRPr="001141C9">
              <w:t>CA_n7A-n66A</w:t>
            </w:r>
          </w:p>
          <w:p w14:paraId="23875DFC" w14:textId="77777777" w:rsidR="00C202B5" w:rsidRPr="001141C9" w:rsidRDefault="00C202B5" w:rsidP="00F47FCA">
            <w:pPr>
              <w:pStyle w:val="TAC"/>
              <w:keepLines w:val="0"/>
              <w:rPr>
                <w:b/>
              </w:rPr>
            </w:pPr>
            <w:r w:rsidRPr="001141C9">
              <w:t>CA_n7A-n77A</w:t>
            </w:r>
            <w:r w:rsidRPr="001141C9">
              <w:rPr>
                <w:vertAlign w:val="superscript"/>
              </w:rPr>
              <w:t>5</w:t>
            </w:r>
          </w:p>
          <w:p w14:paraId="1B2D633E" w14:textId="77777777" w:rsidR="00C202B5" w:rsidRPr="001141C9" w:rsidRDefault="00C202B5" w:rsidP="00F47FCA">
            <w:pPr>
              <w:pStyle w:val="TAC"/>
              <w:keepLines w:val="0"/>
              <w:rPr>
                <w:b/>
              </w:rPr>
            </w:pPr>
            <w:r w:rsidRPr="001141C9">
              <w:t>CA_n25A-n66A</w:t>
            </w:r>
          </w:p>
          <w:p w14:paraId="3744FB12" w14:textId="77777777" w:rsidR="00C202B5" w:rsidRPr="001141C9" w:rsidRDefault="00C202B5" w:rsidP="00F47FCA">
            <w:pPr>
              <w:pStyle w:val="TAC"/>
              <w:keepLines w:val="0"/>
              <w:rPr>
                <w:b/>
              </w:rPr>
            </w:pPr>
            <w:r w:rsidRPr="001141C9">
              <w:t>CA_n25A-n77A</w:t>
            </w:r>
            <w:r w:rsidRPr="001141C9">
              <w:rPr>
                <w:vertAlign w:val="superscript"/>
              </w:rPr>
              <w:t>5</w:t>
            </w:r>
          </w:p>
          <w:p w14:paraId="6C60A832" w14:textId="77777777" w:rsidR="00C202B5" w:rsidRPr="001141C9" w:rsidRDefault="00C202B5" w:rsidP="00F47FCA">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3216B04" w14:textId="77777777" w:rsidR="00C202B5" w:rsidRPr="001141C9" w:rsidRDefault="00C202B5" w:rsidP="00F47FCA">
            <w:pPr>
              <w:pStyle w:val="TAC"/>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413652D" w14:textId="77777777" w:rsidR="00C202B5" w:rsidRPr="001141C9" w:rsidRDefault="00C202B5" w:rsidP="00F47FCA">
            <w:pPr>
              <w:pStyle w:val="TAC"/>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371D3854" w14:textId="77777777" w:rsidR="00C202B5" w:rsidRPr="001141C9" w:rsidRDefault="00C202B5" w:rsidP="00F47FCA">
            <w:pPr>
              <w:pStyle w:val="TAC"/>
              <w:keepLines w:val="0"/>
              <w:rPr>
                <w:lang w:eastAsia="zh-CN" w:bidi="ar"/>
              </w:rPr>
            </w:pPr>
            <w:r w:rsidRPr="001141C9">
              <w:rPr>
                <w:lang w:eastAsia="zh-CN" w:bidi="ar"/>
              </w:rPr>
              <w:t>0</w:t>
            </w:r>
          </w:p>
        </w:tc>
      </w:tr>
      <w:tr w:rsidR="00C202B5" w:rsidRPr="001141C9" w14:paraId="14B2D66E" w14:textId="77777777" w:rsidTr="00F47FCA">
        <w:trPr>
          <w:jc w:val="center"/>
        </w:trPr>
        <w:tc>
          <w:tcPr>
            <w:tcW w:w="1959" w:type="dxa"/>
            <w:tcBorders>
              <w:top w:val="nil"/>
              <w:left w:val="single" w:sz="4" w:space="0" w:color="auto"/>
              <w:bottom w:val="nil"/>
              <w:right w:val="single" w:sz="4" w:space="0" w:color="auto"/>
            </w:tcBorders>
          </w:tcPr>
          <w:p w14:paraId="59C8622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6AABE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5214DC" w14:textId="77777777" w:rsidR="00C202B5" w:rsidRPr="001141C9" w:rsidRDefault="00C202B5" w:rsidP="00F47FCA">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1F728A5"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DF0AEB" w14:textId="77777777" w:rsidR="00C202B5" w:rsidRPr="001141C9" w:rsidRDefault="00C202B5" w:rsidP="00F47FCA">
            <w:pPr>
              <w:pStyle w:val="TAC"/>
              <w:keepNext w:val="0"/>
              <w:keepLines w:val="0"/>
              <w:rPr>
                <w:lang w:eastAsia="zh-CN" w:bidi="ar"/>
              </w:rPr>
            </w:pPr>
          </w:p>
        </w:tc>
      </w:tr>
      <w:tr w:rsidR="00C202B5" w:rsidRPr="001141C9" w14:paraId="466F7405" w14:textId="77777777" w:rsidTr="00F47FCA">
        <w:trPr>
          <w:jc w:val="center"/>
        </w:trPr>
        <w:tc>
          <w:tcPr>
            <w:tcW w:w="1959" w:type="dxa"/>
            <w:tcBorders>
              <w:top w:val="nil"/>
              <w:left w:val="single" w:sz="4" w:space="0" w:color="auto"/>
              <w:bottom w:val="nil"/>
              <w:right w:val="single" w:sz="4" w:space="0" w:color="auto"/>
            </w:tcBorders>
          </w:tcPr>
          <w:p w14:paraId="2BD8F39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0568C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9094D9"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CAB0F6A"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397B3365" w14:textId="77777777" w:rsidR="00C202B5" w:rsidRPr="001141C9" w:rsidRDefault="00C202B5" w:rsidP="00F47FCA">
            <w:pPr>
              <w:pStyle w:val="TAC"/>
              <w:keepNext w:val="0"/>
              <w:keepLines w:val="0"/>
              <w:rPr>
                <w:lang w:eastAsia="zh-CN" w:bidi="ar"/>
              </w:rPr>
            </w:pPr>
          </w:p>
        </w:tc>
      </w:tr>
      <w:tr w:rsidR="00C202B5" w:rsidRPr="001141C9" w14:paraId="5776008E" w14:textId="77777777" w:rsidTr="00F47FCA">
        <w:trPr>
          <w:jc w:val="center"/>
        </w:trPr>
        <w:tc>
          <w:tcPr>
            <w:tcW w:w="1959" w:type="dxa"/>
            <w:tcBorders>
              <w:top w:val="nil"/>
              <w:left w:val="single" w:sz="4" w:space="0" w:color="auto"/>
              <w:bottom w:val="nil"/>
              <w:right w:val="single" w:sz="4" w:space="0" w:color="auto"/>
            </w:tcBorders>
          </w:tcPr>
          <w:p w14:paraId="3CC2C4D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7069B4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803348"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83C435A"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F08047" w14:textId="77777777" w:rsidR="00C202B5" w:rsidRPr="001141C9" w:rsidRDefault="00C202B5" w:rsidP="00F47FCA">
            <w:pPr>
              <w:pStyle w:val="TAC"/>
              <w:keepNext w:val="0"/>
              <w:keepLines w:val="0"/>
              <w:rPr>
                <w:lang w:eastAsia="zh-CN" w:bidi="ar"/>
              </w:rPr>
            </w:pPr>
          </w:p>
        </w:tc>
      </w:tr>
      <w:tr w:rsidR="00C202B5" w:rsidRPr="001141C9" w14:paraId="41D4E20E" w14:textId="77777777" w:rsidTr="00F47FCA">
        <w:trPr>
          <w:jc w:val="center"/>
        </w:trPr>
        <w:tc>
          <w:tcPr>
            <w:tcW w:w="1959" w:type="dxa"/>
            <w:tcBorders>
              <w:top w:val="single" w:sz="4" w:space="0" w:color="auto"/>
              <w:left w:val="single" w:sz="4" w:space="0" w:color="auto"/>
              <w:bottom w:val="nil"/>
              <w:right w:val="single" w:sz="4" w:space="0" w:color="auto"/>
            </w:tcBorders>
          </w:tcPr>
          <w:p w14:paraId="65001C7A" w14:textId="77777777" w:rsidR="00C202B5" w:rsidRPr="001141C9" w:rsidRDefault="00C202B5" w:rsidP="00F47FCA">
            <w:pPr>
              <w:pStyle w:val="TAC"/>
              <w:keepNext w:val="0"/>
              <w:keepLines w:val="0"/>
              <w:rPr>
                <w:lang w:eastAsia="zh-CN" w:bidi="ar"/>
              </w:rPr>
            </w:pPr>
            <w:r w:rsidRPr="001141C9">
              <w:t>CA_n7(2A)-n25A-n66A-n77(2A)</w:t>
            </w:r>
          </w:p>
        </w:tc>
        <w:tc>
          <w:tcPr>
            <w:tcW w:w="2036" w:type="dxa"/>
            <w:tcBorders>
              <w:top w:val="single" w:sz="4" w:space="0" w:color="auto"/>
              <w:left w:val="single" w:sz="4" w:space="0" w:color="auto"/>
              <w:bottom w:val="nil"/>
              <w:right w:val="single" w:sz="4" w:space="0" w:color="auto"/>
            </w:tcBorders>
          </w:tcPr>
          <w:p w14:paraId="50516CCE" w14:textId="77777777" w:rsidR="00C202B5" w:rsidRPr="001141C9" w:rsidRDefault="00C202B5" w:rsidP="00F47FC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EC7F7AC" w14:textId="77777777" w:rsidR="00C202B5" w:rsidRPr="001141C9" w:rsidRDefault="00C202B5" w:rsidP="00F47FCA">
            <w:pPr>
              <w:pStyle w:val="TAC"/>
              <w:keepNext w:val="0"/>
              <w:keepLines w:val="0"/>
              <w:rPr>
                <w:b/>
              </w:rPr>
            </w:pPr>
            <w:r w:rsidRPr="001141C9">
              <w:t>CA_n7A-n25A</w:t>
            </w:r>
          </w:p>
          <w:p w14:paraId="38755D59" w14:textId="77777777" w:rsidR="00C202B5" w:rsidRPr="001141C9" w:rsidRDefault="00C202B5" w:rsidP="00F47FCA">
            <w:pPr>
              <w:pStyle w:val="TAC"/>
              <w:keepNext w:val="0"/>
              <w:keepLines w:val="0"/>
              <w:rPr>
                <w:b/>
              </w:rPr>
            </w:pPr>
            <w:r w:rsidRPr="001141C9">
              <w:t>CA_n7A-n66A</w:t>
            </w:r>
          </w:p>
          <w:p w14:paraId="098AED56" w14:textId="77777777" w:rsidR="00C202B5" w:rsidRPr="001141C9" w:rsidRDefault="00C202B5" w:rsidP="00F47FCA">
            <w:pPr>
              <w:pStyle w:val="TAC"/>
              <w:keepNext w:val="0"/>
              <w:keepLines w:val="0"/>
              <w:rPr>
                <w:b/>
              </w:rPr>
            </w:pPr>
            <w:r w:rsidRPr="001141C9">
              <w:t>CA_n7A-n77A</w:t>
            </w:r>
            <w:r w:rsidRPr="001141C9">
              <w:rPr>
                <w:vertAlign w:val="superscript"/>
              </w:rPr>
              <w:t>5</w:t>
            </w:r>
          </w:p>
          <w:p w14:paraId="31BFB317" w14:textId="77777777" w:rsidR="00C202B5" w:rsidRPr="001141C9" w:rsidRDefault="00C202B5" w:rsidP="00F47FCA">
            <w:pPr>
              <w:pStyle w:val="TAC"/>
              <w:keepNext w:val="0"/>
              <w:keepLines w:val="0"/>
              <w:rPr>
                <w:b/>
              </w:rPr>
            </w:pPr>
            <w:r w:rsidRPr="001141C9">
              <w:t>CA_n25A-n66A</w:t>
            </w:r>
          </w:p>
          <w:p w14:paraId="224651B3" w14:textId="77777777" w:rsidR="00C202B5" w:rsidRPr="001141C9" w:rsidRDefault="00C202B5" w:rsidP="00F47FCA">
            <w:pPr>
              <w:pStyle w:val="TAC"/>
              <w:keepNext w:val="0"/>
              <w:keepLines w:val="0"/>
              <w:rPr>
                <w:b/>
              </w:rPr>
            </w:pPr>
            <w:r w:rsidRPr="001141C9">
              <w:t>CA_n25A-n77A</w:t>
            </w:r>
            <w:r w:rsidRPr="001141C9">
              <w:rPr>
                <w:vertAlign w:val="superscript"/>
              </w:rPr>
              <w:t>5</w:t>
            </w:r>
          </w:p>
          <w:p w14:paraId="7EB8F96B" w14:textId="77777777" w:rsidR="00C202B5" w:rsidRPr="001141C9" w:rsidRDefault="00C202B5" w:rsidP="00F47FCA">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9458352" w14:textId="77777777" w:rsidR="00C202B5" w:rsidRPr="001141C9" w:rsidRDefault="00C202B5" w:rsidP="00F47FCA">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ACBA799" w14:textId="77777777" w:rsidR="00C202B5" w:rsidRPr="001141C9" w:rsidRDefault="00C202B5" w:rsidP="00F47FCA">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11E96503"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626FFB2E" w14:textId="77777777" w:rsidTr="00F47FCA">
        <w:trPr>
          <w:jc w:val="center"/>
        </w:trPr>
        <w:tc>
          <w:tcPr>
            <w:tcW w:w="1959" w:type="dxa"/>
            <w:tcBorders>
              <w:top w:val="nil"/>
              <w:left w:val="single" w:sz="4" w:space="0" w:color="auto"/>
              <w:bottom w:val="nil"/>
              <w:right w:val="single" w:sz="4" w:space="0" w:color="auto"/>
            </w:tcBorders>
          </w:tcPr>
          <w:p w14:paraId="1EF1153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C8C36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FD95D2" w14:textId="77777777" w:rsidR="00C202B5" w:rsidRPr="001141C9" w:rsidRDefault="00C202B5" w:rsidP="00F47FCA">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4696ABC"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B309926" w14:textId="77777777" w:rsidR="00C202B5" w:rsidRPr="001141C9" w:rsidRDefault="00C202B5" w:rsidP="00F47FCA">
            <w:pPr>
              <w:pStyle w:val="TAC"/>
              <w:keepNext w:val="0"/>
              <w:keepLines w:val="0"/>
              <w:rPr>
                <w:lang w:eastAsia="zh-CN" w:bidi="ar"/>
              </w:rPr>
            </w:pPr>
          </w:p>
        </w:tc>
      </w:tr>
      <w:tr w:rsidR="00C202B5" w:rsidRPr="001141C9" w14:paraId="73CA4B55" w14:textId="77777777" w:rsidTr="00F47FCA">
        <w:trPr>
          <w:jc w:val="center"/>
        </w:trPr>
        <w:tc>
          <w:tcPr>
            <w:tcW w:w="1959" w:type="dxa"/>
            <w:tcBorders>
              <w:top w:val="nil"/>
              <w:left w:val="single" w:sz="4" w:space="0" w:color="auto"/>
              <w:bottom w:val="nil"/>
              <w:right w:val="single" w:sz="4" w:space="0" w:color="auto"/>
            </w:tcBorders>
          </w:tcPr>
          <w:p w14:paraId="7D03EC4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8C2E1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D12185"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7FF93C8"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D5166D" w14:textId="77777777" w:rsidR="00C202B5" w:rsidRPr="001141C9" w:rsidRDefault="00C202B5" w:rsidP="00F47FCA">
            <w:pPr>
              <w:pStyle w:val="TAC"/>
              <w:keepNext w:val="0"/>
              <w:keepLines w:val="0"/>
              <w:rPr>
                <w:lang w:eastAsia="zh-CN" w:bidi="ar"/>
              </w:rPr>
            </w:pPr>
          </w:p>
        </w:tc>
      </w:tr>
      <w:tr w:rsidR="00C202B5" w:rsidRPr="001141C9" w14:paraId="63FE26C6" w14:textId="77777777" w:rsidTr="00F47FCA">
        <w:trPr>
          <w:jc w:val="center"/>
        </w:trPr>
        <w:tc>
          <w:tcPr>
            <w:tcW w:w="1959" w:type="dxa"/>
            <w:tcBorders>
              <w:top w:val="nil"/>
              <w:left w:val="single" w:sz="4" w:space="0" w:color="auto"/>
              <w:bottom w:val="nil"/>
              <w:right w:val="single" w:sz="4" w:space="0" w:color="auto"/>
            </w:tcBorders>
          </w:tcPr>
          <w:p w14:paraId="32B8DFE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972B40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705358"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03A2DD0" w14:textId="77777777" w:rsidR="00C202B5" w:rsidRPr="001141C9" w:rsidRDefault="00C202B5" w:rsidP="00F47FCA">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42FC4C0B" w14:textId="77777777" w:rsidR="00C202B5" w:rsidRPr="001141C9" w:rsidRDefault="00C202B5" w:rsidP="00F47FCA">
            <w:pPr>
              <w:pStyle w:val="TAC"/>
              <w:keepNext w:val="0"/>
              <w:keepLines w:val="0"/>
              <w:rPr>
                <w:lang w:eastAsia="zh-CN" w:bidi="ar"/>
              </w:rPr>
            </w:pPr>
          </w:p>
        </w:tc>
      </w:tr>
      <w:tr w:rsidR="00C202B5" w:rsidRPr="001141C9" w14:paraId="4DBA5444" w14:textId="77777777" w:rsidTr="00F47FCA">
        <w:trPr>
          <w:jc w:val="center"/>
        </w:trPr>
        <w:tc>
          <w:tcPr>
            <w:tcW w:w="1959" w:type="dxa"/>
            <w:tcBorders>
              <w:top w:val="single" w:sz="4" w:space="0" w:color="auto"/>
              <w:left w:val="single" w:sz="4" w:space="0" w:color="auto"/>
              <w:bottom w:val="nil"/>
              <w:right w:val="single" w:sz="4" w:space="0" w:color="auto"/>
            </w:tcBorders>
          </w:tcPr>
          <w:p w14:paraId="28225F89" w14:textId="77777777" w:rsidR="00C202B5" w:rsidRPr="001141C9" w:rsidRDefault="00C202B5" w:rsidP="00F47FCA">
            <w:pPr>
              <w:pStyle w:val="TAC"/>
              <w:keepNext w:val="0"/>
              <w:keepLines w:val="0"/>
            </w:pPr>
            <w:r w:rsidRPr="001141C9">
              <w:t>CA_n7A-n25(2A)-n66(2A)-n77A</w:t>
            </w:r>
          </w:p>
          <w:p w14:paraId="49B7C9EF" w14:textId="77777777" w:rsidR="00C202B5" w:rsidRPr="001141C9" w:rsidRDefault="00C202B5" w:rsidP="00F47FCA">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ACAB463" w14:textId="77777777" w:rsidR="00C202B5" w:rsidRPr="001141C9" w:rsidRDefault="00C202B5" w:rsidP="00F47FC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D76F648" w14:textId="77777777" w:rsidR="00C202B5" w:rsidRPr="001141C9" w:rsidRDefault="00C202B5" w:rsidP="00F47FCA">
            <w:pPr>
              <w:pStyle w:val="TAC"/>
              <w:keepNext w:val="0"/>
              <w:keepLines w:val="0"/>
              <w:rPr>
                <w:b/>
              </w:rPr>
            </w:pPr>
            <w:r w:rsidRPr="001141C9">
              <w:t>CA_n7A-n25A</w:t>
            </w:r>
          </w:p>
          <w:p w14:paraId="17D30A77" w14:textId="77777777" w:rsidR="00C202B5" w:rsidRPr="001141C9" w:rsidRDefault="00C202B5" w:rsidP="00F47FCA">
            <w:pPr>
              <w:pStyle w:val="TAC"/>
              <w:keepNext w:val="0"/>
              <w:keepLines w:val="0"/>
              <w:rPr>
                <w:b/>
              </w:rPr>
            </w:pPr>
            <w:r w:rsidRPr="001141C9">
              <w:t>CA_n7A-n66A</w:t>
            </w:r>
          </w:p>
          <w:p w14:paraId="164536B3" w14:textId="77777777" w:rsidR="00C202B5" w:rsidRPr="001141C9" w:rsidRDefault="00C202B5" w:rsidP="00F47FCA">
            <w:pPr>
              <w:pStyle w:val="TAC"/>
              <w:keepNext w:val="0"/>
              <w:keepLines w:val="0"/>
              <w:rPr>
                <w:b/>
              </w:rPr>
            </w:pPr>
            <w:r w:rsidRPr="001141C9">
              <w:t>CA_n7A-n77A</w:t>
            </w:r>
            <w:r w:rsidRPr="001141C9">
              <w:rPr>
                <w:vertAlign w:val="superscript"/>
              </w:rPr>
              <w:t>5</w:t>
            </w:r>
          </w:p>
          <w:p w14:paraId="78501EBB" w14:textId="77777777" w:rsidR="00C202B5" w:rsidRPr="001141C9" w:rsidRDefault="00C202B5" w:rsidP="00F47FCA">
            <w:pPr>
              <w:pStyle w:val="TAC"/>
              <w:keepNext w:val="0"/>
              <w:keepLines w:val="0"/>
              <w:rPr>
                <w:b/>
              </w:rPr>
            </w:pPr>
            <w:r w:rsidRPr="001141C9">
              <w:t>CA_n25A-n66A</w:t>
            </w:r>
          </w:p>
          <w:p w14:paraId="34B7E47F" w14:textId="77777777" w:rsidR="00C202B5" w:rsidRPr="001141C9" w:rsidRDefault="00C202B5" w:rsidP="00F47FCA">
            <w:pPr>
              <w:pStyle w:val="TAC"/>
              <w:keepNext w:val="0"/>
              <w:keepLines w:val="0"/>
              <w:rPr>
                <w:b/>
              </w:rPr>
            </w:pPr>
            <w:r w:rsidRPr="001141C9">
              <w:t>CA_n25A-n77A</w:t>
            </w:r>
            <w:r w:rsidRPr="001141C9">
              <w:rPr>
                <w:vertAlign w:val="superscript"/>
              </w:rPr>
              <w:t>5</w:t>
            </w:r>
          </w:p>
          <w:p w14:paraId="0DC599A8" w14:textId="77777777" w:rsidR="00C202B5" w:rsidRPr="001141C9" w:rsidRDefault="00C202B5" w:rsidP="00F47FCA">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0A47A60" w14:textId="77777777" w:rsidR="00C202B5" w:rsidRPr="001141C9" w:rsidRDefault="00C202B5" w:rsidP="00F47FCA">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0F7A57D" w14:textId="77777777" w:rsidR="00C202B5" w:rsidRPr="001141C9" w:rsidRDefault="00C202B5" w:rsidP="00F47FCA">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794ACE9"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0A09A824" w14:textId="77777777" w:rsidTr="00F47FCA">
        <w:trPr>
          <w:jc w:val="center"/>
        </w:trPr>
        <w:tc>
          <w:tcPr>
            <w:tcW w:w="1959" w:type="dxa"/>
            <w:tcBorders>
              <w:top w:val="nil"/>
              <w:left w:val="single" w:sz="4" w:space="0" w:color="auto"/>
              <w:bottom w:val="nil"/>
              <w:right w:val="single" w:sz="4" w:space="0" w:color="auto"/>
            </w:tcBorders>
          </w:tcPr>
          <w:p w14:paraId="003F849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CDED5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18138E" w14:textId="77777777" w:rsidR="00C202B5" w:rsidRPr="001141C9" w:rsidRDefault="00C202B5" w:rsidP="00F47FCA">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8B2FFBC"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16099E46" w14:textId="77777777" w:rsidR="00C202B5" w:rsidRPr="001141C9" w:rsidRDefault="00C202B5" w:rsidP="00F47FCA">
            <w:pPr>
              <w:pStyle w:val="TAC"/>
              <w:keepNext w:val="0"/>
              <w:keepLines w:val="0"/>
              <w:rPr>
                <w:lang w:eastAsia="zh-CN" w:bidi="ar"/>
              </w:rPr>
            </w:pPr>
          </w:p>
        </w:tc>
      </w:tr>
      <w:tr w:rsidR="00C202B5" w:rsidRPr="001141C9" w14:paraId="2918BC36" w14:textId="77777777" w:rsidTr="00F47FCA">
        <w:trPr>
          <w:jc w:val="center"/>
        </w:trPr>
        <w:tc>
          <w:tcPr>
            <w:tcW w:w="1959" w:type="dxa"/>
            <w:tcBorders>
              <w:top w:val="nil"/>
              <w:left w:val="single" w:sz="4" w:space="0" w:color="auto"/>
              <w:bottom w:val="nil"/>
              <w:right w:val="single" w:sz="4" w:space="0" w:color="auto"/>
            </w:tcBorders>
          </w:tcPr>
          <w:p w14:paraId="2F84363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2073E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0A7CC5"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3615920"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38A4E602" w14:textId="77777777" w:rsidR="00C202B5" w:rsidRPr="001141C9" w:rsidRDefault="00C202B5" w:rsidP="00F47FCA">
            <w:pPr>
              <w:pStyle w:val="TAC"/>
              <w:keepNext w:val="0"/>
              <w:keepLines w:val="0"/>
              <w:rPr>
                <w:lang w:eastAsia="zh-CN" w:bidi="ar"/>
              </w:rPr>
            </w:pPr>
          </w:p>
        </w:tc>
      </w:tr>
      <w:tr w:rsidR="00C202B5" w:rsidRPr="001141C9" w14:paraId="278C0A2A" w14:textId="77777777" w:rsidTr="00F47FCA">
        <w:trPr>
          <w:jc w:val="center"/>
        </w:trPr>
        <w:tc>
          <w:tcPr>
            <w:tcW w:w="1959" w:type="dxa"/>
            <w:tcBorders>
              <w:top w:val="nil"/>
              <w:left w:val="single" w:sz="4" w:space="0" w:color="auto"/>
              <w:bottom w:val="nil"/>
              <w:right w:val="single" w:sz="4" w:space="0" w:color="auto"/>
            </w:tcBorders>
          </w:tcPr>
          <w:p w14:paraId="34F9232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4C6909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A4FF1D"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4DBDFB7"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2243B2" w14:textId="77777777" w:rsidR="00C202B5" w:rsidRPr="001141C9" w:rsidRDefault="00C202B5" w:rsidP="00F47FCA">
            <w:pPr>
              <w:pStyle w:val="TAC"/>
              <w:keepNext w:val="0"/>
              <w:keepLines w:val="0"/>
              <w:rPr>
                <w:lang w:eastAsia="zh-CN" w:bidi="ar"/>
              </w:rPr>
            </w:pPr>
          </w:p>
        </w:tc>
      </w:tr>
      <w:tr w:rsidR="00C202B5" w:rsidRPr="001141C9" w14:paraId="33212BF9" w14:textId="77777777" w:rsidTr="00F47FCA">
        <w:trPr>
          <w:jc w:val="center"/>
        </w:trPr>
        <w:tc>
          <w:tcPr>
            <w:tcW w:w="1959" w:type="dxa"/>
            <w:tcBorders>
              <w:top w:val="single" w:sz="4" w:space="0" w:color="auto"/>
              <w:left w:val="single" w:sz="4" w:space="0" w:color="auto"/>
              <w:bottom w:val="nil"/>
              <w:right w:val="single" w:sz="4" w:space="0" w:color="auto"/>
            </w:tcBorders>
          </w:tcPr>
          <w:p w14:paraId="426EA288" w14:textId="77777777" w:rsidR="00C202B5" w:rsidRPr="001141C9" w:rsidRDefault="00C202B5" w:rsidP="00F47FCA">
            <w:pPr>
              <w:pStyle w:val="TAC"/>
              <w:keepNext w:val="0"/>
              <w:keepLines w:val="0"/>
              <w:rPr>
                <w:lang w:eastAsia="zh-CN" w:bidi="ar"/>
              </w:rPr>
            </w:pPr>
            <w:r w:rsidRPr="001141C9">
              <w:t>CA_n7A-n25(2A)-n66A-n77(2A)</w:t>
            </w:r>
          </w:p>
        </w:tc>
        <w:tc>
          <w:tcPr>
            <w:tcW w:w="2036" w:type="dxa"/>
            <w:tcBorders>
              <w:top w:val="single" w:sz="4" w:space="0" w:color="auto"/>
              <w:left w:val="single" w:sz="4" w:space="0" w:color="auto"/>
              <w:bottom w:val="nil"/>
              <w:right w:val="single" w:sz="4" w:space="0" w:color="auto"/>
            </w:tcBorders>
          </w:tcPr>
          <w:p w14:paraId="295E1ADE" w14:textId="77777777" w:rsidR="00C202B5" w:rsidRPr="001141C9" w:rsidRDefault="00C202B5" w:rsidP="00F47FC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A3979DD" w14:textId="77777777" w:rsidR="00C202B5" w:rsidRPr="001141C9" w:rsidRDefault="00C202B5" w:rsidP="00F47FCA">
            <w:pPr>
              <w:pStyle w:val="TAC"/>
              <w:keepNext w:val="0"/>
              <w:keepLines w:val="0"/>
              <w:rPr>
                <w:b/>
                <w:color w:val="000000" w:themeColor="text1"/>
              </w:rPr>
            </w:pPr>
            <w:r w:rsidRPr="001141C9">
              <w:rPr>
                <w:color w:val="000000" w:themeColor="text1"/>
              </w:rPr>
              <w:t>CA_n7A-n25A</w:t>
            </w:r>
          </w:p>
          <w:p w14:paraId="2A04C424" w14:textId="77777777" w:rsidR="00C202B5" w:rsidRPr="001141C9" w:rsidRDefault="00C202B5" w:rsidP="00F47FCA">
            <w:pPr>
              <w:pStyle w:val="TAC"/>
              <w:keepNext w:val="0"/>
              <w:keepLines w:val="0"/>
              <w:rPr>
                <w:b/>
                <w:color w:val="000000" w:themeColor="text1"/>
              </w:rPr>
            </w:pPr>
            <w:r w:rsidRPr="001141C9">
              <w:rPr>
                <w:color w:val="000000" w:themeColor="text1"/>
              </w:rPr>
              <w:t>CA_n7A-n66A</w:t>
            </w:r>
          </w:p>
          <w:p w14:paraId="13E55D0B" w14:textId="77777777" w:rsidR="00C202B5" w:rsidRPr="001141C9" w:rsidRDefault="00C202B5" w:rsidP="00F47FCA">
            <w:pPr>
              <w:pStyle w:val="TAC"/>
              <w:keepNext w:val="0"/>
              <w:keepLines w:val="0"/>
              <w:rPr>
                <w:b/>
                <w:color w:val="000000" w:themeColor="text1"/>
              </w:rPr>
            </w:pPr>
            <w:r w:rsidRPr="001141C9">
              <w:rPr>
                <w:color w:val="000000" w:themeColor="text1"/>
              </w:rPr>
              <w:t>CA_n7A-n77A</w:t>
            </w:r>
            <w:r w:rsidRPr="001141C9">
              <w:rPr>
                <w:vertAlign w:val="superscript"/>
              </w:rPr>
              <w:t>5</w:t>
            </w:r>
          </w:p>
          <w:p w14:paraId="612F18CE" w14:textId="77777777" w:rsidR="00C202B5" w:rsidRPr="001141C9" w:rsidRDefault="00C202B5" w:rsidP="00F47FCA">
            <w:pPr>
              <w:pStyle w:val="TAC"/>
              <w:keepNext w:val="0"/>
              <w:keepLines w:val="0"/>
              <w:rPr>
                <w:b/>
                <w:color w:val="000000" w:themeColor="text1"/>
              </w:rPr>
            </w:pPr>
            <w:r w:rsidRPr="001141C9">
              <w:rPr>
                <w:color w:val="000000" w:themeColor="text1"/>
              </w:rPr>
              <w:t>CA_n25A-n66A</w:t>
            </w:r>
          </w:p>
          <w:p w14:paraId="66D77E4F" w14:textId="77777777" w:rsidR="00C202B5" w:rsidRPr="001141C9" w:rsidRDefault="00C202B5" w:rsidP="00F47FCA">
            <w:pPr>
              <w:pStyle w:val="TAC"/>
              <w:keepNext w:val="0"/>
              <w:keepLines w:val="0"/>
              <w:rPr>
                <w:b/>
                <w:color w:val="000000" w:themeColor="text1"/>
              </w:rPr>
            </w:pPr>
            <w:r w:rsidRPr="001141C9">
              <w:rPr>
                <w:color w:val="000000" w:themeColor="text1"/>
              </w:rPr>
              <w:t>CA_n25A-n77A</w:t>
            </w:r>
            <w:r w:rsidRPr="001141C9">
              <w:rPr>
                <w:vertAlign w:val="superscript"/>
              </w:rPr>
              <w:t>5</w:t>
            </w:r>
          </w:p>
          <w:p w14:paraId="741596FB" w14:textId="77777777" w:rsidR="00C202B5" w:rsidRPr="001141C9" w:rsidRDefault="00C202B5" w:rsidP="00F47FCA">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B4E05CE" w14:textId="77777777" w:rsidR="00C202B5" w:rsidRPr="001141C9" w:rsidRDefault="00C202B5" w:rsidP="00F47FCA">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B419BF4" w14:textId="77777777" w:rsidR="00C202B5" w:rsidRPr="001141C9" w:rsidRDefault="00C202B5" w:rsidP="00F47FCA">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F08E40B"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0D40C620" w14:textId="77777777" w:rsidTr="00F47FCA">
        <w:trPr>
          <w:jc w:val="center"/>
        </w:trPr>
        <w:tc>
          <w:tcPr>
            <w:tcW w:w="1959" w:type="dxa"/>
            <w:tcBorders>
              <w:top w:val="nil"/>
              <w:left w:val="single" w:sz="4" w:space="0" w:color="auto"/>
              <w:bottom w:val="nil"/>
              <w:right w:val="single" w:sz="4" w:space="0" w:color="auto"/>
            </w:tcBorders>
          </w:tcPr>
          <w:p w14:paraId="1AA0CF3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3A501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1E62E9" w14:textId="77777777" w:rsidR="00C202B5" w:rsidRPr="001141C9" w:rsidRDefault="00C202B5" w:rsidP="00F47FCA">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6C54A1A"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09B8AFE6" w14:textId="77777777" w:rsidR="00C202B5" w:rsidRPr="001141C9" w:rsidRDefault="00C202B5" w:rsidP="00F47FCA">
            <w:pPr>
              <w:pStyle w:val="TAC"/>
              <w:keepNext w:val="0"/>
              <w:keepLines w:val="0"/>
              <w:rPr>
                <w:lang w:eastAsia="zh-CN" w:bidi="ar"/>
              </w:rPr>
            </w:pPr>
          </w:p>
        </w:tc>
      </w:tr>
      <w:tr w:rsidR="00C202B5" w:rsidRPr="001141C9" w14:paraId="187527B6" w14:textId="77777777" w:rsidTr="00F47FCA">
        <w:trPr>
          <w:jc w:val="center"/>
        </w:trPr>
        <w:tc>
          <w:tcPr>
            <w:tcW w:w="1959" w:type="dxa"/>
            <w:tcBorders>
              <w:top w:val="nil"/>
              <w:left w:val="single" w:sz="4" w:space="0" w:color="auto"/>
              <w:bottom w:val="nil"/>
              <w:right w:val="single" w:sz="4" w:space="0" w:color="auto"/>
            </w:tcBorders>
          </w:tcPr>
          <w:p w14:paraId="08FD7C9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A2555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B107A9"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F7F8714"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6DFC4E" w14:textId="77777777" w:rsidR="00C202B5" w:rsidRPr="001141C9" w:rsidRDefault="00C202B5" w:rsidP="00F47FCA">
            <w:pPr>
              <w:pStyle w:val="TAC"/>
              <w:keepNext w:val="0"/>
              <w:keepLines w:val="0"/>
              <w:rPr>
                <w:lang w:eastAsia="zh-CN" w:bidi="ar"/>
              </w:rPr>
            </w:pPr>
          </w:p>
        </w:tc>
      </w:tr>
      <w:tr w:rsidR="00C202B5" w:rsidRPr="001141C9" w14:paraId="139F66C9" w14:textId="77777777" w:rsidTr="00F47FCA">
        <w:trPr>
          <w:jc w:val="center"/>
        </w:trPr>
        <w:tc>
          <w:tcPr>
            <w:tcW w:w="1959" w:type="dxa"/>
            <w:tcBorders>
              <w:top w:val="nil"/>
              <w:left w:val="single" w:sz="4" w:space="0" w:color="auto"/>
              <w:bottom w:val="nil"/>
              <w:right w:val="single" w:sz="4" w:space="0" w:color="auto"/>
            </w:tcBorders>
          </w:tcPr>
          <w:p w14:paraId="61812FC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411F99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A221ED"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6FC60C8" w14:textId="77777777" w:rsidR="00C202B5" w:rsidRPr="001141C9" w:rsidRDefault="00C202B5" w:rsidP="00F47FCA">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2B19B0C6" w14:textId="77777777" w:rsidR="00C202B5" w:rsidRPr="001141C9" w:rsidRDefault="00C202B5" w:rsidP="00F47FCA">
            <w:pPr>
              <w:pStyle w:val="TAC"/>
              <w:keepNext w:val="0"/>
              <w:keepLines w:val="0"/>
              <w:rPr>
                <w:lang w:eastAsia="zh-CN" w:bidi="ar"/>
              </w:rPr>
            </w:pPr>
          </w:p>
        </w:tc>
      </w:tr>
      <w:tr w:rsidR="00C202B5" w:rsidRPr="001141C9" w14:paraId="3A097878" w14:textId="77777777" w:rsidTr="00F47FCA">
        <w:trPr>
          <w:jc w:val="center"/>
        </w:trPr>
        <w:tc>
          <w:tcPr>
            <w:tcW w:w="1959" w:type="dxa"/>
            <w:tcBorders>
              <w:top w:val="single" w:sz="4" w:space="0" w:color="auto"/>
              <w:left w:val="single" w:sz="4" w:space="0" w:color="auto"/>
              <w:bottom w:val="nil"/>
              <w:right w:val="single" w:sz="4" w:space="0" w:color="auto"/>
            </w:tcBorders>
          </w:tcPr>
          <w:p w14:paraId="6536F21A" w14:textId="77777777" w:rsidR="00C202B5" w:rsidRPr="001141C9" w:rsidRDefault="00C202B5" w:rsidP="00F47FCA">
            <w:pPr>
              <w:pStyle w:val="TAC"/>
              <w:keepNext w:val="0"/>
              <w:keepLines w:val="0"/>
              <w:rPr>
                <w:lang w:eastAsia="zh-CN" w:bidi="ar"/>
              </w:rPr>
            </w:pPr>
            <w:r w:rsidRPr="001141C9">
              <w:t>CA_n7A-n25A-n66(2A)-n77(2A)</w:t>
            </w:r>
          </w:p>
        </w:tc>
        <w:tc>
          <w:tcPr>
            <w:tcW w:w="2036" w:type="dxa"/>
            <w:tcBorders>
              <w:top w:val="single" w:sz="4" w:space="0" w:color="auto"/>
              <w:left w:val="single" w:sz="4" w:space="0" w:color="auto"/>
              <w:bottom w:val="nil"/>
              <w:right w:val="single" w:sz="4" w:space="0" w:color="auto"/>
            </w:tcBorders>
          </w:tcPr>
          <w:p w14:paraId="07F2BB6C" w14:textId="77777777" w:rsidR="00C202B5" w:rsidRPr="001141C9" w:rsidRDefault="00C202B5" w:rsidP="00F47FC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60CC7E6" w14:textId="77777777" w:rsidR="00C202B5" w:rsidRPr="001141C9" w:rsidRDefault="00C202B5" w:rsidP="00F47FCA">
            <w:pPr>
              <w:pStyle w:val="TAC"/>
              <w:keepNext w:val="0"/>
              <w:keepLines w:val="0"/>
              <w:rPr>
                <w:b/>
              </w:rPr>
            </w:pPr>
            <w:r w:rsidRPr="001141C9">
              <w:t>CA_n7A-n25A</w:t>
            </w:r>
          </w:p>
          <w:p w14:paraId="335D75BB" w14:textId="77777777" w:rsidR="00C202B5" w:rsidRPr="001141C9" w:rsidRDefault="00C202B5" w:rsidP="00F47FCA">
            <w:pPr>
              <w:pStyle w:val="TAC"/>
              <w:keepNext w:val="0"/>
              <w:keepLines w:val="0"/>
              <w:rPr>
                <w:b/>
              </w:rPr>
            </w:pPr>
            <w:r w:rsidRPr="001141C9">
              <w:t>CA_n7A-n66A</w:t>
            </w:r>
          </w:p>
          <w:p w14:paraId="237A6319" w14:textId="77777777" w:rsidR="00C202B5" w:rsidRPr="001141C9" w:rsidRDefault="00C202B5" w:rsidP="00F47FCA">
            <w:pPr>
              <w:pStyle w:val="TAC"/>
              <w:keepNext w:val="0"/>
              <w:keepLines w:val="0"/>
              <w:rPr>
                <w:b/>
              </w:rPr>
            </w:pPr>
            <w:r w:rsidRPr="001141C9">
              <w:t>CA_n7A-n77A</w:t>
            </w:r>
            <w:r w:rsidRPr="001141C9">
              <w:rPr>
                <w:vertAlign w:val="superscript"/>
              </w:rPr>
              <w:t>5</w:t>
            </w:r>
          </w:p>
          <w:p w14:paraId="29387998" w14:textId="77777777" w:rsidR="00C202B5" w:rsidRPr="001141C9" w:rsidRDefault="00C202B5" w:rsidP="00F47FCA">
            <w:pPr>
              <w:pStyle w:val="TAC"/>
              <w:keepNext w:val="0"/>
              <w:keepLines w:val="0"/>
              <w:rPr>
                <w:b/>
              </w:rPr>
            </w:pPr>
            <w:r w:rsidRPr="001141C9">
              <w:t>CA_n25A-n66A</w:t>
            </w:r>
          </w:p>
          <w:p w14:paraId="769D88F1" w14:textId="77777777" w:rsidR="00C202B5" w:rsidRPr="001141C9" w:rsidRDefault="00C202B5" w:rsidP="00F47FCA">
            <w:pPr>
              <w:pStyle w:val="TAC"/>
              <w:keepNext w:val="0"/>
              <w:keepLines w:val="0"/>
              <w:rPr>
                <w:b/>
              </w:rPr>
            </w:pPr>
            <w:r w:rsidRPr="001141C9">
              <w:t>CA_n25A-n77A</w:t>
            </w:r>
            <w:r w:rsidRPr="001141C9">
              <w:rPr>
                <w:vertAlign w:val="superscript"/>
              </w:rPr>
              <w:t>5</w:t>
            </w:r>
          </w:p>
          <w:p w14:paraId="149B85C2" w14:textId="77777777" w:rsidR="00C202B5" w:rsidRPr="001141C9" w:rsidRDefault="00C202B5" w:rsidP="00F47FCA">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D670EDD" w14:textId="77777777" w:rsidR="00C202B5" w:rsidRPr="001141C9" w:rsidRDefault="00C202B5" w:rsidP="00F47FCA">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5B1EE47" w14:textId="77777777" w:rsidR="00C202B5" w:rsidRPr="001141C9" w:rsidRDefault="00C202B5" w:rsidP="00F47FCA">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60F0A42"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75D72678" w14:textId="77777777" w:rsidTr="00F47FCA">
        <w:trPr>
          <w:jc w:val="center"/>
        </w:trPr>
        <w:tc>
          <w:tcPr>
            <w:tcW w:w="1959" w:type="dxa"/>
            <w:tcBorders>
              <w:top w:val="nil"/>
              <w:left w:val="single" w:sz="4" w:space="0" w:color="auto"/>
              <w:bottom w:val="nil"/>
              <w:right w:val="single" w:sz="4" w:space="0" w:color="auto"/>
            </w:tcBorders>
          </w:tcPr>
          <w:p w14:paraId="185F5C0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5B2B0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8D7564" w14:textId="77777777" w:rsidR="00C202B5" w:rsidRPr="001141C9" w:rsidRDefault="00C202B5" w:rsidP="00F47FCA">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6DD67BA"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E121B6" w14:textId="77777777" w:rsidR="00C202B5" w:rsidRPr="001141C9" w:rsidRDefault="00C202B5" w:rsidP="00F47FCA">
            <w:pPr>
              <w:pStyle w:val="TAC"/>
              <w:keepNext w:val="0"/>
              <w:keepLines w:val="0"/>
              <w:rPr>
                <w:lang w:eastAsia="zh-CN" w:bidi="ar"/>
              </w:rPr>
            </w:pPr>
          </w:p>
        </w:tc>
      </w:tr>
      <w:tr w:rsidR="00C202B5" w:rsidRPr="001141C9" w14:paraId="52911728" w14:textId="77777777" w:rsidTr="00F47FCA">
        <w:trPr>
          <w:jc w:val="center"/>
        </w:trPr>
        <w:tc>
          <w:tcPr>
            <w:tcW w:w="1959" w:type="dxa"/>
            <w:tcBorders>
              <w:top w:val="nil"/>
              <w:left w:val="single" w:sz="4" w:space="0" w:color="auto"/>
              <w:bottom w:val="nil"/>
              <w:right w:val="single" w:sz="4" w:space="0" w:color="auto"/>
            </w:tcBorders>
          </w:tcPr>
          <w:p w14:paraId="59EBC44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D4B26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CDDE02"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ACAC779"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0533124" w14:textId="77777777" w:rsidR="00C202B5" w:rsidRPr="001141C9" w:rsidRDefault="00C202B5" w:rsidP="00F47FCA">
            <w:pPr>
              <w:pStyle w:val="TAC"/>
              <w:keepNext w:val="0"/>
              <w:keepLines w:val="0"/>
              <w:rPr>
                <w:lang w:eastAsia="zh-CN" w:bidi="ar"/>
              </w:rPr>
            </w:pPr>
          </w:p>
        </w:tc>
      </w:tr>
      <w:tr w:rsidR="00C202B5" w:rsidRPr="001141C9" w14:paraId="28EBB95D" w14:textId="77777777" w:rsidTr="00F47FCA">
        <w:trPr>
          <w:jc w:val="center"/>
        </w:trPr>
        <w:tc>
          <w:tcPr>
            <w:tcW w:w="1959" w:type="dxa"/>
            <w:tcBorders>
              <w:top w:val="nil"/>
              <w:left w:val="single" w:sz="4" w:space="0" w:color="auto"/>
              <w:bottom w:val="nil"/>
              <w:right w:val="single" w:sz="4" w:space="0" w:color="auto"/>
            </w:tcBorders>
          </w:tcPr>
          <w:p w14:paraId="233234A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81A72F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BA0D9C"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1A8C7E7" w14:textId="77777777" w:rsidR="00C202B5" w:rsidRPr="001141C9" w:rsidRDefault="00C202B5" w:rsidP="00F47FCA">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0309C589" w14:textId="77777777" w:rsidR="00C202B5" w:rsidRPr="001141C9" w:rsidRDefault="00C202B5" w:rsidP="00F47FCA">
            <w:pPr>
              <w:pStyle w:val="TAC"/>
              <w:keepNext w:val="0"/>
              <w:keepLines w:val="0"/>
              <w:rPr>
                <w:lang w:eastAsia="zh-CN" w:bidi="ar"/>
              </w:rPr>
            </w:pPr>
          </w:p>
        </w:tc>
      </w:tr>
      <w:tr w:rsidR="00C202B5" w:rsidRPr="001141C9" w14:paraId="05B83696" w14:textId="77777777" w:rsidTr="00F47FCA">
        <w:trPr>
          <w:jc w:val="center"/>
        </w:trPr>
        <w:tc>
          <w:tcPr>
            <w:tcW w:w="1959" w:type="dxa"/>
            <w:tcBorders>
              <w:top w:val="single" w:sz="4" w:space="0" w:color="auto"/>
              <w:left w:val="single" w:sz="4" w:space="0" w:color="auto"/>
              <w:bottom w:val="nil"/>
              <w:right w:val="single" w:sz="4" w:space="0" w:color="auto"/>
            </w:tcBorders>
          </w:tcPr>
          <w:p w14:paraId="7632FF26" w14:textId="77777777" w:rsidR="00C202B5" w:rsidRPr="001141C9" w:rsidRDefault="00C202B5" w:rsidP="00F47FCA">
            <w:pPr>
              <w:pStyle w:val="TAC"/>
              <w:keepNext w:val="0"/>
              <w:keepLines w:val="0"/>
              <w:rPr>
                <w:lang w:eastAsia="zh-CN" w:bidi="ar"/>
              </w:rPr>
            </w:pPr>
            <w:r w:rsidRPr="001141C9">
              <w:t>CA_n7(2A)-n25(2A)-n66(2A)-n77A</w:t>
            </w:r>
          </w:p>
        </w:tc>
        <w:tc>
          <w:tcPr>
            <w:tcW w:w="2036" w:type="dxa"/>
            <w:tcBorders>
              <w:top w:val="single" w:sz="4" w:space="0" w:color="auto"/>
              <w:left w:val="single" w:sz="4" w:space="0" w:color="auto"/>
              <w:bottom w:val="nil"/>
              <w:right w:val="single" w:sz="4" w:space="0" w:color="auto"/>
            </w:tcBorders>
          </w:tcPr>
          <w:p w14:paraId="1D7347E6" w14:textId="77777777" w:rsidR="00C202B5" w:rsidRPr="001141C9" w:rsidRDefault="00C202B5" w:rsidP="00F47FC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A99F607" w14:textId="77777777" w:rsidR="00C202B5" w:rsidRPr="001141C9" w:rsidRDefault="00C202B5" w:rsidP="00F47FCA">
            <w:pPr>
              <w:pStyle w:val="TAC"/>
              <w:keepNext w:val="0"/>
              <w:keepLines w:val="0"/>
              <w:rPr>
                <w:b/>
              </w:rPr>
            </w:pPr>
            <w:r w:rsidRPr="001141C9">
              <w:t>CA_n7A-n25A</w:t>
            </w:r>
          </w:p>
          <w:p w14:paraId="2F806294" w14:textId="77777777" w:rsidR="00C202B5" w:rsidRPr="001141C9" w:rsidRDefault="00C202B5" w:rsidP="00F47FCA">
            <w:pPr>
              <w:pStyle w:val="TAC"/>
              <w:keepNext w:val="0"/>
              <w:keepLines w:val="0"/>
              <w:rPr>
                <w:b/>
              </w:rPr>
            </w:pPr>
            <w:r w:rsidRPr="001141C9">
              <w:t>CA_n7A-n66A</w:t>
            </w:r>
          </w:p>
          <w:p w14:paraId="6B52A127" w14:textId="77777777" w:rsidR="00C202B5" w:rsidRPr="001141C9" w:rsidRDefault="00C202B5" w:rsidP="00F47FCA">
            <w:pPr>
              <w:pStyle w:val="TAC"/>
              <w:keepNext w:val="0"/>
              <w:keepLines w:val="0"/>
              <w:rPr>
                <w:b/>
              </w:rPr>
            </w:pPr>
            <w:r w:rsidRPr="001141C9">
              <w:t>CA_n7A-n77A</w:t>
            </w:r>
            <w:r w:rsidRPr="001141C9">
              <w:rPr>
                <w:vertAlign w:val="superscript"/>
              </w:rPr>
              <w:t>5</w:t>
            </w:r>
          </w:p>
          <w:p w14:paraId="5BFD49C1" w14:textId="77777777" w:rsidR="00C202B5" w:rsidRPr="001141C9" w:rsidRDefault="00C202B5" w:rsidP="00F47FCA">
            <w:pPr>
              <w:pStyle w:val="TAC"/>
              <w:keepNext w:val="0"/>
              <w:keepLines w:val="0"/>
              <w:rPr>
                <w:b/>
              </w:rPr>
            </w:pPr>
            <w:r w:rsidRPr="001141C9">
              <w:t>CA_n25A-n66A</w:t>
            </w:r>
          </w:p>
          <w:p w14:paraId="1F03633B" w14:textId="77777777" w:rsidR="00C202B5" w:rsidRPr="001141C9" w:rsidRDefault="00C202B5" w:rsidP="00F47FCA">
            <w:pPr>
              <w:pStyle w:val="TAC"/>
              <w:keepNext w:val="0"/>
              <w:keepLines w:val="0"/>
              <w:rPr>
                <w:b/>
              </w:rPr>
            </w:pPr>
            <w:r w:rsidRPr="001141C9">
              <w:t>CA_n25A-n77A</w:t>
            </w:r>
            <w:r w:rsidRPr="001141C9">
              <w:rPr>
                <w:vertAlign w:val="superscript"/>
              </w:rPr>
              <w:t>5</w:t>
            </w:r>
          </w:p>
          <w:p w14:paraId="60029A69" w14:textId="77777777" w:rsidR="00C202B5" w:rsidRPr="001141C9" w:rsidRDefault="00C202B5" w:rsidP="00F47FCA">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EEA8F06" w14:textId="77777777" w:rsidR="00C202B5" w:rsidRPr="001141C9" w:rsidRDefault="00C202B5" w:rsidP="00F47FCA">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77DD40F" w14:textId="77777777" w:rsidR="00C202B5" w:rsidRPr="001141C9" w:rsidRDefault="00C202B5" w:rsidP="00F47FCA">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613D3F74"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512FD973" w14:textId="77777777" w:rsidTr="00F47FCA">
        <w:trPr>
          <w:jc w:val="center"/>
        </w:trPr>
        <w:tc>
          <w:tcPr>
            <w:tcW w:w="1959" w:type="dxa"/>
            <w:tcBorders>
              <w:top w:val="nil"/>
              <w:left w:val="single" w:sz="4" w:space="0" w:color="auto"/>
              <w:bottom w:val="nil"/>
              <w:right w:val="single" w:sz="4" w:space="0" w:color="auto"/>
            </w:tcBorders>
          </w:tcPr>
          <w:p w14:paraId="0712CC1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2D7A8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C19E60" w14:textId="77777777" w:rsidR="00C202B5" w:rsidRPr="001141C9" w:rsidRDefault="00C202B5" w:rsidP="00F47FCA">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CE597EC"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3F022AC7" w14:textId="77777777" w:rsidR="00C202B5" w:rsidRPr="001141C9" w:rsidRDefault="00C202B5" w:rsidP="00F47FCA">
            <w:pPr>
              <w:pStyle w:val="TAC"/>
              <w:keepNext w:val="0"/>
              <w:keepLines w:val="0"/>
              <w:rPr>
                <w:lang w:eastAsia="zh-CN" w:bidi="ar"/>
              </w:rPr>
            </w:pPr>
          </w:p>
        </w:tc>
      </w:tr>
      <w:tr w:rsidR="00C202B5" w:rsidRPr="001141C9" w14:paraId="2847BEF0" w14:textId="77777777" w:rsidTr="00F47FCA">
        <w:trPr>
          <w:jc w:val="center"/>
        </w:trPr>
        <w:tc>
          <w:tcPr>
            <w:tcW w:w="1959" w:type="dxa"/>
            <w:tcBorders>
              <w:top w:val="nil"/>
              <w:left w:val="single" w:sz="4" w:space="0" w:color="auto"/>
              <w:bottom w:val="nil"/>
              <w:right w:val="single" w:sz="4" w:space="0" w:color="auto"/>
            </w:tcBorders>
          </w:tcPr>
          <w:p w14:paraId="33B603B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B975B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E6FA4D"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11D349E"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2878404E" w14:textId="77777777" w:rsidR="00C202B5" w:rsidRPr="001141C9" w:rsidRDefault="00C202B5" w:rsidP="00F47FCA">
            <w:pPr>
              <w:pStyle w:val="TAC"/>
              <w:keepNext w:val="0"/>
              <w:keepLines w:val="0"/>
              <w:rPr>
                <w:lang w:eastAsia="zh-CN" w:bidi="ar"/>
              </w:rPr>
            </w:pPr>
          </w:p>
        </w:tc>
      </w:tr>
      <w:tr w:rsidR="00C202B5" w:rsidRPr="001141C9" w14:paraId="3652BF79" w14:textId="77777777" w:rsidTr="00F47FCA">
        <w:trPr>
          <w:jc w:val="center"/>
        </w:trPr>
        <w:tc>
          <w:tcPr>
            <w:tcW w:w="1959" w:type="dxa"/>
            <w:tcBorders>
              <w:top w:val="nil"/>
              <w:left w:val="single" w:sz="4" w:space="0" w:color="auto"/>
              <w:bottom w:val="nil"/>
              <w:right w:val="single" w:sz="4" w:space="0" w:color="auto"/>
            </w:tcBorders>
          </w:tcPr>
          <w:p w14:paraId="6374C56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1C6779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E75811"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72A4717"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F5F8B3" w14:textId="77777777" w:rsidR="00C202B5" w:rsidRPr="001141C9" w:rsidRDefault="00C202B5" w:rsidP="00F47FCA">
            <w:pPr>
              <w:pStyle w:val="TAC"/>
              <w:keepNext w:val="0"/>
              <w:keepLines w:val="0"/>
              <w:rPr>
                <w:lang w:eastAsia="zh-CN" w:bidi="ar"/>
              </w:rPr>
            </w:pPr>
          </w:p>
        </w:tc>
      </w:tr>
      <w:tr w:rsidR="00C202B5" w:rsidRPr="001141C9" w14:paraId="4C2F5690" w14:textId="77777777" w:rsidTr="00F47FCA">
        <w:trPr>
          <w:jc w:val="center"/>
        </w:trPr>
        <w:tc>
          <w:tcPr>
            <w:tcW w:w="1959" w:type="dxa"/>
            <w:tcBorders>
              <w:top w:val="single" w:sz="4" w:space="0" w:color="auto"/>
              <w:left w:val="single" w:sz="4" w:space="0" w:color="auto"/>
              <w:bottom w:val="nil"/>
              <w:right w:val="single" w:sz="4" w:space="0" w:color="auto"/>
            </w:tcBorders>
          </w:tcPr>
          <w:p w14:paraId="1F8853A2" w14:textId="77777777" w:rsidR="00C202B5" w:rsidRPr="001141C9" w:rsidRDefault="00C202B5" w:rsidP="00F47FCA">
            <w:pPr>
              <w:pStyle w:val="TAC"/>
              <w:keepNext w:val="0"/>
              <w:keepLines w:val="0"/>
              <w:rPr>
                <w:lang w:eastAsia="zh-CN" w:bidi="ar"/>
              </w:rPr>
            </w:pPr>
            <w:r w:rsidRPr="001141C9">
              <w:lastRenderedPageBreak/>
              <w:t>CA_n7(2A)-n25A-n66(2A)-n77(2A)</w:t>
            </w:r>
          </w:p>
        </w:tc>
        <w:tc>
          <w:tcPr>
            <w:tcW w:w="2036" w:type="dxa"/>
            <w:tcBorders>
              <w:top w:val="single" w:sz="4" w:space="0" w:color="auto"/>
              <w:left w:val="single" w:sz="4" w:space="0" w:color="auto"/>
              <w:bottom w:val="nil"/>
              <w:right w:val="single" w:sz="4" w:space="0" w:color="auto"/>
            </w:tcBorders>
          </w:tcPr>
          <w:p w14:paraId="4BFD3D0D" w14:textId="77777777" w:rsidR="00C202B5" w:rsidRPr="001141C9" w:rsidRDefault="00C202B5" w:rsidP="00F47FC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D1BF556" w14:textId="77777777" w:rsidR="00C202B5" w:rsidRPr="001141C9" w:rsidRDefault="00C202B5" w:rsidP="00F47FCA">
            <w:pPr>
              <w:pStyle w:val="TAC"/>
              <w:keepNext w:val="0"/>
              <w:keepLines w:val="0"/>
              <w:rPr>
                <w:b/>
              </w:rPr>
            </w:pPr>
            <w:r w:rsidRPr="001141C9">
              <w:t>CA_n7A-n25A</w:t>
            </w:r>
          </w:p>
          <w:p w14:paraId="449FC75F" w14:textId="77777777" w:rsidR="00C202B5" w:rsidRPr="001141C9" w:rsidRDefault="00C202B5" w:rsidP="00F47FCA">
            <w:pPr>
              <w:pStyle w:val="TAC"/>
              <w:keepNext w:val="0"/>
              <w:keepLines w:val="0"/>
              <w:rPr>
                <w:b/>
              </w:rPr>
            </w:pPr>
            <w:r w:rsidRPr="001141C9">
              <w:t>CA_n7A-n66A</w:t>
            </w:r>
          </w:p>
          <w:p w14:paraId="40B06D44" w14:textId="77777777" w:rsidR="00C202B5" w:rsidRPr="001141C9" w:rsidRDefault="00C202B5" w:rsidP="00F47FCA">
            <w:pPr>
              <w:pStyle w:val="TAC"/>
              <w:keepNext w:val="0"/>
              <w:keepLines w:val="0"/>
              <w:rPr>
                <w:b/>
              </w:rPr>
            </w:pPr>
            <w:r w:rsidRPr="001141C9">
              <w:t>CA_n7A-n77A</w:t>
            </w:r>
            <w:r w:rsidRPr="001141C9">
              <w:rPr>
                <w:vertAlign w:val="superscript"/>
              </w:rPr>
              <w:t>5</w:t>
            </w:r>
          </w:p>
          <w:p w14:paraId="4B5C96CE" w14:textId="77777777" w:rsidR="00C202B5" w:rsidRPr="001141C9" w:rsidRDefault="00C202B5" w:rsidP="00F47FCA">
            <w:pPr>
              <w:pStyle w:val="TAC"/>
              <w:keepNext w:val="0"/>
              <w:keepLines w:val="0"/>
              <w:rPr>
                <w:b/>
              </w:rPr>
            </w:pPr>
            <w:r w:rsidRPr="001141C9">
              <w:t>CA_n25A-n66A</w:t>
            </w:r>
          </w:p>
          <w:p w14:paraId="3A123327" w14:textId="77777777" w:rsidR="00C202B5" w:rsidRPr="001141C9" w:rsidRDefault="00C202B5" w:rsidP="00F47FCA">
            <w:pPr>
              <w:pStyle w:val="TAC"/>
              <w:keepNext w:val="0"/>
              <w:keepLines w:val="0"/>
              <w:rPr>
                <w:b/>
              </w:rPr>
            </w:pPr>
            <w:r w:rsidRPr="001141C9">
              <w:t>CA_n25A-n77A</w:t>
            </w:r>
            <w:r w:rsidRPr="001141C9">
              <w:rPr>
                <w:vertAlign w:val="superscript"/>
              </w:rPr>
              <w:t>5</w:t>
            </w:r>
          </w:p>
          <w:p w14:paraId="67414299" w14:textId="77777777" w:rsidR="00C202B5" w:rsidRPr="001141C9" w:rsidRDefault="00C202B5" w:rsidP="00F47FCA">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DA4C2D8" w14:textId="77777777" w:rsidR="00C202B5" w:rsidRPr="001141C9" w:rsidRDefault="00C202B5" w:rsidP="00F47FCA">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4D3BB73" w14:textId="77777777" w:rsidR="00C202B5" w:rsidRPr="001141C9" w:rsidRDefault="00C202B5" w:rsidP="00F47FCA">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09CB0299"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005D1372" w14:textId="77777777" w:rsidTr="00F47FCA">
        <w:trPr>
          <w:jc w:val="center"/>
        </w:trPr>
        <w:tc>
          <w:tcPr>
            <w:tcW w:w="1959" w:type="dxa"/>
            <w:tcBorders>
              <w:top w:val="nil"/>
              <w:left w:val="single" w:sz="4" w:space="0" w:color="auto"/>
              <w:bottom w:val="nil"/>
              <w:right w:val="single" w:sz="4" w:space="0" w:color="auto"/>
            </w:tcBorders>
          </w:tcPr>
          <w:p w14:paraId="4F18A7E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ED4D3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B7EEBA" w14:textId="77777777" w:rsidR="00C202B5" w:rsidRPr="001141C9" w:rsidRDefault="00C202B5" w:rsidP="00F47FCA">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44E34CE"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4C9781" w14:textId="77777777" w:rsidR="00C202B5" w:rsidRPr="001141C9" w:rsidRDefault="00C202B5" w:rsidP="00F47FCA">
            <w:pPr>
              <w:pStyle w:val="TAC"/>
              <w:keepNext w:val="0"/>
              <w:keepLines w:val="0"/>
              <w:rPr>
                <w:lang w:eastAsia="zh-CN" w:bidi="ar"/>
              </w:rPr>
            </w:pPr>
          </w:p>
        </w:tc>
      </w:tr>
      <w:tr w:rsidR="00C202B5" w:rsidRPr="001141C9" w14:paraId="204299C1" w14:textId="77777777" w:rsidTr="00F47FCA">
        <w:trPr>
          <w:jc w:val="center"/>
        </w:trPr>
        <w:tc>
          <w:tcPr>
            <w:tcW w:w="1959" w:type="dxa"/>
            <w:tcBorders>
              <w:top w:val="nil"/>
              <w:left w:val="single" w:sz="4" w:space="0" w:color="auto"/>
              <w:bottom w:val="nil"/>
              <w:right w:val="single" w:sz="4" w:space="0" w:color="auto"/>
            </w:tcBorders>
          </w:tcPr>
          <w:p w14:paraId="0DBFBF4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18D4F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AFD4D8"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B8533D3"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3021EB0A" w14:textId="77777777" w:rsidR="00C202B5" w:rsidRPr="001141C9" w:rsidRDefault="00C202B5" w:rsidP="00F47FCA">
            <w:pPr>
              <w:pStyle w:val="TAC"/>
              <w:keepNext w:val="0"/>
              <w:keepLines w:val="0"/>
              <w:rPr>
                <w:lang w:eastAsia="zh-CN" w:bidi="ar"/>
              </w:rPr>
            </w:pPr>
          </w:p>
        </w:tc>
      </w:tr>
      <w:tr w:rsidR="00C202B5" w:rsidRPr="001141C9" w14:paraId="2BDA9CBC" w14:textId="77777777" w:rsidTr="00F47FCA">
        <w:trPr>
          <w:jc w:val="center"/>
        </w:trPr>
        <w:tc>
          <w:tcPr>
            <w:tcW w:w="1959" w:type="dxa"/>
            <w:tcBorders>
              <w:top w:val="nil"/>
              <w:left w:val="single" w:sz="4" w:space="0" w:color="auto"/>
              <w:bottom w:val="nil"/>
              <w:right w:val="single" w:sz="4" w:space="0" w:color="auto"/>
            </w:tcBorders>
          </w:tcPr>
          <w:p w14:paraId="361140A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EEA21B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1BEAD5"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50CAB32" w14:textId="77777777" w:rsidR="00C202B5" w:rsidRPr="001141C9" w:rsidRDefault="00C202B5" w:rsidP="00F47FCA">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62107162" w14:textId="77777777" w:rsidR="00C202B5" w:rsidRPr="001141C9" w:rsidRDefault="00C202B5" w:rsidP="00F47FCA">
            <w:pPr>
              <w:pStyle w:val="TAC"/>
              <w:keepNext w:val="0"/>
              <w:keepLines w:val="0"/>
              <w:rPr>
                <w:lang w:eastAsia="zh-CN" w:bidi="ar"/>
              </w:rPr>
            </w:pPr>
          </w:p>
        </w:tc>
      </w:tr>
      <w:tr w:rsidR="00C202B5" w:rsidRPr="001141C9" w14:paraId="03CBD630" w14:textId="77777777" w:rsidTr="00F47FCA">
        <w:trPr>
          <w:jc w:val="center"/>
        </w:trPr>
        <w:tc>
          <w:tcPr>
            <w:tcW w:w="1959" w:type="dxa"/>
            <w:tcBorders>
              <w:top w:val="single" w:sz="4" w:space="0" w:color="auto"/>
              <w:left w:val="single" w:sz="4" w:space="0" w:color="auto"/>
              <w:bottom w:val="nil"/>
              <w:right w:val="single" w:sz="4" w:space="0" w:color="auto"/>
            </w:tcBorders>
          </w:tcPr>
          <w:p w14:paraId="7CBBB3DB" w14:textId="77777777" w:rsidR="00C202B5" w:rsidRPr="001141C9" w:rsidRDefault="00C202B5" w:rsidP="00F47FCA">
            <w:pPr>
              <w:pStyle w:val="TAC"/>
              <w:keepNext w:val="0"/>
              <w:keepLines w:val="0"/>
              <w:rPr>
                <w:lang w:eastAsia="zh-CN" w:bidi="ar"/>
              </w:rPr>
            </w:pPr>
            <w:r w:rsidRPr="001141C9">
              <w:t>CA_n7(2A)-n25(2A)-n66A-n77(2A)</w:t>
            </w:r>
          </w:p>
        </w:tc>
        <w:tc>
          <w:tcPr>
            <w:tcW w:w="2036" w:type="dxa"/>
            <w:tcBorders>
              <w:top w:val="single" w:sz="4" w:space="0" w:color="auto"/>
              <w:left w:val="single" w:sz="4" w:space="0" w:color="auto"/>
              <w:bottom w:val="nil"/>
              <w:right w:val="single" w:sz="4" w:space="0" w:color="auto"/>
            </w:tcBorders>
          </w:tcPr>
          <w:p w14:paraId="47EFD769" w14:textId="77777777" w:rsidR="00C202B5" w:rsidRPr="001141C9" w:rsidRDefault="00C202B5" w:rsidP="00F47FC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727C4EA" w14:textId="77777777" w:rsidR="00C202B5" w:rsidRPr="001141C9" w:rsidRDefault="00C202B5" w:rsidP="00F47FCA">
            <w:pPr>
              <w:pStyle w:val="TAC"/>
              <w:keepNext w:val="0"/>
              <w:keepLines w:val="0"/>
              <w:rPr>
                <w:b/>
              </w:rPr>
            </w:pPr>
            <w:r w:rsidRPr="001141C9">
              <w:t>CA_n7A-n25A</w:t>
            </w:r>
          </w:p>
          <w:p w14:paraId="2BBA22D2" w14:textId="77777777" w:rsidR="00C202B5" w:rsidRPr="001141C9" w:rsidRDefault="00C202B5" w:rsidP="00F47FCA">
            <w:pPr>
              <w:pStyle w:val="TAC"/>
              <w:keepNext w:val="0"/>
              <w:keepLines w:val="0"/>
              <w:rPr>
                <w:b/>
              </w:rPr>
            </w:pPr>
            <w:r w:rsidRPr="001141C9">
              <w:t>CA_n7A-n66A</w:t>
            </w:r>
          </w:p>
          <w:p w14:paraId="1ED695A7" w14:textId="77777777" w:rsidR="00C202B5" w:rsidRPr="001141C9" w:rsidRDefault="00C202B5" w:rsidP="00F47FCA">
            <w:pPr>
              <w:pStyle w:val="TAC"/>
              <w:keepNext w:val="0"/>
              <w:keepLines w:val="0"/>
              <w:rPr>
                <w:b/>
              </w:rPr>
            </w:pPr>
            <w:r w:rsidRPr="001141C9">
              <w:t>CA_n7A-n77A</w:t>
            </w:r>
            <w:r w:rsidRPr="001141C9">
              <w:rPr>
                <w:vertAlign w:val="superscript"/>
              </w:rPr>
              <w:t>5</w:t>
            </w:r>
          </w:p>
          <w:p w14:paraId="2937E676" w14:textId="77777777" w:rsidR="00C202B5" w:rsidRPr="001141C9" w:rsidRDefault="00C202B5" w:rsidP="00F47FCA">
            <w:pPr>
              <w:pStyle w:val="TAC"/>
              <w:keepNext w:val="0"/>
              <w:keepLines w:val="0"/>
              <w:rPr>
                <w:b/>
              </w:rPr>
            </w:pPr>
            <w:r w:rsidRPr="001141C9">
              <w:t>CA_n25A-n66A</w:t>
            </w:r>
          </w:p>
          <w:p w14:paraId="6090F895" w14:textId="77777777" w:rsidR="00C202B5" w:rsidRPr="001141C9" w:rsidRDefault="00C202B5" w:rsidP="00F47FCA">
            <w:pPr>
              <w:pStyle w:val="TAC"/>
              <w:keepNext w:val="0"/>
              <w:keepLines w:val="0"/>
              <w:rPr>
                <w:b/>
              </w:rPr>
            </w:pPr>
            <w:r w:rsidRPr="001141C9">
              <w:t>CA_n25A-n77A</w:t>
            </w:r>
            <w:r w:rsidRPr="001141C9">
              <w:rPr>
                <w:vertAlign w:val="superscript"/>
              </w:rPr>
              <w:t>5</w:t>
            </w:r>
          </w:p>
          <w:p w14:paraId="349D636A" w14:textId="77777777" w:rsidR="00C202B5" w:rsidRPr="001141C9" w:rsidRDefault="00C202B5" w:rsidP="00F47FCA">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4FBB9F2" w14:textId="77777777" w:rsidR="00C202B5" w:rsidRPr="001141C9" w:rsidRDefault="00C202B5" w:rsidP="00F47FCA">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81923A0" w14:textId="77777777" w:rsidR="00C202B5" w:rsidRPr="001141C9" w:rsidRDefault="00C202B5" w:rsidP="00F47FCA">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17787922"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3BA3090B" w14:textId="77777777" w:rsidTr="00F47FCA">
        <w:trPr>
          <w:jc w:val="center"/>
        </w:trPr>
        <w:tc>
          <w:tcPr>
            <w:tcW w:w="1959" w:type="dxa"/>
            <w:tcBorders>
              <w:top w:val="nil"/>
              <w:left w:val="single" w:sz="4" w:space="0" w:color="auto"/>
              <w:bottom w:val="nil"/>
              <w:right w:val="single" w:sz="4" w:space="0" w:color="auto"/>
            </w:tcBorders>
          </w:tcPr>
          <w:p w14:paraId="3DE491D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BB5A2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7EE988" w14:textId="77777777" w:rsidR="00C202B5" w:rsidRPr="001141C9" w:rsidRDefault="00C202B5" w:rsidP="00F47FCA">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9D1CBF0"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0089A59C" w14:textId="77777777" w:rsidR="00C202B5" w:rsidRPr="001141C9" w:rsidRDefault="00C202B5" w:rsidP="00F47FCA">
            <w:pPr>
              <w:pStyle w:val="TAC"/>
              <w:keepNext w:val="0"/>
              <w:keepLines w:val="0"/>
              <w:rPr>
                <w:lang w:eastAsia="zh-CN" w:bidi="ar"/>
              </w:rPr>
            </w:pPr>
          </w:p>
        </w:tc>
      </w:tr>
      <w:tr w:rsidR="00C202B5" w:rsidRPr="001141C9" w14:paraId="52E232E4" w14:textId="77777777" w:rsidTr="00F47FCA">
        <w:trPr>
          <w:jc w:val="center"/>
        </w:trPr>
        <w:tc>
          <w:tcPr>
            <w:tcW w:w="1959" w:type="dxa"/>
            <w:tcBorders>
              <w:top w:val="nil"/>
              <w:left w:val="single" w:sz="4" w:space="0" w:color="auto"/>
              <w:bottom w:val="nil"/>
              <w:right w:val="single" w:sz="4" w:space="0" w:color="auto"/>
            </w:tcBorders>
          </w:tcPr>
          <w:p w14:paraId="789ECDC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48337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EC1C41"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00494FF"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D4DAFE" w14:textId="77777777" w:rsidR="00C202B5" w:rsidRPr="001141C9" w:rsidRDefault="00C202B5" w:rsidP="00F47FCA">
            <w:pPr>
              <w:pStyle w:val="TAC"/>
              <w:keepNext w:val="0"/>
              <w:keepLines w:val="0"/>
              <w:rPr>
                <w:lang w:eastAsia="zh-CN" w:bidi="ar"/>
              </w:rPr>
            </w:pPr>
          </w:p>
        </w:tc>
      </w:tr>
      <w:tr w:rsidR="00C202B5" w:rsidRPr="001141C9" w14:paraId="22DAC904" w14:textId="77777777" w:rsidTr="00F47FCA">
        <w:trPr>
          <w:jc w:val="center"/>
        </w:trPr>
        <w:tc>
          <w:tcPr>
            <w:tcW w:w="1959" w:type="dxa"/>
            <w:tcBorders>
              <w:top w:val="nil"/>
              <w:left w:val="single" w:sz="4" w:space="0" w:color="auto"/>
              <w:bottom w:val="nil"/>
              <w:right w:val="single" w:sz="4" w:space="0" w:color="auto"/>
            </w:tcBorders>
          </w:tcPr>
          <w:p w14:paraId="4AC72EF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61A74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5B17B2"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0A8FDC0" w14:textId="77777777" w:rsidR="00C202B5" w:rsidRPr="001141C9" w:rsidRDefault="00C202B5" w:rsidP="00F47FCA">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1E1B92C8" w14:textId="77777777" w:rsidR="00C202B5" w:rsidRPr="001141C9" w:rsidRDefault="00C202B5" w:rsidP="00F47FCA">
            <w:pPr>
              <w:pStyle w:val="TAC"/>
              <w:keepNext w:val="0"/>
              <w:keepLines w:val="0"/>
              <w:rPr>
                <w:lang w:eastAsia="zh-CN" w:bidi="ar"/>
              </w:rPr>
            </w:pPr>
          </w:p>
        </w:tc>
      </w:tr>
      <w:tr w:rsidR="00C202B5" w:rsidRPr="001141C9" w14:paraId="4E5AA1B6" w14:textId="77777777" w:rsidTr="00F47FCA">
        <w:trPr>
          <w:jc w:val="center"/>
        </w:trPr>
        <w:tc>
          <w:tcPr>
            <w:tcW w:w="1959" w:type="dxa"/>
            <w:tcBorders>
              <w:top w:val="single" w:sz="4" w:space="0" w:color="auto"/>
              <w:left w:val="single" w:sz="4" w:space="0" w:color="auto"/>
              <w:bottom w:val="nil"/>
              <w:right w:val="single" w:sz="4" w:space="0" w:color="auto"/>
            </w:tcBorders>
          </w:tcPr>
          <w:p w14:paraId="3E5E676F" w14:textId="77777777" w:rsidR="00C202B5" w:rsidRPr="001141C9" w:rsidRDefault="00C202B5" w:rsidP="00F47FCA">
            <w:pPr>
              <w:pStyle w:val="TAC"/>
              <w:keepNext w:val="0"/>
              <w:keepLines w:val="0"/>
              <w:rPr>
                <w:lang w:eastAsia="zh-CN" w:bidi="ar"/>
              </w:rPr>
            </w:pPr>
            <w:r w:rsidRPr="001141C9">
              <w:t>CA_n7A-n25(2A)-n66(2A)-n77(2A)</w:t>
            </w:r>
          </w:p>
        </w:tc>
        <w:tc>
          <w:tcPr>
            <w:tcW w:w="2036" w:type="dxa"/>
            <w:tcBorders>
              <w:top w:val="single" w:sz="4" w:space="0" w:color="auto"/>
              <w:left w:val="single" w:sz="4" w:space="0" w:color="auto"/>
              <w:bottom w:val="nil"/>
              <w:right w:val="single" w:sz="4" w:space="0" w:color="auto"/>
            </w:tcBorders>
          </w:tcPr>
          <w:p w14:paraId="46B2E404" w14:textId="77777777" w:rsidR="00C202B5" w:rsidRPr="001141C9" w:rsidRDefault="00C202B5" w:rsidP="00F47FC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7E24D5C" w14:textId="77777777" w:rsidR="00C202B5" w:rsidRPr="001141C9" w:rsidRDefault="00C202B5" w:rsidP="00F47FCA">
            <w:pPr>
              <w:pStyle w:val="TAC"/>
              <w:keepNext w:val="0"/>
              <w:keepLines w:val="0"/>
              <w:rPr>
                <w:b/>
                <w:color w:val="000000" w:themeColor="text1"/>
              </w:rPr>
            </w:pPr>
            <w:r w:rsidRPr="001141C9">
              <w:rPr>
                <w:color w:val="000000" w:themeColor="text1"/>
              </w:rPr>
              <w:t>CA_n7A-n25A</w:t>
            </w:r>
          </w:p>
          <w:p w14:paraId="1FBEAF72" w14:textId="77777777" w:rsidR="00C202B5" w:rsidRPr="001141C9" w:rsidRDefault="00C202B5" w:rsidP="00F47FCA">
            <w:pPr>
              <w:pStyle w:val="TAC"/>
              <w:keepNext w:val="0"/>
              <w:keepLines w:val="0"/>
              <w:rPr>
                <w:b/>
                <w:color w:val="000000" w:themeColor="text1"/>
              </w:rPr>
            </w:pPr>
            <w:r w:rsidRPr="001141C9">
              <w:rPr>
                <w:color w:val="000000" w:themeColor="text1"/>
              </w:rPr>
              <w:t>CA_n7A-n66A</w:t>
            </w:r>
          </w:p>
          <w:p w14:paraId="715D66E7" w14:textId="77777777" w:rsidR="00C202B5" w:rsidRPr="001141C9" w:rsidRDefault="00C202B5" w:rsidP="00F47FCA">
            <w:pPr>
              <w:pStyle w:val="TAC"/>
              <w:keepNext w:val="0"/>
              <w:keepLines w:val="0"/>
              <w:rPr>
                <w:b/>
                <w:color w:val="000000" w:themeColor="text1"/>
              </w:rPr>
            </w:pPr>
            <w:r w:rsidRPr="001141C9">
              <w:rPr>
                <w:color w:val="000000" w:themeColor="text1"/>
              </w:rPr>
              <w:t>CA_n7A-n77A</w:t>
            </w:r>
            <w:r w:rsidRPr="001141C9">
              <w:rPr>
                <w:vertAlign w:val="superscript"/>
              </w:rPr>
              <w:t>5</w:t>
            </w:r>
          </w:p>
          <w:p w14:paraId="2741987E" w14:textId="77777777" w:rsidR="00C202B5" w:rsidRPr="001141C9" w:rsidRDefault="00C202B5" w:rsidP="00F47FCA">
            <w:pPr>
              <w:pStyle w:val="TAC"/>
              <w:keepNext w:val="0"/>
              <w:keepLines w:val="0"/>
              <w:rPr>
                <w:b/>
                <w:color w:val="000000" w:themeColor="text1"/>
              </w:rPr>
            </w:pPr>
            <w:r w:rsidRPr="001141C9">
              <w:rPr>
                <w:color w:val="000000" w:themeColor="text1"/>
              </w:rPr>
              <w:t>CA_n25A-n66A</w:t>
            </w:r>
          </w:p>
          <w:p w14:paraId="1A83D4E5" w14:textId="77777777" w:rsidR="00C202B5" w:rsidRPr="001141C9" w:rsidRDefault="00C202B5" w:rsidP="00F47FCA">
            <w:pPr>
              <w:pStyle w:val="TAC"/>
              <w:keepNext w:val="0"/>
              <w:keepLines w:val="0"/>
              <w:rPr>
                <w:b/>
                <w:color w:val="000000" w:themeColor="text1"/>
              </w:rPr>
            </w:pPr>
            <w:r w:rsidRPr="001141C9">
              <w:rPr>
                <w:color w:val="000000" w:themeColor="text1"/>
              </w:rPr>
              <w:t>CA_n25A-n77A</w:t>
            </w:r>
            <w:r w:rsidRPr="001141C9">
              <w:rPr>
                <w:vertAlign w:val="superscript"/>
              </w:rPr>
              <w:t>5</w:t>
            </w:r>
          </w:p>
          <w:p w14:paraId="4E8B14BB" w14:textId="77777777" w:rsidR="00C202B5" w:rsidRPr="001141C9" w:rsidRDefault="00C202B5" w:rsidP="00F47FCA">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8A724F9" w14:textId="77777777" w:rsidR="00C202B5" w:rsidRPr="001141C9" w:rsidRDefault="00C202B5" w:rsidP="00F47FCA">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F423288" w14:textId="77777777" w:rsidR="00C202B5" w:rsidRPr="001141C9" w:rsidRDefault="00C202B5" w:rsidP="00F47FCA">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9996F96"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04FD8DDB" w14:textId="77777777" w:rsidTr="00F47FCA">
        <w:trPr>
          <w:jc w:val="center"/>
        </w:trPr>
        <w:tc>
          <w:tcPr>
            <w:tcW w:w="1959" w:type="dxa"/>
            <w:tcBorders>
              <w:top w:val="nil"/>
              <w:left w:val="single" w:sz="4" w:space="0" w:color="auto"/>
              <w:bottom w:val="nil"/>
              <w:right w:val="single" w:sz="4" w:space="0" w:color="auto"/>
            </w:tcBorders>
          </w:tcPr>
          <w:p w14:paraId="05FAA34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55A9C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60690E" w14:textId="77777777" w:rsidR="00C202B5" w:rsidRPr="001141C9" w:rsidRDefault="00C202B5" w:rsidP="00F47FCA">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DAB057E"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14FE9096" w14:textId="77777777" w:rsidR="00C202B5" w:rsidRPr="001141C9" w:rsidRDefault="00C202B5" w:rsidP="00F47FCA">
            <w:pPr>
              <w:pStyle w:val="TAC"/>
              <w:keepNext w:val="0"/>
              <w:keepLines w:val="0"/>
              <w:rPr>
                <w:lang w:eastAsia="zh-CN" w:bidi="ar"/>
              </w:rPr>
            </w:pPr>
          </w:p>
        </w:tc>
      </w:tr>
      <w:tr w:rsidR="00C202B5" w:rsidRPr="001141C9" w14:paraId="1DF4F636" w14:textId="77777777" w:rsidTr="00F47FCA">
        <w:trPr>
          <w:jc w:val="center"/>
        </w:trPr>
        <w:tc>
          <w:tcPr>
            <w:tcW w:w="1959" w:type="dxa"/>
            <w:tcBorders>
              <w:top w:val="nil"/>
              <w:left w:val="single" w:sz="4" w:space="0" w:color="auto"/>
              <w:bottom w:val="nil"/>
              <w:right w:val="single" w:sz="4" w:space="0" w:color="auto"/>
            </w:tcBorders>
          </w:tcPr>
          <w:p w14:paraId="0E37C95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343D6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24DC6F"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9294865"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2FCB1BC4" w14:textId="77777777" w:rsidR="00C202B5" w:rsidRPr="001141C9" w:rsidRDefault="00C202B5" w:rsidP="00F47FCA">
            <w:pPr>
              <w:pStyle w:val="TAC"/>
              <w:keepNext w:val="0"/>
              <w:keepLines w:val="0"/>
              <w:rPr>
                <w:lang w:eastAsia="zh-CN" w:bidi="ar"/>
              </w:rPr>
            </w:pPr>
          </w:p>
        </w:tc>
      </w:tr>
      <w:tr w:rsidR="00C202B5" w:rsidRPr="001141C9" w14:paraId="1045D037" w14:textId="77777777" w:rsidTr="00F47FCA">
        <w:trPr>
          <w:jc w:val="center"/>
        </w:trPr>
        <w:tc>
          <w:tcPr>
            <w:tcW w:w="1959" w:type="dxa"/>
            <w:tcBorders>
              <w:top w:val="nil"/>
              <w:left w:val="single" w:sz="4" w:space="0" w:color="auto"/>
              <w:bottom w:val="nil"/>
              <w:right w:val="single" w:sz="4" w:space="0" w:color="auto"/>
            </w:tcBorders>
          </w:tcPr>
          <w:p w14:paraId="59963E7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3E68A8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5D6B8E"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0F41303" w14:textId="77777777" w:rsidR="00C202B5" w:rsidRPr="001141C9" w:rsidRDefault="00C202B5" w:rsidP="00F47FCA">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7E8A0745" w14:textId="77777777" w:rsidR="00C202B5" w:rsidRPr="001141C9" w:rsidRDefault="00C202B5" w:rsidP="00F47FCA">
            <w:pPr>
              <w:pStyle w:val="TAC"/>
              <w:keepNext w:val="0"/>
              <w:keepLines w:val="0"/>
              <w:rPr>
                <w:lang w:eastAsia="zh-CN" w:bidi="ar"/>
              </w:rPr>
            </w:pPr>
          </w:p>
        </w:tc>
      </w:tr>
      <w:tr w:rsidR="00C202B5" w:rsidRPr="001141C9" w14:paraId="1DD9F8B0" w14:textId="77777777" w:rsidTr="00F47FCA">
        <w:trPr>
          <w:jc w:val="center"/>
        </w:trPr>
        <w:tc>
          <w:tcPr>
            <w:tcW w:w="1959" w:type="dxa"/>
            <w:tcBorders>
              <w:top w:val="single" w:sz="4" w:space="0" w:color="auto"/>
              <w:left w:val="single" w:sz="4" w:space="0" w:color="auto"/>
              <w:bottom w:val="nil"/>
              <w:right w:val="single" w:sz="4" w:space="0" w:color="auto"/>
            </w:tcBorders>
          </w:tcPr>
          <w:p w14:paraId="6151820E" w14:textId="77777777" w:rsidR="00C202B5" w:rsidRPr="001141C9" w:rsidRDefault="00C202B5" w:rsidP="00F47FCA">
            <w:pPr>
              <w:pStyle w:val="TAC"/>
              <w:keepNext w:val="0"/>
              <w:keepLines w:val="0"/>
              <w:rPr>
                <w:lang w:eastAsia="zh-CN" w:bidi="ar"/>
              </w:rPr>
            </w:pPr>
            <w:r w:rsidRPr="001141C9">
              <w:t>CA_n7(2A)-n25(2A)-n66(2A)-n77(2A)</w:t>
            </w:r>
          </w:p>
        </w:tc>
        <w:tc>
          <w:tcPr>
            <w:tcW w:w="2036" w:type="dxa"/>
            <w:tcBorders>
              <w:top w:val="single" w:sz="4" w:space="0" w:color="auto"/>
              <w:left w:val="single" w:sz="4" w:space="0" w:color="auto"/>
              <w:bottom w:val="nil"/>
              <w:right w:val="single" w:sz="4" w:space="0" w:color="auto"/>
            </w:tcBorders>
          </w:tcPr>
          <w:p w14:paraId="0EF73625" w14:textId="77777777" w:rsidR="00C202B5" w:rsidRPr="001141C9" w:rsidRDefault="00C202B5" w:rsidP="00F47FC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CE4E1DD" w14:textId="77777777" w:rsidR="00C202B5" w:rsidRPr="001141C9" w:rsidRDefault="00C202B5" w:rsidP="00F47FCA">
            <w:pPr>
              <w:pStyle w:val="TAC"/>
              <w:keepNext w:val="0"/>
              <w:keepLines w:val="0"/>
              <w:rPr>
                <w:b/>
              </w:rPr>
            </w:pPr>
            <w:r w:rsidRPr="001141C9">
              <w:t>CA_n7A-n25A</w:t>
            </w:r>
          </w:p>
          <w:p w14:paraId="33B9AC82" w14:textId="77777777" w:rsidR="00C202B5" w:rsidRPr="001141C9" w:rsidRDefault="00C202B5" w:rsidP="00F47FCA">
            <w:pPr>
              <w:pStyle w:val="TAC"/>
              <w:keepNext w:val="0"/>
              <w:keepLines w:val="0"/>
              <w:rPr>
                <w:b/>
              </w:rPr>
            </w:pPr>
            <w:r w:rsidRPr="001141C9">
              <w:t>CA_n7A-n66A</w:t>
            </w:r>
          </w:p>
          <w:p w14:paraId="751BCD2B" w14:textId="77777777" w:rsidR="00C202B5" w:rsidRPr="001141C9" w:rsidRDefault="00C202B5" w:rsidP="00F47FCA">
            <w:pPr>
              <w:pStyle w:val="TAC"/>
              <w:keepNext w:val="0"/>
              <w:keepLines w:val="0"/>
              <w:rPr>
                <w:b/>
              </w:rPr>
            </w:pPr>
            <w:r w:rsidRPr="001141C9">
              <w:t>CA_n7A-n77A</w:t>
            </w:r>
            <w:r w:rsidRPr="001141C9">
              <w:rPr>
                <w:vertAlign w:val="superscript"/>
              </w:rPr>
              <w:t>5</w:t>
            </w:r>
          </w:p>
          <w:p w14:paraId="469AD193" w14:textId="77777777" w:rsidR="00C202B5" w:rsidRPr="001141C9" w:rsidRDefault="00C202B5" w:rsidP="00F47FCA">
            <w:pPr>
              <w:pStyle w:val="TAC"/>
              <w:keepNext w:val="0"/>
              <w:keepLines w:val="0"/>
              <w:rPr>
                <w:b/>
              </w:rPr>
            </w:pPr>
            <w:r w:rsidRPr="001141C9">
              <w:t>CA_n25A-n66A</w:t>
            </w:r>
          </w:p>
          <w:p w14:paraId="3C66BE0F" w14:textId="77777777" w:rsidR="00C202B5" w:rsidRPr="001141C9" w:rsidRDefault="00C202B5" w:rsidP="00F47FCA">
            <w:pPr>
              <w:pStyle w:val="TAC"/>
              <w:keepNext w:val="0"/>
              <w:keepLines w:val="0"/>
              <w:rPr>
                <w:b/>
              </w:rPr>
            </w:pPr>
            <w:r w:rsidRPr="001141C9">
              <w:t>CA_n25A-n77A</w:t>
            </w:r>
            <w:r w:rsidRPr="001141C9">
              <w:rPr>
                <w:vertAlign w:val="superscript"/>
              </w:rPr>
              <w:t>5</w:t>
            </w:r>
          </w:p>
          <w:p w14:paraId="4C960E21" w14:textId="77777777" w:rsidR="00C202B5" w:rsidRPr="001141C9" w:rsidRDefault="00C202B5" w:rsidP="00F47FCA">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3A8E92C" w14:textId="77777777" w:rsidR="00C202B5" w:rsidRPr="001141C9" w:rsidRDefault="00C202B5" w:rsidP="00F47FCA">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2060703" w14:textId="77777777" w:rsidR="00C202B5" w:rsidRPr="001141C9" w:rsidRDefault="00C202B5" w:rsidP="00F47FCA">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6C47E99C"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7265C2D7" w14:textId="77777777" w:rsidTr="00F47FCA">
        <w:trPr>
          <w:jc w:val="center"/>
        </w:trPr>
        <w:tc>
          <w:tcPr>
            <w:tcW w:w="1959" w:type="dxa"/>
            <w:tcBorders>
              <w:top w:val="nil"/>
              <w:left w:val="single" w:sz="4" w:space="0" w:color="auto"/>
              <w:bottom w:val="nil"/>
              <w:right w:val="single" w:sz="4" w:space="0" w:color="auto"/>
            </w:tcBorders>
          </w:tcPr>
          <w:p w14:paraId="4E264AE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139CD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759F2E" w14:textId="77777777" w:rsidR="00C202B5" w:rsidRPr="001141C9" w:rsidRDefault="00C202B5" w:rsidP="00F47FCA">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86879D5"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3B16BD37" w14:textId="77777777" w:rsidR="00C202B5" w:rsidRPr="001141C9" w:rsidRDefault="00C202B5" w:rsidP="00F47FCA">
            <w:pPr>
              <w:pStyle w:val="TAC"/>
              <w:keepNext w:val="0"/>
              <w:keepLines w:val="0"/>
              <w:rPr>
                <w:lang w:eastAsia="zh-CN" w:bidi="ar"/>
              </w:rPr>
            </w:pPr>
          </w:p>
        </w:tc>
      </w:tr>
      <w:tr w:rsidR="00C202B5" w:rsidRPr="001141C9" w14:paraId="0B58984C" w14:textId="77777777" w:rsidTr="00F47FCA">
        <w:trPr>
          <w:jc w:val="center"/>
        </w:trPr>
        <w:tc>
          <w:tcPr>
            <w:tcW w:w="1959" w:type="dxa"/>
            <w:tcBorders>
              <w:top w:val="nil"/>
              <w:left w:val="single" w:sz="4" w:space="0" w:color="auto"/>
              <w:bottom w:val="nil"/>
              <w:right w:val="single" w:sz="4" w:space="0" w:color="auto"/>
            </w:tcBorders>
          </w:tcPr>
          <w:p w14:paraId="44F0A67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2F26E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F3650C" w14:textId="77777777" w:rsidR="00C202B5" w:rsidRPr="001141C9" w:rsidRDefault="00C202B5" w:rsidP="00F47FCA">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A7858FF"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5FB0E19" w14:textId="77777777" w:rsidR="00C202B5" w:rsidRPr="001141C9" w:rsidRDefault="00C202B5" w:rsidP="00F47FCA">
            <w:pPr>
              <w:pStyle w:val="TAC"/>
              <w:keepNext w:val="0"/>
              <w:keepLines w:val="0"/>
              <w:rPr>
                <w:lang w:eastAsia="zh-CN" w:bidi="ar"/>
              </w:rPr>
            </w:pPr>
          </w:p>
        </w:tc>
      </w:tr>
      <w:tr w:rsidR="00C202B5" w:rsidRPr="001141C9" w14:paraId="13BD2EA6" w14:textId="77777777" w:rsidTr="00F47FCA">
        <w:trPr>
          <w:jc w:val="center"/>
        </w:trPr>
        <w:tc>
          <w:tcPr>
            <w:tcW w:w="1959" w:type="dxa"/>
            <w:tcBorders>
              <w:top w:val="nil"/>
              <w:left w:val="single" w:sz="4" w:space="0" w:color="auto"/>
              <w:bottom w:val="nil"/>
              <w:right w:val="single" w:sz="4" w:space="0" w:color="auto"/>
            </w:tcBorders>
          </w:tcPr>
          <w:p w14:paraId="60D74C7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E9D353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0E68FA" w14:textId="77777777" w:rsidR="00C202B5" w:rsidRPr="001141C9" w:rsidRDefault="00C202B5" w:rsidP="00F47FCA">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3DDFFEF" w14:textId="77777777" w:rsidR="00C202B5" w:rsidRPr="001141C9" w:rsidRDefault="00C202B5" w:rsidP="00F47FCA">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66B047BE" w14:textId="77777777" w:rsidR="00C202B5" w:rsidRPr="001141C9" w:rsidRDefault="00C202B5" w:rsidP="00F47FCA">
            <w:pPr>
              <w:pStyle w:val="TAC"/>
              <w:keepNext w:val="0"/>
              <w:keepLines w:val="0"/>
              <w:rPr>
                <w:lang w:eastAsia="zh-CN" w:bidi="ar"/>
              </w:rPr>
            </w:pPr>
          </w:p>
        </w:tc>
      </w:tr>
      <w:tr w:rsidR="00C202B5" w:rsidRPr="001141C9" w14:paraId="24B2E25D" w14:textId="77777777" w:rsidTr="00F47FCA">
        <w:trPr>
          <w:jc w:val="center"/>
        </w:trPr>
        <w:tc>
          <w:tcPr>
            <w:tcW w:w="1959" w:type="dxa"/>
            <w:tcBorders>
              <w:top w:val="single" w:sz="4" w:space="0" w:color="auto"/>
              <w:left w:val="single" w:sz="4" w:space="0" w:color="auto"/>
              <w:bottom w:val="nil"/>
              <w:right w:val="single" w:sz="4" w:space="0" w:color="auto"/>
            </w:tcBorders>
          </w:tcPr>
          <w:p w14:paraId="5BB35BFD" w14:textId="77777777" w:rsidR="00C202B5" w:rsidRPr="001141C9" w:rsidRDefault="00C202B5" w:rsidP="00F47FCA">
            <w:pPr>
              <w:pStyle w:val="TAC"/>
              <w:keepNext w:val="0"/>
              <w:keepLines w:val="0"/>
              <w:rPr>
                <w:lang w:eastAsia="zh-CN" w:bidi="ar"/>
              </w:rPr>
            </w:pPr>
            <w:r w:rsidRPr="001141C9">
              <w:rPr>
                <w:rFonts w:cs="Arial" w:hint="eastAsia"/>
                <w:szCs w:val="18"/>
                <w:lang w:eastAsia="zh-CN"/>
              </w:rPr>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0ADCCFE8"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CA_n7A-n25A</w:t>
            </w:r>
          </w:p>
          <w:p w14:paraId="5420A656"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CA_n7A-n66A</w:t>
            </w:r>
          </w:p>
          <w:p w14:paraId="039A0DC8"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CA_n7A-n78A</w:t>
            </w:r>
          </w:p>
          <w:p w14:paraId="480F71A5"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CA_n25A-n66A</w:t>
            </w:r>
          </w:p>
          <w:p w14:paraId="1387A56E" w14:textId="77777777" w:rsidR="00C202B5" w:rsidRPr="001141C9" w:rsidRDefault="00C202B5" w:rsidP="00F47FCA">
            <w:pPr>
              <w:pStyle w:val="TAC"/>
              <w:keepNext w:val="0"/>
              <w:keepLines w:val="0"/>
              <w:rPr>
                <w:rFonts w:eastAsia="DengXian" w:cs="Arial"/>
                <w:b/>
                <w:szCs w:val="18"/>
                <w:lang w:eastAsia="zh-CN"/>
              </w:rPr>
            </w:pPr>
            <w:r w:rsidRPr="001141C9">
              <w:rPr>
                <w:rFonts w:eastAsia="DengXian" w:cs="Arial"/>
                <w:szCs w:val="18"/>
                <w:lang w:eastAsia="zh-CN"/>
              </w:rPr>
              <w:t>CA_n25A-n78A</w:t>
            </w:r>
          </w:p>
          <w:p w14:paraId="55E2224F" w14:textId="77777777" w:rsidR="00C202B5" w:rsidRPr="001141C9" w:rsidRDefault="00C202B5" w:rsidP="00F47FCA">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F4B1720" w14:textId="77777777" w:rsidR="00C202B5" w:rsidRPr="001141C9" w:rsidRDefault="00C202B5" w:rsidP="00F47FCA">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C30C14" w14:textId="77777777" w:rsidR="00C202B5" w:rsidRPr="001141C9" w:rsidRDefault="00C202B5" w:rsidP="00F47FCA">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BB332DA"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68493A68" w14:textId="77777777" w:rsidTr="00F47FCA">
        <w:trPr>
          <w:jc w:val="center"/>
        </w:trPr>
        <w:tc>
          <w:tcPr>
            <w:tcW w:w="1959" w:type="dxa"/>
            <w:tcBorders>
              <w:top w:val="nil"/>
              <w:left w:val="single" w:sz="4" w:space="0" w:color="auto"/>
              <w:bottom w:val="nil"/>
              <w:right w:val="single" w:sz="4" w:space="0" w:color="auto"/>
            </w:tcBorders>
          </w:tcPr>
          <w:p w14:paraId="7DA2C55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79F70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0749D3" w14:textId="77777777" w:rsidR="00C202B5" w:rsidRPr="001141C9" w:rsidRDefault="00C202B5" w:rsidP="00F47FCA">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4A7DB8C"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9E7707" w14:textId="77777777" w:rsidR="00C202B5" w:rsidRPr="001141C9" w:rsidRDefault="00C202B5" w:rsidP="00F47FCA">
            <w:pPr>
              <w:pStyle w:val="TAC"/>
              <w:keepNext w:val="0"/>
              <w:keepLines w:val="0"/>
              <w:rPr>
                <w:lang w:eastAsia="zh-CN" w:bidi="ar"/>
              </w:rPr>
            </w:pPr>
          </w:p>
        </w:tc>
      </w:tr>
      <w:tr w:rsidR="00C202B5" w:rsidRPr="001141C9" w14:paraId="4B167E46" w14:textId="77777777" w:rsidTr="00F47FCA">
        <w:trPr>
          <w:jc w:val="center"/>
        </w:trPr>
        <w:tc>
          <w:tcPr>
            <w:tcW w:w="1959" w:type="dxa"/>
            <w:tcBorders>
              <w:top w:val="nil"/>
              <w:left w:val="single" w:sz="4" w:space="0" w:color="auto"/>
              <w:bottom w:val="nil"/>
              <w:right w:val="single" w:sz="4" w:space="0" w:color="auto"/>
            </w:tcBorders>
          </w:tcPr>
          <w:p w14:paraId="5C52931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E1444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06163C" w14:textId="77777777" w:rsidR="00C202B5" w:rsidRPr="001141C9" w:rsidRDefault="00C202B5" w:rsidP="00F47FCA">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8FFAF3"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9B1F8F" w14:textId="77777777" w:rsidR="00C202B5" w:rsidRPr="001141C9" w:rsidRDefault="00C202B5" w:rsidP="00F47FCA">
            <w:pPr>
              <w:pStyle w:val="TAC"/>
              <w:keepNext w:val="0"/>
              <w:keepLines w:val="0"/>
              <w:rPr>
                <w:lang w:eastAsia="zh-CN" w:bidi="ar"/>
              </w:rPr>
            </w:pPr>
          </w:p>
        </w:tc>
      </w:tr>
      <w:tr w:rsidR="00C202B5" w:rsidRPr="001141C9" w14:paraId="0879C612" w14:textId="77777777" w:rsidTr="00F47FCA">
        <w:trPr>
          <w:jc w:val="center"/>
        </w:trPr>
        <w:tc>
          <w:tcPr>
            <w:tcW w:w="1959" w:type="dxa"/>
            <w:tcBorders>
              <w:top w:val="nil"/>
              <w:left w:val="single" w:sz="4" w:space="0" w:color="auto"/>
              <w:bottom w:val="nil"/>
              <w:right w:val="single" w:sz="4" w:space="0" w:color="auto"/>
            </w:tcBorders>
          </w:tcPr>
          <w:p w14:paraId="38F72EA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DC593B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C16FB0" w14:textId="77777777" w:rsidR="00C202B5" w:rsidRPr="001141C9" w:rsidRDefault="00C202B5" w:rsidP="00F47FCA">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AE66510"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C00482" w14:textId="77777777" w:rsidR="00C202B5" w:rsidRPr="001141C9" w:rsidRDefault="00C202B5" w:rsidP="00F47FCA">
            <w:pPr>
              <w:pStyle w:val="TAC"/>
              <w:keepNext w:val="0"/>
              <w:keepLines w:val="0"/>
              <w:rPr>
                <w:lang w:eastAsia="zh-CN" w:bidi="ar"/>
              </w:rPr>
            </w:pPr>
          </w:p>
        </w:tc>
      </w:tr>
      <w:tr w:rsidR="00C202B5" w:rsidRPr="001141C9" w14:paraId="37A3611E" w14:textId="77777777" w:rsidTr="00F47FCA">
        <w:trPr>
          <w:jc w:val="center"/>
        </w:trPr>
        <w:tc>
          <w:tcPr>
            <w:tcW w:w="1959" w:type="dxa"/>
            <w:tcBorders>
              <w:top w:val="single" w:sz="4" w:space="0" w:color="auto"/>
              <w:left w:val="single" w:sz="4" w:space="0" w:color="auto"/>
              <w:bottom w:val="nil"/>
              <w:right w:val="single" w:sz="4" w:space="0" w:color="auto"/>
            </w:tcBorders>
          </w:tcPr>
          <w:p w14:paraId="42B06805" w14:textId="77777777" w:rsidR="00C202B5" w:rsidRPr="001141C9" w:rsidRDefault="00C202B5" w:rsidP="00F47FCA">
            <w:pPr>
              <w:pStyle w:val="TAC"/>
              <w:keepNext w:val="0"/>
              <w:keepLines w:val="0"/>
              <w:rPr>
                <w:lang w:eastAsia="zh-CN" w:bidi="ar"/>
              </w:rPr>
            </w:pPr>
            <w:r w:rsidRPr="001141C9">
              <w:rPr>
                <w:rFonts w:cs="Arial"/>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04936C99"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CA_n7A-n25A</w:t>
            </w:r>
          </w:p>
          <w:p w14:paraId="26B9E8D3"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CA_n7A-n66A</w:t>
            </w:r>
          </w:p>
          <w:p w14:paraId="4525A5D1"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CA_n7A-n78A</w:t>
            </w:r>
          </w:p>
          <w:p w14:paraId="5057217C"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CA_n25A-n66A</w:t>
            </w:r>
          </w:p>
          <w:p w14:paraId="39AC74BA"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CA_n25A-n78A</w:t>
            </w:r>
          </w:p>
          <w:p w14:paraId="2806E5E1" w14:textId="77777777" w:rsidR="00C202B5" w:rsidRPr="001141C9" w:rsidRDefault="00C202B5" w:rsidP="00F47FCA">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BADA834" w14:textId="77777777" w:rsidR="00C202B5" w:rsidRPr="001141C9" w:rsidRDefault="00C202B5" w:rsidP="00F47FCA">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1AA6F6" w14:textId="77777777" w:rsidR="00C202B5" w:rsidRPr="001141C9" w:rsidRDefault="00C202B5" w:rsidP="00F47FCA">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983FD90"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1EA10F99" w14:textId="77777777" w:rsidTr="00F47FCA">
        <w:trPr>
          <w:jc w:val="center"/>
        </w:trPr>
        <w:tc>
          <w:tcPr>
            <w:tcW w:w="1959" w:type="dxa"/>
            <w:tcBorders>
              <w:top w:val="nil"/>
              <w:left w:val="single" w:sz="4" w:space="0" w:color="auto"/>
              <w:bottom w:val="nil"/>
              <w:right w:val="single" w:sz="4" w:space="0" w:color="auto"/>
            </w:tcBorders>
          </w:tcPr>
          <w:p w14:paraId="11D193A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19C8F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3F1254" w14:textId="77777777" w:rsidR="00C202B5" w:rsidRPr="001141C9" w:rsidRDefault="00C202B5" w:rsidP="00F47FCA">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6AF0A9D"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14370AAB" w14:textId="77777777" w:rsidR="00C202B5" w:rsidRPr="001141C9" w:rsidRDefault="00C202B5" w:rsidP="00F47FCA">
            <w:pPr>
              <w:pStyle w:val="TAC"/>
              <w:keepNext w:val="0"/>
              <w:keepLines w:val="0"/>
              <w:rPr>
                <w:lang w:eastAsia="zh-CN" w:bidi="ar"/>
              </w:rPr>
            </w:pPr>
          </w:p>
        </w:tc>
      </w:tr>
      <w:tr w:rsidR="00C202B5" w:rsidRPr="001141C9" w14:paraId="38FB33AD" w14:textId="77777777" w:rsidTr="00F47FCA">
        <w:trPr>
          <w:jc w:val="center"/>
        </w:trPr>
        <w:tc>
          <w:tcPr>
            <w:tcW w:w="1959" w:type="dxa"/>
            <w:tcBorders>
              <w:top w:val="nil"/>
              <w:left w:val="single" w:sz="4" w:space="0" w:color="auto"/>
              <w:bottom w:val="nil"/>
              <w:right w:val="single" w:sz="4" w:space="0" w:color="auto"/>
            </w:tcBorders>
          </w:tcPr>
          <w:p w14:paraId="23E0336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1FDF0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BD45F3" w14:textId="77777777" w:rsidR="00C202B5" w:rsidRPr="001141C9" w:rsidRDefault="00C202B5" w:rsidP="00F47FCA">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314CBA"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59400E" w14:textId="77777777" w:rsidR="00C202B5" w:rsidRPr="001141C9" w:rsidRDefault="00C202B5" w:rsidP="00F47FCA">
            <w:pPr>
              <w:pStyle w:val="TAC"/>
              <w:keepNext w:val="0"/>
              <w:keepLines w:val="0"/>
              <w:rPr>
                <w:lang w:eastAsia="zh-CN" w:bidi="ar"/>
              </w:rPr>
            </w:pPr>
          </w:p>
        </w:tc>
      </w:tr>
      <w:tr w:rsidR="00C202B5" w:rsidRPr="001141C9" w14:paraId="5238E6B7" w14:textId="77777777" w:rsidTr="00F47FCA">
        <w:trPr>
          <w:jc w:val="center"/>
        </w:trPr>
        <w:tc>
          <w:tcPr>
            <w:tcW w:w="1959" w:type="dxa"/>
            <w:tcBorders>
              <w:top w:val="nil"/>
              <w:left w:val="single" w:sz="4" w:space="0" w:color="auto"/>
              <w:bottom w:val="nil"/>
              <w:right w:val="single" w:sz="4" w:space="0" w:color="auto"/>
            </w:tcBorders>
          </w:tcPr>
          <w:p w14:paraId="17FA3E7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63BA4D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308441" w14:textId="77777777" w:rsidR="00C202B5" w:rsidRPr="001141C9" w:rsidRDefault="00C202B5" w:rsidP="00F47FCA">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54EA708"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6A8339" w14:textId="77777777" w:rsidR="00C202B5" w:rsidRPr="001141C9" w:rsidRDefault="00C202B5" w:rsidP="00F47FCA">
            <w:pPr>
              <w:pStyle w:val="TAC"/>
              <w:keepNext w:val="0"/>
              <w:keepLines w:val="0"/>
              <w:rPr>
                <w:lang w:eastAsia="zh-CN" w:bidi="ar"/>
              </w:rPr>
            </w:pPr>
          </w:p>
        </w:tc>
      </w:tr>
      <w:tr w:rsidR="00C202B5" w:rsidRPr="001141C9" w14:paraId="7BC5CA0D" w14:textId="77777777" w:rsidTr="00F47FCA">
        <w:trPr>
          <w:jc w:val="center"/>
        </w:trPr>
        <w:tc>
          <w:tcPr>
            <w:tcW w:w="1959" w:type="dxa"/>
            <w:tcBorders>
              <w:top w:val="single" w:sz="4" w:space="0" w:color="auto"/>
              <w:left w:val="single" w:sz="4" w:space="0" w:color="auto"/>
              <w:bottom w:val="nil"/>
              <w:right w:val="single" w:sz="4" w:space="0" w:color="auto"/>
            </w:tcBorders>
          </w:tcPr>
          <w:p w14:paraId="6BF7DF7B" w14:textId="77777777" w:rsidR="00C202B5" w:rsidRPr="001141C9" w:rsidRDefault="00C202B5" w:rsidP="00F47FCA">
            <w:pPr>
              <w:pStyle w:val="TAC"/>
              <w:keepLines w:val="0"/>
              <w:rPr>
                <w:lang w:eastAsia="zh-CN" w:bidi="ar"/>
              </w:rPr>
            </w:pPr>
            <w:r w:rsidRPr="001141C9">
              <w:rPr>
                <w:rFonts w:cs="Arial"/>
                <w:szCs w:val="18"/>
                <w:lang w:eastAsia="zh-CN"/>
              </w:rPr>
              <w:lastRenderedPageBreak/>
              <w:t>CA_n7A-n25A-n66(2A)-n78A</w:t>
            </w:r>
          </w:p>
        </w:tc>
        <w:tc>
          <w:tcPr>
            <w:tcW w:w="2036" w:type="dxa"/>
            <w:tcBorders>
              <w:top w:val="single" w:sz="4" w:space="0" w:color="auto"/>
              <w:left w:val="single" w:sz="4" w:space="0" w:color="auto"/>
              <w:bottom w:val="nil"/>
              <w:right w:val="single" w:sz="4" w:space="0" w:color="auto"/>
            </w:tcBorders>
          </w:tcPr>
          <w:p w14:paraId="1F456C32" w14:textId="77777777" w:rsidR="00C202B5" w:rsidRPr="001141C9" w:rsidRDefault="00C202B5" w:rsidP="00F47FCA">
            <w:pPr>
              <w:pStyle w:val="TAC"/>
              <w:keepLines w:val="0"/>
              <w:rPr>
                <w:rFonts w:cs="Arial"/>
                <w:szCs w:val="18"/>
                <w:lang w:eastAsia="zh-CN"/>
              </w:rPr>
            </w:pPr>
            <w:r w:rsidRPr="001141C9">
              <w:rPr>
                <w:rFonts w:cs="Arial"/>
                <w:szCs w:val="18"/>
                <w:lang w:eastAsia="zh-CN"/>
              </w:rPr>
              <w:t>CA_n7A-n25A</w:t>
            </w:r>
          </w:p>
          <w:p w14:paraId="45546D0A" w14:textId="77777777" w:rsidR="00C202B5" w:rsidRPr="001141C9" w:rsidRDefault="00C202B5" w:rsidP="00F47FCA">
            <w:pPr>
              <w:pStyle w:val="TAC"/>
              <w:keepLines w:val="0"/>
              <w:rPr>
                <w:rFonts w:cs="Arial"/>
                <w:szCs w:val="18"/>
                <w:lang w:eastAsia="zh-CN"/>
              </w:rPr>
            </w:pPr>
            <w:r w:rsidRPr="001141C9">
              <w:rPr>
                <w:rFonts w:cs="Arial"/>
                <w:szCs w:val="18"/>
                <w:lang w:eastAsia="zh-CN"/>
              </w:rPr>
              <w:t>CA_n7A-n66A</w:t>
            </w:r>
          </w:p>
          <w:p w14:paraId="52E7FF49" w14:textId="77777777" w:rsidR="00C202B5" w:rsidRPr="001141C9" w:rsidRDefault="00C202B5" w:rsidP="00F47FCA">
            <w:pPr>
              <w:pStyle w:val="TAC"/>
              <w:keepLines w:val="0"/>
              <w:rPr>
                <w:rFonts w:cs="Arial"/>
                <w:szCs w:val="18"/>
                <w:lang w:eastAsia="zh-CN"/>
              </w:rPr>
            </w:pPr>
            <w:r w:rsidRPr="001141C9">
              <w:rPr>
                <w:rFonts w:cs="Arial"/>
                <w:szCs w:val="18"/>
                <w:lang w:eastAsia="zh-CN"/>
              </w:rPr>
              <w:t>CA_n7A-n78A</w:t>
            </w:r>
          </w:p>
          <w:p w14:paraId="29396784" w14:textId="77777777" w:rsidR="00C202B5" w:rsidRPr="001141C9" w:rsidRDefault="00C202B5" w:rsidP="00F47FCA">
            <w:pPr>
              <w:pStyle w:val="TAC"/>
              <w:keepLines w:val="0"/>
              <w:rPr>
                <w:rFonts w:cs="Arial"/>
                <w:szCs w:val="18"/>
                <w:lang w:eastAsia="zh-CN"/>
              </w:rPr>
            </w:pPr>
            <w:r w:rsidRPr="001141C9">
              <w:rPr>
                <w:rFonts w:cs="Arial"/>
                <w:szCs w:val="18"/>
                <w:lang w:eastAsia="zh-CN"/>
              </w:rPr>
              <w:t>CA_n25A-n66A</w:t>
            </w:r>
          </w:p>
          <w:p w14:paraId="1A44FE2F" w14:textId="77777777" w:rsidR="00C202B5" w:rsidRPr="001141C9" w:rsidRDefault="00C202B5" w:rsidP="00F47FCA">
            <w:pPr>
              <w:pStyle w:val="TAC"/>
              <w:keepLines w:val="0"/>
              <w:rPr>
                <w:rFonts w:cs="Arial"/>
                <w:szCs w:val="18"/>
                <w:lang w:eastAsia="zh-CN"/>
              </w:rPr>
            </w:pPr>
            <w:r w:rsidRPr="001141C9">
              <w:rPr>
                <w:rFonts w:cs="Arial"/>
                <w:szCs w:val="18"/>
                <w:lang w:eastAsia="zh-CN"/>
              </w:rPr>
              <w:t>CA_n25A-n78A</w:t>
            </w:r>
          </w:p>
          <w:p w14:paraId="63D812A2" w14:textId="77777777" w:rsidR="00C202B5" w:rsidRPr="001141C9" w:rsidRDefault="00C202B5" w:rsidP="00F47FCA">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34FCE94" w14:textId="77777777" w:rsidR="00C202B5" w:rsidRPr="001141C9" w:rsidRDefault="00C202B5" w:rsidP="00F47FCA">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B4FC06" w14:textId="77777777" w:rsidR="00C202B5" w:rsidRPr="001141C9" w:rsidRDefault="00C202B5" w:rsidP="00F47FCA">
            <w:pPr>
              <w:pStyle w:val="TAC"/>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535608C" w14:textId="77777777" w:rsidR="00C202B5" w:rsidRPr="001141C9" w:rsidRDefault="00C202B5" w:rsidP="00F47FCA">
            <w:pPr>
              <w:pStyle w:val="TAC"/>
              <w:keepLines w:val="0"/>
              <w:rPr>
                <w:lang w:eastAsia="zh-CN" w:bidi="ar"/>
              </w:rPr>
            </w:pPr>
            <w:r w:rsidRPr="001141C9">
              <w:rPr>
                <w:lang w:eastAsia="zh-CN" w:bidi="ar"/>
              </w:rPr>
              <w:t>0</w:t>
            </w:r>
          </w:p>
        </w:tc>
      </w:tr>
      <w:tr w:rsidR="00C202B5" w:rsidRPr="001141C9" w14:paraId="79F93151" w14:textId="77777777" w:rsidTr="00F47FCA">
        <w:trPr>
          <w:jc w:val="center"/>
        </w:trPr>
        <w:tc>
          <w:tcPr>
            <w:tcW w:w="1959" w:type="dxa"/>
            <w:tcBorders>
              <w:top w:val="nil"/>
              <w:left w:val="single" w:sz="4" w:space="0" w:color="auto"/>
              <w:bottom w:val="nil"/>
              <w:right w:val="single" w:sz="4" w:space="0" w:color="auto"/>
            </w:tcBorders>
          </w:tcPr>
          <w:p w14:paraId="6DE543D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68775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B6C4D5" w14:textId="77777777" w:rsidR="00C202B5" w:rsidRPr="001141C9" w:rsidRDefault="00C202B5" w:rsidP="00F47FCA">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FA9E7C3"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42CE925" w14:textId="77777777" w:rsidR="00C202B5" w:rsidRPr="001141C9" w:rsidRDefault="00C202B5" w:rsidP="00F47FCA">
            <w:pPr>
              <w:pStyle w:val="TAC"/>
              <w:keepNext w:val="0"/>
              <w:keepLines w:val="0"/>
              <w:rPr>
                <w:lang w:eastAsia="zh-CN" w:bidi="ar"/>
              </w:rPr>
            </w:pPr>
          </w:p>
        </w:tc>
      </w:tr>
      <w:tr w:rsidR="00C202B5" w:rsidRPr="001141C9" w14:paraId="055044E8" w14:textId="77777777" w:rsidTr="00F47FCA">
        <w:trPr>
          <w:jc w:val="center"/>
        </w:trPr>
        <w:tc>
          <w:tcPr>
            <w:tcW w:w="1959" w:type="dxa"/>
            <w:tcBorders>
              <w:top w:val="nil"/>
              <w:left w:val="single" w:sz="4" w:space="0" w:color="auto"/>
              <w:bottom w:val="nil"/>
              <w:right w:val="single" w:sz="4" w:space="0" w:color="auto"/>
            </w:tcBorders>
          </w:tcPr>
          <w:p w14:paraId="67E5DA7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FA488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BCC884" w14:textId="77777777" w:rsidR="00C202B5" w:rsidRPr="001141C9" w:rsidRDefault="00C202B5" w:rsidP="00F47FCA">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6564C5"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CD793DC" w14:textId="77777777" w:rsidR="00C202B5" w:rsidRPr="001141C9" w:rsidRDefault="00C202B5" w:rsidP="00F47FCA">
            <w:pPr>
              <w:pStyle w:val="TAC"/>
              <w:keepNext w:val="0"/>
              <w:keepLines w:val="0"/>
              <w:rPr>
                <w:lang w:eastAsia="zh-CN" w:bidi="ar"/>
              </w:rPr>
            </w:pPr>
          </w:p>
        </w:tc>
      </w:tr>
      <w:tr w:rsidR="00C202B5" w:rsidRPr="001141C9" w14:paraId="73361A8C" w14:textId="77777777" w:rsidTr="00F47FCA">
        <w:trPr>
          <w:jc w:val="center"/>
        </w:trPr>
        <w:tc>
          <w:tcPr>
            <w:tcW w:w="1959" w:type="dxa"/>
            <w:tcBorders>
              <w:top w:val="nil"/>
              <w:left w:val="single" w:sz="4" w:space="0" w:color="auto"/>
              <w:bottom w:val="nil"/>
              <w:right w:val="single" w:sz="4" w:space="0" w:color="auto"/>
            </w:tcBorders>
          </w:tcPr>
          <w:p w14:paraId="73701BF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EECFE7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E9DB57" w14:textId="77777777" w:rsidR="00C202B5" w:rsidRPr="001141C9" w:rsidRDefault="00C202B5" w:rsidP="00F47FCA">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A906B7A"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77FD1E" w14:textId="77777777" w:rsidR="00C202B5" w:rsidRPr="001141C9" w:rsidRDefault="00C202B5" w:rsidP="00F47FCA">
            <w:pPr>
              <w:pStyle w:val="TAC"/>
              <w:keepNext w:val="0"/>
              <w:keepLines w:val="0"/>
              <w:rPr>
                <w:lang w:eastAsia="zh-CN" w:bidi="ar"/>
              </w:rPr>
            </w:pPr>
          </w:p>
        </w:tc>
      </w:tr>
      <w:tr w:rsidR="00C202B5" w:rsidRPr="001141C9" w14:paraId="624E3D17" w14:textId="77777777" w:rsidTr="00F47FCA">
        <w:trPr>
          <w:jc w:val="center"/>
        </w:trPr>
        <w:tc>
          <w:tcPr>
            <w:tcW w:w="1959" w:type="dxa"/>
            <w:tcBorders>
              <w:top w:val="single" w:sz="4" w:space="0" w:color="auto"/>
              <w:left w:val="single" w:sz="4" w:space="0" w:color="auto"/>
              <w:bottom w:val="nil"/>
              <w:right w:val="single" w:sz="4" w:space="0" w:color="auto"/>
            </w:tcBorders>
          </w:tcPr>
          <w:p w14:paraId="7DA564F8" w14:textId="77777777" w:rsidR="00C202B5" w:rsidRPr="001141C9" w:rsidRDefault="00C202B5" w:rsidP="00F47FCA">
            <w:pPr>
              <w:pStyle w:val="TAC"/>
              <w:keepNext w:val="0"/>
              <w:keepLines w:val="0"/>
              <w:rPr>
                <w:lang w:eastAsia="zh-CN" w:bidi="ar"/>
              </w:rPr>
            </w:pPr>
            <w:r w:rsidRPr="001141C9">
              <w:rPr>
                <w:rFonts w:cs="Arial"/>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4D1F6A11"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CA_n7A-n25A</w:t>
            </w:r>
          </w:p>
          <w:p w14:paraId="4934DE46"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CA_n7A-n66A</w:t>
            </w:r>
          </w:p>
          <w:p w14:paraId="0C4003F1"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CA_n7A-n78A</w:t>
            </w:r>
          </w:p>
          <w:p w14:paraId="0EE3E63B"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CA_n25A-n66A</w:t>
            </w:r>
          </w:p>
          <w:p w14:paraId="58042951"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CA_n25A-n78A</w:t>
            </w:r>
          </w:p>
          <w:p w14:paraId="32B1F7FF" w14:textId="77777777" w:rsidR="00C202B5" w:rsidRPr="001141C9" w:rsidRDefault="00C202B5" w:rsidP="00F47FCA">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083B6DE" w14:textId="77777777" w:rsidR="00C202B5" w:rsidRPr="001141C9" w:rsidRDefault="00C202B5" w:rsidP="00F47FCA">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0B5C8F" w14:textId="77777777" w:rsidR="00C202B5" w:rsidRPr="001141C9" w:rsidRDefault="00C202B5" w:rsidP="00F47FCA">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6EAA1CE"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28FFE52D" w14:textId="77777777" w:rsidTr="00F47FCA">
        <w:trPr>
          <w:jc w:val="center"/>
        </w:trPr>
        <w:tc>
          <w:tcPr>
            <w:tcW w:w="1959" w:type="dxa"/>
            <w:tcBorders>
              <w:top w:val="nil"/>
              <w:left w:val="single" w:sz="4" w:space="0" w:color="auto"/>
              <w:bottom w:val="nil"/>
              <w:right w:val="single" w:sz="4" w:space="0" w:color="auto"/>
            </w:tcBorders>
          </w:tcPr>
          <w:p w14:paraId="6E8A92B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2B5DE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BD740D" w14:textId="77777777" w:rsidR="00C202B5" w:rsidRPr="001141C9" w:rsidRDefault="00C202B5" w:rsidP="00F47FCA">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E1A0578"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50920E" w14:textId="77777777" w:rsidR="00C202B5" w:rsidRPr="001141C9" w:rsidRDefault="00C202B5" w:rsidP="00F47FCA">
            <w:pPr>
              <w:pStyle w:val="TAC"/>
              <w:keepNext w:val="0"/>
              <w:keepLines w:val="0"/>
              <w:rPr>
                <w:lang w:eastAsia="zh-CN" w:bidi="ar"/>
              </w:rPr>
            </w:pPr>
          </w:p>
        </w:tc>
      </w:tr>
      <w:tr w:rsidR="00C202B5" w:rsidRPr="001141C9" w14:paraId="04C25A6E" w14:textId="77777777" w:rsidTr="00F47FCA">
        <w:trPr>
          <w:jc w:val="center"/>
        </w:trPr>
        <w:tc>
          <w:tcPr>
            <w:tcW w:w="1959" w:type="dxa"/>
            <w:tcBorders>
              <w:top w:val="nil"/>
              <w:left w:val="single" w:sz="4" w:space="0" w:color="auto"/>
              <w:bottom w:val="nil"/>
              <w:right w:val="single" w:sz="4" w:space="0" w:color="auto"/>
            </w:tcBorders>
          </w:tcPr>
          <w:p w14:paraId="7C07AAC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2EFC9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9E03F4" w14:textId="77777777" w:rsidR="00C202B5" w:rsidRPr="001141C9" w:rsidRDefault="00C202B5" w:rsidP="00F47FCA">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0A7737"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8C4F13" w14:textId="77777777" w:rsidR="00C202B5" w:rsidRPr="001141C9" w:rsidRDefault="00C202B5" w:rsidP="00F47FCA">
            <w:pPr>
              <w:pStyle w:val="TAC"/>
              <w:keepNext w:val="0"/>
              <w:keepLines w:val="0"/>
              <w:rPr>
                <w:lang w:eastAsia="zh-CN" w:bidi="ar"/>
              </w:rPr>
            </w:pPr>
          </w:p>
        </w:tc>
      </w:tr>
      <w:tr w:rsidR="00C202B5" w:rsidRPr="001141C9" w14:paraId="3FF2007A" w14:textId="77777777" w:rsidTr="00F47FCA">
        <w:trPr>
          <w:jc w:val="center"/>
        </w:trPr>
        <w:tc>
          <w:tcPr>
            <w:tcW w:w="1959" w:type="dxa"/>
            <w:tcBorders>
              <w:top w:val="nil"/>
              <w:left w:val="single" w:sz="4" w:space="0" w:color="auto"/>
              <w:bottom w:val="nil"/>
              <w:right w:val="single" w:sz="4" w:space="0" w:color="auto"/>
            </w:tcBorders>
          </w:tcPr>
          <w:p w14:paraId="2F13EF3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ACD3F9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0C59B2" w14:textId="77777777" w:rsidR="00C202B5" w:rsidRPr="001141C9" w:rsidRDefault="00C202B5" w:rsidP="00F47FCA">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7D9C819"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38DE3708" w14:textId="77777777" w:rsidR="00C202B5" w:rsidRPr="001141C9" w:rsidRDefault="00C202B5" w:rsidP="00F47FCA">
            <w:pPr>
              <w:pStyle w:val="TAC"/>
              <w:keepNext w:val="0"/>
              <w:keepLines w:val="0"/>
              <w:rPr>
                <w:lang w:eastAsia="zh-CN" w:bidi="ar"/>
              </w:rPr>
            </w:pPr>
          </w:p>
        </w:tc>
      </w:tr>
      <w:tr w:rsidR="00C202B5" w:rsidRPr="001141C9" w14:paraId="3C4351EB" w14:textId="77777777" w:rsidTr="00F47FCA">
        <w:trPr>
          <w:jc w:val="center"/>
        </w:trPr>
        <w:tc>
          <w:tcPr>
            <w:tcW w:w="1959" w:type="dxa"/>
            <w:tcBorders>
              <w:top w:val="single" w:sz="4" w:space="0" w:color="auto"/>
              <w:left w:val="single" w:sz="4" w:space="0" w:color="auto"/>
              <w:bottom w:val="nil"/>
              <w:right w:val="single" w:sz="4" w:space="0" w:color="auto"/>
            </w:tcBorders>
          </w:tcPr>
          <w:p w14:paraId="4209289A" w14:textId="77777777" w:rsidR="00C202B5" w:rsidRPr="001141C9" w:rsidRDefault="00C202B5" w:rsidP="00F47FCA">
            <w:pPr>
              <w:pStyle w:val="TAC"/>
              <w:keepNext w:val="0"/>
              <w:keepLines w:val="0"/>
              <w:rPr>
                <w:lang w:eastAsia="zh-CN" w:bidi="ar"/>
              </w:rPr>
            </w:pPr>
            <w:r w:rsidRPr="001141C9">
              <w:rPr>
                <w:rFonts w:cs="Arial"/>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74678571"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CA_n7A-n25A</w:t>
            </w:r>
          </w:p>
          <w:p w14:paraId="427736AA"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CA_n7A-n66A</w:t>
            </w:r>
          </w:p>
          <w:p w14:paraId="7278DFE9"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CA_n7A-n78A</w:t>
            </w:r>
          </w:p>
          <w:p w14:paraId="2232EAC7"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CA_n25A-n66A</w:t>
            </w:r>
          </w:p>
          <w:p w14:paraId="166594F5"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CA_n25A-n78A</w:t>
            </w:r>
          </w:p>
          <w:p w14:paraId="52104B7A" w14:textId="77777777" w:rsidR="00C202B5" w:rsidRPr="001141C9" w:rsidRDefault="00C202B5" w:rsidP="00F47FCA">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62C644E" w14:textId="77777777" w:rsidR="00C202B5" w:rsidRPr="001141C9" w:rsidRDefault="00C202B5" w:rsidP="00F47FCA">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10EE24" w14:textId="77777777" w:rsidR="00C202B5" w:rsidRPr="001141C9" w:rsidRDefault="00C202B5" w:rsidP="00F47FCA">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248C7A7A"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2958DB1E" w14:textId="77777777" w:rsidTr="00F47FCA">
        <w:trPr>
          <w:jc w:val="center"/>
        </w:trPr>
        <w:tc>
          <w:tcPr>
            <w:tcW w:w="1959" w:type="dxa"/>
            <w:tcBorders>
              <w:top w:val="nil"/>
              <w:left w:val="single" w:sz="4" w:space="0" w:color="auto"/>
              <w:bottom w:val="nil"/>
              <w:right w:val="single" w:sz="4" w:space="0" w:color="auto"/>
            </w:tcBorders>
          </w:tcPr>
          <w:p w14:paraId="7DAA834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7C268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DDA3FC" w14:textId="77777777" w:rsidR="00C202B5" w:rsidRPr="001141C9" w:rsidRDefault="00C202B5" w:rsidP="00F47FCA">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BE8F02F"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531BA8" w14:textId="77777777" w:rsidR="00C202B5" w:rsidRPr="001141C9" w:rsidRDefault="00C202B5" w:rsidP="00F47FCA">
            <w:pPr>
              <w:pStyle w:val="TAC"/>
              <w:keepNext w:val="0"/>
              <w:keepLines w:val="0"/>
              <w:rPr>
                <w:lang w:eastAsia="zh-CN" w:bidi="ar"/>
              </w:rPr>
            </w:pPr>
          </w:p>
        </w:tc>
      </w:tr>
      <w:tr w:rsidR="00C202B5" w:rsidRPr="001141C9" w14:paraId="3859799F" w14:textId="77777777" w:rsidTr="00F47FCA">
        <w:trPr>
          <w:jc w:val="center"/>
        </w:trPr>
        <w:tc>
          <w:tcPr>
            <w:tcW w:w="1959" w:type="dxa"/>
            <w:tcBorders>
              <w:top w:val="nil"/>
              <w:left w:val="single" w:sz="4" w:space="0" w:color="auto"/>
              <w:bottom w:val="nil"/>
              <w:right w:val="single" w:sz="4" w:space="0" w:color="auto"/>
            </w:tcBorders>
          </w:tcPr>
          <w:p w14:paraId="50DAD4A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1C104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AA8F27" w14:textId="77777777" w:rsidR="00C202B5" w:rsidRPr="001141C9" w:rsidRDefault="00C202B5" w:rsidP="00F47FCA">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4286BD"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A37C3A6" w14:textId="77777777" w:rsidR="00C202B5" w:rsidRPr="001141C9" w:rsidRDefault="00C202B5" w:rsidP="00F47FCA">
            <w:pPr>
              <w:pStyle w:val="TAC"/>
              <w:keepNext w:val="0"/>
              <w:keepLines w:val="0"/>
              <w:rPr>
                <w:lang w:eastAsia="zh-CN" w:bidi="ar"/>
              </w:rPr>
            </w:pPr>
          </w:p>
        </w:tc>
      </w:tr>
      <w:tr w:rsidR="00C202B5" w:rsidRPr="001141C9" w14:paraId="20311A66" w14:textId="77777777" w:rsidTr="00F47FCA">
        <w:trPr>
          <w:jc w:val="center"/>
        </w:trPr>
        <w:tc>
          <w:tcPr>
            <w:tcW w:w="1959" w:type="dxa"/>
            <w:tcBorders>
              <w:top w:val="nil"/>
              <w:left w:val="single" w:sz="4" w:space="0" w:color="auto"/>
              <w:bottom w:val="nil"/>
              <w:right w:val="single" w:sz="4" w:space="0" w:color="auto"/>
            </w:tcBorders>
          </w:tcPr>
          <w:p w14:paraId="5B9B89B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FF6A8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A79616" w14:textId="77777777" w:rsidR="00C202B5" w:rsidRPr="001141C9" w:rsidRDefault="00C202B5" w:rsidP="00F47FCA">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D35B55E"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7B95DE" w14:textId="77777777" w:rsidR="00C202B5" w:rsidRPr="001141C9" w:rsidRDefault="00C202B5" w:rsidP="00F47FCA">
            <w:pPr>
              <w:pStyle w:val="TAC"/>
              <w:keepNext w:val="0"/>
              <w:keepLines w:val="0"/>
              <w:rPr>
                <w:lang w:eastAsia="zh-CN" w:bidi="ar"/>
              </w:rPr>
            </w:pPr>
          </w:p>
        </w:tc>
      </w:tr>
      <w:tr w:rsidR="00C202B5" w:rsidRPr="001141C9" w14:paraId="3A760BBF" w14:textId="77777777" w:rsidTr="00F47FCA">
        <w:trPr>
          <w:jc w:val="center"/>
        </w:trPr>
        <w:tc>
          <w:tcPr>
            <w:tcW w:w="1959" w:type="dxa"/>
            <w:tcBorders>
              <w:top w:val="single" w:sz="4" w:space="0" w:color="auto"/>
              <w:left w:val="single" w:sz="4" w:space="0" w:color="auto"/>
              <w:bottom w:val="nil"/>
              <w:right w:val="single" w:sz="4" w:space="0" w:color="auto"/>
            </w:tcBorders>
          </w:tcPr>
          <w:p w14:paraId="16CE901A" w14:textId="77777777" w:rsidR="00C202B5" w:rsidRPr="001141C9" w:rsidRDefault="00C202B5" w:rsidP="00F47FCA">
            <w:pPr>
              <w:pStyle w:val="TAC"/>
              <w:keepNext w:val="0"/>
              <w:keepLines w:val="0"/>
              <w:rPr>
                <w:lang w:eastAsia="zh-CN" w:bidi="ar"/>
              </w:rPr>
            </w:pPr>
            <w:r w:rsidRPr="001141C9">
              <w:rPr>
                <w:rFonts w:cs="Arial"/>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0D7AFAA5"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CA_n7A-n25A</w:t>
            </w:r>
          </w:p>
          <w:p w14:paraId="41EE48D2"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CA_n7A-n66A</w:t>
            </w:r>
          </w:p>
          <w:p w14:paraId="6D6C7D4F"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CA_n7A-n78A</w:t>
            </w:r>
          </w:p>
          <w:p w14:paraId="76104020"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CA_n25A-n66A</w:t>
            </w:r>
          </w:p>
          <w:p w14:paraId="6878F259"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CA_n25A-n78A</w:t>
            </w:r>
          </w:p>
          <w:p w14:paraId="02F641BD" w14:textId="77777777" w:rsidR="00C202B5" w:rsidRPr="001141C9" w:rsidRDefault="00C202B5" w:rsidP="00F47FCA">
            <w:pPr>
              <w:pStyle w:val="TAC"/>
              <w:keepNext w:val="0"/>
              <w:keepLines w:val="0"/>
              <w:rPr>
                <w:lang w:eastAsia="zh-CN" w:bidi="ar"/>
              </w:rPr>
            </w:pPr>
            <w:r w:rsidRPr="001141C9">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3C44975F" w14:textId="77777777" w:rsidR="00C202B5" w:rsidRPr="001141C9" w:rsidRDefault="00C202B5" w:rsidP="00F47FCA">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6FFBB2" w14:textId="77777777" w:rsidR="00C202B5" w:rsidRPr="001141C9" w:rsidRDefault="00C202B5" w:rsidP="00F47FCA">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917A087"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0A457D57" w14:textId="77777777" w:rsidTr="00F47FCA">
        <w:trPr>
          <w:jc w:val="center"/>
        </w:trPr>
        <w:tc>
          <w:tcPr>
            <w:tcW w:w="1959" w:type="dxa"/>
            <w:tcBorders>
              <w:top w:val="nil"/>
              <w:left w:val="single" w:sz="4" w:space="0" w:color="auto"/>
              <w:bottom w:val="nil"/>
              <w:right w:val="single" w:sz="4" w:space="0" w:color="auto"/>
            </w:tcBorders>
          </w:tcPr>
          <w:p w14:paraId="5DAD7AC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4BD65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6AD4B1" w14:textId="77777777" w:rsidR="00C202B5" w:rsidRPr="001141C9" w:rsidRDefault="00C202B5" w:rsidP="00F47FCA">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06E8BA0"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5BEF66BE" w14:textId="77777777" w:rsidR="00C202B5" w:rsidRPr="001141C9" w:rsidRDefault="00C202B5" w:rsidP="00F47FCA">
            <w:pPr>
              <w:pStyle w:val="TAC"/>
              <w:keepNext w:val="0"/>
              <w:keepLines w:val="0"/>
              <w:rPr>
                <w:lang w:eastAsia="zh-CN" w:bidi="ar"/>
              </w:rPr>
            </w:pPr>
          </w:p>
        </w:tc>
      </w:tr>
      <w:tr w:rsidR="00C202B5" w:rsidRPr="001141C9" w14:paraId="2CEB4886" w14:textId="77777777" w:rsidTr="00F47FCA">
        <w:trPr>
          <w:jc w:val="center"/>
        </w:trPr>
        <w:tc>
          <w:tcPr>
            <w:tcW w:w="1959" w:type="dxa"/>
            <w:tcBorders>
              <w:top w:val="nil"/>
              <w:left w:val="single" w:sz="4" w:space="0" w:color="auto"/>
              <w:bottom w:val="nil"/>
              <w:right w:val="single" w:sz="4" w:space="0" w:color="auto"/>
            </w:tcBorders>
          </w:tcPr>
          <w:p w14:paraId="26E61ED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38F1D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A2D4F8" w14:textId="77777777" w:rsidR="00C202B5" w:rsidRPr="001141C9" w:rsidRDefault="00C202B5" w:rsidP="00F47FCA">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D0FE59"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BA3E0D" w14:textId="77777777" w:rsidR="00C202B5" w:rsidRPr="001141C9" w:rsidRDefault="00C202B5" w:rsidP="00F47FCA">
            <w:pPr>
              <w:pStyle w:val="TAC"/>
              <w:keepNext w:val="0"/>
              <w:keepLines w:val="0"/>
              <w:rPr>
                <w:lang w:eastAsia="zh-CN" w:bidi="ar"/>
              </w:rPr>
            </w:pPr>
          </w:p>
        </w:tc>
      </w:tr>
      <w:tr w:rsidR="00C202B5" w:rsidRPr="001141C9" w14:paraId="79D6839C" w14:textId="77777777" w:rsidTr="00F47FCA">
        <w:trPr>
          <w:jc w:val="center"/>
        </w:trPr>
        <w:tc>
          <w:tcPr>
            <w:tcW w:w="1959" w:type="dxa"/>
            <w:tcBorders>
              <w:top w:val="nil"/>
              <w:left w:val="single" w:sz="4" w:space="0" w:color="auto"/>
              <w:bottom w:val="nil"/>
              <w:right w:val="single" w:sz="4" w:space="0" w:color="auto"/>
            </w:tcBorders>
          </w:tcPr>
          <w:p w14:paraId="594A015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21429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045D3E" w14:textId="77777777" w:rsidR="00C202B5" w:rsidRPr="001141C9" w:rsidRDefault="00C202B5" w:rsidP="00F47FCA">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C79EAD1"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0C321EDC" w14:textId="77777777" w:rsidR="00C202B5" w:rsidRPr="001141C9" w:rsidRDefault="00C202B5" w:rsidP="00F47FCA">
            <w:pPr>
              <w:pStyle w:val="TAC"/>
              <w:keepNext w:val="0"/>
              <w:keepLines w:val="0"/>
              <w:rPr>
                <w:lang w:eastAsia="zh-CN" w:bidi="ar"/>
              </w:rPr>
            </w:pPr>
          </w:p>
        </w:tc>
      </w:tr>
      <w:tr w:rsidR="00C202B5" w:rsidRPr="001141C9" w14:paraId="6B38E6E7" w14:textId="77777777" w:rsidTr="00F47FCA">
        <w:trPr>
          <w:jc w:val="center"/>
        </w:trPr>
        <w:tc>
          <w:tcPr>
            <w:tcW w:w="1959" w:type="dxa"/>
            <w:tcBorders>
              <w:top w:val="single" w:sz="4" w:space="0" w:color="auto"/>
              <w:left w:val="single" w:sz="4" w:space="0" w:color="auto"/>
              <w:bottom w:val="nil"/>
              <w:right w:val="single" w:sz="4" w:space="0" w:color="auto"/>
            </w:tcBorders>
          </w:tcPr>
          <w:p w14:paraId="3583DF86" w14:textId="77777777" w:rsidR="00C202B5" w:rsidRPr="001141C9" w:rsidRDefault="00C202B5" w:rsidP="00F47FCA">
            <w:pPr>
              <w:pStyle w:val="TAC"/>
              <w:keepNext w:val="0"/>
              <w:keepLines w:val="0"/>
              <w:rPr>
                <w:lang w:eastAsia="zh-CN" w:bidi="ar"/>
              </w:rPr>
            </w:pPr>
            <w:r w:rsidRPr="001141C9">
              <w:rPr>
                <w:rFonts w:cs="Arial"/>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1F22E83B"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CA_n7A-n25A</w:t>
            </w:r>
          </w:p>
          <w:p w14:paraId="1933DD07"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CA_n7A-n66A</w:t>
            </w:r>
          </w:p>
          <w:p w14:paraId="75B314DB"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CA_n7A-n78A</w:t>
            </w:r>
          </w:p>
          <w:p w14:paraId="7234020D"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CA_n25A-n66A</w:t>
            </w:r>
          </w:p>
          <w:p w14:paraId="503FAD86"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CA_n25A-n78A</w:t>
            </w:r>
          </w:p>
          <w:p w14:paraId="35F0D0D0" w14:textId="77777777" w:rsidR="00C202B5" w:rsidRPr="001141C9" w:rsidRDefault="00C202B5" w:rsidP="00F47FCA">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2877AF3" w14:textId="77777777" w:rsidR="00C202B5" w:rsidRPr="001141C9" w:rsidRDefault="00C202B5" w:rsidP="00F47FCA">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84AFBE" w14:textId="77777777" w:rsidR="00C202B5" w:rsidRPr="001141C9" w:rsidRDefault="00C202B5" w:rsidP="00F47FCA">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756E26A"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4A6549C9" w14:textId="77777777" w:rsidTr="00F47FCA">
        <w:trPr>
          <w:jc w:val="center"/>
        </w:trPr>
        <w:tc>
          <w:tcPr>
            <w:tcW w:w="1959" w:type="dxa"/>
            <w:tcBorders>
              <w:top w:val="nil"/>
              <w:left w:val="single" w:sz="4" w:space="0" w:color="auto"/>
              <w:bottom w:val="nil"/>
              <w:right w:val="single" w:sz="4" w:space="0" w:color="auto"/>
            </w:tcBorders>
          </w:tcPr>
          <w:p w14:paraId="00FF296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E4F7A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E1007" w14:textId="77777777" w:rsidR="00C202B5" w:rsidRPr="001141C9" w:rsidRDefault="00C202B5" w:rsidP="00F47FCA">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EB97E42"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2D2DA024" w14:textId="77777777" w:rsidR="00C202B5" w:rsidRPr="001141C9" w:rsidRDefault="00C202B5" w:rsidP="00F47FCA">
            <w:pPr>
              <w:pStyle w:val="TAC"/>
              <w:keepNext w:val="0"/>
              <w:keepLines w:val="0"/>
              <w:rPr>
                <w:lang w:eastAsia="zh-CN" w:bidi="ar"/>
              </w:rPr>
            </w:pPr>
          </w:p>
        </w:tc>
      </w:tr>
      <w:tr w:rsidR="00C202B5" w:rsidRPr="001141C9" w14:paraId="4C1391A3" w14:textId="77777777" w:rsidTr="00F47FCA">
        <w:trPr>
          <w:jc w:val="center"/>
        </w:trPr>
        <w:tc>
          <w:tcPr>
            <w:tcW w:w="1959" w:type="dxa"/>
            <w:tcBorders>
              <w:top w:val="nil"/>
              <w:left w:val="single" w:sz="4" w:space="0" w:color="auto"/>
              <w:bottom w:val="nil"/>
              <w:right w:val="single" w:sz="4" w:space="0" w:color="auto"/>
            </w:tcBorders>
          </w:tcPr>
          <w:p w14:paraId="2ACC938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43ED3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F05503" w14:textId="77777777" w:rsidR="00C202B5" w:rsidRPr="001141C9" w:rsidRDefault="00C202B5" w:rsidP="00F47FCA">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FA1B7F"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1CFDB4F3" w14:textId="77777777" w:rsidR="00C202B5" w:rsidRPr="001141C9" w:rsidRDefault="00C202B5" w:rsidP="00F47FCA">
            <w:pPr>
              <w:pStyle w:val="TAC"/>
              <w:keepNext w:val="0"/>
              <w:keepLines w:val="0"/>
              <w:rPr>
                <w:lang w:eastAsia="zh-CN" w:bidi="ar"/>
              </w:rPr>
            </w:pPr>
          </w:p>
        </w:tc>
      </w:tr>
      <w:tr w:rsidR="00C202B5" w:rsidRPr="001141C9" w14:paraId="159BA4D7" w14:textId="77777777" w:rsidTr="00F47FCA">
        <w:trPr>
          <w:jc w:val="center"/>
        </w:trPr>
        <w:tc>
          <w:tcPr>
            <w:tcW w:w="1959" w:type="dxa"/>
            <w:tcBorders>
              <w:top w:val="nil"/>
              <w:left w:val="single" w:sz="4" w:space="0" w:color="auto"/>
              <w:bottom w:val="nil"/>
              <w:right w:val="single" w:sz="4" w:space="0" w:color="auto"/>
            </w:tcBorders>
          </w:tcPr>
          <w:p w14:paraId="25C6FF5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E3F9B3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32F75B" w14:textId="77777777" w:rsidR="00C202B5" w:rsidRPr="001141C9" w:rsidRDefault="00C202B5" w:rsidP="00F47FCA">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3483E7E"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9238D9" w14:textId="77777777" w:rsidR="00C202B5" w:rsidRPr="001141C9" w:rsidRDefault="00C202B5" w:rsidP="00F47FCA">
            <w:pPr>
              <w:pStyle w:val="TAC"/>
              <w:keepNext w:val="0"/>
              <w:keepLines w:val="0"/>
              <w:rPr>
                <w:lang w:eastAsia="zh-CN" w:bidi="ar"/>
              </w:rPr>
            </w:pPr>
          </w:p>
        </w:tc>
      </w:tr>
      <w:tr w:rsidR="00C202B5" w:rsidRPr="001141C9" w14:paraId="22CFE4DB" w14:textId="77777777" w:rsidTr="00F47FCA">
        <w:trPr>
          <w:jc w:val="center"/>
        </w:trPr>
        <w:tc>
          <w:tcPr>
            <w:tcW w:w="1959" w:type="dxa"/>
            <w:tcBorders>
              <w:top w:val="single" w:sz="4" w:space="0" w:color="auto"/>
              <w:left w:val="single" w:sz="4" w:space="0" w:color="auto"/>
              <w:bottom w:val="nil"/>
              <w:right w:val="single" w:sz="4" w:space="0" w:color="auto"/>
            </w:tcBorders>
          </w:tcPr>
          <w:p w14:paraId="0F0F94F0" w14:textId="77777777" w:rsidR="00C202B5" w:rsidRPr="001141C9" w:rsidRDefault="00C202B5" w:rsidP="00F47FCA">
            <w:pPr>
              <w:pStyle w:val="TAC"/>
              <w:keepNext w:val="0"/>
              <w:keepLines w:val="0"/>
              <w:rPr>
                <w:lang w:eastAsia="zh-CN" w:bidi="ar"/>
              </w:rPr>
            </w:pPr>
            <w:r w:rsidRPr="001141C9">
              <w:rPr>
                <w:rFonts w:cs="Arial"/>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63D183F1"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CA_n7A-n25A</w:t>
            </w:r>
          </w:p>
          <w:p w14:paraId="77BF9CB3"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CA_n7A-n66A</w:t>
            </w:r>
          </w:p>
          <w:p w14:paraId="0CEB6B4D"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CA_n7A-n78A</w:t>
            </w:r>
          </w:p>
          <w:p w14:paraId="3E802E95"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CA_n25A-n66A</w:t>
            </w:r>
          </w:p>
          <w:p w14:paraId="5687DA27"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CA_n25A-n78A</w:t>
            </w:r>
          </w:p>
          <w:p w14:paraId="34C8E3B5" w14:textId="77777777" w:rsidR="00C202B5" w:rsidRPr="001141C9" w:rsidRDefault="00C202B5" w:rsidP="00F47FCA">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9D472EB" w14:textId="77777777" w:rsidR="00C202B5" w:rsidRPr="001141C9" w:rsidRDefault="00C202B5" w:rsidP="00F47FCA">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4964E3" w14:textId="77777777" w:rsidR="00C202B5" w:rsidRPr="001141C9" w:rsidRDefault="00C202B5" w:rsidP="00F47FCA">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8AFFED4"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65D951A1" w14:textId="77777777" w:rsidTr="00F47FCA">
        <w:trPr>
          <w:jc w:val="center"/>
        </w:trPr>
        <w:tc>
          <w:tcPr>
            <w:tcW w:w="1959" w:type="dxa"/>
            <w:tcBorders>
              <w:top w:val="nil"/>
              <w:left w:val="single" w:sz="4" w:space="0" w:color="auto"/>
              <w:bottom w:val="nil"/>
              <w:right w:val="single" w:sz="4" w:space="0" w:color="auto"/>
            </w:tcBorders>
          </w:tcPr>
          <w:p w14:paraId="1C8B773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69EBD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88CBE0" w14:textId="77777777" w:rsidR="00C202B5" w:rsidRPr="001141C9" w:rsidRDefault="00C202B5" w:rsidP="00F47FCA">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202427E"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BBDA7C0" w14:textId="77777777" w:rsidR="00C202B5" w:rsidRPr="001141C9" w:rsidRDefault="00C202B5" w:rsidP="00F47FCA">
            <w:pPr>
              <w:pStyle w:val="TAC"/>
              <w:keepNext w:val="0"/>
              <w:keepLines w:val="0"/>
              <w:rPr>
                <w:lang w:eastAsia="zh-CN" w:bidi="ar"/>
              </w:rPr>
            </w:pPr>
          </w:p>
        </w:tc>
      </w:tr>
      <w:tr w:rsidR="00C202B5" w:rsidRPr="001141C9" w14:paraId="391DD27E" w14:textId="77777777" w:rsidTr="00F47FCA">
        <w:trPr>
          <w:jc w:val="center"/>
        </w:trPr>
        <w:tc>
          <w:tcPr>
            <w:tcW w:w="1959" w:type="dxa"/>
            <w:tcBorders>
              <w:top w:val="nil"/>
              <w:left w:val="single" w:sz="4" w:space="0" w:color="auto"/>
              <w:bottom w:val="nil"/>
              <w:right w:val="single" w:sz="4" w:space="0" w:color="auto"/>
            </w:tcBorders>
          </w:tcPr>
          <w:p w14:paraId="5D1D887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085A0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728580" w14:textId="77777777" w:rsidR="00C202B5" w:rsidRPr="001141C9" w:rsidRDefault="00C202B5" w:rsidP="00F47FCA">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7859DC"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601C4F5F" w14:textId="77777777" w:rsidR="00C202B5" w:rsidRPr="001141C9" w:rsidRDefault="00C202B5" w:rsidP="00F47FCA">
            <w:pPr>
              <w:pStyle w:val="TAC"/>
              <w:keepNext w:val="0"/>
              <w:keepLines w:val="0"/>
              <w:rPr>
                <w:lang w:eastAsia="zh-CN" w:bidi="ar"/>
              </w:rPr>
            </w:pPr>
          </w:p>
        </w:tc>
      </w:tr>
      <w:tr w:rsidR="00C202B5" w:rsidRPr="001141C9" w14:paraId="6EFD44BF" w14:textId="77777777" w:rsidTr="00F47FCA">
        <w:trPr>
          <w:jc w:val="center"/>
        </w:trPr>
        <w:tc>
          <w:tcPr>
            <w:tcW w:w="1959" w:type="dxa"/>
            <w:tcBorders>
              <w:top w:val="nil"/>
              <w:left w:val="single" w:sz="4" w:space="0" w:color="auto"/>
              <w:bottom w:val="nil"/>
              <w:right w:val="single" w:sz="4" w:space="0" w:color="auto"/>
            </w:tcBorders>
          </w:tcPr>
          <w:p w14:paraId="4821039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5938D3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9CB318" w14:textId="77777777" w:rsidR="00C202B5" w:rsidRPr="001141C9" w:rsidRDefault="00C202B5" w:rsidP="00F47FCA">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E8F8A31"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53B557FC" w14:textId="77777777" w:rsidR="00C202B5" w:rsidRPr="001141C9" w:rsidRDefault="00C202B5" w:rsidP="00F47FCA">
            <w:pPr>
              <w:pStyle w:val="TAC"/>
              <w:keepNext w:val="0"/>
              <w:keepLines w:val="0"/>
              <w:rPr>
                <w:lang w:eastAsia="zh-CN" w:bidi="ar"/>
              </w:rPr>
            </w:pPr>
          </w:p>
        </w:tc>
      </w:tr>
      <w:tr w:rsidR="00C202B5" w:rsidRPr="001141C9" w14:paraId="4FFBAEBD" w14:textId="77777777" w:rsidTr="00F47FCA">
        <w:trPr>
          <w:jc w:val="center"/>
        </w:trPr>
        <w:tc>
          <w:tcPr>
            <w:tcW w:w="1959" w:type="dxa"/>
            <w:tcBorders>
              <w:top w:val="single" w:sz="4" w:space="0" w:color="auto"/>
              <w:left w:val="single" w:sz="4" w:space="0" w:color="auto"/>
              <w:bottom w:val="nil"/>
              <w:right w:val="single" w:sz="4" w:space="0" w:color="auto"/>
            </w:tcBorders>
          </w:tcPr>
          <w:p w14:paraId="05434A4D" w14:textId="77777777" w:rsidR="00C202B5" w:rsidRPr="001141C9" w:rsidRDefault="00C202B5" w:rsidP="00F47FCA">
            <w:pPr>
              <w:pStyle w:val="TAC"/>
              <w:keepLines w:val="0"/>
              <w:rPr>
                <w:lang w:eastAsia="zh-CN" w:bidi="ar"/>
              </w:rPr>
            </w:pPr>
            <w:r w:rsidRPr="001141C9">
              <w:rPr>
                <w:rFonts w:cs="Arial"/>
                <w:szCs w:val="18"/>
                <w:lang w:eastAsia="zh-CN"/>
              </w:rPr>
              <w:lastRenderedPageBreak/>
              <w:t>CA_n7(2A)-n25(2A)-n66A-n78A</w:t>
            </w:r>
          </w:p>
        </w:tc>
        <w:tc>
          <w:tcPr>
            <w:tcW w:w="2036" w:type="dxa"/>
            <w:tcBorders>
              <w:top w:val="single" w:sz="4" w:space="0" w:color="auto"/>
              <w:left w:val="single" w:sz="4" w:space="0" w:color="auto"/>
              <w:bottom w:val="nil"/>
              <w:right w:val="single" w:sz="4" w:space="0" w:color="auto"/>
            </w:tcBorders>
          </w:tcPr>
          <w:p w14:paraId="018629A5" w14:textId="77777777" w:rsidR="00C202B5" w:rsidRPr="001141C9" w:rsidRDefault="00C202B5" w:rsidP="00F47FCA">
            <w:pPr>
              <w:pStyle w:val="TAC"/>
              <w:keepLines w:val="0"/>
              <w:rPr>
                <w:rFonts w:cs="Arial"/>
                <w:szCs w:val="18"/>
                <w:lang w:eastAsia="zh-CN"/>
              </w:rPr>
            </w:pPr>
            <w:r w:rsidRPr="001141C9">
              <w:rPr>
                <w:rFonts w:cs="Arial"/>
                <w:szCs w:val="18"/>
                <w:lang w:eastAsia="zh-CN"/>
              </w:rPr>
              <w:t>CA_n7A-n25A</w:t>
            </w:r>
          </w:p>
          <w:p w14:paraId="12F83EDD" w14:textId="77777777" w:rsidR="00C202B5" w:rsidRPr="001141C9" w:rsidRDefault="00C202B5" w:rsidP="00F47FCA">
            <w:pPr>
              <w:pStyle w:val="TAC"/>
              <w:keepLines w:val="0"/>
              <w:rPr>
                <w:rFonts w:cs="Arial"/>
                <w:szCs w:val="18"/>
                <w:lang w:eastAsia="zh-CN"/>
              </w:rPr>
            </w:pPr>
            <w:r w:rsidRPr="001141C9">
              <w:rPr>
                <w:rFonts w:cs="Arial"/>
                <w:szCs w:val="18"/>
                <w:lang w:eastAsia="zh-CN"/>
              </w:rPr>
              <w:t>CA_n7A-n66A</w:t>
            </w:r>
          </w:p>
          <w:p w14:paraId="5890664C" w14:textId="77777777" w:rsidR="00C202B5" w:rsidRPr="001141C9" w:rsidRDefault="00C202B5" w:rsidP="00F47FCA">
            <w:pPr>
              <w:pStyle w:val="TAC"/>
              <w:keepLines w:val="0"/>
              <w:rPr>
                <w:rFonts w:cs="Arial"/>
                <w:szCs w:val="18"/>
                <w:lang w:eastAsia="zh-CN"/>
              </w:rPr>
            </w:pPr>
            <w:r w:rsidRPr="001141C9">
              <w:rPr>
                <w:rFonts w:cs="Arial"/>
                <w:szCs w:val="18"/>
                <w:lang w:eastAsia="zh-CN"/>
              </w:rPr>
              <w:t>CA_n7A-n78A</w:t>
            </w:r>
          </w:p>
          <w:p w14:paraId="36B157ED" w14:textId="77777777" w:rsidR="00C202B5" w:rsidRPr="001141C9" w:rsidRDefault="00C202B5" w:rsidP="00F47FCA">
            <w:pPr>
              <w:pStyle w:val="TAC"/>
              <w:keepLines w:val="0"/>
              <w:rPr>
                <w:rFonts w:cs="Arial"/>
                <w:szCs w:val="18"/>
                <w:lang w:eastAsia="zh-CN"/>
              </w:rPr>
            </w:pPr>
            <w:r w:rsidRPr="001141C9">
              <w:rPr>
                <w:rFonts w:cs="Arial"/>
                <w:szCs w:val="18"/>
                <w:lang w:eastAsia="zh-CN"/>
              </w:rPr>
              <w:t>CA_n25A-n66A</w:t>
            </w:r>
          </w:p>
          <w:p w14:paraId="4C86E6E1" w14:textId="77777777" w:rsidR="00C202B5" w:rsidRPr="001141C9" w:rsidRDefault="00C202B5" w:rsidP="00F47FCA">
            <w:pPr>
              <w:pStyle w:val="TAC"/>
              <w:keepLines w:val="0"/>
              <w:rPr>
                <w:rFonts w:cs="Arial"/>
                <w:szCs w:val="18"/>
                <w:lang w:eastAsia="zh-CN"/>
              </w:rPr>
            </w:pPr>
            <w:r w:rsidRPr="001141C9">
              <w:rPr>
                <w:rFonts w:cs="Arial"/>
                <w:szCs w:val="18"/>
                <w:lang w:eastAsia="zh-CN"/>
              </w:rPr>
              <w:t>CA_n25A-n78A</w:t>
            </w:r>
          </w:p>
          <w:p w14:paraId="6E542006" w14:textId="77777777" w:rsidR="00C202B5" w:rsidRPr="001141C9" w:rsidRDefault="00C202B5" w:rsidP="00F47FCA">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C5D81AA" w14:textId="77777777" w:rsidR="00C202B5" w:rsidRPr="001141C9" w:rsidRDefault="00C202B5" w:rsidP="00F47FCA">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44176C" w14:textId="77777777" w:rsidR="00C202B5" w:rsidRPr="001141C9" w:rsidRDefault="00C202B5" w:rsidP="00F47FCA">
            <w:pPr>
              <w:pStyle w:val="TAC"/>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41435AB5" w14:textId="77777777" w:rsidR="00C202B5" w:rsidRPr="001141C9" w:rsidRDefault="00C202B5" w:rsidP="00F47FCA">
            <w:pPr>
              <w:pStyle w:val="TAC"/>
              <w:keepLines w:val="0"/>
              <w:rPr>
                <w:lang w:eastAsia="zh-CN" w:bidi="ar"/>
              </w:rPr>
            </w:pPr>
            <w:r w:rsidRPr="001141C9">
              <w:rPr>
                <w:lang w:eastAsia="zh-CN" w:bidi="ar"/>
              </w:rPr>
              <w:t>0</w:t>
            </w:r>
          </w:p>
        </w:tc>
      </w:tr>
      <w:tr w:rsidR="00C202B5" w:rsidRPr="001141C9" w14:paraId="6E31D093" w14:textId="77777777" w:rsidTr="00F47FCA">
        <w:trPr>
          <w:jc w:val="center"/>
        </w:trPr>
        <w:tc>
          <w:tcPr>
            <w:tcW w:w="1959" w:type="dxa"/>
            <w:tcBorders>
              <w:top w:val="nil"/>
              <w:left w:val="single" w:sz="4" w:space="0" w:color="auto"/>
              <w:bottom w:val="nil"/>
              <w:right w:val="single" w:sz="4" w:space="0" w:color="auto"/>
            </w:tcBorders>
          </w:tcPr>
          <w:p w14:paraId="056B727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12DEA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F37E16" w14:textId="77777777" w:rsidR="00C202B5" w:rsidRPr="001141C9" w:rsidRDefault="00C202B5" w:rsidP="00F47FCA">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438E34A"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55746ACB" w14:textId="77777777" w:rsidR="00C202B5" w:rsidRPr="001141C9" w:rsidRDefault="00C202B5" w:rsidP="00F47FCA">
            <w:pPr>
              <w:pStyle w:val="TAC"/>
              <w:keepNext w:val="0"/>
              <w:keepLines w:val="0"/>
              <w:rPr>
                <w:lang w:eastAsia="zh-CN" w:bidi="ar"/>
              </w:rPr>
            </w:pPr>
          </w:p>
        </w:tc>
      </w:tr>
      <w:tr w:rsidR="00C202B5" w:rsidRPr="001141C9" w14:paraId="58C60709" w14:textId="77777777" w:rsidTr="00F47FCA">
        <w:trPr>
          <w:jc w:val="center"/>
        </w:trPr>
        <w:tc>
          <w:tcPr>
            <w:tcW w:w="1959" w:type="dxa"/>
            <w:tcBorders>
              <w:top w:val="nil"/>
              <w:left w:val="single" w:sz="4" w:space="0" w:color="auto"/>
              <w:bottom w:val="nil"/>
              <w:right w:val="single" w:sz="4" w:space="0" w:color="auto"/>
            </w:tcBorders>
          </w:tcPr>
          <w:p w14:paraId="081B87A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2FA2A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80A99A" w14:textId="77777777" w:rsidR="00C202B5" w:rsidRPr="001141C9" w:rsidRDefault="00C202B5" w:rsidP="00F47FCA">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F76238"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7FE021" w14:textId="77777777" w:rsidR="00C202B5" w:rsidRPr="001141C9" w:rsidRDefault="00C202B5" w:rsidP="00F47FCA">
            <w:pPr>
              <w:pStyle w:val="TAC"/>
              <w:keepNext w:val="0"/>
              <w:keepLines w:val="0"/>
              <w:rPr>
                <w:lang w:eastAsia="zh-CN" w:bidi="ar"/>
              </w:rPr>
            </w:pPr>
          </w:p>
        </w:tc>
      </w:tr>
      <w:tr w:rsidR="00C202B5" w:rsidRPr="001141C9" w14:paraId="7F21041B" w14:textId="77777777" w:rsidTr="00F47FCA">
        <w:trPr>
          <w:jc w:val="center"/>
        </w:trPr>
        <w:tc>
          <w:tcPr>
            <w:tcW w:w="1959" w:type="dxa"/>
            <w:tcBorders>
              <w:top w:val="nil"/>
              <w:left w:val="single" w:sz="4" w:space="0" w:color="auto"/>
              <w:bottom w:val="nil"/>
              <w:right w:val="single" w:sz="4" w:space="0" w:color="auto"/>
            </w:tcBorders>
          </w:tcPr>
          <w:p w14:paraId="4008D53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DE7620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A7E32F" w14:textId="77777777" w:rsidR="00C202B5" w:rsidRPr="001141C9" w:rsidRDefault="00C202B5" w:rsidP="00F47FCA">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3C35099"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F7E535" w14:textId="77777777" w:rsidR="00C202B5" w:rsidRPr="001141C9" w:rsidRDefault="00C202B5" w:rsidP="00F47FCA">
            <w:pPr>
              <w:pStyle w:val="TAC"/>
              <w:keepNext w:val="0"/>
              <w:keepLines w:val="0"/>
              <w:rPr>
                <w:lang w:eastAsia="zh-CN" w:bidi="ar"/>
              </w:rPr>
            </w:pPr>
          </w:p>
        </w:tc>
      </w:tr>
      <w:tr w:rsidR="00C202B5" w:rsidRPr="001141C9" w14:paraId="1B02E7E7" w14:textId="77777777" w:rsidTr="00F47FCA">
        <w:trPr>
          <w:jc w:val="center"/>
        </w:trPr>
        <w:tc>
          <w:tcPr>
            <w:tcW w:w="1959" w:type="dxa"/>
            <w:tcBorders>
              <w:top w:val="single" w:sz="4" w:space="0" w:color="auto"/>
              <w:left w:val="single" w:sz="4" w:space="0" w:color="auto"/>
              <w:bottom w:val="nil"/>
              <w:right w:val="single" w:sz="4" w:space="0" w:color="auto"/>
            </w:tcBorders>
          </w:tcPr>
          <w:p w14:paraId="30A7888E" w14:textId="77777777" w:rsidR="00C202B5" w:rsidRPr="001141C9" w:rsidRDefault="00C202B5" w:rsidP="00F47FCA">
            <w:pPr>
              <w:pStyle w:val="TAC"/>
              <w:keepNext w:val="0"/>
              <w:keepLines w:val="0"/>
              <w:rPr>
                <w:lang w:eastAsia="zh-CN" w:bidi="ar"/>
              </w:rPr>
            </w:pPr>
            <w:r w:rsidRPr="001141C9">
              <w:rPr>
                <w:rFonts w:cs="Arial"/>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262E7618"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CA_n7A-n25A</w:t>
            </w:r>
          </w:p>
          <w:p w14:paraId="5F754DA2"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CA_n7A-n66A</w:t>
            </w:r>
          </w:p>
          <w:p w14:paraId="323034AA"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CA_n7A-n78A</w:t>
            </w:r>
          </w:p>
          <w:p w14:paraId="7E613E69"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CA_n25A-n66A</w:t>
            </w:r>
          </w:p>
          <w:p w14:paraId="73A44E7B"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CA_n25A-n78A</w:t>
            </w:r>
          </w:p>
          <w:p w14:paraId="0163CD22" w14:textId="77777777" w:rsidR="00C202B5" w:rsidRPr="001141C9" w:rsidRDefault="00C202B5" w:rsidP="00F47FCA">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CC13BFC" w14:textId="77777777" w:rsidR="00C202B5" w:rsidRPr="001141C9" w:rsidRDefault="00C202B5" w:rsidP="00F47FCA">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2719F3" w14:textId="77777777" w:rsidR="00C202B5" w:rsidRPr="001141C9" w:rsidRDefault="00C202B5" w:rsidP="00F47FCA">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131B57C5"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71949640" w14:textId="77777777" w:rsidTr="00F47FCA">
        <w:trPr>
          <w:jc w:val="center"/>
        </w:trPr>
        <w:tc>
          <w:tcPr>
            <w:tcW w:w="1959" w:type="dxa"/>
            <w:tcBorders>
              <w:top w:val="nil"/>
              <w:left w:val="single" w:sz="4" w:space="0" w:color="auto"/>
              <w:bottom w:val="nil"/>
              <w:right w:val="single" w:sz="4" w:space="0" w:color="auto"/>
            </w:tcBorders>
          </w:tcPr>
          <w:p w14:paraId="5987396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B1C58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F3FD8C" w14:textId="77777777" w:rsidR="00C202B5" w:rsidRPr="001141C9" w:rsidRDefault="00C202B5" w:rsidP="00F47FCA">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C52C976"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079965" w14:textId="77777777" w:rsidR="00C202B5" w:rsidRPr="001141C9" w:rsidRDefault="00C202B5" w:rsidP="00F47FCA">
            <w:pPr>
              <w:pStyle w:val="TAC"/>
              <w:keepNext w:val="0"/>
              <w:keepLines w:val="0"/>
              <w:rPr>
                <w:lang w:eastAsia="zh-CN" w:bidi="ar"/>
              </w:rPr>
            </w:pPr>
          </w:p>
        </w:tc>
      </w:tr>
      <w:tr w:rsidR="00C202B5" w:rsidRPr="001141C9" w14:paraId="49442FD4" w14:textId="77777777" w:rsidTr="00F47FCA">
        <w:trPr>
          <w:jc w:val="center"/>
        </w:trPr>
        <w:tc>
          <w:tcPr>
            <w:tcW w:w="1959" w:type="dxa"/>
            <w:tcBorders>
              <w:top w:val="nil"/>
              <w:left w:val="single" w:sz="4" w:space="0" w:color="auto"/>
              <w:bottom w:val="nil"/>
              <w:right w:val="single" w:sz="4" w:space="0" w:color="auto"/>
            </w:tcBorders>
          </w:tcPr>
          <w:p w14:paraId="6C54F7E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B847D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A8EFFA" w14:textId="77777777" w:rsidR="00C202B5" w:rsidRPr="001141C9" w:rsidRDefault="00C202B5" w:rsidP="00F47FCA">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0B20BC"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3F3C11C" w14:textId="77777777" w:rsidR="00C202B5" w:rsidRPr="001141C9" w:rsidRDefault="00C202B5" w:rsidP="00F47FCA">
            <w:pPr>
              <w:pStyle w:val="TAC"/>
              <w:keepNext w:val="0"/>
              <w:keepLines w:val="0"/>
              <w:rPr>
                <w:lang w:eastAsia="zh-CN" w:bidi="ar"/>
              </w:rPr>
            </w:pPr>
          </w:p>
        </w:tc>
      </w:tr>
      <w:tr w:rsidR="00C202B5" w:rsidRPr="001141C9" w14:paraId="27BCC799" w14:textId="77777777" w:rsidTr="00F47FCA">
        <w:trPr>
          <w:jc w:val="center"/>
        </w:trPr>
        <w:tc>
          <w:tcPr>
            <w:tcW w:w="1959" w:type="dxa"/>
            <w:tcBorders>
              <w:top w:val="nil"/>
              <w:left w:val="single" w:sz="4" w:space="0" w:color="auto"/>
              <w:bottom w:val="nil"/>
              <w:right w:val="single" w:sz="4" w:space="0" w:color="auto"/>
            </w:tcBorders>
          </w:tcPr>
          <w:p w14:paraId="57EBBDF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9E49B4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25E31D" w14:textId="77777777" w:rsidR="00C202B5" w:rsidRPr="001141C9" w:rsidRDefault="00C202B5" w:rsidP="00F47FCA">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2868DBA"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F7E945" w14:textId="77777777" w:rsidR="00C202B5" w:rsidRPr="001141C9" w:rsidRDefault="00C202B5" w:rsidP="00F47FCA">
            <w:pPr>
              <w:pStyle w:val="TAC"/>
              <w:keepNext w:val="0"/>
              <w:keepLines w:val="0"/>
              <w:rPr>
                <w:lang w:eastAsia="zh-CN" w:bidi="ar"/>
              </w:rPr>
            </w:pPr>
          </w:p>
        </w:tc>
      </w:tr>
      <w:tr w:rsidR="00C202B5" w:rsidRPr="001141C9" w14:paraId="56480A48" w14:textId="77777777" w:rsidTr="00F47FCA">
        <w:trPr>
          <w:jc w:val="center"/>
        </w:trPr>
        <w:tc>
          <w:tcPr>
            <w:tcW w:w="1959" w:type="dxa"/>
            <w:tcBorders>
              <w:top w:val="single" w:sz="4" w:space="0" w:color="auto"/>
              <w:left w:val="single" w:sz="4" w:space="0" w:color="auto"/>
              <w:bottom w:val="nil"/>
              <w:right w:val="single" w:sz="4" w:space="0" w:color="auto"/>
            </w:tcBorders>
          </w:tcPr>
          <w:p w14:paraId="1041EFA8" w14:textId="77777777" w:rsidR="00C202B5" w:rsidRPr="001141C9" w:rsidRDefault="00C202B5" w:rsidP="00F47FCA">
            <w:pPr>
              <w:pStyle w:val="TAC"/>
              <w:keepNext w:val="0"/>
              <w:keepLines w:val="0"/>
              <w:rPr>
                <w:lang w:eastAsia="zh-CN" w:bidi="ar"/>
              </w:rPr>
            </w:pPr>
            <w:r w:rsidRPr="001141C9">
              <w:rPr>
                <w:rFonts w:cs="Arial"/>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4C93C6EA"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CA_n7A-n25A</w:t>
            </w:r>
          </w:p>
          <w:p w14:paraId="5C42D267"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CA_n7A-n66A</w:t>
            </w:r>
          </w:p>
          <w:p w14:paraId="0A8E99A1"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CA_n7A-n78A</w:t>
            </w:r>
          </w:p>
          <w:p w14:paraId="1BA871A9"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CA_n25A-n66A</w:t>
            </w:r>
          </w:p>
          <w:p w14:paraId="281D0E67"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CA_n25A-n78A</w:t>
            </w:r>
          </w:p>
          <w:p w14:paraId="7DBE4D1F" w14:textId="77777777" w:rsidR="00C202B5" w:rsidRPr="001141C9" w:rsidRDefault="00C202B5" w:rsidP="00F47FCA">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8A197F3" w14:textId="77777777" w:rsidR="00C202B5" w:rsidRPr="001141C9" w:rsidRDefault="00C202B5" w:rsidP="00F47FCA">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4EF828" w14:textId="77777777" w:rsidR="00C202B5" w:rsidRPr="001141C9" w:rsidRDefault="00C202B5" w:rsidP="00F47FCA">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0292D6D3"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45AC25C7" w14:textId="77777777" w:rsidTr="00F47FCA">
        <w:trPr>
          <w:jc w:val="center"/>
        </w:trPr>
        <w:tc>
          <w:tcPr>
            <w:tcW w:w="1959" w:type="dxa"/>
            <w:tcBorders>
              <w:top w:val="nil"/>
              <w:left w:val="single" w:sz="4" w:space="0" w:color="auto"/>
              <w:bottom w:val="nil"/>
              <w:right w:val="single" w:sz="4" w:space="0" w:color="auto"/>
            </w:tcBorders>
          </w:tcPr>
          <w:p w14:paraId="24BF5DC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7C675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945CBA" w14:textId="77777777" w:rsidR="00C202B5" w:rsidRPr="001141C9" w:rsidRDefault="00C202B5" w:rsidP="00F47FCA">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5B61E4A"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B4EB1A" w14:textId="77777777" w:rsidR="00C202B5" w:rsidRPr="001141C9" w:rsidRDefault="00C202B5" w:rsidP="00F47FCA">
            <w:pPr>
              <w:pStyle w:val="TAC"/>
              <w:keepNext w:val="0"/>
              <w:keepLines w:val="0"/>
              <w:rPr>
                <w:lang w:eastAsia="zh-CN" w:bidi="ar"/>
              </w:rPr>
            </w:pPr>
          </w:p>
        </w:tc>
      </w:tr>
      <w:tr w:rsidR="00C202B5" w:rsidRPr="001141C9" w14:paraId="5191AD06" w14:textId="77777777" w:rsidTr="00F47FCA">
        <w:trPr>
          <w:jc w:val="center"/>
        </w:trPr>
        <w:tc>
          <w:tcPr>
            <w:tcW w:w="1959" w:type="dxa"/>
            <w:tcBorders>
              <w:top w:val="nil"/>
              <w:left w:val="single" w:sz="4" w:space="0" w:color="auto"/>
              <w:bottom w:val="nil"/>
              <w:right w:val="single" w:sz="4" w:space="0" w:color="auto"/>
            </w:tcBorders>
          </w:tcPr>
          <w:p w14:paraId="78321B4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4C964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2D2F60" w14:textId="77777777" w:rsidR="00C202B5" w:rsidRPr="001141C9" w:rsidRDefault="00C202B5" w:rsidP="00F47FCA">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7F6811"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C82720" w14:textId="77777777" w:rsidR="00C202B5" w:rsidRPr="001141C9" w:rsidRDefault="00C202B5" w:rsidP="00F47FCA">
            <w:pPr>
              <w:pStyle w:val="TAC"/>
              <w:keepNext w:val="0"/>
              <w:keepLines w:val="0"/>
              <w:rPr>
                <w:lang w:eastAsia="zh-CN" w:bidi="ar"/>
              </w:rPr>
            </w:pPr>
          </w:p>
        </w:tc>
      </w:tr>
      <w:tr w:rsidR="00C202B5" w:rsidRPr="001141C9" w14:paraId="54ED0ACF" w14:textId="77777777" w:rsidTr="00F47FCA">
        <w:trPr>
          <w:jc w:val="center"/>
        </w:trPr>
        <w:tc>
          <w:tcPr>
            <w:tcW w:w="1959" w:type="dxa"/>
            <w:tcBorders>
              <w:top w:val="nil"/>
              <w:left w:val="single" w:sz="4" w:space="0" w:color="auto"/>
              <w:bottom w:val="nil"/>
              <w:right w:val="single" w:sz="4" w:space="0" w:color="auto"/>
            </w:tcBorders>
          </w:tcPr>
          <w:p w14:paraId="5CA7941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3E86F0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F81605" w14:textId="77777777" w:rsidR="00C202B5" w:rsidRPr="001141C9" w:rsidRDefault="00C202B5" w:rsidP="00F47FCA">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6717351"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1961B86E" w14:textId="77777777" w:rsidR="00C202B5" w:rsidRPr="001141C9" w:rsidRDefault="00C202B5" w:rsidP="00F47FCA">
            <w:pPr>
              <w:pStyle w:val="TAC"/>
              <w:keepNext w:val="0"/>
              <w:keepLines w:val="0"/>
              <w:rPr>
                <w:lang w:eastAsia="zh-CN" w:bidi="ar"/>
              </w:rPr>
            </w:pPr>
          </w:p>
        </w:tc>
      </w:tr>
      <w:tr w:rsidR="00C202B5" w:rsidRPr="001141C9" w14:paraId="2BA5C1D1" w14:textId="77777777" w:rsidTr="00F47FCA">
        <w:trPr>
          <w:jc w:val="center"/>
        </w:trPr>
        <w:tc>
          <w:tcPr>
            <w:tcW w:w="1959" w:type="dxa"/>
            <w:tcBorders>
              <w:top w:val="single" w:sz="4" w:space="0" w:color="auto"/>
              <w:left w:val="single" w:sz="4" w:space="0" w:color="auto"/>
              <w:bottom w:val="nil"/>
              <w:right w:val="single" w:sz="4" w:space="0" w:color="auto"/>
            </w:tcBorders>
          </w:tcPr>
          <w:p w14:paraId="24C47F8B" w14:textId="77777777" w:rsidR="00C202B5" w:rsidRPr="001141C9" w:rsidRDefault="00C202B5" w:rsidP="00F47FCA">
            <w:pPr>
              <w:pStyle w:val="TAC"/>
              <w:keepNext w:val="0"/>
              <w:keepLines w:val="0"/>
              <w:rPr>
                <w:lang w:eastAsia="zh-CN" w:bidi="ar"/>
              </w:rPr>
            </w:pPr>
            <w:r w:rsidRPr="001141C9">
              <w:t>CA_n7A-n25(2A)-n66(2A)-n78(2A)</w:t>
            </w:r>
          </w:p>
        </w:tc>
        <w:tc>
          <w:tcPr>
            <w:tcW w:w="2036" w:type="dxa"/>
            <w:tcBorders>
              <w:top w:val="single" w:sz="4" w:space="0" w:color="auto"/>
              <w:left w:val="single" w:sz="4" w:space="0" w:color="auto"/>
              <w:bottom w:val="nil"/>
              <w:right w:val="single" w:sz="4" w:space="0" w:color="auto"/>
            </w:tcBorders>
          </w:tcPr>
          <w:p w14:paraId="215DB0E5" w14:textId="77777777" w:rsidR="00C202B5" w:rsidRPr="001141C9" w:rsidRDefault="00C202B5" w:rsidP="00F47FCA">
            <w:pPr>
              <w:pStyle w:val="TAC"/>
              <w:keepNext w:val="0"/>
              <w:keepLines w:val="0"/>
              <w:rPr>
                <w:lang w:eastAsia="zh-CN"/>
              </w:rPr>
            </w:pPr>
            <w:r w:rsidRPr="001141C9">
              <w:rPr>
                <w:lang w:eastAsia="zh-CN"/>
              </w:rPr>
              <w:t>CA_n7A-n25A</w:t>
            </w:r>
          </w:p>
          <w:p w14:paraId="2257F9EA" w14:textId="77777777" w:rsidR="00C202B5" w:rsidRPr="001141C9" w:rsidRDefault="00C202B5" w:rsidP="00F47FCA">
            <w:pPr>
              <w:pStyle w:val="TAC"/>
              <w:keepNext w:val="0"/>
              <w:keepLines w:val="0"/>
              <w:rPr>
                <w:lang w:eastAsia="zh-CN"/>
              </w:rPr>
            </w:pPr>
            <w:r w:rsidRPr="001141C9">
              <w:rPr>
                <w:lang w:eastAsia="zh-CN"/>
              </w:rPr>
              <w:t>CA_n7A-n66A</w:t>
            </w:r>
          </w:p>
          <w:p w14:paraId="241B4CBE" w14:textId="77777777" w:rsidR="00C202B5" w:rsidRPr="001141C9" w:rsidRDefault="00C202B5" w:rsidP="00F47FCA">
            <w:pPr>
              <w:pStyle w:val="TAC"/>
              <w:keepNext w:val="0"/>
              <w:keepLines w:val="0"/>
              <w:rPr>
                <w:lang w:eastAsia="zh-CN"/>
              </w:rPr>
            </w:pPr>
            <w:r w:rsidRPr="001141C9">
              <w:rPr>
                <w:lang w:eastAsia="zh-CN"/>
              </w:rPr>
              <w:t>CA_n7A-n78A</w:t>
            </w:r>
          </w:p>
          <w:p w14:paraId="465BDA7B" w14:textId="77777777" w:rsidR="00C202B5" w:rsidRPr="001141C9" w:rsidRDefault="00C202B5" w:rsidP="00F47FCA">
            <w:pPr>
              <w:pStyle w:val="TAC"/>
              <w:keepNext w:val="0"/>
              <w:keepLines w:val="0"/>
              <w:rPr>
                <w:lang w:eastAsia="zh-CN"/>
              </w:rPr>
            </w:pPr>
            <w:r w:rsidRPr="001141C9">
              <w:rPr>
                <w:lang w:eastAsia="zh-CN"/>
              </w:rPr>
              <w:t>CA_n25A-n66A</w:t>
            </w:r>
          </w:p>
          <w:p w14:paraId="4CD98922" w14:textId="77777777" w:rsidR="00C202B5" w:rsidRPr="001141C9" w:rsidRDefault="00C202B5" w:rsidP="00F47FCA">
            <w:pPr>
              <w:pStyle w:val="TAC"/>
              <w:keepNext w:val="0"/>
              <w:keepLines w:val="0"/>
              <w:rPr>
                <w:lang w:eastAsia="zh-CN"/>
              </w:rPr>
            </w:pPr>
            <w:r w:rsidRPr="001141C9">
              <w:rPr>
                <w:lang w:eastAsia="zh-CN"/>
              </w:rPr>
              <w:t>CA_n25A-n78A</w:t>
            </w:r>
          </w:p>
          <w:p w14:paraId="506EBF22" w14:textId="77777777" w:rsidR="00C202B5" w:rsidRPr="001141C9" w:rsidRDefault="00C202B5" w:rsidP="00F47FCA">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A756C4" w14:textId="77777777" w:rsidR="00C202B5" w:rsidRPr="001141C9" w:rsidRDefault="00C202B5" w:rsidP="00F47FCA">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05B867C3" w14:textId="77777777" w:rsidR="00C202B5" w:rsidRPr="001141C9" w:rsidRDefault="00C202B5" w:rsidP="00F47FCA">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E714D0E"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794ACB95" w14:textId="77777777" w:rsidTr="00F47FCA">
        <w:trPr>
          <w:jc w:val="center"/>
        </w:trPr>
        <w:tc>
          <w:tcPr>
            <w:tcW w:w="1959" w:type="dxa"/>
            <w:tcBorders>
              <w:top w:val="nil"/>
              <w:left w:val="single" w:sz="4" w:space="0" w:color="auto"/>
              <w:bottom w:val="nil"/>
              <w:right w:val="single" w:sz="4" w:space="0" w:color="auto"/>
            </w:tcBorders>
          </w:tcPr>
          <w:p w14:paraId="11093D7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874C6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8AED47"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3BD78D0"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36D089FF" w14:textId="77777777" w:rsidR="00C202B5" w:rsidRPr="001141C9" w:rsidRDefault="00C202B5" w:rsidP="00F47FCA">
            <w:pPr>
              <w:pStyle w:val="TAC"/>
              <w:keepNext w:val="0"/>
              <w:keepLines w:val="0"/>
              <w:rPr>
                <w:lang w:eastAsia="zh-CN" w:bidi="ar"/>
              </w:rPr>
            </w:pPr>
          </w:p>
        </w:tc>
      </w:tr>
      <w:tr w:rsidR="00C202B5" w:rsidRPr="001141C9" w14:paraId="08859B83" w14:textId="77777777" w:rsidTr="00F47FCA">
        <w:trPr>
          <w:jc w:val="center"/>
        </w:trPr>
        <w:tc>
          <w:tcPr>
            <w:tcW w:w="1959" w:type="dxa"/>
            <w:tcBorders>
              <w:top w:val="nil"/>
              <w:left w:val="single" w:sz="4" w:space="0" w:color="auto"/>
              <w:bottom w:val="nil"/>
              <w:right w:val="single" w:sz="4" w:space="0" w:color="auto"/>
            </w:tcBorders>
          </w:tcPr>
          <w:p w14:paraId="45710C1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E8A23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A51BF6"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02E7460"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61334FB4" w14:textId="77777777" w:rsidR="00C202B5" w:rsidRPr="001141C9" w:rsidRDefault="00C202B5" w:rsidP="00F47FCA">
            <w:pPr>
              <w:pStyle w:val="TAC"/>
              <w:keepNext w:val="0"/>
              <w:keepLines w:val="0"/>
              <w:rPr>
                <w:lang w:eastAsia="zh-CN" w:bidi="ar"/>
              </w:rPr>
            </w:pPr>
          </w:p>
        </w:tc>
      </w:tr>
      <w:tr w:rsidR="00C202B5" w:rsidRPr="001141C9" w14:paraId="49993FDF" w14:textId="77777777" w:rsidTr="00F47FCA">
        <w:trPr>
          <w:jc w:val="center"/>
        </w:trPr>
        <w:tc>
          <w:tcPr>
            <w:tcW w:w="1959" w:type="dxa"/>
            <w:tcBorders>
              <w:top w:val="nil"/>
              <w:left w:val="single" w:sz="4" w:space="0" w:color="auto"/>
              <w:bottom w:val="nil"/>
              <w:right w:val="single" w:sz="4" w:space="0" w:color="auto"/>
            </w:tcBorders>
          </w:tcPr>
          <w:p w14:paraId="08ABB26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E6F92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F0EC56"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5A78EAA"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5818C70E" w14:textId="77777777" w:rsidR="00C202B5" w:rsidRPr="001141C9" w:rsidRDefault="00C202B5" w:rsidP="00F47FCA">
            <w:pPr>
              <w:pStyle w:val="TAC"/>
              <w:keepNext w:val="0"/>
              <w:keepLines w:val="0"/>
              <w:rPr>
                <w:lang w:eastAsia="zh-CN" w:bidi="ar"/>
              </w:rPr>
            </w:pPr>
          </w:p>
        </w:tc>
      </w:tr>
      <w:tr w:rsidR="00C202B5" w:rsidRPr="001141C9" w14:paraId="1D2052EB" w14:textId="77777777" w:rsidTr="00F47FCA">
        <w:trPr>
          <w:jc w:val="center"/>
        </w:trPr>
        <w:tc>
          <w:tcPr>
            <w:tcW w:w="1959" w:type="dxa"/>
            <w:tcBorders>
              <w:top w:val="single" w:sz="4" w:space="0" w:color="auto"/>
              <w:left w:val="single" w:sz="4" w:space="0" w:color="auto"/>
              <w:bottom w:val="nil"/>
              <w:right w:val="single" w:sz="4" w:space="0" w:color="auto"/>
            </w:tcBorders>
          </w:tcPr>
          <w:p w14:paraId="17343B69" w14:textId="77777777" w:rsidR="00C202B5" w:rsidRPr="001141C9" w:rsidRDefault="00C202B5" w:rsidP="00F47FCA">
            <w:pPr>
              <w:pStyle w:val="TAC"/>
              <w:keepNext w:val="0"/>
              <w:keepLines w:val="0"/>
              <w:rPr>
                <w:lang w:eastAsia="zh-CN" w:bidi="ar"/>
              </w:rPr>
            </w:pPr>
            <w:r w:rsidRPr="001141C9">
              <w:t>CA_n7(2A)-n25(2A)-n66A-n78(2A)</w:t>
            </w:r>
          </w:p>
        </w:tc>
        <w:tc>
          <w:tcPr>
            <w:tcW w:w="2036" w:type="dxa"/>
            <w:tcBorders>
              <w:top w:val="single" w:sz="4" w:space="0" w:color="auto"/>
              <w:left w:val="single" w:sz="4" w:space="0" w:color="auto"/>
              <w:bottom w:val="nil"/>
              <w:right w:val="single" w:sz="4" w:space="0" w:color="auto"/>
            </w:tcBorders>
          </w:tcPr>
          <w:p w14:paraId="49D7E61D" w14:textId="77777777" w:rsidR="00C202B5" w:rsidRPr="001141C9" w:rsidRDefault="00C202B5" w:rsidP="00F47FCA">
            <w:pPr>
              <w:pStyle w:val="TAC"/>
              <w:keepNext w:val="0"/>
              <w:keepLines w:val="0"/>
              <w:rPr>
                <w:lang w:eastAsia="zh-CN"/>
              </w:rPr>
            </w:pPr>
            <w:r w:rsidRPr="001141C9">
              <w:rPr>
                <w:lang w:eastAsia="zh-CN"/>
              </w:rPr>
              <w:t>CA_n7A-n25A</w:t>
            </w:r>
          </w:p>
          <w:p w14:paraId="7AA3BE7F" w14:textId="77777777" w:rsidR="00C202B5" w:rsidRPr="001141C9" w:rsidRDefault="00C202B5" w:rsidP="00F47FCA">
            <w:pPr>
              <w:pStyle w:val="TAC"/>
              <w:keepNext w:val="0"/>
              <w:keepLines w:val="0"/>
              <w:rPr>
                <w:lang w:eastAsia="zh-CN"/>
              </w:rPr>
            </w:pPr>
            <w:r w:rsidRPr="001141C9">
              <w:rPr>
                <w:lang w:eastAsia="zh-CN"/>
              </w:rPr>
              <w:t>CA_n7A-n66A</w:t>
            </w:r>
          </w:p>
          <w:p w14:paraId="76D017C7" w14:textId="77777777" w:rsidR="00C202B5" w:rsidRPr="001141C9" w:rsidRDefault="00C202B5" w:rsidP="00F47FCA">
            <w:pPr>
              <w:pStyle w:val="TAC"/>
              <w:keepNext w:val="0"/>
              <w:keepLines w:val="0"/>
              <w:rPr>
                <w:lang w:eastAsia="zh-CN"/>
              </w:rPr>
            </w:pPr>
            <w:r w:rsidRPr="001141C9">
              <w:rPr>
                <w:lang w:eastAsia="zh-CN"/>
              </w:rPr>
              <w:t>CA_n7A-n78A</w:t>
            </w:r>
          </w:p>
          <w:p w14:paraId="282D210F" w14:textId="77777777" w:rsidR="00C202B5" w:rsidRPr="001141C9" w:rsidRDefault="00C202B5" w:rsidP="00F47FCA">
            <w:pPr>
              <w:pStyle w:val="TAC"/>
              <w:keepNext w:val="0"/>
              <w:keepLines w:val="0"/>
              <w:rPr>
                <w:lang w:eastAsia="zh-CN"/>
              </w:rPr>
            </w:pPr>
            <w:r w:rsidRPr="001141C9">
              <w:rPr>
                <w:lang w:eastAsia="zh-CN"/>
              </w:rPr>
              <w:t>CA_n25A-n66A</w:t>
            </w:r>
          </w:p>
          <w:p w14:paraId="665A0859" w14:textId="77777777" w:rsidR="00C202B5" w:rsidRPr="001141C9" w:rsidRDefault="00C202B5" w:rsidP="00F47FCA">
            <w:pPr>
              <w:pStyle w:val="TAC"/>
              <w:keepNext w:val="0"/>
              <w:keepLines w:val="0"/>
              <w:rPr>
                <w:lang w:eastAsia="zh-CN"/>
              </w:rPr>
            </w:pPr>
            <w:r w:rsidRPr="001141C9">
              <w:rPr>
                <w:lang w:eastAsia="zh-CN"/>
              </w:rPr>
              <w:t>CA_n25A-n78A</w:t>
            </w:r>
          </w:p>
          <w:p w14:paraId="26FF3E9C" w14:textId="77777777" w:rsidR="00C202B5" w:rsidRPr="001141C9" w:rsidRDefault="00C202B5" w:rsidP="00F47FCA">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911BF50" w14:textId="77777777" w:rsidR="00C202B5" w:rsidRPr="001141C9" w:rsidRDefault="00C202B5" w:rsidP="00F47FCA">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28E53555" w14:textId="77777777" w:rsidR="00C202B5" w:rsidRPr="001141C9" w:rsidRDefault="00C202B5" w:rsidP="00F47FCA">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7C3BCC7A"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65466DBC" w14:textId="77777777" w:rsidTr="00F47FCA">
        <w:trPr>
          <w:jc w:val="center"/>
        </w:trPr>
        <w:tc>
          <w:tcPr>
            <w:tcW w:w="1959" w:type="dxa"/>
            <w:tcBorders>
              <w:top w:val="nil"/>
              <w:left w:val="single" w:sz="4" w:space="0" w:color="auto"/>
              <w:bottom w:val="nil"/>
              <w:right w:val="single" w:sz="4" w:space="0" w:color="auto"/>
            </w:tcBorders>
          </w:tcPr>
          <w:p w14:paraId="7C19B8B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D133C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BC42B7"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E585620"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5DECECD4" w14:textId="77777777" w:rsidR="00C202B5" w:rsidRPr="001141C9" w:rsidRDefault="00C202B5" w:rsidP="00F47FCA">
            <w:pPr>
              <w:pStyle w:val="TAC"/>
              <w:keepNext w:val="0"/>
              <w:keepLines w:val="0"/>
              <w:rPr>
                <w:lang w:eastAsia="zh-CN" w:bidi="ar"/>
              </w:rPr>
            </w:pPr>
          </w:p>
        </w:tc>
      </w:tr>
      <w:tr w:rsidR="00C202B5" w:rsidRPr="001141C9" w14:paraId="19B7FEB5" w14:textId="77777777" w:rsidTr="00F47FCA">
        <w:trPr>
          <w:jc w:val="center"/>
        </w:trPr>
        <w:tc>
          <w:tcPr>
            <w:tcW w:w="1959" w:type="dxa"/>
            <w:tcBorders>
              <w:top w:val="nil"/>
              <w:left w:val="single" w:sz="4" w:space="0" w:color="auto"/>
              <w:bottom w:val="nil"/>
              <w:right w:val="single" w:sz="4" w:space="0" w:color="auto"/>
            </w:tcBorders>
          </w:tcPr>
          <w:p w14:paraId="59ECB4A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DACE4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280CFA"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486997A"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BAC22C" w14:textId="77777777" w:rsidR="00C202B5" w:rsidRPr="001141C9" w:rsidRDefault="00C202B5" w:rsidP="00F47FCA">
            <w:pPr>
              <w:pStyle w:val="TAC"/>
              <w:keepNext w:val="0"/>
              <w:keepLines w:val="0"/>
              <w:rPr>
                <w:lang w:eastAsia="zh-CN" w:bidi="ar"/>
              </w:rPr>
            </w:pPr>
          </w:p>
        </w:tc>
      </w:tr>
      <w:tr w:rsidR="00C202B5" w:rsidRPr="001141C9" w14:paraId="6F70A6C6" w14:textId="77777777" w:rsidTr="00F47FCA">
        <w:trPr>
          <w:jc w:val="center"/>
        </w:trPr>
        <w:tc>
          <w:tcPr>
            <w:tcW w:w="1959" w:type="dxa"/>
            <w:tcBorders>
              <w:top w:val="nil"/>
              <w:left w:val="single" w:sz="4" w:space="0" w:color="auto"/>
              <w:bottom w:val="nil"/>
              <w:right w:val="single" w:sz="4" w:space="0" w:color="auto"/>
            </w:tcBorders>
          </w:tcPr>
          <w:p w14:paraId="42B32EB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F14B8F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09A1D2"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191BBF2"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5EE417C4" w14:textId="77777777" w:rsidR="00C202B5" w:rsidRPr="001141C9" w:rsidRDefault="00C202B5" w:rsidP="00F47FCA">
            <w:pPr>
              <w:pStyle w:val="TAC"/>
              <w:keepNext w:val="0"/>
              <w:keepLines w:val="0"/>
              <w:rPr>
                <w:lang w:eastAsia="zh-CN" w:bidi="ar"/>
              </w:rPr>
            </w:pPr>
          </w:p>
        </w:tc>
      </w:tr>
      <w:tr w:rsidR="00C202B5" w:rsidRPr="001141C9" w14:paraId="6E824341" w14:textId="77777777" w:rsidTr="00F47FCA">
        <w:trPr>
          <w:jc w:val="center"/>
        </w:trPr>
        <w:tc>
          <w:tcPr>
            <w:tcW w:w="1959" w:type="dxa"/>
            <w:tcBorders>
              <w:top w:val="single" w:sz="4" w:space="0" w:color="auto"/>
              <w:left w:val="single" w:sz="4" w:space="0" w:color="auto"/>
              <w:bottom w:val="nil"/>
              <w:right w:val="single" w:sz="4" w:space="0" w:color="auto"/>
            </w:tcBorders>
          </w:tcPr>
          <w:p w14:paraId="4FBADB56" w14:textId="77777777" w:rsidR="00C202B5" w:rsidRPr="001141C9" w:rsidRDefault="00C202B5" w:rsidP="00F47FCA">
            <w:pPr>
              <w:pStyle w:val="TAC"/>
              <w:keepNext w:val="0"/>
              <w:keepLines w:val="0"/>
              <w:rPr>
                <w:lang w:eastAsia="zh-CN" w:bidi="ar"/>
              </w:rPr>
            </w:pPr>
            <w:r w:rsidRPr="001141C9">
              <w:t>CA_n7(2A)-n25(2A)-n66(2A)-n78A</w:t>
            </w:r>
          </w:p>
        </w:tc>
        <w:tc>
          <w:tcPr>
            <w:tcW w:w="2036" w:type="dxa"/>
            <w:tcBorders>
              <w:top w:val="single" w:sz="4" w:space="0" w:color="auto"/>
              <w:left w:val="single" w:sz="4" w:space="0" w:color="auto"/>
              <w:bottom w:val="nil"/>
              <w:right w:val="single" w:sz="4" w:space="0" w:color="auto"/>
            </w:tcBorders>
          </w:tcPr>
          <w:p w14:paraId="4E7D512D" w14:textId="77777777" w:rsidR="00C202B5" w:rsidRPr="001141C9" w:rsidRDefault="00C202B5" w:rsidP="00F47FCA">
            <w:pPr>
              <w:pStyle w:val="TAC"/>
              <w:keepNext w:val="0"/>
              <w:keepLines w:val="0"/>
              <w:rPr>
                <w:lang w:eastAsia="zh-CN"/>
              </w:rPr>
            </w:pPr>
            <w:r w:rsidRPr="001141C9">
              <w:rPr>
                <w:lang w:eastAsia="zh-CN"/>
              </w:rPr>
              <w:t>CA_n7A-n25A</w:t>
            </w:r>
          </w:p>
          <w:p w14:paraId="38A00A82" w14:textId="77777777" w:rsidR="00C202B5" w:rsidRPr="001141C9" w:rsidRDefault="00C202B5" w:rsidP="00F47FCA">
            <w:pPr>
              <w:pStyle w:val="TAC"/>
              <w:keepNext w:val="0"/>
              <w:keepLines w:val="0"/>
              <w:rPr>
                <w:lang w:eastAsia="zh-CN"/>
              </w:rPr>
            </w:pPr>
            <w:r w:rsidRPr="001141C9">
              <w:rPr>
                <w:lang w:eastAsia="zh-CN"/>
              </w:rPr>
              <w:t>CA_n7A-n66A</w:t>
            </w:r>
          </w:p>
          <w:p w14:paraId="6EBFEAED" w14:textId="77777777" w:rsidR="00C202B5" w:rsidRPr="001141C9" w:rsidRDefault="00C202B5" w:rsidP="00F47FCA">
            <w:pPr>
              <w:pStyle w:val="TAC"/>
              <w:keepNext w:val="0"/>
              <w:keepLines w:val="0"/>
              <w:rPr>
                <w:lang w:eastAsia="zh-CN"/>
              </w:rPr>
            </w:pPr>
            <w:r w:rsidRPr="001141C9">
              <w:rPr>
                <w:lang w:eastAsia="zh-CN"/>
              </w:rPr>
              <w:t>CA_n7A-n78A</w:t>
            </w:r>
          </w:p>
          <w:p w14:paraId="53A46DCC" w14:textId="77777777" w:rsidR="00C202B5" w:rsidRPr="001141C9" w:rsidRDefault="00C202B5" w:rsidP="00F47FCA">
            <w:pPr>
              <w:pStyle w:val="TAC"/>
              <w:keepNext w:val="0"/>
              <w:keepLines w:val="0"/>
              <w:rPr>
                <w:lang w:eastAsia="zh-CN"/>
              </w:rPr>
            </w:pPr>
            <w:r w:rsidRPr="001141C9">
              <w:rPr>
                <w:lang w:eastAsia="zh-CN"/>
              </w:rPr>
              <w:t>CA_n25A-n66A</w:t>
            </w:r>
          </w:p>
          <w:p w14:paraId="661513EF" w14:textId="77777777" w:rsidR="00C202B5" w:rsidRPr="001141C9" w:rsidRDefault="00C202B5" w:rsidP="00F47FCA">
            <w:pPr>
              <w:pStyle w:val="TAC"/>
              <w:keepNext w:val="0"/>
              <w:keepLines w:val="0"/>
              <w:rPr>
                <w:lang w:eastAsia="zh-CN"/>
              </w:rPr>
            </w:pPr>
            <w:r w:rsidRPr="001141C9">
              <w:rPr>
                <w:lang w:eastAsia="zh-CN"/>
              </w:rPr>
              <w:t>CA_n25A-n78A</w:t>
            </w:r>
          </w:p>
          <w:p w14:paraId="51AA9615" w14:textId="77777777" w:rsidR="00C202B5" w:rsidRPr="001141C9" w:rsidRDefault="00C202B5" w:rsidP="00F47FCA">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84C90CD" w14:textId="77777777" w:rsidR="00C202B5" w:rsidRPr="001141C9" w:rsidRDefault="00C202B5" w:rsidP="00F47FCA">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4C5BD4E6" w14:textId="77777777" w:rsidR="00C202B5" w:rsidRPr="001141C9" w:rsidRDefault="00C202B5" w:rsidP="00F47FCA">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7A035FE1"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6710481B" w14:textId="77777777" w:rsidTr="00F47FCA">
        <w:trPr>
          <w:jc w:val="center"/>
        </w:trPr>
        <w:tc>
          <w:tcPr>
            <w:tcW w:w="1959" w:type="dxa"/>
            <w:tcBorders>
              <w:top w:val="nil"/>
              <w:left w:val="single" w:sz="4" w:space="0" w:color="auto"/>
              <w:bottom w:val="nil"/>
              <w:right w:val="single" w:sz="4" w:space="0" w:color="auto"/>
            </w:tcBorders>
          </w:tcPr>
          <w:p w14:paraId="165B130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F56AC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0E2477"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199D0B6"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04E883AD" w14:textId="77777777" w:rsidR="00C202B5" w:rsidRPr="001141C9" w:rsidRDefault="00C202B5" w:rsidP="00F47FCA">
            <w:pPr>
              <w:pStyle w:val="TAC"/>
              <w:keepNext w:val="0"/>
              <w:keepLines w:val="0"/>
              <w:rPr>
                <w:lang w:eastAsia="zh-CN" w:bidi="ar"/>
              </w:rPr>
            </w:pPr>
          </w:p>
        </w:tc>
      </w:tr>
      <w:tr w:rsidR="00C202B5" w:rsidRPr="001141C9" w14:paraId="07D20F28" w14:textId="77777777" w:rsidTr="00F47FCA">
        <w:trPr>
          <w:jc w:val="center"/>
        </w:trPr>
        <w:tc>
          <w:tcPr>
            <w:tcW w:w="1959" w:type="dxa"/>
            <w:tcBorders>
              <w:top w:val="nil"/>
              <w:left w:val="single" w:sz="4" w:space="0" w:color="auto"/>
              <w:bottom w:val="nil"/>
              <w:right w:val="single" w:sz="4" w:space="0" w:color="auto"/>
            </w:tcBorders>
          </w:tcPr>
          <w:p w14:paraId="76AB2B5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AAF9B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3B5345"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7F68430"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773A04AB" w14:textId="77777777" w:rsidR="00C202B5" w:rsidRPr="001141C9" w:rsidRDefault="00C202B5" w:rsidP="00F47FCA">
            <w:pPr>
              <w:pStyle w:val="TAC"/>
              <w:keepNext w:val="0"/>
              <w:keepLines w:val="0"/>
              <w:rPr>
                <w:lang w:eastAsia="zh-CN" w:bidi="ar"/>
              </w:rPr>
            </w:pPr>
          </w:p>
        </w:tc>
      </w:tr>
      <w:tr w:rsidR="00C202B5" w:rsidRPr="001141C9" w14:paraId="372E2F82" w14:textId="77777777" w:rsidTr="00F47FCA">
        <w:trPr>
          <w:jc w:val="center"/>
        </w:trPr>
        <w:tc>
          <w:tcPr>
            <w:tcW w:w="1959" w:type="dxa"/>
            <w:tcBorders>
              <w:top w:val="nil"/>
              <w:left w:val="single" w:sz="4" w:space="0" w:color="auto"/>
              <w:bottom w:val="nil"/>
              <w:right w:val="single" w:sz="4" w:space="0" w:color="auto"/>
            </w:tcBorders>
          </w:tcPr>
          <w:p w14:paraId="209C2EE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BFFE5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8CAF03"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222DF68"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E1600A" w14:textId="77777777" w:rsidR="00C202B5" w:rsidRPr="001141C9" w:rsidRDefault="00C202B5" w:rsidP="00F47FCA">
            <w:pPr>
              <w:pStyle w:val="TAC"/>
              <w:keepNext w:val="0"/>
              <w:keepLines w:val="0"/>
              <w:rPr>
                <w:lang w:eastAsia="zh-CN" w:bidi="ar"/>
              </w:rPr>
            </w:pPr>
          </w:p>
        </w:tc>
      </w:tr>
      <w:tr w:rsidR="00C202B5" w:rsidRPr="001141C9" w14:paraId="74A76D08" w14:textId="77777777" w:rsidTr="00F47FCA">
        <w:trPr>
          <w:jc w:val="center"/>
        </w:trPr>
        <w:tc>
          <w:tcPr>
            <w:tcW w:w="1959" w:type="dxa"/>
            <w:tcBorders>
              <w:top w:val="single" w:sz="4" w:space="0" w:color="auto"/>
              <w:left w:val="single" w:sz="4" w:space="0" w:color="auto"/>
              <w:bottom w:val="nil"/>
              <w:right w:val="single" w:sz="4" w:space="0" w:color="auto"/>
            </w:tcBorders>
          </w:tcPr>
          <w:p w14:paraId="01E159D5" w14:textId="77777777" w:rsidR="00C202B5" w:rsidRPr="001141C9" w:rsidRDefault="00C202B5" w:rsidP="00F47FCA">
            <w:pPr>
              <w:pStyle w:val="TAC"/>
              <w:keepLines w:val="0"/>
              <w:rPr>
                <w:lang w:eastAsia="zh-CN" w:bidi="ar"/>
              </w:rPr>
            </w:pPr>
            <w:r w:rsidRPr="001141C9">
              <w:lastRenderedPageBreak/>
              <w:t>CA_n7(2A)-n25A-n66(2A)-n78(2A)</w:t>
            </w:r>
          </w:p>
        </w:tc>
        <w:tc>
          <w:tcPr>
            <w:tcW w:w="2036" w:type="dxa"/>
            <w:tcBorders>
              <w:top w:val="single" w:sz="4" w:space="0" w:color="auto"/>
              <w:left w:val="single" w:sz="4" w:space="0" w:color="auto"/>
              <w:bottom w:val="nil"/>
              <w:right w:val="single" w:sz="4" w:space="0" w:color="auto"/>
            </w:tcBorders>
          </w:tcPr>
          <w:p w14:paraId="3D3FFE6C" w14:textId="77777777" w:rsidR="00C202B5" w:rsidRPr="001141C9" w:rsidRDefault="00C202B5" w:rsidP="00F47FCA">
            <w:pPr>
              <w:pStyle w:val="TAC"/>
              <w:keepLines w:val="0"/>
              <w:rPr>
                <w:lang w:eastAsia="zh-CN"/>
              </w:rPr>
            </w:pPr>
            <w:r w:rsidRPr="001141C9">
              <w:rPr>
                <w:lang w:eastAsia="zh-CN"/>
              </w:rPr>
              <w:t>CA_n7A-n25A</w:t>
            </w:r>
          </w:p>
          <w:p w14:paraId="5B1037FF" w14:textId="77777777" w:rsidR="00C202B5" w:rsidRPr="001141C9" w:rsidRDefault="00C202B5" w:rsidP="00F47FCA">
            <w:pPr>
              <w:pStyle w:val="TAC"/>
              <w:keepLines w:val="0"/>
              <w:rPr>
                <w:lang w:eastAsia="zh-CN"/>
              </w:rPr>
            </w:pPr>
            <w:r w:rsidRPr="001141C9">
              <w:rPr>
                <w:lang w:eastAsia="zh-CN"/>
              </w:rPr>
              <w:t>CA_n7A-n66A</w:t>
            </w:r>
          </w:p>
          <w:p w14:paraId="18411C6A" w14:textId="77777777" w:rsidR="00C202B5" w:rsidRPr="001141C9" w:rsidRDefault="00C202B5" w:rsidP="00F47FCA">
            <w:pPr>
              <w:pStyle w:val="TAC"/>
              <w:keepLines w:val="0"/>
              <w:rPr>
                <w:lang w:eastAsia="zh-CN"/>
              </w:rPr>
            </w:pPr>
            <w:r w:rsidRPr="001141C9">
              <w:rPr>
                <w:lang w:eastAsia="zh-CN"/>
              </w:rPr>
              <w:t>CA_n7A-n78A</w:t>
            </w:r>
          </w:p>
          <w:p w14:paraId="14EBBBC4" w14:textId="77777777" w:rsidR="00C202B5" w:rsidRPr="001141C9" w:rsidRDefault="00C202B5" w:rsidP="00F47FCA">
            <w:pPr>
              <w:pStyle w:val="TAC"/>
              <w:keepLines w:val="0"/>
              <w:rPr>
                <w:lang w:eastAsia="zh-CN"/>
              </w:rPr>
            </w:pPr>
            <w:r w:rsidRPr="001141C9">
              <w:rPr>
                <w:lang w:eastAsia="zh-CN"/>
              </w:rPr>
              <w:t>CA_n25A-n66A</w:t>
            </w:r>
          </w:p>
          <w:p w14:paraId="328F1CF4" w14:textId="77777777" w:rsidR="00C202B5" w:rsidRPr="001141C9" w:rsidRDefault="00C202B5" w:rsidP="00F47FCA">
            <w:pPr>
              <w:pStyle w:val="TAC"/>
              <w:keepLines w:val="0"/>
              <w:rPr>
                <w:lang w:eastAsia="zh-CN"/>
              </w:rPr>
            </w:pPr>
            <w:r w:rsidRPr="001141C9">
              <w:rPr>
                <w:lang w:eastAsia="zh-CN"/>
              </w:rPr>
              <w:t>CA_n25A-n78A</w:t>
            </w:r>
          </w:p>
          <w:p w14:paraId="375692CF" w14:textId="77777777" w:rsidR="00C202B5" w:rsidRPr="001141C9" w:rsidRDefault="00C202B5" w:rsidP="00F47FCA">
            <w:pPr>
              <w:pStyle w:val="TAC"/>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F4AE4B2" w14:textId="77777777" w:rsidR="00C202B5" w:rsidRPr="001141C9" w:rsidRDefault="00C202B5" w:rsidP="00F47FCA">
            <w:pPr>
              <w:pStyle w:val="TAC"/>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47343DCE" w14:textId="77777777" w:rsidR="00C202B5" w:rsidRPr="001141C9" w:rsidRDefault="00C202B5" w:rsidP="00F47FCA">
            <w:pPr>
              <w:pStyle w:val="TAC"/>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3A33EA11" w14:textId="77777777" w:rsidR="00C202B5" w:rsidRPr="001141C9" w:rsidRDefault="00C202B5" w:rsidP="00F47FCA">
            <w:pPr>
              <w:pStyle w:val="TAC"/>
              <w:keepLines w:val="0"/>
              <w:rPr>
                <w:lang w:eastAsia="zh-CN" w:bidi="ar"/>
              </w:rPr>
            </w:pPr>
            <w:r w:rsidRPr="001141C9">
              <w:rPr>
                <w:lang w:eastAsia="zh-CN" w:bidi="ar"/>
              </w:rPr>
              <w:t>0</w:t>
            </w:r>
          </w:p>
        </w:tc>
      </w:tr>
      <w:tr w:rsidR="00C202B5" w:rsidRPr="001141C9" w14:paraId="0BD2925B" w14:textId="77777777" w:rsidTr="00F47FCA">
        <w:trPr>
          <w:jc w:val="center"/>
        </w:trPr>
        <w:tc>
          <w:tcPr>
            <w:tcW w:w="1959" w:type="dxa"/>
            <w:tcBorders>
              <w:top w:val="nil"/>
              <w:left w:val="single" w:sz="4" w:space="0" w:color="auto"/>
              <w:bottom w:val="nil"/>
              <w:right w:val="single" w:sz="4" w:space="0" w:color="auto"/>
            </w:tcBorders>
          </w:tcPr>
          <w:p w14:paraId="560ECA7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79E2C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FD4123"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4B89D94"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8203A4" w14:textId="77777777" w:rsidR="00C202B5" w:rsidRPr="001141C9" w:rsidRDefault="00C202B5" w:rsidP="00F47FCA">
            <w:pPr>
              <w:pStyle w:val="TAC"/>
              <w:keepNext w:val="0"/>
              <w:keepLines w:val="0"/>
              <w:rPr>
                <w:lang w:eastAsia="zh-CN" w:bidi="ar"/>
              </w:rPr>
            </w:pPr>
          </w:p>
        </w:tc>
      </w:tr>
      <w:tr w:rsidR="00C202B5" w:rsidRPr="001141C9" w14:paraId="2409C655" w14:textId="77777777" w:rsidTr="00F47FCA">
        <w:trPr>
          <w:jc w:val="center"/>
        </w:trPr>
        <w:tc>
          <w:tcPr>
            <w:tcW w:w="1959" w:type="dxa"/>
            <w:tcBorders>
              <w:top w:val="nil"/>
              <w:left w:val="single" w:sz="4" w:space="0" w:color="auto"/>
              <w:bottom w:val="nil"/>
              <w:right w:val="single" w:sz="4" w:space="0" w:color="auto"/>
            </w:tcBorders>
          </w:tcPr>
          <w:p w14:paraId="2845769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E2536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A7194D"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98241E4"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35269408" w14:textId="77777777" w:rsidR="00C202B5" w:rsidRPr="001141C9" w:rsidRDefault="00C202B5" w:rsidP="00F47FCA">
            <w:pPr>
              <w:pStyle w:val="TAC"/>
              <w:keepNext w:val="0"/>
              <w:keepLines w:val="0"/>
              <w:rPr>
                <w:lang w:eastAsia="zh-CN" w:bidi="ar"/>
              </w:rPr>
            </w:pPr>
          </w:p>
        </w:tc>
      </w:tr>
      <w:tr w:rsidR="00C202B5" w:rsidRPr="001141C9" w14:paraId="6BA38F30" w14:textId="77777777" w:rsidTr="00F47FCA">
        <w:trPr>
          <w:jc w:val="center"/>
        </w:trPr>
        <w:tc>
          <w:tcPr>
            <w:tcW w:w="1959" w:type="dxa"/>
            <w:tcBorders>
              <w:top w:val="nil"/>
              <w:left w:val="single" w:sz="4" w:space="0" w:color="auto"/>
              <w:bottom w:val="nil"/>
              <w:right w:val="single" w:sz="4" w:space="0" w:color="auto"/>
            </w:tcBorders>
          </w:tcPr>
          <w:p w14:paraId="260A730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9EBF70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70FB25"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55FA36A"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010D05C9" w14:textId="77777777" w:rsidR="00C202B5" w:rsidRPr="001141C9" w:rsidRDefault="00C202B5" w:rsidP="00F47FCA">
            <w:pPr>
              <w:pStyle w:val="TAC"/>
              <w:keepNext w:val="0"/>
              <w:keepLines w:val="0"/>
              <w:rPr>
                <w:lang w:eastAsia="zh-CN" w:bidi="ar"/>
              </w:rPr>
            </w:pPr>
          </w:p>
        </w:tc>
      </w:tr>
      <w:tr w:rsidR="00C202B5" w:rsidRPr="001141C9" w14:paraId="13E10C7E" w14:textId="77777777" w:rsidTr="00F47FCA">
        <w:trPr>
          <w:jc w:val="center"/>
        </w:trPr>
        <w:tc>
          <w:tcPr>
            <w:tcW w:w="1959" w:type="dxa"/>
            <w:tcBorders>
              <w:top w:val="single" w:sz="4" w:space="0" w:color="auto"/>
              <w:left w:val="single" w:sz="4" w:space="0" w:color="auto"/>
              <w:bottom w:val="nil"/>
              <w:right w:val="single" w:sz="4" w:space="0" w:color="auto"/>
            </w:tcBorders>
          </w:tcPr>
          <w:p w14:paraId="7CB913DB" w14:textId="77777777" w:rsidR="00C202B5" w:rsidRPr="001141C9" w:rsidRDefault="00C202B5" w:rsidP="00F47FCA">
            <w:pPr>
              <w:pStyle w:val="TAC"/>
              <w:keepNext w:val="0"/>
              <w:keepLines w:val="0"/>
              <w:rPr>
                <w:lang w:eastAsia="zh-CN" w:bidi="ar"/>
              </w:rPr>
            </w:pPr>
            <w:r w:rsidRPr="001141C9">
              <w:t>CA_n7(2A)-n25(2A)-n66(2A)-n78(2A)</w:t>
            </w:r>
          </w:p>
        </w:tc>
        <w:tc>
          <w:tcPr>
            <w:tcW w:w="2036" w:type="dxa"/>
            <w:tcBorders>
              <w:top w:val="single" w:sz="4" w:space="0" w:color="auto"/>
              <w:left w:val="single" w:sz="4" w:space="0" w:color="auto"/>
              <w:bottom w:val="nil"/>
              <w:right w:val="single" w:sz="4" w:space="0" w:color="auto"/>
            </w:tcBorders>
          </w:tcPr>
          <w:p w14:paraId="633BA1D5" w14:textId="77777777" w:rsidR="00C202B5" w:rsidRPr="001141C9" w:rsidRDefault="00C202B5" w:rsidP="00F47FCA">
            <w:pPr>
              <w:pStyle w:val="TAC"/>
              <w:keepNext w:val="0"/>
              <w:keepLines w:val="0"/>
              <w:rPr>
                <w:lang w:eastAsia="zh-CN"/>
              </w:rPr>
            </w:pPr>
            <w:r w:rsidRPr="001141C9">
              <w:rPr>
                <w:lang w:eastAsia="zh-CN"/>
              </w:rPr>
              <w:t>CA_n7A-n25A</w:t>
            </w:r>
          </w:p>
          <w:p w14:paraId="01BC4A2A" w14:textId="77777777" w:rsidR="00C202B5" w:rsidRPr="001141C9" w:rsidRDefault="00C202B5" w:rsidP="00F47FCA">
            <w:pPr>
              <w:pStyle w:val="TAC"/>
              <w:keepNext w:val="0"/>
              <w:keepLines w:val="0"/>
              <w:rPr>
                <w:lang w:eastAsia="zh-CN"/>
              </w:rPr>
            </w:pPr>
            <w:r w:rsidRPr="001141C9">
              <w:rPr>
                <w:lang w:eastAsia="zh-CN"/>
              </w:rPr>
              <w:t>CA_n7A-n66A</w:t>
            </w:r>
          </w:p>
          <w:p w14:paraId="2F75E24F" w14:textId="77777777" w:rsidR="00C202B5" w:rsidRPr="001141C9" w:rsidRDefault="00C202B5" w:rsidP="00F47FCA">
            <w:pPr>
              <w:pStyle w:val="TAC"/>
              <w:keepNext w:val="0"/>
              <w:keepLines w:val="0"/>
              <w:rPr>
                <w:lang w:eastAsia="zh-CN"/>
              </w:rPr>
            </w:pPr>
            <w:r w:rsidRPr="001141C9">
              <w:rPr>
                <w:lang w:eastAsia="zh-CN"/>
              </w:rPr>
              <w:t>CA_n7A-n78A</w:t>
            </w:r>
          </w:p>
          <w:p w14:paraId="5877BB41" w14:textId="77777777" w:rsidR="00C202B5" w:rsidRPr="001141C9" w:rsidRDefault="00C202B5" w:rsidP="00F47FCA">
            <w:pPr>
              <w:pStyle w:val="TAC"/>
              <w:keepNext w:val="0"/>
              <w:keepLines w:val="0"/>
              <w:rPr>
                <w:lang w:eastAsia="zh-CN"/>
              </w:rPr>
            </w:pPr>
            <w:r w:rsidRPr="001141C9">
              <w:rPr>
                <w:lang w:eastAsia="zh-CN"/>
              </w:rPr>
              <w:t>CA_n25A-n66A</w:t>
            </w:r>
          </w:p>
          <w:p w14:paraId="04579332" w14:textId="77777777" w:rsidR="00C202B5" w:rsidRPr="001141C9" w:rsidRDefault="00C202B5" w:rsidP="00F47FCA">
            <w:pPr>
              <w:pStyle w:val="TAC"/>
              <w:keepNext w:val="0"/>
              <w:keepLines w:val="0"/>
              <w:rPr>
                <w:lang w:eastAsia="zh-CN"/>
              </w:rPr>
            </w:pPr>
            <w:r w:rsidRPr="001141C9">
              <w:rPr>
                <w:lang w:eastAsia="zh-CN"/>
              </w:rPr>
              <w:t>CA_n25A-n78A</w:t>
            </w:r>
          </w:p>
          <w:p w14:paraId="2EB68BD4" w14:textId="77777777" w:rsidR="00C202B5" w:rsidRPr="001141C9" w:rsidRDefault="00C202B5" w:rsidP="00F47FCA">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C1F135E" w14:textId="77777777" w:rsidR="00C202B5" w:rsidRPr="001141C9" w:rsidRDefault="00C202B5" w:rsidP="00F47FCA">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3F36BE56" w14:textId="77777777" w:rsidR="00C202B5" w:rsidRPr="001141C9" w:rsidRDefault="00C202B5" w:rsidP="00F47FCA">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3230C422"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067F1E0E" w14:textId="77777777" w:rsidTr="00F47FCA">
        <w:trPr>
          <w:jc w:val="center"/>
        </w:trPr>
        <w:tc>
          <w:tcPr>
            <w:tcW w:w="1959" w:type="dxa"/>
            <w:tcBorders>
              <w:top w:val="nil"/>
              <w:left w:val="single" w:sz="4" w:space="0" w:color="auto"/>
              <w:bottom w:val="nil"/>
              <w:right w:val="single" w:sz="4" w:space="0" w:color="auto"/>
            </w:tcBorders>
          </w:tcPr>
          <w:p w14:paraId="3BA903D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04D5D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8CCD01"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6A1A424"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0222A776" w14:textId="77777777" w:rsidR="00C202B5" w:rsidRPr="001141C9" w:rsidRDefault="00C202B5" w:rsidP="00F47FCA">
            <w:pPr>
              <w:pStyle w:val="TAC"/>
              <w:keepNext w:val="0"/>
              <w:keepLines w:val="0"/>
              <w:rPr>
                <w:lang w:eastAsia="zh-CN" w:bidi="ar"/>
              </w:rPr>
            </w:pPr>
          </w:p>
        </w:tc>
      </w:tr>
      <w:tr w:rsidR="00C202B5" w:rsidRPr="001141C9" w14:paraId="4C3C9959" w14:textId="77777777" w:rsidTr="00F47FCA">
        <w:trPr>
          <w:jc w:val="center"/>
        </w:trPr>
        <w:tc>
          <w:tcPr>
            <w:tcW w:w="1959" w:type="dxa"/>
            <w:tcBorders>
              <w:top w:val="nil"/>
              <w:left w:val="single" w:sz="4" w:space="0" w:color="auto"/>
              <w:bottom w:val="nil"/>
              <w:right w:val="single" w:sz="4" w:space="0" w:color="auto"/>
            </w:tcBorders>
          </w:tcPr>
          <w:p w14:paraId="55B0BDC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6E539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8937D2"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A2F523A"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247233DE" w14:textId="77777777" w:rsidR="00C202B5" w:rsidRPr="001141C9" w:rsidRDefault="00C202B5" w:rsidP="00F47FCA">
            <w:pPr>
              <w:pStyle w:val="TAC"/>
              <w:keepNext w:val="0"/>
              <w:keepLines w:val="0"/>
              <w:rPr>
                <w:lang w:eastAsia="zh-CN" w:bidi="ar"/>
              </w:rPr>
            </w:pPr>
          </w:p>
        </w:tc>
      </w:tr>
      <w:tr w:rsidR="00C202B5" w:rsidRPr="001141C9" w14:paraId="1704286F" w14:textId="77777777" w:rsidTr="00F47FCA">
        <w:trPr>
          <w:jc w:val="center"/>
        </w:trPr>
        <w:tc>
          <w:tcPr>
            <w:tcW w:w="1959" w:type="dxa"/>
            <w:tcBorders>
              <w:top w:val="nil"/>
              <w:left w:val="single" w:sz="4" w:space="0" w:color="auto"/>
              <w:bottom w:val="nil"/>
              <w:right w:val="single" w:sz="4" w:space="0" w:color="auto"/>
            </w:tcBorders>
          </w:tcPr>
          <w:p w14:paraId="4BD3D30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853C2B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625E31"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8C46AF9"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62489EE2" w14:textId="77777777" w:rsidR="00C202B5" w:rsidRPr="001141C9" w:rsidRDefault="00C202B5" w:rsidP="00F47FCA">
            <w:pPr>
              <w:pStyle w:val="TAC"/>
              <w:keepNext w:val="0"/>
              <w:keepLines w:val="0"/>
              <w:rPr>
                <w:lang w:eastAsia="zh-CN" w:bidi="ar"/>
              </w:rPr>
            </w:pPr>
          </w:p>
        </w:tc>
      </w:tr>
      <w:tr w:rsidR="00C202B5" w:rsidRPr="001141C9" w14:paraId="2D1BDA68" w14:textId="77777777" w:rsidTr="00F47FCA">
        <w:trPr>
          <w:jc w:val="center"/>
        </w:trPr>
        <w:tc>
          <w:tcPr>
            <w:tcW w:w="1959" w:type="dxa"/>
            <w:tcBorders>
              <w:top w:val="single" w:sz="4" w:space="0" w:color="auto"/>
              <w:left w:val="single" w:sz="4" w:space="0" w:color="auto"/>
              <w:bottom w:val="nil"/>
              <w:right w:val="single" w:sz="4" w:space="0" w:color="auto"/>
            </w:tcBorders>
          </w:tcPr>
          <w:p w14:paraId="158FE61F" w14:textId="77777777" w:rsidR="00C202B5" w:rsidRPr="001141C9" w:rsidRDefault="00C202B5" w:rsidP="00F47FCA">
            <w:pPr>
              <w:pStyle w:val="TAC"/>
              <w:keepNext w:val="0"/>
              <w:keepLines w:val="0"/>
              <w:rPr>
                <w:kern w:val="2"/>
                <w:szCs w:val="22"/>
              </w:rPr>
            </w:pPr>
            <w:r w:rsidRPr="001141C9">
              <w:t>CA_n7A-n28A-n38A-n78A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4C7BE4CA" w14:textId="77777777" w:rsidR="00C202B5" w:rsidRPr="001141C9" w:rsidRDefault="00C202B5" w:rsidP="00F47FCA">
            <w:pPr>
              <w:pStyle w:val="TAC"/>
              <w:keepNext w:val="0"/>
              <w:keepLines w:val="0"/>
              <w:rPr>
                <w:rFonts w:eastAsiaTheme="minorEastAsia"/>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804F5B2" w14:textId="77777777" w:rsidR="00C202B5" w:rsidRPr="001141C9" w:rsidRDefault="00C202B5" w:rsidP="00F47FCA">
            <w:pPr>
              <w:pStyle w:val="TAC"/>
              <w:keepNext w:val="0"/>
              <w:keepLines w:val="0"/>
              <w:rPr>
                <w:kern w:val="2"/>
                <w:szCs w:val="18"/>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527F1E" w14:textId="77777777" w:rsidR="00C202B5" w:rsidRPr="001141C9" w:rsidRDefault="00C202B5" w:rsidP="00F47FCA">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4E34005" w14:textId="77777777" w:rsidR="00C202B5" w:rsidRPr="001141C9" w:rsidRDefault="00C202B5" w:rsidP="00F47FCA">
            <w:pPr>
              <w:pStyle w:val="TAC"/>
              <w:keepNext w:val="0"/>
              <w:keepLines w:val="0"/>
              <w:rPr>
                <w:kern w:val="2"/>
                <w:szCs w:val="22"/>
              </w:rPr>
            </w:pPr>
            <w:r w:rsidRPr="001141C9">
              <w:rPr>
                <w:kern w:val="2"/>
                <w:szCs w:val="22"/>
                <w:lang w:eastAsia="zh-CN"/>
              </w:rPr>
              <w:t>0</w:t>
            </w:r>
          </w:p>
        </w:tc>
      </w:tr>
      <w:tr w:rsidR="00C202B5" w:rsidRPr="001141C9" w14:paraId="3C9947E2" w14:textId="77777777" w:rsidTr="00F47FCA">
        <w:trPr>
          <w:jc w:val="center"/>
        </w:trPr>
        <w:tc>
          <w:tcPr>
            <w:tcW w:w="1959" w:type="dxa"/>
            <w:tcBorders>
              <w:top w:val="nil"/>
              <w:left w:val="single" w:sz="4" w:space="0" w:color="auto"/>
              <w:bottom w:val="nil"/>
              <w:right w:val="single" w:sz="4" w:space="0" w:color="auto"/>
            </w:tcBorders>
          </w:tcPr>
          <w:p w14:paraId="20969DE0"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D3368E6"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84C272E" w14:textId="77777777" w:rsidR="00C202B5" w:rsidRPr="001141C9" w:rsidRDefault="00C202B5" w:rsidP="00F47FCA">
            <w:pPr>
              <w:pStyle w:val="TAC"/>
              <w:keepNext w:val="0"/>
              <w:keepLines w:val="0"/>
              <w:rPr>
                <w:kern w:val="2"/>
                <w:szCs w:val="18"/>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87F192" w14:textId="77777777" w:rsidR="00C202B5" w:rsidRPr="001141C9" w:rsidRDefault="00C202B5" w:rsidP="00F47FCA">
            <w:pPr>
              <w:pStyle w:val="TAC"/>
              <w:keepNext w:val="0"/>
              <w:keepLines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64B2A0E" w14:textId="77777777" w:rsidR="00C202B5" w:rsidRPr="001141C9" w:rsidRDefault="00C202B5" w:rsidP="00F47FCA">
            <w:pPr>
              <w:pStyle w:val="TAC"/>
              <w:keepNext w:val="0"/>
              <w:keepLines w:val="0"/>
              <w:rPr>
                <w:kern w:val="2"/>
                <w:szCs w:val="22"/>
              </w:rPr>
            </w:pPr>
          </w:p>
        </w:tc>
      </w:tr>
      <w:tr w:rsidR="00C202B5" w:rsidRPr="001141C9" w14:paraId="106CAA79" w14:textId="77777777" w:rsidTr="00F47FCA">
        <w:trPr>
          <w:jc w:val="center"/>
        </w:trPr>
        <w:tc>
          <w:tcPr>
            <w:tcW w:w="1959" w:type="dxa"/>
            <w:tcBorders>
              <w:top w:val="nil"/>
              <w:left w:val="single" w:sz="4" w:space="0" w:color="auto"/>
              <w:bottom w:val="nil"/>
              <w:right w:val="single" w:sz="4" w:space="0" w:color="auto"/>
            </w:tcBorders>
          </w:tcPr>
          <w:p w14:paraId="5F67790C"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F9BBA4C"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446AF88" w14:textId="77777777" w:rsidR="00C202B5" w:rsidRPr="001141C9" w:rsidRDefault="00C202B5" w:rsidP="00F47FCA">
            <w:pPr>
              <w:pStyle w:val="TAC"/>
              <w:keepNext w:val="0"/>
              <w:keepLines w:val="0"/>
              <w:rPr>
                <w:kern w:val="2"/>
                <w:szCs w:val="18"/>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6C8B78B"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361FBF" w14:textId="77777777" w:rsidR="00C202B5" w:rsidRPr="001141C9" w:rsidRDefault="00C202B5" w:rsidP="00F47FCA">
            <w:pPr>
              <w:pStyle w:val="TAC"/>
              <w:keepNext w:val="0"/>
              <w:keepLines w:val="0"/>
              <w:rPr>
                <w:kern w:val="2"/>
                <w:szCs w:val="22"/>
              </w:rPr>
            </w:pPr>
          </w:p>
        </w:tc>
      </w:tr>
      <w:tr w:rsidR="00C202B5" w:rsidRPr="001141C9" w14:paraId="1D930F32" w14:textId="77777777" w:rsidTr="00F47FCA">
        <w:trPr>
          <w:jc w:val="center"/>
        </w:trPr>
        <w:tc>
          <w:tcPr>
            <w:tcW w:w="1959" w:type="dxa"/>
            <w:tcBorders>
              <w:top w:val="nil"/>
              <w:left w:val="single" w:sz="4" w:space="0" w:color="auto"/>
              <w:bottom w:val="single" w:sz="4" w:space="0" w:color="auto"/>
              <w:right w:val="single" w:sz="4" w:space="0" w:color="auto"/>
            </w:tcBorders>
          </w:tcPr>
          <w:p w14:paraId="33D48D65"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C412053"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981F8AD" w14:textId="77777777" w:rsidR="00C202B5" w:rsidRPr="001141C9" w:rsidRDefault="00C202B5" w:rsidP="00F47FCA">
            <w:pPr>
              <w:pStyle w:val="TAC"/>
              <w:keepNext w:val="0"/>
              <w:keepLines w:val="0"/>
              <w:rPr>
                <w:kern w:val="2"/>
                <w:szCs w:val="18"/>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A2DEDAC"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03BDBF" w14:textId="77777777" w:rsidR="00C202B5" w:rsidRPr="001141C9" w:rsidRDefault="00C202B5" w:rsidP="00F47FCA">
            <w:pPr>
              <w:pStyle w:val="TAC"/>
              <w:keepNext w:val="0"/>
              <w:keepLines w:val="0"/>
              <w:rPr>
                <w:kern w:val="2"/>
                <w:szCs w:val="22"/>
              </w:rPr>
            </w:pPr>
          </w:p>
        </w:tc>
      </w:tr>
      <w:tr w:rsidR="00C202B5" w:rsidRPr="001141C9" w14:paraId="79B6C8DC" w14:textId="77777777" w:rsidTr="00F47FCA">
        <w:trPr>
          <w:jc w:val="center"/>
        </w:trPr>
        <w:tc>
          <w:tcPr>
            <w:tcW w:w="1959" w:type="dxa"/>
            <w:tcBorders>
              <w:top w:val="single" w:sz="4" w:space="0" w:color="auto"/>
              <w:left w:val="single" w:sz="4" w:space="0" w:color="auto"/>
              <w:bottom w:val="nil"/>
              <w:right w:val="single" w:sz="4" w:space="0" w:color="auto"/>
            </w:tcBorders>
          </w:tcPr>
          <w:p w14:paraId="2DBABD98" w14:textId="77777777" w:rsidR="00C202B5" w:rsidRPr="001141C9" w:rsidRDefault="00C202B5" w:rsidP="00F47FCA">
            <w:pPr>
              <w:pStyle w:val="TAC"/>
              <w:keepNext w:val="0"/>
              <w:keepLines w:val="0"/>
              <w:rPr>
                <w:kern w:val="2"/>
                <w:szCs w:val="22"/>
              </w:rPr>
            </w:pPr>
            <w:r>
              <w:rPr>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70082E2F" w14:textId="77777777" w:rsidR="00C202B5" w:rsidRDefault="00C202B5" w:rsidP="00F47FCA">
            <w:pPr>
              <w:keepNext/>
              <w:keepLines/>
              <w:spacing w:after="0"/>
              <w:jc w:val="center"/>
              <w:rPr>
                <w:rFonts w:ascii="Arial" w:eastAsiaTheme="minorEastAsia" w:hAnsi="Arial"/>
                <w:sz w:val="18"/>
                <w:lang w:eastAsia="zh-CN"/>
              </w:rPr>
            </w:pPr>
            <w:r>
              <w:rPr>
                <w:rFonts w:ascii="Arial" w:hAnsi="Arial"/>
                <w:sz w:val="18"/>
                <w:lang w:eastAsia="zh-CN"/>
              </w:rPr>
              <w:t>CA_n7A-n66A</w:t>
            </w:r>
          </w:p>
          <w:p w14:paraId="04E0A33C" w14:textId="77777777" w:rsidR="00C202B5" w:rsidRDefault="00C202B5" w:rsidP="00F47FCA">
            <w:pPr>
              <w:keepNext/>
              <w:keepLines/>
              <w:spacing w:after="0"/>
              <w:jc w:val="center"/>
              <w:rPr>
                <w:rFonts w:ascii="Arial" w:hAnsi="Arial"/>
                <w:sz w:val="18"/>
                <w:lang w:eastAsia="zh-CN"/>
              </w:rPr>
            </w:pPr>
            <w:r>
              <w:rPr>
                <w:rFonts w:ascii="Arial" w:hAnsi="Arial"/>
                <w:sz w:val="18"/>
                <w:lang w:eastAsia="zh-CN"/>
              </w:rPr>
              <w:t>CA_n7A-n77A</w:t>
            </w:r>
          </w:p>
          <w:p w14:paraId="38E2E67A" w14:textId="77777777" w:rsidR="00C202B5" w:rsidRPr="001141C9" w:rsidRDefault="00C202B5" w:rsidP="00F47FCA">
            <w:pPr>
              <w:pStyle w:val="TAC"/>
              <w:keepNext w:val="0"/>
              <w:keepLines w:val="0"/>
              <w:rPr>
                <w:rFonts w:eastAsiaTheme="minorEastAsia"/>
                <w:lang w:eastAsia="zh-CN"/>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3B09A34" w14:textId="77777777" w:rsidR="00C202B5" w:rsidRPr="001141C9" w:rsidRDefault="00C202B5" w:rsidP="00F47FCA">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18AC75" w14:textId="77777777" w:rsidR="00C202B5" w:rsidRPr="001141C9" w:rsidRDefault="00C202B5" w:rsidP="00F47FCA">
            <w:pPr>
              <w:pStyle w:val="TAC"/>
              <w:keepNext w:val="0"/>
              <w:keepLines w:val="0"/>
              <w:rPr>
                <w:lang w:eastAsia="zh-CN" w:bidi="ar"/>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229CF02E" w14:textId="77777777" w:rsidR="00C202B5" w:rsidRPr="001141C9" w:rsidRDefault="00C202B5" w:rsidP="00F47FCA">
            <w:pPr>
              <w:pStyle w:val="TAC"/>
              <w:keepNext w:val="0"/>
              <w:keepLines w:val="0"/>
              <w:rPr>
                <w:kern w:val="2"/>
                <w:szCs w:val="22"/>
              </w:rPr>
            </w:pPr>
            <w:r>
              <w:rPr>
                <w:kern w:val="2"/>
                <w:szCs w:val="22"/>
                <w:lang w:val="en-US" w:eastAsia="zh-CN"/>
              </w:rPr>
              <w:t>4 and 5</w:t>
            </w:r>
          </w:p>
        </w:tc>
      </w:tr>
      <w:tr w:rsidR="00C202B5" w:rsidRPr="001141C9" w14:paraId="2FEB7DE5" w14:textId="77777777" w:rsidTr="00F47FCA">
        <w:trPr>
          <w:jc w:val="center"/>
        </w:trPr>
        <w:tc>
          <w:tcPr>
            <w:tcW w:w="1959" w:type="dxa"/>
            <w:tcBorders>
              <w:top w:val="nil"/>
              <w:left w:val="single" w:sz="4" w:space="0" w:color="auto"/>
              <w:bottom w:val="nil"/>
              <w:right w:val="single" w:sz="4" w:space="0" w:color="auto"/>
            </w:tcBorders>
          </w:tcPr>
          <w:p w14:paraId="744489F1"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46CE3A8"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066564E" w14:textId="77777777" w:rsidR="00C202B5" w:rsidRPr="001141C9" w:rsidRDefault="00C202B5" w:rsidP="00F47FCA">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109E9F8" w14:textId="77777777" w:rsidR="00C202B5" w:rsidRPr="001141C9" w:rsidRDefault="00C202B5" w:rsidP="00F47FCA">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04619DB3" w14:textId="77777777" w:rsidR="00C202B5" w:rsidRPr="001141C9" w:rsidRDefault="00C202B5" w:rsidP="00F47FCA">
            <w:pPr>
              <w:pStyle w:val="TAC"/>
              <w:keepNext w:val="0"/>
              <w:keepLines w:val="0"/>
              <w:rPr>
                <w:kern w:val="2"/>
                <w:szCs w:val="22"/>
              </w:rPr>
            </w:pPr>
          </w:p>
        </w:tc>
      </w:tr>
      <w:tr w:rsidR="00C202B5" w:rsidRPr="001141C9" w14:paraId="22FE17F4" w14:textId="77777777" w:rsidTr="00F47FCA">
        <w:trPr>
          <w:jc w:val="center"/>
        </w:trPr>
        <w:tc>
          <w:tcPr>
            <w:tcW w:w="1959" w:type="dxa"/>
            <w:tcBorders>
              <w:top w:val="nil"/>
              <w:left w:val="single" w:sz="4" w:space="0" w:color="auto"/>
              <w:bottom w:val="nil"/>
              <w:right w:val="single" w:sz="4" w:space="0" w:color="auto"/>
            </w:tcBorders>
          </w:tcPr>
          <w:p w14:paraId="784997EC"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A5641DB"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A29319F" w14:textId="77777777" w:rsidR="00C202B5" w:rsidRPr="001141C9" w:rsidRDefault="00C202B5" w:rsidP="00F47FCA">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9616A0B" w14:textId="77777777" w:rsidR="00C202B5" w:rsidRPr="001141C9" w:rsidRDefault="00C202B5" w:rsidP="00F47FCA">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92DF432" w14:textId="77777777" w:rsidR="00C202B5" w:rsidRPr="001141C9" w:rsidRDefault="00C202B5" w:rsidP="00F47FCA">
            <w:pPr>
              <w:pStyle w:val="TAC"/>
              <w:keepNext w:val="0"/>
              <w:keepLines w:val="0"/>
              <w:rPr>
                <w:kern w:val="2"/>
                <w:szCs w:val="22"/>
              </w:rPr>
            </w:pPr>
          </w:p>
        </w:tc>
      </w:tr>
      <w:tr w:rsidR="00C202B5" w:rsidRPr="001141C9" w14:paraId="01227976" w14:textId="77777777" w:rsidTr="00F47FCA">
        <w:trPr>
          <w:jc w:val="center"/>
        </w:trPr>
        <w:tc>
          <w:tcPr>
            <w:tcW w:w="1959" w:type="dxa"/>
            <w:tcBorders>
              <w:top w:val="nil"/>
              <w:left w:val="single" w:sz="4" w:space="0" w:color="auto"/>
              <w:bottom w:val="single" w:sz="4" w:space="0" w:color="auto"/>
              <w:right w:val="single" w:sz="4" w:space="0" w:color="auto"/>
            </w:tcBorders>
          </w:tcPr>
          <w:p w14:paraId="08E9B3CD"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8A36FE1"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107CB41" w14:textId="77777777" w:rsidR="00C202B5" w:rsidRPr="001141C9" w:rsidRDefault="00C202B5" w:rsidP="00F47FCA">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30D3F27" w14:textId="77777777" w:rsidR="00C202B5" w:rsidRPr="001141C9" w:rsidRDefault="00C202B5" w:rsidP="00F47FCA">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4E3C7A09" w14:textId="77777777" w:rsidR="00C202B5" w:rsidRPr="001141C9" w:rsidRDefault="00C202B5" w:rsidP="00F47FCA">
            <w:pPr>
              <w:pStyle w:val="TAC"/>
              <w:keepNext w:val="0"/>
              <w:keepLines w:val="0"/>
              <w:rPr>
                <w:kern w:val="2"/>
                <w:szCs w:val="22"/>
              </w:rPr>
            </w:pPr>
          </w:p>
        </w:tc>
      </w:tr>
      <w:tr w:rsidR="00C202B5" w:rsidRPr="001141C9" w14:paraId="35257A37" w14:textId="77777777" w:rsidTr="00F47FCA">
        <w:trPr>
          <w:jc w:val="center"/>
        </w:trPr>
        <w:tc>
          <w:tcPr>
            <w:tcW w:w="1959" w:type="dxa"/>
            <w:tcBorders>
              <w:top w:val="single" w:sz="4" w:space="0" w:color="auto"/>
              <w:left w:val="single" w:sz="4" w:space="0" w:color="auto"/>
              <w:bottom w:val="nil"/>
              <w:right w:val="single" w:sz="4" w:space="0" w:color="auto"/>
            </w:tcBorders>
          </w:tcPr>
          <w:p w14:paraId="229A58EB" w14:textId="77777777" w:rsidR="00C202B5" w:rsidRPr="001141C9" w:rsidRDefault="00C202B5" w:rsidP="00F47FCA">
            <w:pPr>
              <w:pStyle w:val="TAC"/>
              <w:keepNext w:val="0"/>
              <w:keepLines w:val="0"/>
              <w:rPr>
                <w:kern w:val="2"/>
                <w:szCs w:val="22"/>
              </w:rPr>
            </w:pPr>
            <w:r>
              <w:rPr>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1651F9EE" w14:textId="77777777" w:rsidR="00C202B5" w:rsidRDefault="00C202B5" w:rsidP="00F47FCA">
            <w:pPr>
              <w:keepNext/>
              <w:keepLines/>
              <w:spacing w:after="0"/>
              <w:jc w:val="center"/>
              <w:rPr>
                <w:rFonts w:ascii="Arial" w:eastAsiaTheme="minorEastAsia" w:hAnsi="Arial"/>
                <w:sz w:val="18"/>
                <w:lang w:eastAsia="zh-CN"/>
              </w:rPr>
            </w:pPr>
            <w:r>
              <w:rPr>
                <w:rFonts w:ascii="Arial" w:hAnsi="Arial"/>
                <w:sz w:val="18"/>
                <w:lang w:eastAsia="zh-CN"/>
              </w:rPr>
              <w:t>CA_n7A-n66A</w:t>
            </w:r>
          </w:p>
          <w:p w14:paraId="61EDD42C" w14:textId="77777777" w:rsidR="00C202B5" w:rsidRDefault="00C202B5" w:rsidP="00F47FCA">
            <w:pPr>
              <w:keepNext/>
              <w:keepLines/>
              <w:spacing w:after="0"/>
              <w:jc w:val="center"/>
              <w:rPr>
                <w:rFonts w:ascii="Arial" w:hAnsi="Arial"/>
                <w:sz w:val="18"/>
                <w:lang w:eastAsia="zh-CN"/>
              </w:rPr>
            </w:pPr>
            <w:r>
              <w:rPr>
                <w:rFonts w:ascii="Arial" w:hAnsi="Arial"/>
                <w:sz w:val="18"/>
                <w:lang w:eastAsia="zh-CN"/>
              </w:rPr>
              <w:t>CA_n7A-n77A</w:t>
            </w:r>
          </w:p>
          <w:p w14:paraId="7BF180B9" w14:textId="77777777" w:rsidR="00C202B5" w:rsidRDefault="00C202B5" w:rsidP="00F47FCA">
            <w:pPr>
              <w:keepNext/>
              <w:keepLines/>
              <w:spacing w:after="0"/>
              <w:jc w:val="center"/>
              <w:rPr>
                <w:rFonts w:ascii="Arial" w:hAnsi="Arial"/>
                <w:sz w:val="18"/>
                <w:lang w:eastAsia="zh-CN"/>
              </w:rPr>
            </w:pPr>
            <w:r>
              <w:rPr>
                <w:rFonts w:ascii="Arial" w:hAnsi="Arial"/>
                <w:sz w:val="18"/>
                <w:lang w:eastAsia="zh-CN"/>
              </w:rPr>
              <w:t>CA_n66A-n77A</w:t>
            </w:r>
          </w:p>
          <w:p w14:paraId="7AE42E8B" w14:textId="77777777" w:rsidR="00C202B5" w:rsidRPr="001141C9" w:rsidRDefault="00C202B5" w:rsidP="00F47FCA">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1EDA75B9" w14:textId="77777777" w:rsidR="00C202B5" w:rsidRPr="001141C9" w:rsidRDefault="00C202B5" w:rsidP="00F47FCA">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E2EAFC" w14:textId="77777777" w:rsidR="00C202B5" w:rsidRPr="001141C9" w:rsidRDefault="00C202B5" w:rsidP="00F47FCA">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455DA8E7" w14:textId="77777777" w:rsidR="00C202B5" w:rsidRPr="001141C9" w:rsidRDefault="00C202B5" w:rsidP="00F47FCA">
            <w:pPr>
              <w:pStyle w:val="TAC"/>
              <w:keepNext w:val="0"/>
              <w:keepLines w:val="0"/>
              <w:rPr>
                <w:kern w:val="2"/>
                <w:szCs w:val="22"/>
              </w:rPr>
            </w:pPr>
            <w:r>
              <w:rPr>
                <w:kern w:val="2"/>
                <w:szCs w:val="22"/>
                <w:lang w:val="en-US" w:eastAsia="zh-CN"/>
              </w:rPr>
              <w:t>4 and 5</w:t>
            </w:r>
          </w:p>
        </w:tc>
      </w:tr>
      <w:tr w:rsidR="00C202B5" w:rsidRPr="001141C9" w14:paraId="29A750DB" w14:textId="77777777" w:rsidTr="00F47FCA">
        <w:trPr>
          <w:jc w:val="center"/>
        </w:trPr>
        <w:tc>
          <w:tcPr>
            <w:tcW w:w="1959" w:type="dxa"/>
            <w:tcBorders>
              <w:top w:val="nil"/>
              <w:left w:val="single" w:sz="4" w:space="0" w:color="auto"/>
              <w:bottom w:val="nil"/>
              <w:right w:val="single" w:sz="4" w:space="0" w:color="auto"/>
            </w:tcBorders>
          </w:tcPr>
          <w:p w14:paraId="79CE50B7"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AFB7A48"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C8F1B76" w14:textId="77777777" w:rsidR="00C202B5" w:rsidRPr="001141C9" w:rsidRDefault="00C202B5" w:rsidP="00F47FCA">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91D48B9" w14:textId="77777777" w:rsidR="00C202B5" w:rsidRPr="001141C9" w:rsidRDefault="00C202B5" w:rsidP="00F47FCA">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337BA64B" w14:textId="77777777" w:rsidR="00C202B5" w:rsidRPr="001141C9" w:rsidRDefault="00C202B5" w:rsidP="00F47FCA">
            <w:pPr>
              <w:pStyle w:val="TAC"/>
              <w:keepNext w:val="0"/>
              <w:keepLines w:val="0"/>
              <w:rPr>
                <w:kern w:val="2"/>
                <w:szCs w:val="22"/>
              </w:rPr>
            </w:pPr>
          </w:p>
        </w:tc>
      </w:tr>
      <w:tr w:rsidR="00C202B5" w:rsidRPr="001141C9" w14:paraId="7BD91DB0" w14:textId="77777777" w:rsidTr="00F47FCA">
        <w:trPr>
          <w:jc w:val="center"/>
        </w:trPr>
        <w:tc>
          <w:tcPr>
            <w:tcW w:w="1959" w:type="dxa"/>
            <w:tcBorders>
              <w:top w:val="nil"/>
              <w:left w:val="single" w:sz="4" w:space="0" w:color="auto"/>
              <w:bottom w:val="nil"/>
              <w:right w:val="single" w:sz="4" w:space="0" w:color="auto"/>
            </w:tcBorders>
          </w:tcPr>
          <w:p w14:paraId="12D5B196"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B0A7AAB"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10CE48" w14:textId="77777777" w:rsidR="00C202B5" w:rsidRPr="001141C9" w:rsidRDefault="00C202B5" w:rsidP="00F47FCA">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BC68A08" w14:textId="77777777" w:rsidR="00C202B5" w:rsidRPr="001141C9" w:rsidRDefault="00C202B5" w:rsidP="00F47FCA">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4AAA21A2" w14:textId="77777777" w:rsidR="00C202B5" w:rsidRPr="001141C9" w:rsidRDefault="00C202B5" w:rsidP="00F47FCA">
            <w:pPr>
              <w:pStyle w:val="TAC"/>
              <w:keepNext w:val="0"/>
              <w:keepLines w:val="0"/>
              <w:rPr>
                <w:kern w:val="2"/>
                <w:szCs w:val="22"/>
              </w:rPr>
            </w:pPr>
          </w:p>
        </w:tc>
      </w:tr>
      <w:tr w:rsidR="00C202B5" w:rsidRPr="001141C9" w14:paraId="0EEA410E" w14:textId="77777777" w:rsidTr="00F47FCA">
        <w:trPr>
          <w:jc w:val="center"/>
        </w:trPr>
        <w:tc>
          <w:tcPr>
            <w:tcW w:w="1959" w:type="dxa"/>
            <w:tcBorders>
              <w:top w:val="nil"/>
              <w:left w:val="single" w:sz="4" w:space="0" w:color="auto"/>
              <w:bottom w:val="single" w:sz="4" w:space="0" w:color="auto"/>
              <w:right w:val="single" w:sz="4" w:space="0" w:color="auto"/>
            </w:tcBorders>
          </w:tcPr>
          <w:p w14:paraId="5354E0F9"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A4789FE"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585D7CD" w14:textId="77777777" w:rsidR="00C202B5" w:rsidRPr="001141C9" w:rsidRDefault="00C202B5" w:rsidP="00F47FCA">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AB49723" w14:textId="77777777" w:rsidR="00C202B5" w:rsidRPr="001141C9" w:rsidRDefault="00C202B5" w:rsidP="00F47FCA">
            <w:pPr>
              <w:pStyle w:val="TAC"/>
              <w:keepNext w:val="0"/>
              <w:keepLines w:val="0"/>
              <w:rPr>
                <w:lang w:eastAsia="zh-CN" w:bidi="ar"/>
              </w:rPr>
            </w:pPr>
            <w:r>
              <w:rPr>
                <w:rFonts w:cs="Arial"/>
                <w:szCs w:val="18"/>
              </w:rPr>
              <w:t>CA_n77(2</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tcPr>
          <w:p w14:paraId="1D16CE04" w14:textId="77777777" w:rsidR="00C202B5" w:rsidRPr="001141C9" w:rsidRDefault="00C202B5" w:rsidP="00F47FCA">
            <w:pPr>
              <w:pStyle w:val="TAC"/>
              <w:keepNext w:val="0"/>
              <w:keepLines w:val="0"/>
              <w:rPr>
                <w:kern w:val="2"/>
                <w:szCs w:val="22"/>
              </w:rPr>
            </w:pPr>
          </w:p>
        </w:tc>
      </w:tr>
      <w:tr w:rsidR="00C202B5" w:rsidRPr="001141C9" w14:paraId="695913C3" w14:textId="77777777" w:rsidTr="00F47FCA">
        <w:trPr>
          <w:jc w:val="center"/>
        </w:trPr>
        <w:tc>
          <w:tcPr>
            <w:tcW w:w="1959" w:type="dxa"/>
            <w:tcBorders>
              <w:top w:val="single" w:sz="4" w:space="0" w:color="auto"/>
              <w:left w:val="single" w:sz="4" w:space="0" w:color="auto"/>
              <w:bottom w:val="nil"/>
              <w:right w:val="single" w:sz="4" w:space="0" w:color="auto"/>
            </w:tcBorders>
          </w:tcPr>
          <w:p w14:paraId="4BCE6225" w14:textId="77777777" w:rsidR="00C202B5" w:rsidRPr="001141C9" w:rsidRDefault="00C202B5" w:rsidP="00F47FCA">
            <w:pPr>
              <w:pStyle w:val="TAC"/>
              <w:keepNext w:val="0"/>
              <w:keepLines w:val="0"/>
              <w:rPr>
                <w:kern w:val="2"/>
                <w:szCs w:val="22"/>
              </w:rPr>
            </w:pPr>
            <w:r>
              <w:rPr>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4797F7CA" w14:textId="77777777" w:rsidR="00C202B5" w:rsidRDefault="00C202B5" w:rsidP="00F47FCA">
            <w:pPr>
              <w:keepNext/>
              <w:keepLines/>
              <w:spacing w:after="0"/>
              <w:jc w:val="center"/>
              <w:rPr>
                <w:rFonts w:ascii="Arial" w:eastAsiaTheme="minorEastAsia" w:hAnsi="Arial"/>
                <w:sz w:val="18"/>
                <w:lang w:eastAsia="zh-CN"/>
              </w:rPr>
            </w:pPr>
            <w:r>
              <w:rPr>
                <w:rFonts w:ascii="Arial" w:hAnsi="Arial"/>
                <w:sz w:val="18"/>
                <w:lang w:eastAsia="zh-CN"/>
              </w:rPr>
              <w:t>CA_n7A-n66A</w:t>
            </w:r>
          </w:p>
          <w:p w14:paraId="2C09CBC3" w14:textId="77777777" w:rsidR="00C202B5" w:rsidRDefault="00C202B5" w:rsidP="00F47FCA">
            <w:pPr>
              <w:keepNext/>
              <w:keepLines/>
              <w:spacing w:after="0"/>
              <w:jc w:val="center"/>
              <w:rPr>
                <w:rFonts w:ascii="Arial" w:hAnsi="Arial"/>
                <w:sz w:val="18"/>
                <w:lang w:eastAsia="zh-CN"/>
              </w:rPr>
            </w:pPr>
            <w:r>
              <w:rPr>
                <w:rFonts w:ascii="Arial" w:hAnsi="Arial"/>
                <w:sz w:val="18"/>
                <w:lang w:eastAsia="zh-CN"/>
              </w:rPr>
              <w:t>CA_n7A-n77A</w:t>
            </w:r>
          </w:p>
          <w:p w14:paraId="0EDAC758" w14:textId="77777777" w:rsidR="00C202B5" w:rsidRDefault="00C202B5" w:rsidP="00F47FCA">
            <w:pPr>
              <w:keepNext/>
              <w:keepLines/>
              <w:spacing w:after="0"/>
              <w:jc w:val="center"/>
              <w:rPr>
                <w:rFonts w:ascii="Arial" w:hAnsi="Arial"/>
                <w:sz w:val="18"/>
                <w:lang w:eastAsia="zh-CN"/>
              </w:rPr>
            </w:pPr>
            <w:r>
              <w:rPr>
                <w:rFonts w:ascii="Arial" w:hAnsi="Arial"/>
                <w:sz w:val="18"/>
                <w:lang w:eastAsia="zh-CN"/>
              </w:rPr>
              <w:t>CA_n66A-n77A</w:t>
            </w:r>
          </w:p>
          <w:p w14:paraId="7A1E23BA" w14:textId="77777777" w:rsidR="00C202B5" w:rsidRPr="001141C9" w:rsidRDefault="00C202B5" w:rsidP="00F47FCA">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714D8F94" w14:textId="77777777" w:rsidR="00C202B5" w:rsidRPr="001141C9" w:rsidRDefault="00C202B5" w:rsidP="00F47FCA">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8A0817" w14:textId="77777777" w:rsidR="00C202B5" w:rsidRPr="001141C9" w:rsidRDefault="00C202B5" w:rsidP="00F47FCA">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156546C8" w14:textId="77777777" w:rsidR="00C202B5" w:rsidRPr="001141C9" w:rsidRDefault="00C202B5" w:rsidP="00F47FCA">
            <w:pPr>
              <w:pStyle w:val="TAC"/>
              <w:keepNext w:val="0"/>
              <w:keepLines w:val="0"/>
              <w:rPr>
                <w:kern w:val="2"/>
                <w:szCs w:val="22"/>
              </w:rPr>
            </w:pPr>
            <w:r>
              <w:rPr>
                <w:kern w:val="2"/>
                <w:szCs w:val="22"/>
                <w:lang w:val="en-US" w:eastAsia="zh-CN"/>
              </w:rPr>
              <w:t>4 and 5</w:t>
            </w:r>
          </w:p>
        </w:tc>
      </w:tr>
      <w:tr w:rsidR="00C202B5" w:rsidRPr="001141C9" w14:paraId="28886870" w14:textId="77777777" w:rsidTr="00F47FCA">
        <w:trPr>
          <w:jc w:val="center"/>
        </w:trPr>
        <w:tc>
          <w:tcPr>
            <w:tcW w:w="1959" w:type="dxa"/>
            <w:tcBorders>
              <w:top w:val="nil"/>
              <w:left w:val="single" w:sz="4" w:space="0" w:color="auto"/>
              <w:bottom w:val="nil"/>
              <w:right w:val="single" w:sz="4" w:space="0" w:color="auto"/>
            </w:tcBorders>
          </w:tcPr>
          <w:p w14:paraId="19580705"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11202DC"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B04AD08" w14:textId="77777777" w:rsidR="00C202B5" w:rsidRPr="001141C9" w:rsidRDefault="00C202B5" w:rsidP="00F47FCA">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D6ED017" w14:textId="77777777" w:rsidR="00C202B5" w:rsidRPr="001141C9" w:rsidRDefault="00C202B5" w:rsidP="00F47FCA">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2F31E76F" w14:textId="77777777" w:rsidR="00C202B5" w:rsidRPr="001141C9" w:rsidRDefault="00C202B5" w:rsidP="00F47FCA">
            <w:pPr>
              <w:pStyle w:val="TAC"/>
              <w:keepNext w:val="0"/>
              <w:keepLines w:val="0"/>
              <w:rPr>
                <w:kern w:val="2"/>
                <w:szCs w:val="22"/>
              </w:rPr>
            </w:pPr>
          </w:p>
        </w:tc>
      </w:tr>
      <w:tr w:rsidR="00C202B5" w:rsidRPr="001141C9" w14:paraId="207067DE" w14:textId="77777777" w:rsidTr="00F47FCA">
        <w:trPr>
          <w:jc w:val="center"/>
        </w:trPr>
        <w:tc>
          <w:tcPr>
            <w:tcW w:w="1959" w:type="dxa"/>
            <w:tcBorders>
              <w:top w:val="nil"/>
              <w:left w:val="single" w:sz="4" w:space="0" w:color="auto"/>
              <w:bottom w:val="nil"/>
              <w:right w:val="single" w:sz="4" w:space="0" w:color="auto"/>
            </w:tcBorders>
          </w:tcPr>
          <w:p w14:paraId="141B65BC"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A1A96FD"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91F62DE" w14:textId="77777777" w:rsidR="00C202B5" w:rsidRPr="001141C9" w:rsidRDefault="00C202B5" w:rsidP="00F47FCA">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420BB55" w14:textId="77777777" w:rsidR="00C202B5" w:rsidRPr="001141C9" w:rsidRDefault="00C202B5" w:rsidP="00F47FCA">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26BFA02B" w14:textId="77777777" w:rsidR="00C202B5" w:rsidRPr="001141C9" w:rsidRDefault="00C202B5" w:rsidP="00F47FCA">
            <w:pPr>
              <w:pStyle w:val="TAC"/>
              <w:keepNext w:val="0"/>
              <w:keepLines w:val="0"/>
              <w:rPr>
                <w:kern w:val="2"/>
                <w:szCs w:val="22"/>
              </w:rPr>
            </w:pPr>
          </w:p>
        </w:tc>
      </w:tr>
      <w:tr w:rsidR="00C202B5" w:rsidRPr="001141C9" w14:paraId="76875F5A" w14:textId="77777777" w:rsidTr="00F47FCA">
        <w:trPr>
          <w:jc w:val="center"/>
        </w:trPr>
        <w:tc>
          <w:tcPr>
            <w:tcW w:w="1959" w:type="dxa"/>
            <w:tcBorders>
              <w:top w:val="nil"/>
              <w:left w:val="single" w:sz="4" w:space="0" w:color="auto"/>
              <w:bottom w:val="single" w:sz="4" w:space="0" w:color="auto"/>
              <w:right w:val="single" w:sz="4" w:space="0" w:color="auto"/>
            </w:tcBorders>
          </w:tcPr>
          <w:p w14:paraId="134D65C0"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B452FC6"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8467B2C" w14:textId="77777777" w:rsidR="00C202B5" w:rsidRPr="001141C9" w:rsidRDefault="00C202B5" w:rsidP="00F47FCA">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2F02252" w14:textId="77777777" w:rsidR="00C202B5" w:rsidRPr="001141C9" w:rsidRDefault="00C202B5" w:rsidP="00F47FCA">
            <w:pPr>
              <w:pStyle w:val="TAC"/>
              <w:keepNext w:val="0"/>
              <w:keepLines w:val="0"/>
              <w:rPr>
                <w:lang w:eastAsia="zh-CN" w:bidi="ar"/>
              </w:rPr>
            </w:pPr>
            <w:r>
              <w:rPr>
                <w:rFonts w:cs="Arial"/>
                <w:szCs w:val="18"/>
              </w:rPr>
              <w:t>CA_n77(3</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tcPr>
          <w:p w14:paraId="61618DBC" w14:textId="77777777" w:rsidR="00C202B5" w:rsidRPr="001141C9" w:rsidRDefault="00C202B5" w:rsidP="00F47FCA">
            <w:pPr>
              <w:pStyle w:val="TAC"/>
              <w:keepNext w:val="0"/>
              <w:keepLines w:val="0"/>
              <w:rPr>
                <w:kern w:val="2"/>
                <w:szCs w:val="22"/>
              </w:rPr>
            </w:pPr>
          </w:p>
        </w:tc>
      </w:tr>
      <w:tr w:rsidR="00C202B5" w:rsidRPr="001141C9" w14:paraId="0B4472EA" w14:textId="77777777" w:rsidTr="00F47FCA">
        <w:trPr>
          <w:jc w:val="center"/>
        </w:trPr>
        <w:tc>
          <w:tcPr>
            <w:tcW w:w="1959" w:type="dxa"/>
            <w:tcBorders>
              <w:top w:val="single" w:sz="4" w:space="0" w:color="auto"/>
              <w:left w:val="single" w:sz="4" w:space="0" w:color="auto"/>
              <w:bottom w:val="nil"/>
              <w:right w:val="single" w:sz="4" w:space="0" w:color="auto"/>
            </w:tcBorders>
          </w:tcPr>
          <w:p w14:paraId="4261FBC7" w14:textId="77777777" w:rsidR="00C202B5" w:rsidRPr="001141C9" w:rsidRDefault="00C202B5" w:rsidP="00F47FCA">
            <w:pPr>
              <w:pStyle w:val="TAC"/>
              <w:keepNext w:val="0"/>
              <w:keepLines w:val="0"/>
              <w:rPr>
                <w:kern w:val="2"/>
                <w:szCs w:val="22"/>
              </w:rPr>
            </w:pPr>
            <w:r w:rsidRPr="001141C9">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4404D357"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CA_n7A-n40A</w:t>
            </w:r>
          </w:p>
          <w:p w14:paraId="082C867A"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CA_n7A-n78A</w:t>
            </w:r>
          </w:p>
          <w:p w14:paraId="2F2FAFF1"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CA_n7A-n105A</w:t>
            </w:r>
          </w:p>
          <w:p w14:paraId="537D7E2D"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CA_n40A-n78A</w:t>
            </w:r>
          </w:p>
          <w:p w14:paraId="105E6515"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CA_n40A-n105A</w:t>
            </w:r>
          </w:p>
          <w:p w14:paraId="10589D37"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293FE81" w14:textId="77777777" w:rsidR="00C202B5" w:rsidRPr="001141C9" w:rsidRDefault="00C202B5" w:rsidP="00F47FCA">
            <w:pPr>
              <w:pStyle w:val="TAC"/>
              <w:keepNext w:val="0"/>
              <w:keepLines w:val="0"/>
              <w:rPr>
                <w:lang w:eastAsia="zh-CN"/>
              </w:rPr>
            </w:pPr>
            <w:r w:rsidRPr="001141C9">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976530"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511E9D5" w14:textId="77777777" w:rsidR="00C202B5" w:rsidRPr="001141C9" w:rsidRDefault="00C202B5" w:rsidP="00F47FCA">
            <w:pPr>
              <w:pStyle w:val="TAC"/>
              <w:keepNext w:val="0"/>
              <w:keepLines w:val="0"/>
              <w:rPr>
                <w:kern w:val="2"/>
                <w:szCs w:val="22"/>
              </w:rPr>
            </w:pPr>
            <w:r w:rsidRPr="001141C9">
              <w:rPr>
                <w:rFonts w:eastAsiaTheme="minorEastAsia"/>
                <w:kern w:val="2"/>
                <w:szCs w:val="22"/>
                <w:lang w:eastAsia="zh-CN"/>
              </w:rPr>
              <w:t>0</w:t>
            </w:r>
          </w:p>
        </w:tc>
      </w:tr>
      <w:tr w:rsidR="00C202B5" w:rsidRPr="001141C9" w14:paraId="720735D1" w14:textId="77777777" w:rsidTr="00F47FCA">
        <w:trPr>
          <w:jc w:val="center"/>
        </w:trPr>
        <w:tc>
          <w:tcPr>
            <w:tcW w:w="1959" w:type="dxa"/>
            <w:tcBorders>
              <w:top w:val="nil"/>
              <w:left w:val="single" w:sz="4" w:space="0" w:color="auto"/>
              <w:bottom w:val="nil"/>
              <w:right w:val="single" w:sz="4" w:space="0" w:color="auto"/>
            </w:tcBorders>
          </w:tcPr>
          <w:p w14:paraId="5BF92903"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0A7462A"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C3B6637" w14:textId="77777777" w:rsidR="00C202B5" w:rsidRPr="001141C9" w:rsidRDefault="00C202B5" w:rsidP="00F47FCA">
            <w:pPr>
              <w:pStyle w:val="TAC"/>
              <w:keepNext w:val="0"/>
              <w:keepLines w:val="0"/>
              <w:rPr>
                <w:lang w:eastAsia="zh-CN"/>
              </w:rPr>
            </w:pPr>
            <w:r w:rsidRPr="001141C9">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DCD2538"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5, 10, 15, 20, 25, 30, 40, 50, 60, 80</w:t>
            </w:r>
          </w:p>
        </w:tc>
        <w:tc>
          <w:tcPr>
            <w:tcW w:w="1837" w:type="dxa"/>
            <w:tcBorders>
              <w:top w:val="nil"/>
              <w:left w:val="single" w:sz="4" w:space="0" w:color="auto"/>
              <w:bottom w:val="nil"/>
              <w:right w:val="single" w:sz="4" w:space="0" w:color="auto"/>
            </w:tcBorders>
          </w:tcPr>
          <w:p w14:paraId="4219C77F" w14:textId="77777777" w:rsidR="00C202B5" w:rsidRPr="001141C9" w:rsidRDefault="00C202B5" w:rsidP="00F47FCA">
            <w:pPr>
              <w:pStyle w:val="TAC"/>
              <w:keepNext w:val="0"/>
              <w:keepLines w:val="0"/>
              <w:rPr>
                <w:kern w:val="2"/>
                <w:szCs w:val="22"/>
              </w:rPr>
            </w:pPr>
          </w:p>
        </w:tc>
      </w:tr>
      <w:tr w:rsidR="00C202B5" w:rsidRPr="001141C9" w14:paraId="5113D289" w14:textId="77777777" w:rsidTr="00F47FCA">
        <w:trPr>
          <w:jc w:val="center"/>
        </w:trPr>
        <w:tc>
          <w:tcPr>
            <w:tcW w:w="1959" w:type="dxa"/>
            <w:tcBorders>
              <w:top w:val="nil"/>
              <w:left w:val="single" w:sz="4" w:space="0" w:color="auto"/>
              <w:bottom w:val="nil"/>
              <w:right w:val="single" w:sz="4" w:space="0" w:color="auto"/>
            </w:tcBorders>
          </w:tcPr>
          <w:p w14:paraId="19A8753C"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EA63E42"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AAF6468" w14:textId="77777777" w:rsidR="00C202B5" w:rsidRPr="001141C9" w:rsidRDefault="00C202B5" w:rsidP="00F47FCA">
            <w:pPr>
              <w:pStyle w:val="TAC"/>
              <w:keepNext w:val="0"/>
              <w:keepLines w:val="0"/>
              <w:rPr>
                <w:lang w:eastAsia="zh-CN"/>
              </w:rPr>
            </w:pPr>
            <w:r w:rsidRPr="001141C9">
              <w:rPr>
                <w:rFonts w:eastAsiaTheme="minorEastAsia"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ABE27E" w14:textId="77777777" w:rsidR="00C202B5" w:rsidRPr="001141C9" w:rsidRDefault="00C202B5" w:rsidP="00F47FCA">
            <w:pPr>
              <w:pStyle w:val="TAC"/>
              <w:keepNext w:val="0"/>
              <w:keepLines w:val="0"/>
              <w:rPr>
                <w:lang w:eastAsia="zh-CN" w:bidi="ar"/>
              </w:rPr>
            </w:pPr>
            <w:r w:rsidRPr="001141C9">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1E1CC73B" w14:textId="77777777" w:rsidR="00C202B5" w:rsidRPr="001141C9" w:rsidRDefault="00C202B5" w:rsidP="00F47FCA">
            <w:pPr>
              <w:pStyle w:val="TAC"/>
              <w:keepNext w:val="0"/>
              <w:keepLines w:val="0"/>
              <w:rPr>
                <w:kern w:val="2"/>
                <w:szCs w:val="22"/>
              </w:rPr>
            </w:pPr>
          </w:p>
        </w:tc>
      </w:tr>
      <w:tr w:rsidR="00C202B5" w:rsidRPr="001141C9" w14:paraId="480CBE52" w14:textId="77777777" w:rsidTr="00F47FCA">
        <w:trPr>
          <w:jc w:val="center"/>
        </w:trPr>
        <w:tc>
          <w:tcPr>
            <w:tcW w:w="1959" w:type="dxa"/>
            <w:tcBorders>
              <w:top w:val="nil"/>
              <w:left w:val="single" w:sz="4" w:space="0" w:color="auto"/>
              <w:bottom w:val="single" w:sz="4" w:space="0" w:color="auto"/>
              <w:right w:val="single" w:sz="4" w:space="0" w:color="auto"/>
            </w:tcBorders>
          </w:tcPr>
          <w:p w14:paraId="0080C324"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6CAE8BC"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14F5808" w14:textId="77777777" w:rsidR="00C202B5" w:rsidRPr="001141C9" w:rsidRDefault="00C202B5" w:rsidP="00F47FCA">
            <w:pPr>
              <w:pStyle w:val="TAC"/>
              <w:keepNext w:val="0"/>
              <w:keepLines w:val="0"/>
              <w:rPr>
                <w:lang w:eastAsia="zh-CN"/>
              </w:rPr>
            </w:pPr>
            <w:r w:rsidRPr="001141C9">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BF0E0C8"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52EC2322" w14:textId="77777777" w:rsidR="00C202B5" w:rsidRPr="001141C9" w:rsidRDefault="00C202B5" w:rsidP="00F47FCA">
            <w:pPr>
              <w:pStyle w:val="TAC"/>
              <w:keepNext w:val="0"/>
              <w:keepLines w:val="0"/>
              <w:rPr>
                <w:kern w:val="2"/>
                <w:szCs w:val="22"/>
              </w:rPr>
            </w:pPr>
          </w:p>
        </w:tc>
      </w:tr>
      <w:tr w:rsidR="00C202B5" w:rsidRPr="001141C9" w14:paraId="1B8E47C0" w14:textId="77777777" w:rsidTr="00F47FCA">
        <w:trPr>
          <w:jc w:val="center"/>
        </w:trPr>
        <w:tc>
          <w:tcPr>
            <w:tcW w:w="1959" w:type="dxa"/>
            <w:tcBorders>
              <w:top w:val="single" w:sz="4" w:space="0" w:color="auto"/>
              <w:left w:val="single" w:sz="4" w:space="0" w:color="auto"/>
              <w:bottom w:val="nil"/>
              <w:right w:val="single" w:sz="4" w:space="0" w:color="auto"/>
            </w:tcBorders>
          </w:tcPr>
          <w:p w14:paraId="2BEE2A01" w14:textId="77777777" w:rsidR="00C202B5" w:rsidRPr="001141C9" w:rsidRDefault="00C202B5" w:rsidP="00F47FCA">
            <w:pPr>
              <w:pStyle w:val="TAC"/>
              <w:keepNext w:val="0"/>
              <w:keepLines w:val="0"/>
              <w:rPr>
                <w:kern w:val="2"/>
                <w:szCs w:val="22"/>
              </w:rPr>
            </w:pPr>
            <w:r w:rsidRPr="001141C9">
              <w:rPr>
                <w:kern w:val="2"/>
                <w:szCs w:val="22"/>
              </w:rPr>
              <w:lastRenderedPageBreak/>
              <w:t>CA_n7A-n66A-n71A-n77A</w:t>
            </w:r>
          </w:p>
        </w:tc>
        <w:tc>
          <w:tcPr>
            <w:tcW w:w="2036" w:type="dxa"/>
            <w:tcBorders>
              <w:top w:val="single" w:sz="4" w:space="0" w:color="auto"/>
              <w:left w:val="single" w:sz="4" w:space="0" w:color="auto"/>
              <w:bottom w:val="nil"/>
              <w:right w:val="single" w:sz="4" w:space="0" w:color="auto"/>
            </w:tcBorders>
          </w:tcPr>
          <w:p w14:paraId="6ACE3683" w14:textId="77777777" w:rsidR="00C202B5" w:rsidRPr="001141C9" w:rsidRDefault="00C202B5" w:rsidP="00F47FCA">
            <w:pPr>
              <w:spacing w:after="0"/>
              <w:jc w:val="center"/>
              <w:rPr>
                <w:rFonts w:ascii="Arial" w:hAnsi="Arial"/>
                <w:sz w:val="18"/>
                <w:lang w:eastAsia="zh-CN"/>
              </w:rPr>
            </w:pPr>
            <w:r w:rsidRPr="001141C9">
              <w:rPr>
                <w:rFonts w:ascii="Arial" w:hAnsi="Arial"/>
                <w:sz w:val="18"/>
                <w:lang w:eastAsia="zh-CN"/>
              </w:rPr>
              <w:t>CA_n7A-n66A</w:t>
            </w:r>
          </w:p>
          <w:p w14:paraId="040E2ABE" w14:textId="77777777" w:rsidR="00C202B5" w:rsidRPr="001141C9" w:rsidRDefault="00C202B5" w:rsidP="00F47FCA">
            <w:pPr>
              <w:spacing w:after="0"/>
              <w:jc w:val="center"/>
              <w:rPr>
                <w:rFonts w:ascii="Arial" w:hAnsi="Arial"/>
                <w:sz w:val="18"/>
                <w:lang w:eastAsia="zh-CN"/>
              </w:rPr>
            </w:pPr>
            <w:r w:rsidRPr="001141C9">
              <w:rPr>
                <w:rFonts w:ascii="Arial" w:hAnsi="Arial"/>
                <w:sz w:val="18"/>
                <w:lang w:eastAsia="zh-CN"/>
              </w:rPr>
              <w:t>CA_n7A-n71A</w:t>
            </w:r>
          </w:p>
          <w:p w14:paraId="2E8A64E9" w14:textId="77777777" w:rsidR="00C202B5" w:rsidRPr="001141C9" w:rsidRDefault="00C202B5" w:rsidP="00F47FCA">
            <w:pPr>
              <w:spacing w:after="0"/>
              <w:jc w:val="center"/>
              <w:rPr>
                <w:rFonts w:ascii="Arial" w:hAnsi="Arial"/>
                <w:sz w:val="18"/>
                <w:lang w:eastAsia="zh-CN"/>
              </w:rPr>
            </w:pPr>
            <w:r w:rsidRPr="001141C9">
              <w:rPr>
                <w:rFonts w:ascii="Arial" w:hAnsi="Arial"/>
                <w:sz w:val="18"/>
                <w:lang w:eastAsia="zh-CN"/>
              </w:rPr>
              <w:t>CA_n7A-n77A</w:t>
            </w:r>
          </w:p>
          <w:p w14:paraId="0E4E06BB" w14:textId="77777777" w:rsidR="00C202B5" w:rsidRPr="001141C9" w:rsidRDefault="00C202B5" w:rsidP="00F47FCA">
            <w:pPr>
              <w:spacing w:after="0"/>
              <w:jc w:val="center"/>
              <w:rPr>
                <w:rFonts w:ascii="Arial" w:hAnsi="Arial"/>
                <w:sz w:val="18"/>
                <w:lang w:eastAsia="zh-CN"/>
              </w:rPr>
            </w:pPr>
            <w:r w:rsidRPr="001141C9">
              <w:rPr>
                <w:rFonts w:ascii="Arial" w:hAnsi="Arial"/>
                <w:sz w:val="18"/>
                <w:lang w:eastAsia="zh-CN"/>
              </w:rPr>
              <w:t>CA_n66A-n71A</w:t>
            </w:r>
          </w:p>
          <w:p w14:paraId="6264DD5E" w14:textId="77777777" w:rsidR="00C202B5" w:rsidRPr="001141C9" w:rsidRDefault="00C202B5" w:rsidP="00F47FCA">
            <w:pPr>
              <w:spacing w:after="0"/>
              <w:jc w:val="center"/>
              <w:rPr>
                <w:rFonts w:ascii="Arial" w:hAnsi="Arial"/>
                <w:sz w:val="18"/>
                <w:lang w:eastAsia="zh-CN"/>
              </w:rPr>
            </w:pPr>
            <w:r w:rsidRPr="001141C9">
              <w:rPr>
                <w:rFonts w:ascii="Arial" w:hAnsi="Arial"/>
                <w:sz w:val="18"/>
                <w:lang w:eastAsia="zh-CN"/>
              </w:rPr>
              <w:t>CA_n66A-n77A</w:t>
            </w:r>
          </w:p>
          <w:p w14:paraId="528D4A25" w14:textId="77777777" w:rsidR="00C202B5" w:rsidRPr="001141C9" w:rsidRDefault="00C202B5" w:rsidP="00F47FCA">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16255F8" w14:textId="77777777" w:rsidR="00C202B5" w:rsidRPr="001141C9" w:rsidRDefault="00C202B5" w:rsidP="00F47FCA">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88CD7C"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0F3FBEFA" w14:textId="77777777" w:rsidR="00C202B5" w:rsidRPr="001141C9" w:rsidRDefault="00C202B5" w:rsidP="00F47FCA">
            <w:pPr>
              <w:pStyle w:val="TAC"/>
              <w:keepNext w:val="0"/>
              <w:keepLines w:val="0"/>
              <w:rPr>
                <w:kern w:val="2"/>
                <w:szCs w:val="22"/>
              </w:rPr>
            </w:pPr>
            <w:r w:rsidRPr="001141C9">
              <w:rPr>
                <w:kern w:val="2"/>
                <w:szCs w:val="22"/>
              </w:rPr>
              <w:t>4 and 5</w:t>
            </w:r>
          </w:p>
        </w:tc>
      </w:tr>
      <w:tr w:rsidR="00C202B5" w:rsidRPr="001141C9" w14:paraId="07CE7004" w14:textId="77777777" w:rsidTr="00F47FCA">
        <w:trPr>
          <w:jc w:val="center"/>
        </w:trPr>
        <w:tc>
          <w:tcPr>
            <w:tcW w:w="1959" w:type="dxa"/>
            <w:tcBorders>
              <w:top w:val="nil"/>
              <w:left w:val="single" w:sz="4" w:space="0" w:color="auto"/>
              <w:bottom w:val="nil"/>
              <w:right w:val="single" w:sz="4" w:space="0" w:color="auto"/>
            </w:tcBorders>
          </w:tcPr>
          <w:p w14:paraId="3C635CCE"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AEC0C53"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CA19C8D" w14:textId="77777777" w:rsidR="00C202B5" w:rsidRPr="001141C9" w:rsidRDefault="00C202B5" w:rsidP="00F47FCA">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FFA33E"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70264914" w14:textId="77777777" w:rsidR="00C202B5" w:rsidRPr="001141C9" w:rsidRDefault="00C202B5" w:rsidP="00F47FCA">
            <w:pPr>
              <w:pStyle w:val="TAC"/>
              <w:keepNext w:val="0"/>
              <w:keepLines w:val="0"/>
              <w:rPr>
                <w:kern w:val="2"/>
                <w:szCs w:val="22"/>
              </w:rPr>
            </w:pPr>
          </w:p>
        </w:tc>
      </w:tr>
      <w:tr w:rsidR="00C202B5" w:rsidRPr="001141C9" w14:paraId="00186BC8" w14:textId="77777777" w:rsidTr="00F47FCA">
        <w:trPr>
          <w:jc w:val="center"/>
        </w:trPr>
        <w:tc>
          <w:tcPr>
            <w:tcW w:w="1959" w:type="dxa"/>
            <w:tcBorders>
              <w:top w:val="nil"/>
              <w:left w:val="single" w:sz="4" w:space="0" w:color="auto"/>
              <w:bottom w:val="nil"/>
              <w:right w:val="single" w:sz="4" w:space="0" w:color="auto"/>
            </w:tcBorders>
          </w:tcPr>
          <w:p w14:paraId="15AC04B9"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33DFAB0"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BC6DE5E" w14:textId="77777777" w:rsidR="00C202B5" w:rsidRPr="001141C9" w:rsidRDefault="00C202B5" w:rsidP="00F47FCA">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74DB157"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1A992475" w14:textId="77777777" w:rsidR="00C202B5" w:rsidRPr="001141C9" w:rsidRDefault="00C202B5" w:rsidP="00F47FCA">
            <w:pPr>
              <w:pStyle w:val="TAC"/>
              <w:keepNext w:val="0"/>
              <w:keepLines w:val="0"/>
              <w:rPr>
                <w:kern w:val="2"/>
                <w:szCs w:val="22"/>
              </w:rPr>
            </w:pPr>
          </w:p>
        </w:tc>
      </w:tr>
      <w:tr w:rsidR="00C202B5" w:rsidRPr="001141C9" w14:paraId="37E945F7" w14:textId="77777777" w:rsidTr="00F47FCA">
        <w:trPr>
          <w:jc w:val="center"/>
        </w:trPr>
        <w:tc>
          <w:tcPr>
            <w:tcW w:w="1959" w:type="dxa"/>
            <w:tcBorders>
              <w:top w:val="nil"/>
              <w:left w:val="single" w:sz="4" w:space="0" w:color="auto"/>
              <w:bottom w:val="single" w:sz="4" w:space="0" w:color="auto"/>
              <w:right w:val="single" w:sz="4" w:space="0" w:color="auto"/>
            </w:tcBorders>
          </w:tcPr>
          <w:p w14:paraId="43EB91E0"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F481D63"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9C2C5E" w14:textId="77777777" w:rsidR="00C202B5" w:rsidRPr="001141C9" w:rsidRDefault="00C202B5" w:rsidP="00F47FCA">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5EDDFA"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87692C4" w14:textId="77777777" w:rsidR="00C202B5" w:rsidRPr="001141C9" w:rsidRDefault="00C202B5" w:rsidP="00F47FCA">
            <w:pPr>
              <w:pStyle w:val="TAC"/>
              <w:keepNext w:val="0"/>
              <w:keepLines w:val="0"/>
              <w:rPr>
                <w:kern w:val="2"/>
                <w:szCs w:val="22"/>
              </w:rPr>
            </w:pPr>
          </w:p>
        </w:tc>
      </w:tr>
      <w:tr w:rsidR="00C202B5" w:rsidRPr="001141C9" w14:paraId="3ED28598" w14:textId="77777777" w:rsidTr="00F47FCA">
        <w:trPr>
          <w:jc w:val="center"/>
        </w:trPr>
        <w:tc>
          <w:tcPr>
            <w:tcW w:w="1959" w:type="dxa"/>
            <w:tcBorders>
              <w:top w:val="single" w:sz="4" w:space="0" w:color="auto"/>
              <w:left w:val="single" w:sz="4" w:space="0" w:color="auto"/>
              <w:bottom w:val="nil"/>
              <w:right w:val="single" w:sz="4" w:space="0" w:color="auto"/>
            </w:tcBorders>
          </w:tcPr>
          <w:p w14:paraId="0B2DE9A1" w14:textId="77777777" w:rsidR="00C202B5" w:rsidRPr="001141C9" w:rsidRDefault="00C202B5" w:rsidP="00F47FCA">
            <w:pPr>
              <w:pStyle w:val="TAC"/>
              <w:keepNext w:val="0"/>
              <w:keepLines w:val="0"/>
              <w:rPr>
                <w:kern w:val="2"/>
                <w:szCs w:val="22"/>
              </w:rPr>
            </w:pPr>
            <w:r w:rsidRPr="001141C9">
              <w:rPr>
                <w:kern w:val="2"/>
                <w:szCs w:val="22"/>
              </w:rPr>
              <w:t>CA_n7A-n66A-n71A-n77(2A)</w:t>
            </w:r>
          </w:p>
        </w:tc>
        <w:tc>
          <w:tcPr>
            <w:tcW w:w="2036" w:type="dxa"/>
            <w:tcBorders>
              <w:top w:val="single" w:sz="4" w:space="0" w:color="auto"/>
              <w:left w:val="single" w:sz="4" w:space="0" w:color="auto"/>
              <w:bottom w:val="nil"/>
              <w:right w:val="single" w:sz="4" w:space="0" w:color="auto"/>
            </w:tcBorders>
          </w:tcPr>
          <w:p w14:paraId="7B68713E" w14:textId="77777777" w:rsidR="00C202B5" w:rsidRPr="001141C9" w:rsidRDefault="00C202B5" w:rsidP="00F47FCA">
            <w:pPr>
              <w:spacing w:after="0"/>
              <w:jc w:val="center"/>
              <w:rPr>
                <w:rFonts w:ascii="Arial" w:hAnsi="Arial"/>
                <w:sz w:val="18"/>
                <w:lang w:eastAsia="zh-CN"/>
              </w:rPr>
            </w:pPr>
            <w:r w:rsidRPr="001141C9">
              <w:rPr>
                <w:rFonts w:ascii="Arial" w:hAnsi="Arial"/>
                <w:sz w:val="18"/>
                <w:lang w:eastAsia="zh-CN"/>
              </w:rPr>
              <w:t>CA_n7A-n66A</w:t>
            </w:r>
          </w:p>
          <w:p w14:paraId="70CD5AB8" w14:textId="77777777" w:rsidR="00C202B5" w:rsidRPr="001141C9" w:rsidRDefault="00C202B5" w:rsidP="00F47FCA">
            <w:pPr>
              <w:spacing w:after="0"/>
              <w:jc w:val="center"/>
              <w:rPr>
                <w:rFonts w:ascii="Arial" w:hAnsi="Arial"/>
                <w:sz w:val="18"/>
                <w:lang w:eastAsia="zh-CN"/>
              </w:rPr>
            </w:pPr>
            <w:r w:rsidRPr="001141C9">
              <w:rPr>
                <w:rFonts w:ascii="Arial" w:hAnsi="Arial"/>
                <w:sz w:val="18"/>
                <w:lang w:eastAsia="zh-CN"/>
              </w:rPr>
              <w:t>CA_n7A-n71A</w:t>
            </w:r>
          </w:p>
          <w:p w14:paraId="111E4726" w14:textId="77777777" w:rsidR="00C202B5" w:rsidRPr="001141C9" w:rsidRDefault="00C202B5" w:rsidP="00F47FCA">
            <w:pPr>
              <w:spacing w:after="0"/>
              <w:jc w:val="center"/>
              <w:rPr>
                <w:rFonts w:ascii="Arial" w:hAnsi="Arial"/>
                <w:sz w:val="18"/>
                <w:lang w:eastAsia="zh-CN"/>
              </w:rPr>
            </w:pPr>
            <w:r w:rsidRPr="001141C9">
              <w:rPr>
                <w:rFonts w:ascii="Arial" w:hAnsi="Arial"/>
                <w:sz w:val="18"/>
                <w:lang w:eastAsia="zh-CN"/>
              </w:rPr>
              <w:t>CA_n7A-n77A</w:t>
            </w:r>
          </w:p>
          <w:p w14:paraId="519C2B7C" w14:textId="77777777" w:rsidR="00C202B5" w:rsidRPr="001141C9" w:rsidRDefault="00C202B5" w:rsidP="00F47FCA">
            <w:pPr>
              <w:spacing w:after="0"/>
              <w:jc w:val="center"/>
              <w:rPr>
                <w:rFonts w:ascii="Arial" w:hAnsi="Arial"/>
                <w:sz w:val="18"/>
                <w:lang w:eastAsia="zh-CN"/>
              </w:rPr>
            </w:pPr>
            <w:r w:rsidRPr="001141C9">
              <w:rPr>
                <w:rFonts w:ascii="Arial" w:hAnsi="Arial"/>
                <w:sz w:val="18"/>
                <w:lang w:eastAsia="zh-CN"/>
              </w:rPr>
              <w:t>CA_n66A-n71A</w:t>
            </w:r>
          </w:p>
          <w:p w14:paraId="6F3D141A" w14:textId="77777777" w:rsidR="00C202B5" w:rsidRPr="001141C9" w:rsidRDefault="00C202B5" w:rsidP="00F47FCA">
            <w:pPr>
              <w:spacing w:after="0"/>
              <w:jc w:val="center"/>
              <w:rPr>
                <w:rFonts w:ascii="Arial" w:hAnsi="Arial"/>
                <w:sz w:val="18"/>
                <w:lang w:eastAsia="zh-CN"/>
              </w:rPr>
            </w:pPr>
            <w:r w:rsidRPr="001141C9">
              <w:rPr>
                <w:rFonts w:ascii="Arial" w:hAnsi="Arial"/>
                <w:sz w:val="18"/>
                <w:lang w:eastAsia="zh-CN"/>
              </w:rPr>
              <w:t>CA_n66A-n77A</w:t>
            </w:r>
          </w:p>
          <w:p w14:paraId="15392468" w14:textId="77777777" w:rsidR="00C202B5" w:rsidRPr="001141C9" w:rsidRDefault="00C202B5" w:rsidP="00F47FCA">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C36601B" w14:textId="77777777" w:rsidR="00C202B5" w:rsidRPr="001141C9" w:rsidRDefault="00C202B5" w:rsidP="00F47FCA">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11B9BC"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0C0F378B" w14:textId="77777777" w:rsidR="00C202B5" w:rsidRPr="001141C9" w:rsidRDefault="00C202B5" w:rsidP="00F47FCA">
            <w:pPr>
              <w:pStyle w:val="TAC"/>
              <w:keepNext w:val="0"/>
              <w:keepLines w:val="0"/>
              <w:rPr>
                <w:kern w:val="2"/>
                <w:szCs w:val="22"/>
              </w:rPr>
            </w:pPr>
            <w:r w:rsidRPr="001141C9">
              <w:rPr>
                <w:kern w:val="2"/>
                <w:szCs w:val="22"/>
              </w:rPr>
              <w:t>4 and 5</w:t>
            </w:r>
          </w:p>
        </w:tc>
      </w:tr>
      <w:tr w:rsidR="00C202B5" w:rsidRPr="001141C9" w14:paraId="23FF67F8" w14:textId="77777777" w:rsidTr="00F47FCA">
        <w:trPr>
          <w:jc w:val="center"/>
        </w:trPr>
        <w:tc>
          <w:tcPr>
            <w:tcW w:w="1959" w:type="dxa"/>
            <w:tcBorders>
              <w:top w:val="nil"/>
              <w:left w:val="single" w:sz="4" w:space="0" w:color="auto"/>
              <w:bottom w:val="nil"/>
              <w:right w:val="single" w:sz="4" w:space="0" w:color="auto"/>
            </w:tcBorders>
          </w:tcPr>
          <w:p w14:paraId="2D5BF79B"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C36B18D"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9464990" w14:textId="77777777" w:rsidR="00C202B5" w:rsidRPr="001141C9" w:rsidRDefault="00C202B5" w:rsidP="00F47FCA">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80DCE6"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42A73740" w14:textId="77777777" w:rsidR="00C202B5" w:rsidRPr="001141C9" w:rsidRDefault="00C202B5" w:rsidP="00F47FCA">
            <w:pPr>
              <w:pStyle w:val="TAC"/>
              <w:keepNext w:val="0"/>
              <w:keepLines w:val="0"/>
              <w:rPr>
                <w:kern w:val="2"/>
                <w:szCs w:val="22"/>
              </w:rPr>
            </w:pPr>
          </w:p>
        </w:tc>
      </w:tr>
      <w:tr w:rsidR="00C202B5" w:rsidRPr="001141C9" w14:paraId="4214FDFF" w14:textId="77777777" w:rsidTr="00F47FCA">
        <w:trPr>
          <w:jc w:val="center"/>
        </w:trPr>
        <w:tc>
          <w:tcPr>
            <w:tcW w:w="1959" w:type="dxa"/>
            <w:tcBorders>
              <w:top w:val="nil"/>
              <w:left w:val="single" w:sz="4" w:space="0" w:color="auto"/>
              <w:bottom w:val="nil"/>
              <w:right w:val="single" w:sz="4" w:space="0" w:color="auto"/>
            </w:tcBorders>
          </w:tcPr>
          <w:p w14:paraId="18446725"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335A5F3"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C2C14E7" w14:textId="77777777" w:rsidR="00C202B5" w:rsidRPr="001141C9" w:rsidRDefault="00C202B5" w:rsidP="00F47FCA">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22A892F"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04DD8A73" w14:textId="77777777" w:rsidR="00C202B5" w:rsidRPr="001141C9" w:rsidRDefault="00C202B5" w:rsidP="00F47FCA">
            <w:pPr>
              <w:pStyle w:val="TAC"/>
              <w:keepNext w:val="0"/>
              <w:keepLines w:val="0"/>
              <w:rPr>
                <w:kern w:val="2"/>
                <w:szCs w:val="22"/>
              </w:rPr>
            </w:pPr>
          </w:p>
        </w:tc>
      </w:tr>
      <w:tr w:rsidR="00C202B5" w:rsidRPr="001141C9" w14:paraId="70D69FE5" w14:textId="77777777" w:rsidTr="00F47FCA">
        <w:trPr>
          <w:jc w:val="center"/>
        </w:trPr>
        <w:tc>
          <w:tcPr>
            <w:tcW w:w="1959" w:type="dxa"/>
            <w:tcBorders>
              <w:top w:val="nil"/>
              <w:left w:val="single" w:sz="4" w:space="0" w:color="auto"/>
              <w:bottom w:val="single" w:sz="4" w:space="0" w:color="auto"/>
              <w:right w:val="single" w:sz="4" w:space="0" w:color="auto"/>
            </w:tcBorders>
          </w:tcPr>
          <w:p w14:paraId="3A60FD86"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5EAC802"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B07D5C3" w14:textId="77777777" w:rsidR="00C202B5" w:rsidRPr="001141C9" w:rsidRDefault="00C202B5" w:rsidP="00F47FCA">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A055EF"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BCS4 and 5</w:t>
            </w:r>
          </w:p>
        </w:tc>
        <w:tc>
          <w:tcPr>
            <w:tcW w:w="1837" w:type="dxa"/>
            <w:tcBorders>
              <w:top w:val="nil"/>
              <w:left w:val="single" w:sz="4" w:space="0" w:color="auto"/>
              <w:bottom w:val="single" w:sz="4" w:space="0" w:color="auto"/>
              <w:right w:val="single" w:sz="4" w:space="0" w:color="auto"/>
            </w:tcBorders>
          </w:tcPr>
          <w:p w14:paraId="100D7F3A" w14:textId="77777777" w:rsidR="00C202B5" w:rsidRPr="001141C9" w:rsidRDefault="00C202B5" w:rsidP="00F47FCA">
            <w:pPr>
              <w:pStyle w:val="TAC"/>
              <w:keepNext w:val="0"/>
              <w:keepLines w:val="0"/>
              <w:rPr>
                <w:kern w:val="2"/>
                <w:szCs w:val="22"/>
              </w:rPr>
            </w:pPr>
          </w:p>
        </w:tc>
      </w:tr>
      <w:tr w:rsidR="00C202B5" w:rsidRPr="001141C9" w14:paraId="7AED3CF8" w14:textId="77777777" w:rsidTr="00F47FCA">
        <w:trPr>
          <w:jc w:val="center"/>
        </w:trPr>
        <w:tc>
          <w:tcPr>
            <w:tcW w:w="1959" w:type="dxa"/>
            <w:tcBorders>
              <w:top w:val="single" w:sz="4" w:space="0" w:color="auto"/>
              <w:left w:val="single" w:sz="4" w:space="0" w:color="auto"/>
              <w:bottom w:val="nil"/>
              <w:right w:val="single" w:sz="4" w:space="0" w:color="auto"/>
            </w:tcBorders>
          </w:tcPr>
          <w:p w14:paraId="74C10D7F" w14:textId="77777777" w:rsidR="00C202B5" w:rsidRPr="001141C9" w:rsidRDefault="00C202B5" w:rsidP="00F47FCA">
            <w:pPr>
              <w:pStyle w:val="TAC"/>
              <w:keepLines w:val="0"/>
              <w:rPr>
                <w:kern w:val="2"/>
                <w:szCs w:val="22"/>
              </w:rPr>
            </w:pPr>
            <w:r w:rsidRPr="001141C9">
              <w:rPr>
                <w:kern w:val="2"/>
                <w:szCs w:val="22"/>
              </w:rPr>
              <w:t>CA_n7A-n66A-n71A-n77(3A)</w:t>
            </w:r>
          </w:p>
        </w:tc>
        <w:tc>
          <w:tcPr>
            <w:tcW w:w="2036" w:type="dxa"/>
            <w:tcBorders>
              <w:top w:val="single" w:sz="4" w:space="0" w:color="auto"/>
              <w:left w:val="single" w:sz="4" w:space="0" w:color="auto"/>
              <w:bottom w:val="nil"/>
              <w:right w:val="single" w:sz="4" w:space="0" w:color="auto"/>
            </w:tcBorders>
          </w:tcPr>
          <w:p w14:paraId="2D2FC456" w14:textId="77777777" w:rsidR="00C202B5" w:rsidRPr="001141C9" w:rsidRDefault="00C202B5" w:rsidP="00F47FCA">
            <w:pPr>
              <w:keepNext/>
              <w:spacing w:after="0"/>
              <w:jc w:val="center"/>
              <w:rPr>
                <w:rFonts w:ascii="Arial" w:hAnsi="Arial"/>
                <w:sz w:val="18"/>
                <w:lang w:eastAsia="zh-CN"/>
              </w:rPr>
            </w:pPr>
            <w:r w:rsidRPr="001141C9">
              <w:rPr>
                <w:rFonts w:ascii="Arial" w:hAnsi="Arial"/>
                <w:sz w:val="18"/>
                <w:lang w:eastAsia="zh-CN"/>
              </w:rPr>
              <w:t>CA_n7A-n66A</w:t>
            </w:r>
          </w:p>
          <w:p w14:paraId="1C8BF32F" w14:textId="77777777" w:rsidR="00C202B5" w:rsidRPr="001141C9" w:rsidRDefault="00C202B5" w:rsidP="00F47FCA">
            <w:pPr>
              <w:keepNext/>
              <w:spacing w:after="0"/>
              <w:jc w:val="center"/>
              <w:rPr>
                <w:rFonts w:ascii="Arial" w:hAnsi="Arial"/>
                <w:sz w:val="18"/>
                <w:lang w:eastAsia="zh-CN"/>
              </w:rPr>
            </w:pPr>
            <w:r w:rsidRPr="001141C9">
              <w:rPr>
                <w:rFonts w:ascii="Arial" w:hAnsi="Arial"/>
                <w:sz w:val="18"/>
                <w:lang w:eastAsia="zh-CN"/>
              </w:rPr>
              <w:t>CA_n7A-n71A</w:t>
            </w:r>
          </w:p>
          <w:p w14:paraId="3FFD00AE" w14:textId="77777777" w:rsidR="00C202B5" w:rsidRPr="001141C9" w:rsidRDefault="00C202B5" w:rsidP="00F47FCA">
            <w:pPr>
              <w:keepNext/>
              <w:spacing w:after="0"/>
              <w:jc w:val="center"/>
              <w:rPr>
                <w:rFonts w:ascii="Arial" w:hAnsi="Arial"/>
                <w:sz w:val="18"/>
                <w:lang w:eastAsia="zh-CN"/>
              </w:rPr>
            </w:pPr>
            <w:r w:rsidRPr="001141C9">
              <w:rPr>
                <w:rFonts w:ascii="Arial" w:hAnsi="Arial"/>
                <w:sz w:val="18"/>
                <w:lang w:eastAsia="zh-CN"/>
              </w:rPr>
              <w:t>CA_n7A-n77A</w:t>
            </w:r>
          </w:p>
          <w:p w14:paraId="680FEC4C" w14:textId="77777777" w:rsidR="00C202B5" w:rsidRPr="001141C9" w:rsidRDefault="00C202B5" w:rsidP="00F47FCA">
            <w:pPr>
              <w:keepNext/>
              <w:spacing w:after="0"/>
              <w:jc w:val="center"/>
              <w:rPr>
                <w:rFonts w:ascii="Arial" w:hAnsi="Arial"/>
                <w:sz w:val="18"/>
                <w:lang w:eastAsia="zh-CN"/>
              </w:rPr>
            </w:pPr>
            <w:r w:rsidRPr="001141C9">
              <w:rPr>
                <w:rFonts w:ascii="Arial" w:hAnsi="Arial"/>
                <w:sz w:val="18"/>
                <w:lang w:eastAsia="zh-CN"/>
              </w:rPr>
              <w:t>CA_n66A-n71A</w:t>
            </w:r>
          </w:p>
          <w:p w14:paraId="45E91EB0" w14:textId="77777777" w:rsidR="00C202B5" w:rsidRPr="001141C9" w:rsidRDefault="00C202B5" w:rsidP="00F47FCA">
            <w:pPr>
              <w:keepNext/>
              <w:spacing w:after="0"/>
              <w:jc w:val="center"/>
              <w:rPr>
                <w:rFonts w:ascii="Arial" w:hAnsi="Arial"/>
                <w:sz w:val="18"/>
                <w:lang w:eastAsia="zh-CN"/>
              </w:rPr>
            </w:pPr>
            <w:r w:rsidRPr="001141C9">
              <w:rPr>
                <w:rFonts w:ascii="Arial" w:hAnsi="Arial"/>
                <w:sz w:val="18"/>
                <w:lang w:eastAsia="zh-CN"/>
              </w:rPr>
              <w:t>CA_n66A-n77A</w:t>
            </w:r>
          </w:p>
          <w:p w14:paraId="1B4B222D" w14:textId="77777777" w:rsidR="00C202B5" w:rsidRPr="001141C9" w:rsidRDefault="00C202B5" w:rsidP="00F47FCA">
            <w:pPr>
              <w:pStyle w:val="TAC"/>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C6AE2D4" w14:textId="77777777" w:rsidR="00C202B5" w:rsidRPr="001141C9" w:rsidRDefault="00C202B5" w:rsidP="00F47FCA">
            <w:pPr>
              <w:pStyle w:val="TAC"/>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8CA7A0" w14:textId="77777777" w:rsidR="00C202B5" w:rsidRPr="001141C9" w:rsidRDefault="00C202B5" w:rsidP="00F47FCA">
            <w:pPr>
              <w:pStyle w:val="TAC"/>
              <w:keepLines w:val="0"/>
              <w:rPr>
                <w:rFonts w:eastAsiaTheme="minorEastAsia"/>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E0758F9" w14:textId="77777777" w:rsidR="00C202B5" w:rsidRPr="001141C9" w:rsidRDefault="00C202B5" w:rsidP="00F47FCA">
            <w:pPr>
              <w:pStyle w:val="TAC"/>
              <w:keepLines w:val="0"/>
              <w:rPr>
                <w:kern w:val="2"/>
                <w:szCs w:val="22"/>
              </w:rPr>
            </w:pPr>
            <w:r w:rsidRPr="001141C9">
              <w:rPr>
                <w:kern w:val="2"/>
                <w:szCs w:val="22"/>
              </w:rPr>
              <w:t>0</w:t>
            </w:r>
          </w:p>
        </w:tc>
      </w:tr>
      <w:tr w:rsidR="00C202B5" w:rsidRPr="001141C9" w14:paraId="3583C322" w14:textId="77777777" w:rsidTr="00F47FCA">
        <w:trPr>
          <w:jc w:val="center"/>
        </w:trPr>
        <w:tc>
          <w:tcPr>
            <w:tcW w:w="1959" w:type="dxa"/>
            <w:tcBorders>
              <w:top w:val="nil"/>
              <w:left w:val="single" w:sz="4" w:space="0" w:color="auto"/>
              <w:bottom w:val="nil"/>
              <w:right w:val="single" w:sz="4" w:space="0" w:color="auto"/>
            </w:tcBorders>
          </w:tcPr>
          <w:p w14:paraId="7A48E150"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8F8B791"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8A7191B" w14:textId="77777777" w:rsidR="00C202B5" w:rsidRPr="001141C9" w:rsidRDefault="00C202B5" w:rsidP="00F47FCA">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7AFC13"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12252186" w14:textId="77777777" w:rsidR="00C202B5" w:rsidRPr="001141C9" w:rsidRDefault="00C202B5" w:rsidP="00F47FCA">
            <w:pPr>
              <w:pStyle w:val="TAC"/>
              <w:keepNext w:val="0"/>
              <w:keepLines w:val="0"/>
              <w:rPr>
                <w:kern w:val="2"/>
                <w:szCs w:val="22"/>
              </w:rPr>
            </w:pPr>
          </w:p>
        </w:tc>
      </w:tr>
      <w:tr w:rsidR="00C202B5" w:rsidRPr="001141C9" w14:paraId="487984FB" w14:textId="77777777" w:rsidTr="00F47FCA">
        <w:trPr>
          <w:jc w:val="center"/>
        </w:trPr>
        <w:tc>
          <w:tcPr>
            <w:tcW w:w="1959" w:type="dxa"/>
            <w:tcBorders>
              <w:top w:val="nil"/>
              <w:left w:val="single" w:sz="4" w:space="0" w:color="auto"/>
              <w:bottom w:val="nil"/>
              <w:right w:val="single" w:sz="4" w:space="0" w:color="auto"/>
            </w:tcBorders>
          </w:tcPr>
          <w:p w14:paraId="1AE1C4B3"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243B63B"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AB2DFE8" w14:textId="77777777" w:rsidR="00C202B5" w:rsidRPr="001141C9" w:rsidRDefault="00C202B5" w:rsidP="00F47FCA">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B44A565"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5, 10, 15, 20, 25, 30, 35</w:t>
            </w:r>
          </w:p>
        </w:tc>
        <w:tc>
          <w:tcPr>
            <w:tcW w:w="1837" w:type="dxa"/>
            <w:tcBorders>
              <w:top w:val="nil"/>
              <w:left w:val="single" w:sz="4" w:space="0" w:color="auto"/>
              <w:bottom w:val="nil"/>
              <w:right w:val="single" w:sz="4" w:space="0" w:color="auto"/>
            </w:tcBorders>
          </w:tcPr>
          <w:p w14:paraId="3389CC90" w14:textId="77777777" w:rsidR="00C202B5" w:rsidRPr="001141C9" w:rsidRDefault="00C202B5" w:rsidP="00F47FCA">
            <w:pPr>
              <w:pStyle w:val="TAC"/>
              <w:keepNext w:val="0"/>
              <w:keepLines w:val="0"/>
              <w:rPr>
                <w:kern w:val="2"/>
                <w:szCs w:val="22"/>
              </w:rPr>
            </w:pPr>
          </w:p>
        </w:tc>
      </w:tr>
      <w:tr w:rsidR="00C202B5" w:rsidRPr="001141C9" w14:paraId="2D9C8267" w14:textId="77777777" w:rsidTr="00F47FCA">
        <w:trPr>
          <w:jc w:val="center"/>
        </w:trPr>
        <w:tc>
          <w:tcPr>
            <w:tcW w:w="1959" w:type="dxa"/>
            <w:tcBorders>
              <w:top w:val="nil"/>
              <w:left w:val="single" w:sz="4" w:space="0" w:color="auto"/>
              <w:bottom w:val="nil"/>
              <w:right w:val="single" w:sz="4" w:space="0" w:color="auto"/>
            </w:tcBorders>
          </w:tcPr>
          <w:p w14:paraId="78EF74C3"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5F460B"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30EC860" w14:textId="77777777" w:rsidR="00C202B5" w:rsidRPr="001141C9" w:rsidRDefault="00C202B5" w:rsidP="00F47FCA">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29BD13"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01477692" w14:textId="77777777" w:rsidR="00C202B5" w:rsidRPr="001141C9" w:rsidRDefault="00C202B5" w:rsidP="00F47FCA">
            <w:pPr>
              <w:pStyle w:val="TAC"/>
              <w:keepNext w:val="0"/>
              <w:keepLines w:val="0"/>
              <w:rPr>
                <w:kern w:val="2"/>
                <w:szCs w:val="22"/>
              </w:rPr>
            </w:pPr>
          </w:p>
        </w:tc>
      </w:tr>
      <w:tr w:rsidR="00C202B5" w:rsidRPr="001141C9" w14:paraId="13FFE320" w14:textId="77777777" w:rsidTr="00F47FCA">
        <w:trPr>
          <w:jc w:val="center"/>
        </w:trPr>
        <w:tc>
          <w:tcPr>
            <w:tcW w:w="1959" w:type="dxa"/>
            <w:tcBorders>
              <w:top w:val="nil"/>
              <w:left w:val="single" w:sz="4" w:space="0" w:color="auto"/>
              <w:bottom w:val="nil"/>
              <w:right w:val="single" w:sz="4" w:space="0" w:color="auto"/>
            </w:tcBorders>
          </w:tcPr>
          <w:p w14:paraId="68436835"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D01A6D5"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36A3F5A" w14:textId="77777777" w:rsidR="00C202B5" w:rsidRPr="001141C9" w:rsidRDefault="00C202B5" w:rsidP="00F47FCA">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0D30D7"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B179D72" w14:textId="77777777" w:rsidR="00C202B5" w:rsidRPr="001141C9" w:rsidRDefault="00C202B5" w:rsidP="00F47FCA">
            <w:pPr>
              <w:pStyle w:val="TAC"/>
              <w:keepNext w:val="0"/>
              <w:keepLines w:val="0"/>
              <w:rPr>
                <w:kern w:val="2"/>
                <w:szCs w:val="22"/>
              </w:rPr>
            </w:pPr>
            <w:r w:rsidRPr="001141C9">
              <w:rPr>
                <w:kern w:val="2"/>
                <w:szCs w:val="22"/>
              </w:rPr>
              <w:t>4 and 5</w:t>
            </w:r>
          </w:p>
        </w:tc>
      </w:tr>
      <w:tr w:rsidR="00C202B5" w:rsidRPr="001141C9" w14:paraId="4A706B09" w14:textId="77777777" w:rsidTr="00F47FCA">
        <w:trPr>
          <w:jc w:val="center"/>
        </w:trPr>
        <w:tc>
          <w:tcPr>
            <w:tcW w:w="1959" w:type="dxa"/>
            <w:tcBorders>
              <w:top w:val="nil"/>
              <w:left w:val="single" w:sz="4" w:space="0" w:color="auto"/>
              <w:bottom w:val="nil"/>
              <w:right w:val="single" w:sz="4" w:space="0" w:color="auto"/>
            </w:tcBorders>
          </w:tcPr>
          <w:p w14:paraId="5AB90BC1"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804CFBF"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BA283B1" w14:textId="77777777" w:rsidR="00C202B5" w:rsidRPr="001141C9" w:rsidRDefault="00C202B5" w:rsidP="00F47FCA">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A2E4B5"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582CD190" w14:textId="77777777" w:rsidR="00C202B5" w:rsidRPr="001141C9" w:rsidRDefault="00C202B5" w:rsidP="00F47FCA">
            <w:pPr>
              <w:pStyle w:val="TAC"/>
              <w:keepNext w:val="0"/>
              <w:keepLines w:val="0"/>
              <w:rPr>
                <w:kern w:val="2"/>
                <w:szCs w:val="22"/>
              </w:rPr>
            </w:pPr>
          </w:p>
        </w:tc>
      </w:tr>
      <w:tr w:rsidR="00C202B5" w:rsidRPr="001141C9" w14:paraId="174DBFCD" w14:textId="77777777" w:rsidTr="00F47FCA">
        <w:trPr>
          <w:jc w:val="center"/>
        </w:trPr>
        <w:tc>
          <w:tcPr>
            <w:tcW w:w="1959" w:type="dxa"/>
            <w:tcBorders>
              <w:top w:val="nil"/>
              <w:left w:val="single" w:sz="4" w:space="0" w:color="auto"/>
              <w:bottom w:val="nil"/>
              <w:right w:val="single" w:sz="4" w:space="0" w:color="auto"/>
            </w:tcBorders>
          </w:tcPr>
          <w:p w14:paraId="55C71D6C"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2C09A51"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1ECE659" w14:textId="77777777" w:rsidR="00C202B5" w:rsidRPr="001141C9" w:rsidRDefault="00C202B5" w:rsidP="00F47FCA">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84DC4C4"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1A826447" w14:textId="77777777" w:rsidR="00C202B5" w:rsidRPr="001141C9" w:rsidRDefault="00C202B5" w:rsidP="00F47FCA">
            <w:pPr>
              <w:pStyle w:val="TAC"/>
              <w:keepNext w:val="0"/>
              <w:keepLines w:val="0"/>
              <w:rPr>
                <w:kern w:val="2"/>
                <w:szCs w:val="22"/>
              </w:rPr>
            </w:pPr>
          </w:p>
        </w:tc>
      </w:tr>
      <w:tr w:rsidR="00C202B5" w:rsidRPr="001141C9" w14:paraId="409F7C4F" w14:textId="77777777" w:rsidTr="00F47FCA">
        <w:trPr>
          <w:jc w:val="center"/>
        </w:trPr>
        <w:tc>
          <w:tcPr>
            <w:tcW w:w="1959" w:type="dxa"/>
            <w:tcBorders>
              <w:top w:val="nil"/>
              <w:left w:val="single" w:sz="4" w:space="0" w:color="auto"/>
              <w:bottom w:val="single" w:sz="4" w:space="0" w:color="auto"/>
              <w:right w:val="single" w:sz="4" w:space="0" w:color="auto"/>
            </w:tcBorders>
          </w:tcPr>
          <w:p w14:paraId="1CC3E44E"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21A4D18"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60C5381" w14:textId="77777777" w:rsidR="00C202B5" w:rsidRPr="001141C9" w:rsidRDefault="00C202B5" w:rsidP="00F47FCA">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EC6824"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BCS4 and 5</w:t>
            </w:r>
          </w:p>
        </w:tc>
        <w:tc>
          <w:tcPr>
            <w:tcW w:w="1837" w:type="dxa"/>
            <w:tcBorders>
              <w:top w:val="nil"/>
              <w:left w:val="single" w:sz="4" w:space="0" w:color="auto"/>
              <w:bottom w:val="single" w:sz="4" w:space="0" w:color="auto"/>
              <w:right w:val="single" w:sz="4" w:space="0" w:color="auto"/>
            </w:tcBorders>
          </w:tcPr>
          <w:p w14:paraId="6563CC3F" w14:textId="77777777" w:rsidR="00C202B5" w:rsidRPr="001141C9" w:rsidRDefault="00C202B5" w:rsidP="00F47FCA">
            <w:pPr>
              <w:pStyle w:val="TAC"/>
              <w:keepNext w:val="0"/>
              <w:keepLines w:val="0"/>
              <w:rPr>
                <w:kern w:val="2"/>
                <w:szCs w:val="22"/>
              </w:rPr>
            </w:pPr>
          </w:p>
        </w:tc>
      </w:tr>
      <w:tr w:rsidR="00C202B5" w:rsidRPr="001141C9" w14:paraId="5C5F3916" w14:textId="77777777" w:rsidTr="00F47FCA">
        <w:trPr>
          <w:jc w:val="center"/>
        </w:trPr>
        <w:tc>
          <w:tcPr>
            <w:tcW w:w="1959" w:type="dxa"/>
            <w:tcBorders>
              <w:top w:val="single" w:sz="4" w:space="0" w:color="auto"/>
              <w:left w:val="single" w:sz="4" w:space="0" w:color="auto"/>
              <w:bottom w:val="nil"/>
              <w:right w:val="single" w:sz="4" w:space="0" w:color="auto"/>
            </w:tcBorders>
          </w:tcPr>
          <w:p w14:paraId="4170B100" w14:textId="77777777" w:rsidR="00C202B5" w:rsidRPr="001141C9" w:rsidRDefault="00C202B5" w:rsidP="00F47FCA">
            <w:pPr>
              <w:pStyle w:val="TAC"/>
              <w:keepNext w:val="0"/>
              <w:keepLines w:val="0"/>
              <w:rPr>
                <w:kern w:val="2"/>
                <w:szCs w:val="22"/>
              </w:rPr>
            </w:pPr>
            <w:r w:rsidRPr="001141C9">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1B431FB9" w14:textId="77777777" w:rsidR="00C202B5" w:rsidRDefault="00C202B5" w:rsidP="00F47FCA">
            <w:pPr>
              <w:pStyle w:val="TAC"/>
              <w:rPr>
                <w:rFonts w:eastAsiaTheme="minorEastAsia"/>
                <w:lang w:val="en-US" w:eastAsia="zh-CN"/>
              </w:rPr>
            </w:pPr>
          </w:p>
          <w:p w14:paraId="7924C40F" w14:textId="77777777" w:rsidR="00C202B5" w:rsidRDefault="00C202B5" w:rsidP="00F47FCA">
            <w:pPr>
              <w:pStyle w:val="TAC"/>
              <w:rPr>
                <w:lang w:eastAsia="zh-CN"/>
              </w:rPr>
            </w:pPr>
            <w:r>
              <w:rPr>
                <w:lang w:eastAsia="zh-CN"/>
              </w:rPr>
              <w:t>CA_n8A-n20A</w:t>
            </w:r>
          </w:p>
          <w:p w14:paraId="12827B13" w14:textId="77777777" w:rsidR="00C202B5" w:rsidRDefault="00C202B5" w:rsidP="00F47FCA">
            <w:pPr>
              <w:pStyle w:val="TAC"/>
              <w:rPr>
                <w:lang w:eastAsia="zh-CN"/>
              </w:rPr>
            </w:pPr>
            <w:r>
              <w:rPr>
                <w:lang w:eastAsia="zh-CN"/>
              </w:rPr>
              <w:t>CA_n8A-n28A</w:t>
            </w:r>
          </w:p>
          <w:p w14:paraId="32B832B0" w14:textId="77777777" w:rsidR="00C202B5" w:rsidRPr="001141C9" w:rsidRDefault="00C202B5" w:rsidP="00F47FCA">
            <w:pPr>
              <w:pStyle w:val="TAC"/>
              <w:keepNext w:val="0"/>
              <w:keepLines w:val="0"/>
              <w:rPr>
                <w:rFonts w:eastAsiaTheme="minorEastAsia"/>
                <w:lang w:eastAsia="zh-CN"/>
              </w:rPr>
            </w:pPr>
            <w:r>
              <w:rPr>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5F7D58E9" w14:textId="77777777" w:rsidR="00C202B5" w:rsidRPr="001141C9" w:rsidRDefault="00C202B5" w:rsidP="00F47FCA">
            <w:pPr>
              <w:pStyle w:val="TAC"/>
              <w:keepNext w:val="0"/>
              <w:keepLines w:val="0"/>
              <w:rPr>
                <w:lang w:eastAsia="zh-CN"/>
              </w:rPr>
            </w:pPr>
            <w:r w:rsidRPr="001141C9">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6C8CDB7"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4088D4F9" w14:textId="77777777" w:rsidR="00C202B5" w:rsidRPr="001141C9" w:rsidRDefault="00C202B5" w:rsidP="00F47FCA">
            <w:pPr>
              <w:pStyle w:val="TAC"/>
              <w:keepNext w:val="0"/>
              <w:keepLines w:val="0"/>
              <w:rPr>
                <w:kern w:val="2"/>
                <w:szCs w:val="22"/>
              </w:rPr>
            </w:pPr>
            <w:r w:rsidRPr="001141C9">
              <w:rPr>
                <w:rFonts w:eastAsiaTheme="minorEastAsia" w:hint="eastAsia"/>
                <w:kern w:val="2"/>
                <w:szCs w:val="22"/>
                <w:lang w:eastAsia="zh-CN"/>
              </w:rPr>
              <w:t>0</w:t>
            </w:r>
          </w:p>
        </w:tc>
      </w:tr>
      <w:tr w:rsidR="00C202B5" w:rsidRPr="001141C9" w14:paraId="5FE463E8" w14:textId="77777777" w:rsidTr="00F47FCA">
        <w:trPr>
          <w:jc w:val="center"/>
        </w:trPr>
        <w:tc>
          <w:tcPr>
            <w:tcW w:w="1959" w:type="dxa"/>
            <w:tcBorders>
              <w:top w:val="nil"/>
              <w:left w:val="single" w:sz="4" w:space="0" w:color="auto"/>
              <w:bottom w:val="nil"/>
              <w:right w:val="single" w:sz="4" w:space="0" w:color="auto"/>
            </w:tcBorders>
          </w:tcPr>
          <w:p w14:paraId="4C1DD8A8"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00D92CD"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3C5A049" w14:textId="77777777" w:rsidR="00C202B5" w:rsidRPr="001141C9" w:rsidRDefault="00C202B5" w:rsidP="00F47FCA">
            <w:pPr>
              <w:pStyle w:val="TAC"/>
              <w:keepNext w:val="0"/>
              <w:keepLines w:val="0"/>
              <w:rPr>
                <w:lang w:eastAsia="zh-CN"/>
              </w:rPr>
            </w:pPr>
            <w:r w:rsidRPr="001141C9">
              <w:rPr>
                <w:rFonts w:eastAsiaTheme="minorEastAsia"/>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FA2D3E2"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44A743E4" w14:textId="77777777" w:rsidR="00C202B5" w:rsidRPr="001141C9" w:rsidRDefault="00C202B5" w:rsidP="00F47FCA">
            <w:pPr>
              <w:pStyle w:val="TAC"/>
              <w:keepNext w:val="0"/>
              <w:keepLines w:val="0"/>
              <w:rPr>
                <w:kern w:val="2"/>
                <w:szCs w:val="22"/>
              </w:rPr>
            </w:pPr>
          </w:p>
        </w:tc>
      </w:tr>
      <w:tr w:rsidR="00C202B5" w:rsidRPr="001141C9" w14:paraId="5A5C7CEF" w14:textId="77777777" w:rsidTr="00F47FCA">
        <w:trPr>
          <w:jc w:val="center"/>
        </w:trPr>
        <w:tc>
          <w:tcPr>
            <w:tcW w:w="1959" w:type="dxa"/>
            <w:tcBorders>
              <w:top w:val="nil"/>
              <w:left w:val="single" w:sz="4" w:space="0" w:color="auto"/>
              <w:bottom w:val="nil"/>
              <w:right w:val="single" w:sz="4" w:space="0" w:color="auto"/>
            </w:tcBorders>
          </w:tcPr>
          <w:p w14:paraId="57D9B291"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5A4451C"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9FC143F" w14:textId="77777777" w:rsidR="00C202B5" w:rsidRPr="001141C9" w:rsidRDefault="00C202B5" w:rsidP="00F47FCA">
            <w:pPr>
              <w:pStyle w:val="TAC"/>
              <w:keepNext w:val="0"/>
              <w:keepLines w:val="0"/>
              <w:rPr>
                <w:lang w:eastAsia="zh-CN"/>
              </w:rPr>
            </w:pPr>
            <w:r w:rsidRPr="001141C9">
              <w:rPr>
                <w:rFonts w:eastAsiaTheme="minorEastAsia"/>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6A17CE4"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2C412606" w14:textId="77777777" w:rsidR="00C202B5" w:rsidRPr="001141C9" w:rsidRDefault="00C202B5" w:rsidP="00F47FCA">
            <w:pPr>
              <w:pStyle w:val="TAC"/>
              <w:keepNext w:val="0"/>
              <w:keepLines w:val="0"/>
              <w:rPr>
                <w:kern w:val="2"/>
                <w:szCs w:val="22"/>
              </w:rPr>
            </w:pPr>
          </w:p>
        </w:tc>
      </w:tr>
      <w:tr w:rsidR="00C202B5" w:rsidRPr="001141C9" w14:paraId="585ED3AB" w14:textId="77777777" w:rsidTr="00F47FCA">
        <w:trPr>
          <w:jc w:val="center"/>
        </w:trPr>
        <w:tc>
          <w:tcPr>
            <w:tcW w:w="1959" w:type="dxa"/>
            <w:tcBorders>
              <w:top w:val="nil"/>
              <w:left w:val="single" w:sz="4" w:space="0" w:color="auto"/>
              <w:bottom w:val="single" w:sz="4" w:space="0" w:color="auto"/>
              <w:right w:val="single" w:sz="4" w:space="0" w:color="auto"/>
            </w:tcBorders>
          </w:tcPr>
          <w:p w14:paraId="2931C4FA"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55E70BA"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3177B78" w14:textId="77777777" w:rsidR="00C202B5" w:rsidRPr="001141C9" w:rsidRDefault="00C202B5" w:rsidP="00F47FCA">
            <w:pPr>
              <w:pStyle w:val="TAC"/>
              <w:keepNext w:val="0"/>
              <w:keepLines w:val="0"/>
              <w:rPr>
                <w:lang w:eastAsia="zh-CN"/>
              </w:rPr>
            </w:pPr>
            <w:r w:rsidRPr="001141C9">
              <w:rPr>
                <w:rFonts w:eastAsiaTheme="minorEastAsia"/>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76E873A5"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4EA984F7" w14:textId="77777777" w:rsidR="00C202B5" w:rsidRPr="001141C9" w:rsidRDefault="00C202B5" w:rsidP="00F47FCA">
            <w:pPr>
              <w:pStyle w:val="TAC"/>
              <w:keepNext w:val="0"/>
              <w:keepLines w:val="0"/>
              <w:rPr>
                <w:kern w:val="2"/>
                <w:szCs w:val="22"/>
              </w:rPr>
            </w:pPr>
          </w:p>
        </w:tc>
      </w:tr>
      <w:tr w:rsidR="00C202B5" w:rsidRPr="001141C9" w14:paraId="067B23D5" w14:textId="77777777" w:rsidTr="00F47FCA">
        <w:trPr>
          <w:jc w:val="center"/>
        </w:trPr>
        <w:tc>
          <w:tcPr>
            <w:tcW w:w="1959" w:type="dxa"/>
            <w:tcBorders>
              <w:top w:val="single" w:sz="4" w:space="0" w:color="auto"/>
              <w:left w:val="single" w:sz="4" w:space="0" w:color="auto"/>
              <w:bottom w:val="nil"/>
              <w:right w:val="single" w:sz="4" w:space="0" w:color="auto"/>
            </w:tcBorders>
          </w:tcPr>
          <w:p w14:paraId="48EB1C17" w14:textId="77777777" w:rsidR="00C202B5" w:rsidRPr="001141C9" w:rsidRDefault="00C202B5" w:rsidP="00F47FCA">
            <w:pPr>
              <w:pStyle w:val="TAC"/>
              <w:keepNext w:val="0"/>
              <w:keepLines w:val="0"/>
              <w:rPr>
                <w:kern w:val="2"/>
                <w:szCs w:val="22"/>
              </w:rPr>
            </w:pPr>
            <w:r w:rsidRPr="001141C9">
              <w:rPr>
                <w:lang w:eastAsia="zh-CN"/>
              </w:rPr>
              <w:t>CA_n8A-n39A-n41A-n79A</w:t>
            </w:r>
          </w:p>
        </w:tc>
        <w:tc>
          <w:tcPr>
            <w:tcW w:w="2036" w:type="dxa"/>
            <w:tcBorders>
              <w:top w:val="single" w:sz="4" w:space="0" w:color="auto"/>
              <w:left w:val="single" w:sz="4" w:space="0" w:color="auto"/>
              <w:bottom w:val="nil"/>
              <w:right w:val="single" w:sz="4" w:space="0" w:color="auto"/>
            </w:tcBorders>
          </w:tcPr>
          <w:p w14:paraId="7EA17771" w14:textId="77777777" w:rsidR="00C202B5" w:rsidRPr="001141C9" w:rsidRDefault="00C202B5" w:rsidP="00F47FCA">
            <w:pPr>
              <w:pStyle w:val="TAC"/>
              <w:keepNext w:val="0"/>
              <w:keepLines w:val="0"/>
              <w:rPr>
                <w:rFonts w:eastAsiaTheme="minorEastAsia"/>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3702922" w14:textId="77777777" w:rsidR="00C202B5" w:rsidRPr="001141C9" w:rsidRDefault="00C202B5" w:rsidP="00F47FCA">
            <w:pPr>
              <w:pStyle w:val="TAC"/>
              <w:keepNext w:val="0"/>
              <w:keepLines w:val="0"/>
              <w:rPr>
                <w:rFonts w:eastAsiaTheme="minorEastAsia"/>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0E6B339"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D76828D" w14:textId="77777777" w:rsidR="00C202B5" w:rsidRPr="001141C9" w:rsidRDefault="00C202B5" w:rsidP="00F47FCA">
            <w:pPr>
              <w:pStyle w:val="TAC"/>
              <w:keepNext w:val="0"/>
              <w:keepLines w:val="0"/>
              <w:rPr>
                <w:kern w:val="2"/>
                <w:szCs w:val="22"/>
              </w:rPr>
            </w:pPr>
            <w:r w:rsidRPr="001141C9">
              <w:rPr>
                <w:rFonts w:hint="eastAsia"/>
                <w:kern w:val="2"/>
                <w:szCs w:val="22"/>
                <w:lang w:eastAsia="zh-CN"/>
              </w:rPr>
              <w:t>0</w:t>
            </w:r>
          </w:p>
        </w:tc>
      </w:tr>
      <w:tr w:rsidR="00C202B5" w:rsidRPr="001141C9" w14:paraId="25A39349" w14:textId="77777777" w:rsidTr="00F47FCA">
        <w:trPr>
          <w:jc w:val="center"/>
        </w:trPr>
        <w:tc>
          <w:tcPr>
            <w:tcW w:w="1959" w:type="dxa"/>
            <w:tcBorders>
              <w:top w:val="nil"/>
              <w:left w:val="single" w:sz="4" w:space="0" w:color="auto"/>
              <w:bottom w:val="nil"/>
              <w:right w:val="single" w:sz="4" w:space="0" w:color="auto"/>
            </w:tcBorders>
          </w:tcPr>
          <w:p w14:paraId="3D1A563B"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66AE396"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DA9B647" w14:textId="77777777" w:rsidR="00C202B5" w:rsidRPr="001141C9" w:rsidRDefault="00C202B5" w:rsidP="00F47FCA">
            <w:pPr>
              <w:pStyle w:val="TAC"/>
              <w:keepNext w:val="0"/>
              <w:keepLines w:val="0"/>
              <w:rPr>
                <w:rFonts w:eastAsiaTheme="minorEastAsia"/>
                <w:lang w:eastAsia="zh-CN"/>
              </w:rPr>
            </w:pPr>
            <w:r w:rsidRPr="001141C9">
              <w:rPr>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32C291E4"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63B855" w14:textId="77777777" w:rsidR="00C202B5" w:rsidRPr="001141C9" w:rsidRDefault="00C202B5" w:rsidP="00F47FCA">
            <w:pPr>
              <w:pStyle w:val="TAC"/>
              <w:keepNext w:val="0"/>
              <w:keepLines w:val="0"/>
              <w:rPr>
                <w:kern w:val="2"/>
                <w:szCs w:val="22"/>
              </w:rPr>
            </w:pPr>
          </w:p>
        </w:tc>
      </w:tr>
      <w:tr w:rsidR="00C202B5" w:rsidRPr="001141C9" w14:paraId="1E915064" w14:textId="77777777" w:rsidTr="00F47FCA">
        <w:trPr>
          <w:jc w:val="center"/>
        </w:trPr>
        <w:tc>
          <w:tcPr>
            <w:tcW w:w="1959" w:type="dxa"/>
            <w:tcBorders>
              <w:top w:val="nil"/>
              <w:left w:val="single" w:sz="4" w:space="0" w:color="auto"/>
              <w:bottom w:val="nil"/>
              <w:right w:val="single" w:sz="4" w:space="0" w:color="auto"/>
            </w:tcBorders>
          </w:tcPr>
          <w:p w14:paraId="0F561B7C"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5690DDB"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A457209" w14:textId="77777777" w:rsidR="00C202B5" w:rsidRPr="001141C9" w:rsidRDefault="00C202B5" w:rsidP="00F47FCA">
            <w:pPr>
              <w:pStyle w:val="TAC"/>
              <w:keepNext w:val="0"/>
              <w:keepLines w:val="0"/>
              <w:rPr>
                <w:rFonts w:eastAsiaTheme="minorEastAsia"/>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5349744" w14:textId="77777777" w:rsidR="00C202B5" w:rsidRPr="001141C9" w:rsidRDefault="00C202B5" w:rsidP="00F47FCA">
            <w:pPr>
              <w:pStyle w:val="TAC"/>
              <w:keepNext w:val="0"/>
              <w:keepLines w:val="0"/>
              <w:rPr>
                <w:rFonts w:eastAsiaTheme="minorEastAsia"/>
                <w:lang w:eastAsia="zh-CN" w:bidi="ar"/>
              </w:rPr>
            </w:pPr>
            <w:r w:rsidRPr="001141C9">
              <w:rPr>
                <w:lang w:eastAsia="zh-CN" w:bidi="ar"/>
              </w:rPr>
              <w:t>10, 15, 20, 40, 50, 60, 80, 100</w:t>
            </w:r>
          </w:p>
        </w:tc>
        <w:tc>
          <w:tcPr>
            <w:tcW w:w="1837" w:type="dxa"/>
            <w:tcBorders>
              <w:top w:val="nil"/>
              <w:left w:val="single" w:sz="4" w:space="0" w:color="auto"/>
              <w:bottom w:val="nil"/>
              <w:right w:val="single" w:sz="4" w:space="0" w:color="auto"/>
            </w:tcBorders>
          </w:tcPr>
          <w:p w14:paraId="3D9BD6EE" w14:textId="77777777" w:rsidR="00C202B5" w:rsidRPr="001141C9" w:rsidRDefault="00C202B5" w:rsidP="00F47FCA">
            <w:pPr>
              <w:pStyle w:val="TAC"/>
              <w:keepNext w:val="0"/>
              <w:keepLines w:val="0"/>
              <w:rPr>
                <w:kern w:val="2"/>
                <w:szCs w:val="22"/>
              </w:rPr>
            </w:pPr>
          </w:p>
        </w:tc>
      </w:tr>
      <w:tr w:rsidR="00C202B5" w:rsidRPr="001141C9" w14:paraId="5F1F2ECD" w14:textId="77777777" w:rsidTr="00F47FCA">
        <w:trPr>
          <w:jc w:val="center"/>
        </w:trPr>
        <w:tc>
          <w:tcPr>
            <w:tcW w:w="1959" w:type="dxa"/>
            <w:tcBorders>
              <w:top w:val="nil"/>
              <w:left w:val="single" w:sz="4" w:space="0" w:color="auto"/>
              <w:bottom w:val="single" w:sz="4" w:space="0" w:color="auto"/>
              <w:right w:val="single" w:sz="4" w:space="0" w:color="auto"/>
            </w:tcBorders>
          </w:tcPr>
          <w:p w14:paraId="47C5BD55"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7FD37C7"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851953A" w14:textId="77777777" w:rsidR="00C202B5" w:rsidRPr="001141C9" w:rsidRDefault="00C202B5" w:rsidP="00F47FCA">
            <w:pPr>
              <w:pStyle w:val="TAC"/>
              <w:keepNext w:val="0"/>
              <w:keepLines w:val="0"/>
              <w:rPr>
                <w:rFonts w:eastAsiaTheme="minorEastAsia"/>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CD693F0" w14:textId="77777777" w:rsidR="00C202B5" w:rsidRPr="001141C9" w:rsidRDefault="00C202B5" w:rsidP="00F47FCA">
            <w:pPr>
              <w:pStyle w:val="TAC"/>
              <w:keepNext w:val="0"/>
              <w:keepLines w:val="0"/>
              <w:rPr>
                <w:rFonts w:eastAsiaTheme="minorEastAsia"/>
                <w:lang w:eastAsia="zh-CN" w:bidi="ar"/>
              </w:rPr>
            </w:pPr>
            <w:r w:rsidRPr="001141C9">
              <w:rPr>
                <w:lang w:eastAsia="zh-CN"/>
              </w:rPr>
              <w:t>40, 50, 60, 80, 100</w:t>
            </w:r>
          </w:p>
        </w:tc>
        <w:tc>
          <w:tcPr>
            <w:tcW w:w="1837" w:type="dxa"/>
            <w:tcBorders>
              <w:top w:val="nil"/>
              <w:left w:val="single" w:sz="4" w:space="0" w:color="auto"/>
              <w:bottom w:val="single" w:sz="4" w:space="0" w:color="auto"/>
              <w:right w:val="single" w:sz="4" w:space="0" w:color="auto"/>
            </w:tcBorders>
          </w:tcPr>
          <w:p w14:paraId="1EF604B4" w14:textId="77777777" w:rsidR="00C202B5" w:rsidRPr="001141C9" w:rsidRDefault="00C202B5" w:rsidP="00F47FCA">
            <w:pPr>
              <w:pStyle w:val="TAC"/>
              <w:keepNext w:val="0"/>
              <w:keepLines w:val="0"/>
              <w:rPr>
                <w:kern w:val="2"/>
                <w:szCs w:val="22"/>
              </w:rPr>
            </w:pPr>
          </w:p>
        </w:tc>
      </w:tr>
      <w:tr w:rsidR="00C202B5" w:rsidRPr="001141C9" w14:paraId="4F77D4C7" w14:textId="77777777" w:rsidTr="00F47FCA">
        <w:trPr>
          <w:jc w:val="center"/>
        </w:trPr>
        <w:tc>
          <w:tcPr>
            <w:tcW w:w="1959" w:type="dxa"/>
            <w:tcBorders>
              <w:top w:val="single" w:sz="4" w:space="0" w:color="auto"/>
              <w:left w:val="single" w:sz="4" w:space="0" w:color="auto"/>
              <w:bottom w:val="nil"/>
              <w:right w:val="single" w:sz="4" w:space="0" w:color="auto"/>
            </w:tcBorders>
          </w:tcPr>
          <w:p w14:paraId="4A535E44" w14:textId="77777777" w:rsidR="00C202B5" w:rsidRPr="001141C9" w:rsidRDefault="00C202B5" w:rsidP="00F47FCA">
            <w:pPr>
              <w:pStyle w:val="TAC"/>
              <w:keepNext w:val="0"/>
              <w:keepLines w:val="0"/>
              <w:rPr>
                <w:lang w:eastAsia="zh-CN" w:bidi="ar"/>
              </w:rPr>
            </w:pPr>
            <w:r w:rsidRPr="001141C9">
              <w:rPr>
                <w:kern w:val="2"/>
                <w:szCs w:val="22"/>
              </w:rPr>
              <w:t>CA_n12A-n30A-n66A-n77A</w:t>
            </w:r>
          </w:p>
        </w:tc>
        <w:tc>
          <w:tcPr>
            <w:tcW w:w="2036" w:type="dxa"/>
            <w:tcBorders>
              <w:top w:val="single" w:sz="4" w:space="0" w:color="auto"/>
              <w:left w:val="single" w:sz="4" w:space="0" w:color="auto"/>
              <w:bottom w:val="nil"/>
              <w:right w:val="single" w:sz="4" w:space="0" w:color="auto"/>
            </w:tcBorders>
          </w:tcPr>
          <w:p w14:paraId="7B5430D7"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67E295A6" w14:textId="77777777" w:rsidR="00C202B5" w:rsidRPr="001141C9" w:rsidRDefault="00C202B5" w:rsidP="00F47FCA">
            <w:pPr>
              <w:pStyle w:val="TAC"/>
              <w:keepNext w:val="0"/>
              <w:keepLines w:val="0"/>
              <w:rPr>
                <w:rFonts w:eastAsiaTheme="minorEastAsia"/>
                <w:kern w:val="2"/>
                <w:szCs w:val="22"/>
              </w:rPr>
            </w:pPr>
            <w:r w:rsidRPr="001141C9">
              <w:rPr>
                <w:rFonts w:eastAsiaTheme="minorEastAsia"/>
                <w:kern w:val="2"/>
                <w:szCs w:val="22"/>
              </w:rPr>
              <w:t>CA_n12A-n30A</w:t>
            </w:r>
          </w:p>
          <w:p w14:paraId="7A93F0B8" w14:textId="77777777" w:rsidR="00C202B5" w:rsidRPr="001141C9" w:rsidRDefault="00C202B5" w:rsidP="00F47FCA">
            <w:pPr>
              <w:pStyle w:val="TAC"/>
              <w:keepNext w:val="0"/>
              <w:keepLines w:val="0"/>
              <w:rPr>
                <w:rFonts w:eastAsiaTheme="minorEastAsia"/>
                <w:kern w:val="2"/>
                <w:szCs w:val="22"/>
              </w:rPr>
            </w:pPr>
            <w:r w:rsidRPr="001141C9">
              <w:rPr>
                <w:rFonts w:eastAsiaTheme="minorEastAsia"/>
                <w:kern w:val="2"/>
                <w:szCs w:val="22"/>
              </w:rPr>
              <w:t>CA_n12A-n66A</w:t>
            </w:r>
          </w:p>
          <w:p w14:paraId="1886C6DF" w14:textId="77777777" w:rsidR="00C202B5" w:rsidRPr="001141C9" w:rsidRDefault="00C202B5" w:rsidP="00F47FCA">
            <w:pPr>
              <w:pStyle w:val="TAC"/>
              <w:keepNext w:val="0"/>
              <w:keepLines w:val="0"/>
              <w:rPr>
                <w:rFonts w:eastAsiaTheme="minorEastAsia"/>
                <w:kern w:val="2"/>
                <w:szCs w:val="22"/>
              </w:rPr>
            </w:pPr>
            <w:r w:rsidRPr="001141C9">
              <w:rPr>
                <w:rFonts w:eastAsiaTheme="minorEastAsia"/>
                <w:kern w:val="2"/>
                <w:szCs w:val="22"/>
              </w:rPr>
              <w:t>CA_n12A-n77A</w:t>
            </w:r>
            <w:r w:rsidRPr="001141C9">
              <w:rPr>
                <w:rFonts w:eastAsiaTheme="minorEastAsia"/>
                <w:vertAlign w:val="superscript"/>
                <w:lang w:eastAsia="zh-CN"/>
              </w:rPr>
              <w:t>5</w:t>
            </w:r>
          </w:p>
          <w:p w14:paraId="05880E97" w14:textId="77777777" w:rsidR="00C202B5" w:rsidRPr="001141C9" w:rsidRDefault="00C202B5" w:rsidP="00F47FCA">
            <w:pPr>
              <w:pStyle w:val="TAC"/>
              <w:keepNext w:val="0"/>
              <w:keepLines w:val="0"/>
              <w:rPr>
                <w:rFonts w:eastAsiaTheme="minorEastAsia"/>
                <w:kern w:val="2"/>
                <w:szCs w:val="22"/>
              </w:rPr>
            </w:pPr>
            <w:r w:rsidRPr="001141C9">
              <w:rPr>
                <w:rFonts w:eastAsiaTheme="minorEastAsia"/>
                <w:kern w:val="2"/>
                <w:szCs w:val="22"/>
              </w:rPr>
              <w:t>CA_n30A-n66A</w:t>
            </w:r>
          </w:p>
          <w:p w14:paraId="4FA46576" w14:textId="77777777" w:rsidR="00C202B5" w:rsidRPr="001141C9" w:rsidRDefault="00C202B5" w:rsidP="00F47FCA">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70D538F4" w14:textId="77777777" w:rsidR="00C202B5" w:rsidRPr="001141C9" w:rsidRDefault="00C202B5" w:rsidP="00F47FCA">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F6E7B8" w14:textId="77777777" w:rsidR="00C202B5" w:rsidRPr="001141C9" w:rsidRDefault="00C202B5" w:rsidP="00F47FCA">
            <w:pPr>
              <w:pStyle w:val="TAC"/>
              <w:keepNext w:val="0"/>
              <w:keepLines w:val="0"/>
              <w:rPr>
                <w:lang w:eastAsia="zh-CN" w:bidi="ar"/>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1245A15" w14:textId="77777777" w:rsidR="00C202B5" w:rsidRPr="001141C9" w:rsidRDefault="00C202B5" w:rsidP="00F47FCA">
            <w:pPr>
              <w:pStyle w:val="TAC"/>
              <w:keepNext w:val="0"/>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0AA0A21C" w14:textId="77777777" w:rsidR="00C202B5" w:rsidRPr="001141C9" w:rsidRDefault="00C202B5" w:rsidP="00F47FCA">
            <w:pPr>
              <w:pStyle w:val="TAC"/>
              <w:keepNext w:val="0"/>
              <w:keepLines w:val="0"/>
              <w:rPr>
                <w:lang w:eastAsia="zh-CN" w:bidi="ar"/>
              </w:rPr>
            </w:pPr>
            <w:r w:rsidRPr="001141C9">
              <w:rPr>
                <w:kern w:val="2"/>
                <w:szCs w:val="22"/>
              </w:rPr>
              <w:t>0</w:t>
            </w:r>
          </w:p>
        </w:tc>
      </w:tr>
      <w:tr w:rsidR="00C202B5" w:rsidRPr="001141C9" w14:paraId="28554B04" w14:textId="77777777" w:rsidTr="00F47FCA">
        <w:trPr>
          <w:jc w:val="center"/>
        </w:trPr>
        <w:tc>
          <w:tcPr>
            <w:tcW w:w="1959" w:type="dxa"/>
            <w:tcBorders>
              <w:top w:val="nil"/>
              <w:left w:val="single" w:sz="4" w:space="0" w:color="auto"/>
              <w:bottom w:val="nil"/>
              <w:right w:val="single" w:sz="4" w:space="0" w:color="auto"/>
            </w:tcBorders>
          </w:tcPr>
          <w:p w14:paraId="432AB08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C2396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200306" w14:textId="77777777" w:rsidR="00C202B5" w:rsidRPr="001141C9" w:rsidRDefault="00C202B5" w:rsidP="00F47FCA">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420CD47"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96FFD4E" w14:textId="77777777" w:rsidR="00C202B5" w:rsidRPr="001141C9" w:rsidRDefault="00C202B5" w:rsidP="00F47FCA">
            <w:pPr>
              <w:pStyle w:val="TAC"/>
              <w:keepNext w:val="0"/>
              <w:keepLines w:val="0"/>
              <w:rPr>
                <w:lang w:eastAsia="zh-CN" w:bidi="ar"/>
              </w:rPr>
            </w:pPr>
          </w:p>
        </w:tc>
      </w:tr>
      <w:tr w:rsidR="00C202B5" w:rsidRPr="001141C9" w14:paraId="0F6CF158" w14:textId="77777777" w:rsidTr="00F47FCA">
        <w:trPr>
          <w:jc w:val="center"/>
        </w:trPr>
        <w:tc>
          <w:tcPr>
            <w:tcW w:w="1959" w:type="dxa"/>
            <w:tcBorders>
              <w:top w:val="nil"/>
              <w:left w:val="single" w:sz="4" w:space="0" w:color="auto"/>
              <w:bottom w:val="nil"/>
              <w:right w:val="single" w:sz="4" w:space="0" w:color="auto"/>
            </w:tcBorders>
          </w:tcPr>
          <w:p w14:paraId="6B2B9C5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197ED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22B6E0" w14:textId="77777777" w:rsidR="00C202B5" w:rsidRPr="001141C9" w:rsidRDefault="00C202B5" w:rsidP="00F47FCA">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CE6387"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CD0CB3" w14:textId="77777777" w:rsidR="00C202B5" w:rsidRPr="001141C9" w:rsidRDefault="00C202B5" w:rsidP="00F47FCA">
            <w:pPr>
              <w:pStyle w:val="TAC"/>
              <w:keepNext w:val="0"/>
              <w:keepLines w:val="0"/>
              <w:rPr>
                <w:lang w:eastAsia="zh-CN" w:bidi="ar"/>
              </w:rPr>
            </w:pPr>
          </w:p>
        </w:tc>
      </w:tr>
      <w:tr w:rsidR="00C202B5" w:rsidRPr="001141C9" w14:paraId="4371E736" w14:textId="77777777" w:rsidTr="00F47FCA">
        <w:trPr>
          <w:jc w:val="center"/>
        </w:trPr>
        <w:tc>
          <w:tcPr>
            <w:tcW w:w="1959" w:type="dxa"/>
            <w:tcBorders>
              <w:top w:val="nil"/>
              <w:left w:val="single" w:sz="4" w:space="0" w:color="auto"/>
              <w:bottom w:val="single" w:sz="4" w:space="0" w:color="auto"/>
              <w:right w:val="single" w:sz="4" w:space="0" w:color="auto"/>
            </w:tcBorders>
          </w:tcPr>
          <w:p w14:paraId="617366E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3409E8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0DF092" w14:textId="77777777" w:rsidR="00C202B5" w:rsidRPr="001141C9" w:rsidRDefault="00C202B5" w:rsidP="00F47FCA">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D2B083" w14:textId="77777777" w:rsidR="00C202B5" w:rsidRPr="001141C9" w:rsidRDefault="00C202B5" w:rsidP="00F47FCA">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3CA5028" w14:textId="77777777" w:rsidR="00C202B5" w:rsidRPr="001141C9" w:rsidRDefault="00C202B5" w:rsidP="00F47FCA">
            <w:pPr>
              <w:pStyle w:val="TAC"/>
              <w:keepNext w:val="0"/>
              <w:keepLines w:val="0"/>
              <w:rPr>
                <w:lang w:eastAsia="zh-CN" w:bidi="ar"/>
              </w:rPr>
            </w:pPr>
          </w:p>
        </w:tc>
      </w:tr>
      <w:tr w:rsidR="00C202B5" w:rsidRPr="001141C9" w14:paraId="521261FA" w14:textId="77777777" w:rsidTr="00F47FCA">
        <w:trPr>
          <w:jc w:val="center"/>
        </w:trPr>
        <w:tc>
          <w:tcPr>
            <w:tcW w:w="1959" w:type="dxa"/>
            <w:tcBorders>
              <w:top w:val="single" w:sz="4" w:space="0" w:color="auto"/>
              <w:left w:val="single" w:sz="4" w:space="0" w:color="auto"/>
              <w:bottom w:val="nil"/>
              <w:right w:val="single" w:sz="4" w:space="0" w:color="auto"/>
            </w:tcBorders>
          </w:tcPr>
          <w:p w14:paraId="03BFC828" w14:textId="77777777" w:rsidR="00C202B5" w:rsidRPr="001141C9" w:rsidRDefault="00C202B5" w:rsidP="00F47FCA">
            <w:pPr>
              <w:pStyle w:val="TAC"/>
              <w:keepNext w:val="0"/>
              <w:keepLines w:val="0"/>
              <w:rPr>
                <w:lang w:eastAsia="zh-CN" w:bidi="ar"/>
              </w:rPr>
            </w:pPr>
            <w:r w:rsidRPr="001141C9">
              <w:rPr>
                <w:lang w:eastAsia="en-GB"/>
              </w:rPr>
              <w:lastRenderedPageBreak/>
              <w:t>CA_n12A-n30A-n66(2A)-n77A</w:t>
            </w:r>
          </w:p>
        </w:tc>
        <w:tc>
          <w:tcPr>
            <w:tcW w:w="2036" w:type="dxa"/>
            <w:tcBorders>
              <w:top w:val="nil"/>
              <w:left w:val="single" w:sz="4" w:space="0" w:color="auto"/>
              <w:bottom w:val="nil"/>
              <w:right w:val="single" w:sz="4" w:space="0" w:color="auto"/>
            </w:tcBorders>
          </w:tcPr>
          <w:p w14:paraId="6F6E4938" w14:textId="77777777" w:rsidR="00C202B5" w:rsidRPr="001141C9" w:rsidRDefault="00C202B5" w:rsidP="00F47FCA">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4FBED5D" w14:textId="77777777" w:rsidR="00C202B5" w:rsidRPr="001141C9" w:rsidRDefault="00C202B5" w:rsidP="00F47FCA">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7FCE0B15" w14:textId="77777777" w:rsidR="00C202B5" w:rsidRPr="001141C9" w:rsidRDefault="00C202B5" w:rsidP="00F47FCA">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1E8C200A" w14:textId="77777777" w:rsidR="00C202B5" w:rsidRPr="001141C9" w:rsidRDefault="00C202B5" w:rsidP="00F47FCA">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00B5D968" w14:textId="77777777" w:rsidR="00C202B5" w:rsidRPr="001141C9" w:rsidRDefault="00C202B5" w:rsidP="00F47FCA">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5B621FFB" w14:textId="77777777" w:rsidR="00C202B5" w:rsidRPr="001141C9" w:rsidRDefault="00C202B5" w:rsidP="00F47FCA">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5E71B8AC" w14:textId="77777777" w:rsidR="00C202B5" w:rsidRPr="001141C9" w:rsidRDefault="00C202B5" w:rsidP="00F47FCA">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C697A5" w14:textId="77777777" w:rsidR="00C202B5" w:rsidRPr="001141C9" w:rsidRDefault="00C202B5" w:rsidP="00F47FCA">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CB463C5" w14:textId="77777777" w:rsidR="00C202B5" w:rsidRPr="001141C9" w:rsidRDefault="00C202B5" w:rsidP="00F47FCA">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4F643357"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7732FBAA" w14:textId="77777777" w:rsidTr="00F47FCA">
        <w:trPr>
          <w:jc w:val="center"/>
        </w:trPr>
        <w:tc>
          <w:tcPr>
            <w:tcW w:w="1959" w:type="dxa"/>
            <w:tcBorders>
              <w:top w:val="nil"/>
              <w:left w:val="single" w:sz="4" w:space="0" w:color="auto"/>
              <w:bottom w:val="nil"/>
              <w:right w:val="single" w:sz="4" w:space="0" w:color="auto"/>
            </w:tcBorders>
          </w:tcPr>
          <w:p w14:paraId="264597B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D98CB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F8F8E9" w14:textId="77777777" w:rsidR="00C202B5" w:rsidRPr="001141C9" w:rsidRDefault="00C202B5" w:rsidP="00F47FCA">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4720312" w14:textId="77777777" w:rsidR="00C202B5" w:rsidRPr="001141C9" w:rsidRDefault="00C202B5" w:rsidP="00F47FCA">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4ECB044" w14:textId="77777777" w:rsidR="00C202B5" w:rsidRPr="001141C9" w:rsidRDefault="00C202B5" w:rsidP="00F47FCA">
            <w:pPr>
              <w:pStyle w:val="TAC"/>
              <w:keepNext w:val="0"/>
              <w:keepLines w:val="0"/>
              <w:rPr>
                <w:lang w:eastAsia="zh-CN" w:bidi="ar"/>
              </w:rPr>
            </w:pPr>
          </w:p>
        </w:tc>
      </w:tr>
      <w:tr w:rsidR="00C202B5" w:rsidRPr="001141C9" w14:paraId="69B9D9B5" w14:textId="77777777" w:rsidTr="00F47FCA">
        <w:trPr>
          <w:jc w:val="center"/>
        </w:trPr>
        <w:tc>
          <w:tcPr>
            <w:tcW w:w="1959" w:type="dxa"/>
            <w:tcBorders>
              <w:top w:val="nil"/>
              <w:left w:val="single" w:sz="4" w:space="0" w:color="auto"/>
              <w:bottom w:val="nil"/>
              <w:right w:val="single" w:sz="4" w:space="0" w:color="auto"/>
            </w:tcBorders>
          </w:tcPr>
          <w:p w14:paraId="79ED963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A9177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F54B4E" w14:textId="77777777" w:rsidR="00C202B5" w:rsidRPr="001141C9" w:rsidRDefault="00C202B5" w:rsidP="00F47FCA">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56AF79" w14:textId="77777777" w:rsidR="00C202B5" w:rsidRPr="001141C9" w:rsidRDefault="00C202B5" w:rsidP="00F47FCA">
            <w:pPr>
              <w:pStyle w:val="TAC"/>
              <w:keepNext w:val="0"/>
              <w:keepLines w:val="0"/>
              <w:rPr>
                <w:rFonts w:cs="Arial"/>
                <w:color w:val="000000"/>
                <w:szCs w:val="18"/>
                <w:lang w:eastAsia="zh-CN" w:bidi="ar"/>
              </w:rPr>
            </w:pPr>
            <w:r w:rsidRPr="001141C9">
              <w:rPr>
                <w:lang w:eastAsia="zh-CN"/>
              </w:rPr>
              <w:t>CA_n66(2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6C96A160" w14:textId="77777777" w:rsidR="00C202B5" w:rsidRPr="001141C9" w:rsidRDefault="00C202B5" w:rsidP="00F47FCA">
            <w:pPr>
              <w:pStyle w:val="TAC"/>
              <w:keepNext w:val="0"/>
              <w:keepLines w:val="0"/>
              <w:rPr>
                <w:lang w:eastAsia="zh-CN" w:bidi="ar"/>
              </w:rPr>
            </w:pPr>
          </w:p>
        </w:tc>
      </w:tr>
      <w:tr w:rsidR="00C202B5" w:rsidRPr="001141C9" w14:paraId="1256F9E4" w14:textId="77777777" w:rsidTr="00F47FCA">
        <w:trPr>
          <w:jc w:val="center"/>
        </w:trPr>
        <w:tc>
          <w:tcPr>
            <w:tcW w:w="1959" w:type="dxa"/>
            <w:tcBorders>
              <w:top w:val="nil"/>
              <w:left w:val="single" w:sz="4" w:space="0" w:color="auto"/>
              <w:bottom w:val="single" w:sz="4" w:space="0" w:color="auto"/>
              <w:right w:val="single" w:sz="4" w:space="0" w:color="auto"/>
            </w:tcBorders>
          </w:tcPr>
          <w:p w14:paraId="19E1DC1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8C4D79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906E8B" w14:textId="77777777" w:rsidR="00C202B5" w:rsidRPr="001141C9" w:rsidRDefault="00C202B5" w:rsidP="00F47FCA">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ED6910" w14:textId="77777777" w:rsidR="00C202B5" w:rsidRPr="001141C9" w:rsidRDefault="00C202B5" w:rsidP="00F47FCA">
            <w:pPr>
              <w:pStyle w:val="TAC"/>
              <w:keepNext w:val="0"/>
              <w:keepLines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E48F37" w14:textId="77777777" w:rsidR="00C202B5" w:rsidRPr="001141C9" w:rsidRDefault="00C202B5" w:rsidP="00F47FCA">
            <w:pPr>
              <w:pStyle w:val="TAC"/>
              <w:keepNext w:val="0"/>
              <w:keepLines w:val="0"/>
              <w:rPr>
                <w:lang w:eastAsia="zh-CN" w:bidi="ar"/>
              </w:rPr>
            </w:pPr>
          </w:p>
        </w:tc>
      </w:tr>
      <w:tr w:rsidR="00C202B5" w:rsidRPr="001141C9" w14:paraId="6BC9E479" w14:textId="77777777" w:rsidTr="00F47FCA">
        <w:trPr>
          <w:jc w:val="center"/>
        </w:trPr>
        <w:tc>
          <w:tcPr>
            <w:tcW w:w="1959" w:type="dxa"/>
            <w:tcBorders>
              <w:top w:val="single" w:sz="4" w:space="0" w:color="auto"/>
              <w:left w:val="single" w:sz="4" w:space="0" w:color="auto"/>
              <w:bottom w:val="nil"/>
              <w:right w:val="single" w:sz="4" w:space="0" w:color="auto"/>
            </w:tcBorders>
          </w:tcPr>
          <w:p w14:paraId="2DBD4931" w14:textId="77777777" w:rsidR="00C202B5" w:rsidRPr="001141C9" w:rsidRDefault="00C202B5" w:rsidP="00F47FCA">
            <w:pPr>
              <w:pStyle w:val="TAC"/>
              <w:keepNext w:val="0"/>
              <w:keepLines w:val="0"/>
              <w:rPr>
                <w:lang w:eastAsia="zh-CN" w:bidi="ar"/>
              </w:rPr>
            </w:pPr>
            <w:r w:rsidRPr="001141C9">
              <w:rPr>
                <w:lang w:eastAsia="en-GB"/>
              </w:rPr>
              <w:t>CA_n12A-n30A-n66A-n77(2A)</w:t>
            </w:r>
          </w:p>
        </w:tc>
        <w:tc>
          <w:tcPr>
            <w:tcW w:w="2036" w:type="dxa"/>
            <w:tcBorders>
              <w:top w:val="nil"/>
              <w:left w:val="single" w:sz="4" w:space="0" w:color="auto"/>
              <w:bottom w:val="nil"/>
              <w:right w:val="single" w:sz="4" w:space="0" w:color="auto"/>
            </w:tcBorders>
          </w:tcPr>
          <w:p w14:paraId="51AD9A77" w14:textId="77777777" w:rsidR="00C202B5" w:rsidRPr="001141C9" w:rsidRDefault="00C202B5" w:rsidP="00F47FCA">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C0BB3E1" w14:textId="77777777" w:rsidR="00C202B5" w:rsidRPr="001141C9" w:rsidRDefault="00C202B5" w:rsidP="00F47FCA">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380080C0" w14:textId="77777777" w:rsidR="00C202B5" w:rsidRPr="001141C9" w:rsidRDefault="00C202B5" w:rsidP="00F47FCA">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06582091" w14:textId="77777777" w:rsidR="00C202B5" w:rsidRPr="001141C9" w:rsidRDefault="00C202B5" w:rsidP="00F47FCA">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7DE613D8" w14:textId="77777777" w:rsidR="00C202B5" w:rsidRPr="001141C9" w:rsidRDefault="00C202B5" w:rsidP="00F47FCA">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7E943602" w14:textId="77777777" w:rsidR="00C202B5" w:rsidRPr="001141C9" w:rsidRDefault="00C202B5" w:rsidP="00F47FCA">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16E8E457" w14:textId="77777777" w:rsidR="00C202B5" w:rsidRPr="001141C9" w:rsidRDefault="00C202B5" w:rsidP="00F47FCA">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8C8996" w14:textId="77777777" w:rsidR="00C202B5" w:rsidRPr="001141C9" w:rsidRDefault="00C202B5" w:rsidP="00F47FCA">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D87313C" w14:textId="77777777" w:rsidR="00C202B5" w:rsidRPr="001141C9" w:rsidRDefault="00C202B5" w:rsidP="00F47FCA">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56789A72"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3F73D57A" w14:textId="77777777" w:rsidTr="00F47FCA">
        <w:trPr>
          <w:jc w:val="center"/>
        </w:trPr>
        <w:tc>
          <w:tcPr>
            <w:tcW w:w="1959" w:type="dxa"/>
            <w:tcBorders>
              <w:top w:val="nil"/>
              <w:left w:val="single" w:sz="4" w:space="0" w:color="auto"/>
              <w:bottom w:val="nil"/>
              <w:right w:val="single" w:sz="4" w:space="0" w:color="auto"/>
            </w:tcBorders>
          </w:tcPr>
          <w:p w14:paraId="3B4EE6B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F62F4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80C275" w14:textId="77777777" w:rsidR="00C202B5" w:rsidRPr="001141C9" w:rsidRDefault="00C202B5" w:rsidP="00F47FCA">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5B0F286" w14:textId="77777777" w:rsidR="00C202B5" w:rsidRPr="001141C9" w:rsidRDefault="00C202B5" w:rsidP="00F47FCA">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054C770" w14:textId="77777777" w:rsidR="00C202B5" w:rsidRPr="001141C9" w:rsidRDefault="00C202B5" w:rsidP="00F47FCA">
            <w:pPr>
              <w:pStyle w:val="TAC"/>
              <w:keepNext w:val="0"/>
              <w:keepLines w:val="0"/>
              <w:rPr>
                <w:lang w:eastAsia="zh-CN" w:bidi="ar"/>
              </w:rPr>
            </w:pPr>
          </w:p>
        </w:tc>
      </w:tr>
      <w:tr w:rsidR="00C202B5" w:rsidRPr="001141C9" w14:paraId="3540F8D9" w14:textId="77777777" w:rsidTr="00F47FCA">
        <w:trPr>
          <w:jc w:val="center"/>
        </w:trPr>
        <w:tc>
          <w:tcPr>
            <w:tcW w:w="1959" w:type="dxa"/>
            <w:tcBorders>
              <w:top w:val="nil"/>
              <w:left w:val="single" w:sz="4" w:space="0" w:color="auto"/>
              <w:bottom w:val="nil"/>
              <w:right w:val="single" w:sz="4" w:space="0" w:color="auto"/>
            </w:tcBorders>
          </w:tcPr>
          <w:p w14:paraId="59D16F3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A4EFF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96C627" w14:textId="77777777" w:rsidR="00C202B5" w:rsidRPr="001141C9" w:rsidRDefault="00C202B5" w:rsidP="00F47FCA">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3C7D77" w14:textId="77777777" w:rsidR="00C202B5" w:rsidRPr="001141C9" w:rsidRDefault="00C202B5" w:rsidP="00F47FCA">
            <w:pPr>
              <w:pStyle w:val="TAC"/>
              <w:keepNext w:val="0"/>
              <w:keepLines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A61A05" w14:textId="77777777" w:rsidR="00C202B5" w:rsidRPr="001141C9" w:rsidRDefault="00C202B5" w:rsidP="00F47FCA">
            <w:pPr>
              <w:pStyle w:val="TAC"/>
              <w:keepNext w:val="0"/>
              <w:keepLines w:val="0"/>
              <w:rPr>
                <w:lang w:eastAsia="zh-CN" w:bidi="ar"/>
              </w:rPr>
            </w:pPr>
          </w:p>
        </w:tc>
      </w:tr>
      <w:tr w:rsidR="00C202B5" w:rsidRPr="001141C9" w14:paraId="799544E1" w14:textId="77777777" w:rsidTr="00F47FCA">
        <w:trPr>
          <w:jc w:val="center"/>
        </w:trPr>
        <w:tc>
          <w:tcPr>
            <w:tcW w:w="1959" w:type="dxa"/>
            <w:tcBorders>
              <w:top w:val="nil"/>
              <w:left w:val="single" w:sz="4" w:space="0" w:color="auto"/>
              <w:bottom w:val="single" w:sz="4" w:space="0" w:color="auto"/>
              <w:right w:val="single" w:sz="4" w:space="0" w:color="auto"/>
            </w:tcBorders>
          </w:tcPr>
          <w:p w14:paraId="18977E2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6CFE93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3312FC" w14:textId="77777777" w:rsidR="00C202B5" w:rsidRPr="001141C9" w:rsidRDefault="00C202B5" w:rsidP="00F47FCA">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6C413C" w14:textId="77777777" w:rsidR="00C202B5" w:rsidRPr="001141C9" w:rsidRDefault="00C202B5" w:rsidP="00F47FCA">
            <w:pPr>
              <w:pStyle w:val="TAC"/>
              <w:keepNext w:val="0"/>
              <w:keepLines w:val="0"/>
              <w:rPr>
                <w:rFonts w:cs="Arial"/>
                <w:color w:val="000000"/>
                <w:szCs w:val="18"/>
                <w:lang w:eastAsia="zh-CN" w:bidi="ar"/>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070F8606" w14:textId="77777777" w:rsidR="00C202B5" w:rsidRPr="001141C9" w:rsidRDefault="00C202B5" w:rsidP="00F47FCA">
            <w:pPr>
              <w:pStyle w:val="TAC"/>
              <w:keepNext w:val="0"/>
              <w:keepLines w:val="0"/>
              <w:rPr>
                <w:lang w:eastAsia="zh-CN" w:bidi="ar"/>
              </w:rPr>
            </w:pPr>
          </w:p>
        </w:tc>
      </w:tr>
      <w:tr w:rsidR="00C202B5" w:rsidRPr="001141C9" w14:paraId="2871729C" w14:textId="77777777" w:rsidTr="00F47FCA">
        <w:trPr>
          <w:jc w:val="center"/>
        </w:trPr>
        <w:tc>
          <w:tcPr>
            <w:tcW w:w="1959" w:type="dxa"/>
            <w:tcBorders>
              <w:top w:val="single" w:sz="4" w:space="0" w:color="auto"/>
              <w:left w:val="single" w:sz="4" w:space="0" w:color="auto"/>
              <w:bottom w:val="nil"/>
              <w:right w:val="single" w:sz="4" w:space="0" w:color="auto"/>
            </w:tcBorders>
          </w:tcPr>
          <w:p w14:paraId="6E806E7C" w14:textId="77777777" w:rsidR="00C202B5" w:rsidRPr="001141C9" w:rsidRDefault="00C202B5" w:rsidP="00F47FCA">
            <w:pPr>
              <w:pStyle w:val="TAC"/>
              <w:keepLines w:val="0"/>
            </w:pPr>
            <w:r w:rsidRPr="001141C9">
              <w:rPr>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501B89E6" w14:textId="77777777" w:rsidR="00C202B5" w:rsidRPr="001141C9" w:rsidRDefault="00C202B5" w:rsidP="00F47FCA">
            <w:pPr>
              <w:pStyle w:val="TAC"/>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4B862A53" w14:textId="77777777" w:rsidR="00C202B5" w:rsidRPr="001141C9" w:rsidRDefault="00C202B5" w:rsidP="00F47FCA">
            <w:pPr>
              <w:pStyle w:val="TAC"/>
              <w:keepLines w:val="0"/>
              <w:rPr>
                <w:lang w:eastAsia="zh-CN" w:bidi="ar"/>
              </w:rPr>
            </w:pPr>
            <w:r w:rsidRPr="001141C9">
              <w:rPr>
                <w:lang w:eastAsia="zh-CN" w:bidi="ar"/>
              </w:rPr>
              <w:t>CA_n12A-n30A</w:t>
            </w:r>
          </w:p>
          <w:p w14:paraId="75128FF6" w14:textId="77777777" w:rsidR="00C202B5" w:rsidRPr="001141C9" w:rsidRDefault="00C202B5" w:rsidP="00F47FCA">
            <w:pPr>
              <w:pStyle w:val="TAC"/>
              <w:keepLines w:val="0"/>
              <w:rPr>
                <w:lang w:eastAsia="zh-CN" w:bidi="ar"/>
              </w:rPr>
            </w:pPr>
            <w:r w:rsidRPr="001141C9">
              <w:rPr>
                <w:lang w:eastAsia="zh-CN" w:bidi="ar"/>
              </w:rPr>
              <w:t>CA_n12A-n66A</w:t>
            </w:r>
          </w:p>
          <w:p w14:paraId="6429BA17" w14:textId="77777777" w:rsidR="00C202B5" w:rsidRPr="001141C9" w:rsidRDefault="00C202B5" w:rsidP="00F47FCA">
            <w:pPr>
              <w:pStyle w:val="TAC"/>
              <w:keepLines w:val="0"/>
              <w:rPr>
                <w:lang w:eastAsia="zh-CN" w:bidi="ar"/>
              </w:rPr>
            </w:pPr>
            <w:r w:rsidRPr="001141C9">
              <w:rPr>
                <w:lang w:eastAsia="zh-CN" w:bidi="ar"/>
              </w:rPr>
              <w:t>CA_n12A-n77A</w:t>
            </w:r>
            <w:r w:rsidRPr="001141C9">
              <w:rPr>
                <w:rFonts w:eastAsiaTheme="minorEastAsia"/>
                <w:vertAlign w:val="superscript"/>
                <w:lang w:eastAsia="zh-CN"/>
              </w:rPr>
              <w:t>5</w:t>
            </w:r>
          </w:p>
          <w:p w14:paraId="2FD4E996" w14:textId="77777777" w:rsidR="00C202B5" w:rsidRPr="001141C9" w:rsidRDefault="00C202B5" w:rsidP="00F47FCA">
            <w:pPr>
              <w:pStyle w:val="TAC"/>
              <w:keepLines w:val="0"/>
              <w:rPr>
                <w:lang w:eastAsia="zh-CN" w:bidi="ar"/>
              </w:rPr>
            </w:pPr>
            <w:r w:rsidRPr="001141C9">
              <w:rPr>
                <w:lang w:eastAsia="zh-CN" w:bidi="ar"/>
              </w:rPr>
              <w:t>CA_n30A-n66A</w:t>
            </w:r>
          </w:p>
          <w:p w14:paraId="1611E22E" w14:textId="77777777" w:rsidR="00C202B5" w:rsidRPr="001141C9" w:rsidRDefault="00C202B5" w:rsidP="00F47FCA">
            <w:pPr>
              <w:pStyle w:val="TAC"/>
              <w:keepLines w:val="0"/>
              <w:rPr>
                <w:lang w:eastAsia="zh-CN" w:bidi="ar"/>
              </w:rPr>
            </w:pPr>
            <w:r w:rsidRPr="001141C9">
              <w:rPr>
                <w:lang w:eastAsia="zh-CN" w:bidi="ar"/>
              </w:rPr>
              <w:t>CA_n30A-n77A</w:t>
            </w:r>
            <w:r w:rsidRPr="001141C9">
              <w:rPr>
                <w:rFonts w:eastAsiaTheme="minorEastAsia"/>
                <w:vertAlign w:val="superscript"/>
                <w:lang w:eastAsia="zh-CN"/>
              </w:rPr>
              <w:t>5</w:t>
            </w:r>
          </w:p>
          <w:p w14:paraId="471ECB83" w14:textId="77777777" w:rsidR="00C202B5" w:rsidRPr="001141C9" w:rsidRDefault="00C202B5" w:rsidP="00F47FCA">
            <w:pPr>
              <w:pStyle w:val="TAC"/>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724167" w14:textId="77777777" w:rsidR="00C202B5" w:rsidRPr="001141C9" w:rsidRDefault="00C202B5" w:rsidP="00F47FCA">
            <w:pPr>
              <w:pStyle w:val="TAC"/>
              <w:keepLines w:val="0"/>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143B39B" w14:textId="77777777" w:rsidR="00C202B5" w:rsidRPr="001141C9" w:rsidRDefault="00C202B5" w:rsidP="00F47FCA">
            <w:pPr>
              <w:pStyle w:val="TAC"/>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2D4E1B13" w14:textId="77777777" w:rsidR="00C202B5" w:rsidRPr="001141C9" w:rsidRDefault="00C202B5" w:rsidP="00F47FCA">
            <w:pPr>
              <w:pStyle w:val="TAC"/>
              <w:keepLines w:val="0"/>
              <w:rPr>
                <w:lang w:eastAsia="zh-CN" w:bidi="ar"/>
              </w:rPr>
            </w:pPr>
            <w:r w:rsidRPr="001141C9">
              <w:rPr>
                <w:lang w:eastAsia="zh-CN" w:bidi="ar"/>
              </w:rPr>
              <w:t>0</w:t>
            </w:r>
          </w:p>
        </w:tc>
      </w:tr>
      <w:tr w:rsidR="00C202B5" w:rsidRPr="001141C9" w14:paraId="09A9749B" w14:textId="77777777" w:rsidTr="00F47FCA">
        <w:trPr>
          <w:jc w:val="center"/>
        </w:trPr>
        <w:tc>
          <w:tcPr>
            <w:tcW w:w="1959" w:type="dxa"/>
            <w:tcBorders>
              <w:top w:val="nil"/>
              <w:left w:val="single" w:sz="4" w:space="0" w:color="auto"/>
              <w:bottom w:val="nil"/>
              <w:right w:val="single" w:sz="4" w:space="0" w:color="auto"/>
            </w:tcBorders>
          </w:tcPr>
          <w:p w14:paraId="234681D2"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62EF2323"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B23EB5B" w14:textId="77777777" w:rsidR="00C202B5" w:rsidRPr="001141C9" w:rsidRDefault="00C202B5" w:rsidP="00F47FCA">
            <w:pPr>
              <w:pStyle w:val="TAC"/>
              <w:keepNext w:val="0"/>
              <w:keepLines w:val="0"/>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C08BC46"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62BCECD" w14:textId="77777777" w:rsidR="00C202B5" w:rsidRPr="001141C9" w:rsidRDefault="00C202B5" w:rsidP="00F47FCA">
            <w:pPr>
              <w:pStyle w:val="TAC"/>
              <w:keepNext w:val="0"/>
              <w:keepLines w:val="0"/>
              <w:rPr>
                <w:lang w:eastAsia="zh-CN" w:bidi="ar"/>
              </w:rPr>
            </w:pPr>
          </w:p>
        </w:tc>
      </w:tr>
      <w:tr w:rsidR="00C202B5" w:rsidRPr="001141C9" w14:paraId="5560944B" w14:textId="77777777" w:rsidTr="00F47FCA">
        <w:trPr>
          <w:jc w:val="center"/>
        </w:trPr>
        <w:tc>
          <w:tcPr>
            <w:tcW w:w="1959" w:type="dxa"/>
            <w:tcBorders>
              <w:top w:val="nil"/>
              <w:left w:val="single" w:sz="4" w:space="0" w:color="auto"/>
              <w:bottom w:val="nil"/>
              <w:right w:val="single" w:sz="4" w:space="0" w:color="auto"/>
            </w:tcBorders>
          </w:tcPr>
          <w:p w14:paraId="44EB019A"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06A939A1"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14904F" w14:textId="77777777" w:rsidR="00C202B5" w:rsidRPr="001141C9" w:rsidRDefault="00C202B5" w:rsidP="00F47FCA">
            <w:pPr>
              <w:pStyle w:val="TAC"/>
              <w:keepNext w:val="0"/>
              <w:keepLines w:val="0"/>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0F0F0BB" w14:textId="77777777" w:rsidR="00C202B5" w:rsidRPr="001141C9" w:rsidRDefault="00C202B5" w:rsidP="00F47FCA">
            <w:pPr>
              <w:pStyle w:val="TAC"/>
              <w:keepNext w:val="0"/>
              <w:keepLines w:val="0"/>
              <w:rPr>
                <w:lang w:eastAsia="zh-CN" w:bidi="ar"/>
              </w:rPr>
            </w:pPr>
            <w:r w:rsidRPr="001141C9">
              <w:rPr>
                <w:lang w:eastAsia="zh-CN"/>
              </w:rPr>
              <w:t>CA_n66(2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564FFB17" w14:textId="77777777" w:rsidR="00C202B5" w:rsidRPr="001141C9" w:rsidRDefault="00C202B5" w:rsidP="00F47FCA">
            <w:pPr>
              <w:pStyle w:val="TAC"/>
              <w:keepNext w:val="0"/>
              <w:keepLines w:val="0"/>
              <w:rPr>
                <w:lang w:eastAsia="zh-CN" w:bidi="ar"/>
              </w:rPr>
            </w:pPr>
          </w:p>
        </w:tc>
      </w:tr>
      <w:tr w:rsidR="00C202B5" w:rsidRPr="001141C9" w14:paraId="4F7923DF" w14:textId="77777777" w:rsidTr="00F47FCA">
        <w:trPr>
          <w:jc w:val="center"/>
        </w:trPr>
        <w:tc>
          <w:tcPr>
            <w:tcW w:w="1959" w:type="dxa"/>
            <w:tcBorders>
              <w:top w:val="nil"/>
              <w:left w:val="single" w:sz="4" w:space="0" w:color="auto"/>
              <w:bottom w:val="single" w:sz="4" w:space="0" w:color="auto"/>
              <w:right w:val="single" w:sz="4" w:space="0" w:color="auto"/>
            </w:tcBorders>
          </w:tcPr>
          <w:p w14:paraId="7525F382"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4BFBC281"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61A782" w14:textId="77777777" w:rsidR="00C202B5" w:rsidRPr="001141C9" w:rsidRDefault="00C202B5" w:rsidP="00F47FCA">
            <w:pPr>
              <w:pStyle w:val="TAC"/>
              <w:keepNext w:val="0"/>
              <w:keepLines w:val="0"/>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63D523" w14:textId="77777777" w:rsidR="00C202B5" w:rsidRPr="001141C9" w:rsidRDefault="00C202B5" w:rsidP="00F47FCA">
            <w:pPr>
              <w:pStyle w:val="TAC"/>
              <w:keepNext w:val="0"/>
              <w:keepLines w:val="0"/>
              <w:rPr>
                <w:lang w:eastAsia="zh-CN" w:bidi="ar"/>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6DF447F3" w14:textId="77777777" w:rsidR="00C202B5" w:rsidRPr="001141C9" w:rsidRDefault="00C202B5" w:rsidP="00F47FCA">
            <w:pPr>
              <w:pStyle w:val="TAC"/>
              <w:keepNext w:val="0"/>
              <w:keepLines w:val="0"/>
              <w:rPr>
                <w:lang w:eastAsia="zh-CN" w:bidi="ar"/>
              </w:rPr>
            </w:pPr>
          </w:p>
        </w:tc>
      </w:tr>
      <w:tr w:rsidR="00C202B5" w:rsidRPr="001141C9" w14:paraId="3EC000FA" w14:textId="77777777" w:rsidTr="00F47FCA">
        <w:trPr>
          <w:jc w:val="center"/>
        </w:trPr>
        <w:tc>
          <w:tcPr>
            <w:tcW w:w="1959" w:type="dxa"/>
            <w:tcBorders>
              <w:top w:val="single" w:sz="4" w:space="0" w:color="auto"/>
              <w:left w:val="single" w:sz="4" w:space="0" w:color="auto"/>
              <w:bottom w:val="nil"/>
              <w:right w:val="single" w:sz="4" w:space="0" w:color="auto"/>
            </w:tcBorders>
          </w:tcPr>
          <w:p w14:paraId="75620B48" w14:textId="77777777" w:rsidR="00C202B5" w:rsidRPr="001141C9" w:rsidRDefault="00C202B5" w:rsidP="00F47FCA">
            <w:pPr>
              <w:pStyle w:val="TAC"/>
              <w:keepNext w:val="0"/>
              <w:keepLines w:val="0"/>
              <w:rPr>
                <w:lang w:eastAsia="zh-CN" w:bidi="ar"/>
              </w:rPr>
            </w:pPr>
            <w:r w:rsidRPr="001141C9">
              <w:t>CA_n13A-n25A-n66A-n77A</w:t>
            </w:r>
          </w:p>
        </w:tc>
        <w:tc>
          <w:tcPr>
            <w:tcW w:w="2036" w:type="dxa"/>
            <w:tcBorders>
              <w:top w:val="single" w:sz="4" w:space="0" w:color="auto"/>
              <w:left w:val="single" w:sz="4" w:space="0" w:color="auto"/>
              <w:bottom w:val="nil"/>
              <w:right w:val="single" w:sz="4" w:space="0" w:color="auto"/>
            </w:tcBorders>
          </w:tcPr>
          <w:p w14:paraId="4D57D13A" w14:textId="77777777" w:rsidR="00C202B5" w:rsidRPr="001141C9" w:rsidRDefault="00C202B5" w:rsidP="00F47FCA">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3D027284" w14:textId="77777777" w:rsidR="00C202B5" w:rsidRPr="001141C9" w:rsidRDefault="00C202B5" w:rsidP="00F47FCA">
            <w:pPr>
              <w:pStyle w:val="TAC"/>
              <w:keepNext w:val="0"/>
              <w:keepLines w:val="0"/>
              <w:rPr>
                <w:rFonts w:cs="Arial"/>
                <w:b/>
                <w:szCs w:val="18"/>
                <w:lang w:eastAsia="zh-CN"/>
              </w:rPr>
            </w:pPr>
            <w:r w:rsidRPr="001141C9">
              <w:rPr>
                <w:rFonts w:cs="Arial"/>
                <w:szCs w:val="18"/>
                <w:lang w:eastAsia="zh-CN"/>
              </w:rPr>
              <w:t>CA_n13A-n25A</w:t>
            </w:r>
          </w:p>
          <w:p w14:paraId="21F000A1" w14:textId="77777777" w:rsidR="00C202B5" w:rsidRPr="001141C9" w:rsidRDefault="00C202B5" w:rsidP="00F47FCA">
            <w:pPr>
              <w:pStyle w:val="TAC"/>
              <w:keepNext w:val="0"/>
              <w:keepLines w:val="0"/>
              <w:rPr>
                <w:rFonts w:cs="Arial"/>
                <w:b/>
                <w:szCs w:val="18"/>
                <w:lang w:eastAsia="zh-CN"/>
              </w:rPr>
            </w:pPr>
            <w:r w:rsidRPr="001141C9">
              <w:rPr>
                <w:rFonts w:cs="Arial"/>
                <w:szCs w:val="18"/>
                <w:lang w:eastAsia="zh-CN"/>
              </w:rPr>
              <w:t>CA_n13A-n66A</w:t>
            </w:r>
          </w:p>
          <w:p w14:paraId="0F54EFB1" w14:textId="77777777" w:rsidR="00C202B5" w:rsidRPr="001141C9" w:rsidRDefault="00C202B5" w:rsidP="00F47FCA">
            <w:pPr>
              <w:pStyle w:val="TAC"/>
              <w:keepNext w:val="0"/>
              <w:keepLines w:val="0"/>
              <w:rPr>
                <w:rFonts w:cs="Arial"/>
                <w:b/>
                <w:szCs w:val="18"/>
                <w:lang w:eastAsia="zh-CN"/>
              </w:rPr>
            </w:pPr>
            <w:r w:rsidRPr="001141C9">
              <w:rPr>
                <w:rFonts w:cs="Arial"/>
                <w:szCs w:val="18"/>
                <w:lang w:eastAsia="zh-CN"/>
              </w:rPr>
              <w:t>CA_n13A-n77A</w:t>
            </w:r>
            <w:r w:rsidRPr="001141C9">
              <w:rPr>
                <w:rFonts w:eastAsiaTheme="minorEastAsia"/>
                <w:vertAlign w:val="superscript"/>
                <w:lang w:eastAsia="zh-CN"/>
              </w:rPr>
              <w:t>5</w:t>
            </w:r>
          </w:p>
          <w:p w14:paraId="487C0C8D" w14:textId="77777777" w:rsidR="00C202B5" w:rsidRPr="001141C9" w:rsidRDefault="00C202B5" w:rsidP="00F47FCA">
            <w:pPr>
              <w:pStyle w:val="TAC"/>
              <w:keepNext w:val="0"/>
              <w:keepLines w:val="0"/>
              <w:rPr>
                <w:rFonts w:cs="Arial"/>
                <w:b/>
                <w:szCs w:val="18"/>
                <w:lang w:eastAsia="zh-CN"/>
              </w:rPr>
            </w:pPr>
            <w:r w:rsidRPr="001141C9">
              <w:rPr>
                <w:rFonts w:cs="Arial"/>
                <w:szCs w:val="18"/>
                <w:lang w:eastAsia="zh-CN"/>
              </w:rPr>
              <w:t>CA_n25A-n66A</w:t>
            </w:r>
          </w:p>
          <w:p w14:paraId="59FA605A" w14:textId="77777777" w:rsidR="00C202B5" w:rsidRPr="001141C9" w:rsidRDefault="00C202B5" w:rsidP="00F47FCA">
            <w:pPr>
              <w:pStyle w:val="TAC"/>
              <w:keepNext w:val="0"/>
              <w:keepLines w:val="0"/>
              <w:rPr>
                <w:rFonts w:cs="Arial"/>
                <w:b/>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754F4272" w14:textId="77777777" w:rsidR="00C202B5" w:rsidRPr="001141C9" w:rsidRDefault="00C202B5" w:rsidP="00F47FCA">
            <w:pPr>
              <w:pStyle w:val="TAC"/>
              <w:keepNext w:val="0"/>
              <w:keepLines w:val="0"/>
              <w:rPr>
                <w:lang w:eastAsia="zh-CN" w:bidi="ar"/>
              </w:rPr>
            </w:pPr>
            <w:r w:rsidRPr="001141C9">
              <w:rPr>
                <w:rFonts w:cs="Arial"/>
                <w:szCs w:val="18"/>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B502E0" w14:textId="77777777" w:rsidR="00C202B5" w:rsidRPr="001141C9" w:rsidRDefault="00C202B5" w:rsidP="00F47FCA">
            <w:pPr>
              <w:pStyle w:val="TAC"/>
              <w:keepNext w:val="0"/>
              <w:keepLines w:val="0"/>
              <w:rPr>
                <w:lang w:eastAsia="zh-CN" w:bidi="ar"/>
              </w:rPr>
            </w:pPr>
            <w:r w:rsidRPr="001141C9">
              <w:t>n13</w:t>
            </w:r>
          </w:p>
        </w:tc>
        <w:tc>
          <w:tcPr>
            <w:tcW w:w="2832" w:type="dxa"/>
            <w:tcBorders>
              <w:top w:val="single" w:sz="4" w:space="0" w:color="auto"/>
              <w:left w:val="single" w:sz="4" w:space="0" w:color="auto"/>
              <w:bottom w:val="single" w:sz="4" w:space="0" w:color="auto"/>
              <w:right w:val="single" w:sz="4" w:space="0" w:color="auto"/>
            </w:tcBorders>
          </w:tcPr>
          <w:p w14:paraId="473C4821"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6EA80475"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25D3F89E" w14:textId="77777777" w:rsidTr="00F47FCA">
        <w:trPr>
          <w:jc w:val="center"/>
        </w:trPr>
        <w:tc>
          <w:tcPr>
            <w:tcW w:w="1959" w:type="dxa"/>
            <w:tcBorders>
              <w:top w:val="nil"/>
              <w:left w:val="single" w:sz="4" w:space="0" w:color="auto"/>
              <w:bottom w:val="nil"/>
              <w:right w:val="single" w:sz="4" w:space="0" w:color="auto"/>
            </w:tcBorders>
          </w:tcPr>
          <w:p w14:paraId="66F2560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DC2BC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876EB2"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CAE6592"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7B9A1C" w14:textId="77777777" w:rsidR="00C202B5" w:rsidRPr="001141C9" w:rsidRDefault="00C202B5" w:rsidP="00F47FCA">
            <w:pPr>
              <w:pStyle w:val="TAC"/>
              <w:keepNext w:val="0"/>
              <w:keepLines w:val="0"/>
              <w:rPr>
                <w:lang w:eastAsia="zh-CN" w:bidi="ar"/>
              </w:rPr>
            </w:pPr>
          </w:p>
        </w:tc>
      </w:tr>
      <w:tr w:rsidR="00C202B5" w:rsidRPr="001141C9" w14:paraId="59A23B91" w14:textId="77777777" w:rsidTr="00F47FCA">
        <w:trPr>
          <w:jc w:val="center"/>
        </w:trPr>
        <w:tc>
          <w:tcPr>
            <w:tcW w:w="1959" w:type="dxa"/>
            <w:tcBorders>
              <w:top w:val="nil"/>
              <w:left w:val="single" w:sz="4" w:space="0" w:color="auto"/>
              <w:bottom w:val="nil"/>
              <w:right w:val="single" w:sz="4" w:space="0" w:color="auto"/>
            </w:tcBorders>
          </w:tcPr>
          <w:p w14:paraId="4FF5941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3E6C1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C5FB0F"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A3D5193"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D6F8085" w14:textId="77777777" w:rsidR="00C202B5" w:rsidRPr="001141C9" w:rsidRDefault="00C202B5" w:rsidP="00F47FCA">
            <w:pPr>
              <w:pStyle w:val="TAC"/>
              <w:keepNext w:val="0"/>
              <w:keepLines w:val="0"/>
              <w:rPr>
                <w:lang w:eastAsia="zh-CN" w:bidi="ar"/>
              </w:rPr>
            </w:pPr>
          </w:p>
        </w:tc>
      </w:tr>
      <w:tr w:rsidR="00C202B5" w:rsidRPr="001141C9" w14:paraId="5E767A34" w14:textId="77777777" w:rsidTr="00F47FCA">
        <w:trPr>
          <w:jc w:val="center"/>
        </w:trPr>
        <w:tc>
          <w:tcPr>
            <w:tcW w:w="1959" w:type="dxa"/>
            <w:tcBorders>
              <w:top w:val="nil"/>
              <w:left w:val="single" w:sz="4" w:space="0" w:color="auto"/>
              <w:bottom w:val="single" w:sz="4" w:space="0" w:color="auto"/>
              <w:right w:val="single" w:sz="4" w:space="0" w:color="auto"/>
            </w:tcBorders>
          </w:tcPr>
          <w:p w14:paraId="3FD40DE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5273EA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9B4252" w14:textId="77777777" w:rsidR="00C202B5" w:rsidRPr="001141C9" w:rsidRDefault="00C202B5" w:rsidP="00F47FCA">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84BF95E"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AA39C1" w14:textId="77777777" w:rsidR="00C202B5" w:rsidRPr="001141C9" w:rsidRDefault="00C202B5" w:rsidP="00F47FCA">
            <w:pPr>
              <w:pStyle w:val="TAC"/>
              <w:keepNext w:val="0"/>
              <w:keepLines w:val="0"/>
              <w:rPr>
                <w:lang w:eastAsia="zh-CN" w:bidi="ar"/>
              </w:rPr>
            </w:pPr>
          </w:p>
        </w:tc>
      </w:tr>
      <w:tr w:rsidR="00C202B5" w:rsidRPr="001141C9" w14:paraId="6FB2B3F2" w14:textId="77777777" w:rsidTr="00F47FCA">
        <w:trPr>
          <w:jc w:val="center"/>
        </w:trPr>
        <w:tc>
          <w:tcPr>
            <w:tcW w:w="1959" w:type="dxa"/>
            <w:tcBorders>
              <w:top w:val="single" w:sz="4" w:space="0" w:color="auto"/>
              <w:left w:val="single" w:sz="4" w:space="0" w:color="auto"/>
              <w:bottom w:val="nil"/>
              <w:right w:val="single" w:sz="4" w:space="0" w:color="auto"/>
            </w:tcBorders>
          </w:tcPr>
          <w:p w14:paraId="023AF59C" w14:textId="77777777" w:rsidR="00C202B5" w:rsidRPr="001141C9" w:rsidRDefault="00C202B5" w:rsidP="00F47FCA">
            <w:pPr>
              <w:pStyle w:val="TAC"/>
              <w:keepNext w:val="0"/>
              <w:keepLines w:val="0"/>
              <w:rPr>
                <w:lang w:eastAsia="zh-CN" w:bidi="ar"/>
              </w:rPr>
            </w:pPr>
            <w:r w:rsidRPr="001141C9">
              <w:rPr>
                <w:lang w:eastAsia="zh-CN" w:bidi="ar"/>
              </w:rPr>
              <w:t>CA_n13A-n25A-n66A-n77(2A)</w:t>
            </w:r>
          </w:p>
        </w:tc>
        <w:tc>
          <w:tcPr>
            <w:tcW w:w="2036" w:type="dxa"/>
            <w:tcBorders>
              <w:top w:val="single" w:sz="4" w:space="0" w:color="auto"/>
              <w:left w:val="single" w:sz="4" w:space="0" w:color="auto"/>
              <w:bottom w:val="nil"/>
              <w:right w:val="single" w:sz="4" w:space="0" w:color="auto"/>
            </w:tcBorders>
          </w:tcPr>
          <w:p w14:paraId="2AED178C" w14:textId="77777777" w:rsidR="00C202B5" w:rsidRPr="001141C9" w:rsidRDefault="00C202B5" w:rsidP="00F47FCA">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64AD2057" w14:textId="77777777" w:rsidR="00C202B5" w:rsidRPr="001141C9" w:rsidRDefault="00C202B5" w:rsidP="00F47FCA">
            <w:pPr>
              <w:pStyle w:val="TAC"/>
              <w:keepNext w:val="0"/>
              <w:keepLines w:val="0"/>
              <w:rPr>
                <w:lang w:eastAsia="zh-CN" w:bidi="ar"/>
              </w:rPr>
            </w:pPr>
            <w:r w:rsidRPr="001141C9">
              <w:rPr>
                <w:lang w:eastAsia="zh-CN" w:bidi="ar"/>
              </w:rPr>
              <w:t>CA_n77(2A)</w:t>
            </w:r>
          </w:p>
          <w:p w14:paraId="60BE8936" w14:textId="77777777" w:rsidR="00C202B5" w:rsidRPr="001141C9" w:rsidRDefault="00C202B5" w:rsidP="00F47FCA">
            <w:pPr>
              <w:pStyle w:val="TAC"/>
              <w:keepNext w:val="0"/>
              <w:keepLines w:val="0"/>
              <w:rPr>
                <w:lang w:eastAsia="zh-CN" w:bidi="ar"/>
              </w:rPr>
            </w:pPr>
            <w:r w:rsidRPr="001141C9">
              <w:rPr>
                <w:lang w:eastAsia="zh-CN" w:bidi="ar"/>
              </w:rPr>
              <w:t>CA_n13A-n25A</w:t>
            </w:r>
          </w:p>
          <w:p w14:paraId="08A2D422" w14:textId="77777777" w:rsidR="00C202B5" w:rsidRPr="001141C9" w:rsidRDefault="00C202B5" w:rsidP="00F47FCA">
            <w:pPr>
              <w:pStyle w:val="TAC"/>
              <w:keepNext w:val="0"/>
              <w:keepLines w:val="0"/>
              <w:rPr>
                <w:lang w:eastAsia="zh-CN" w:bidi="ar"/>
              </w:rPr>
            </w:pPr>
            <w:r w:rsidRPr="001141C9">
              <w:rPr>
                <w:lang w:eastAsia="zh-CN" w:bidi="ar"/>
              </w:rPr>
              <w:t>CA_n13A-n66A</w:t>
            </w:r>
          </w:p>
          <w:p w14:paraId="69B0C4F6" w14:textId="77777777" w:rsidR="00C202B5" w:rsidRPr="001141C9" w:rsidRDefault="00C202B5" w:rsidP="00F47FCA">
            <w:pPr>
              <w:pStyle w:val="TAC"/>
              <w:keepNext w:val="0"/>
              <w:keepLines w:val="0"/>
              <w:rPr>
                <w:lang w:eastAsia="zh-CN" w:bidi="ar"/>
              </w:rPr>
            </w:pPr>
            <w:r w:rsidRPr="001141C9">
              <w:rPr>
                <w:lang w:eastAsia="zh-CN" w:bidi="ar"/>
              </w:rPr>
              <w:t>CA_n13A-n77A</w:t>
            </w:r>
            <w:r w:rsidRPr="001141C9">
              <w:rPr>
                <w:rFonts w:eastAsiaTheme="minorEastAsia"/>
                <w:vertAlign w:val="superscript"/>
                <w:lang w:eastAsia="zh-CN"/>
              </w:rPr>
              <w:t>5</w:t>
            </w:r>
          </w:p>
          <w:p w14:paraId="3D80FC71" w14:textId="77777777" w:rsidR="00C202B5" w:rsidRPr="001141C9" w:rsidRDefault="00C202B5" w:rsidP="00F47FCA">
            <w:pPr>
              <w:pStyle w:val="TAC"/>
              <w:keepNext w:val="0"/>
              <w:keepLines w:val="0"/>
              <w:rPr>
                <w:lang w:eastAsia="zh-CN" w:bidi="ar"/>
              </w:rPr>
            </w:pPr>
            <w:r w:rsidRPr="001141C9">
              <w:rPr>
                <w:lang w:eastAsia="zh-CN" w:bidi="ar"/>
              </w:rPr>
              <w:t>CA_n25A-n66A</w:t>
            </w:r>
          </w:p>
          <w:p w14:paraId="1861442F" w14:textId="77777777" w:rsidR="00C202B5" w:rsidRPr="001141C9" w:rsidRDefault="00C202B5" w:rsidP="00F47FC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66817D56" w14:textId="77777777" w:rsidR="00C202B5" w:rsidRPr="001141C9" w:rsidRDefault="00C202B5" w:rsidP="00F47FCA">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B24A46" w14:textId="77777777" w:rsidR="00C202B5" w:rsidRPr="001141C9" w:rsidRDefault="00C202B5" w:rsidP="00F47FCA">
            <w:pPr>
              <w:pStyle w:val="TAC"/>
              <w:keepNext w:val="0"/>
              <w:keepLines w:val="0"/>
            </w:pPr>
            <w:r w:rsidRPr="001141C9">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22D826D7"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956BD8D"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0CDFB113" w14:textId="77777777" w:rsidTr="00F47FCA">
        <w:trPr>
          <w:jc w:val="center"/>
        </w:trPr>
        <w:tc>
          <w:tcPr>
            <w:tcW w:w="1959" w:type="dxa"/>
            <w:tcBorders>
              <w:top w:val="nil"/>
              <w:left w:val="single" w:sz="4" w:space="0" w:color="auto"/>
              <w:bottom w:val="nil"/>
              <w:right w:val="single" w:sz="4" w:space="0" w:color="auto"/>
            </w:tcBorders>
          </w:tcPr>
          <w:p w14:paraId="35AE301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76DE6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3F1AA4" w14:textId="77777777" w:rsidR="00C202B5" w:rsidRPr="001141C9" w:rsidRDefault="00C202B5" w:rsidP="00F47FCA">
            <w:pPr>
              <w:pStyle w:val="TAC"/>
              <w:keepNext w:val="0"/>
              <w:keepLines w:val="0"/>
            </w:pPr>
            <w:r w:rsidRPr="001141C9">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14EDDDEC"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676022" w14:textId="77777777" w:rsidR="00C202B5" w:rsidRPr="001141C9" w:rsidRDefault="00C202B5" w:rsidP="00F47FCA">
            <w:pPr>
              <w:pStyle w:val="TAC"/>
              <w:keepNext w:val="0"/>
              <w:keepLines w:val="0"/>
              <w:rPr>
                <w:lang w:eastAsia="zh-CN" w:bidi="ar"/>
              </w:rPr>
            </w:pPr>
          </w:p>
        </w:tc>
      </w:tr>
      <w:tr w:rsidR="00C202B5" w:rsidRPr="001141C9" w14:paraId="0963EAF8" w14:textId="77777777" w:rsidTr="00F47FCA">
        <w:trPr>
          <w:jc w:val="center"/>
        </w:trPr>
        <w:tc>
          <w:tcPr>
            <w:tcW w:w="1959" w:type="dxa"/>
            <w:tcBorders>
              <w:top w:val="nil"/>
              <w:left w:val="single" w:sz="4" w:space="0" w:color="auto"/>
              <w:bottom w:val="nil"/>
              <w:right w:val="single" w:sz="4" w:space="0" w:color="auto"/>
            </w:tcBorders>
          </w:tcPr>
          <w:p w14:paraId="7C98ECA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BAEEA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632502" w14:textId="77777777" w:rsidR="00C202B5" w:rsidRPr="001141C9" w:rsidRDefault="00C202B5" w:rsidP="00F47FCA">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358FA67A" w14:textId="77777777" w:rsidR="00C202B5" w:rsidRPr="001141C9" w:rsidRDefault="00C202B5" w:rsidP="00F47FCA">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2F26D9C" w14:textId="77777777" w:rsidR="00C202B5" w:rsidRPr="001141C9" w:rsidRDefault="00C202B5" w:rsidP="00F47FCA">
            <w:pPr>
              <w:pStyle w:val="TAC"/>
              <w:keepNext w:val="0"/>
              <w:keepLines w:val="0"/>
              <w:rPr>
                <w:lang w:eastAsia="zh-CN" w:bidi="ar"/>
              </w:rPr>
            </w:pPr>
          </w:p>
        </w:tc>
      </w:tr>
      <w:tr w:rsidR="00C202B5" w:rsidRPr="001141C9" w14:paraId="75DB1061" w14:textId="77777777" w:rsidTr="00F47FCA">
        <w:trPr>
          <w:jc w:val="center"/>
        </w:trPr>
        <w:tc>
          <w:tcPr>
            <w:tcW w:w="1959" w:type="dxa"/>
            <w:tcBorders>
              <w:top w:val="nil"/>
              <w:left w:val="single" w:sz="4" w:space="0" w:color="auto"/>
              <w:bottom w:val="single" w:sz="4" w:space="0" w:color="auto"/>
              <w:right w:val="single" w:sz="4" w:space="0" w:color="auto"/>
            </w:tcBorders>
          </w:tcPr>
          <w:p w14:paraId="5939D1C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A31CD8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A5C4A1" w14:textId="77777777" w:rsidR="00C202B5" w:rsidRPr="001141C9" w:rsidRDefault="00C202B5" w:rsidP="00F47FCA">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09750425" w14:textId="77777777" w:rsidR="00C202B5" w:rsidRPr="001141C9" w:rsidRDefault="00C202B5" w:rsidP="00F47FCA">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692CC6FF" w14:textId="77777777" w:rsidR="00C202B5" w:rsidRPr="001141C9" w:rsidRDefault="00C202B5" w:rsidP="00F47FCA">
            <w:pPr>
              <w:pStyle w:val="TAC"/>
              <w:keepNext w:val="0"/>
              <w:keepLines w:val="0"/>
              <w:rPr>
                <w:lang w:eastAsia="zh-CN" w:bidi="ar"/>
              </w:rPr>
            </w:pPr>
          </w:p>
        </w:tc>
      </w:tr>
      <w:tr w:rsidR="00C202B5" w:rsidRPr="001141C9" w14:paraId="6B70D6C3" w14:textId="77777777" w:rsidTr="00F47FCA">
        <w:trPr>
          <w:jc w:val="center"/>
        </w:trPr>
        <w:tc>
          <w:tcPr>
            <w:tcW w:w="1959" w:type="dxa"/>
            <w:tcBorders>
              <w:top w:val="single" w:sz="4" w:space="0" w:color="auto"/>
              <w:left w:val="single" w:sz="4" w:space="0" w:color="auto"/>
              <w:bottom w:val="nil"/>
              <w:right w:val="single" w:sz="4" w:space="0" w:color="auto"/>
            </w:tcBorders>
          </w:tcPr>
          <w:p w14:paraId="70106115" w14:textId="77777777" w:rsidR="00C202B5" w:rsidRPr="001141C9" w:rsidRDefault="00C202B5" w:rsidP="00F47FCA">
            <w:pPr>
              <w:pStyle w:val="TAC"/>
              <w:keepNext w:val="0"/>
              <w:keepLines w:val="0"/>
              <w:rPr>
                <w:lang w:eastAsia="zh-CN" w:bidi="ar"/>
              </w:rPr>
            </w:pPr>
            <w:r w:rsidRPr="001141C9">
              <w:rPr>
                <w:lang w:eastAsia="zh-CN"/>
              </w:rPr>
              <w:t>CA_n14A-n30A-n66A-n77A</w:t>
            </w:r>
          </w:p>
        </w:tc>
        <w:tc>
          <w:tcPr>
            <w:tcW w:w="2036" w:type="dxa"/>
            <w:tcBorders>
              <w:top w:val="single" w:sz="4" w:space="0" w:color="auto"/>
              <w:left w:val="single" w:sz="4" w:space="0" w:color="auto"/>
              <w:bottom w:val="nil"/>
              <w:right w:val="single" w:sz="4" w:space="0" w:color="auto"/>
            </w:tcBorders>
          </w:tcPr>
          <w:p w14:paraId="3F69489B" w14:textId="77777777" w:rsidR="00C202B5" w:rsidRPr="001141C9" w:rsidRDefault="00C202B5" w:rsidP="00F47FCA">
            <w:pPr>
              <w:pStyle w:val="TAC"/>
              <w:keepNext w:val="0"/>
              <w:keepLines w:val="0"/>
              <w:rPr>
                <w:lang w:eastAsia="zh-CN"/>
              </w:rPr>
            </w:pPr>
            <w:r w:rsidRPr="001141C9">
              <w:rPr>
                <w:lang w:eastAsia="zh-CN"/>
              </w:rPr>
              <w:t>n77</w:t>
            </w:r>
            <w:r w:rsidRPr="001141C9">
              <w:rPr>
                <w:vertAlign w:val="superscript"/>
                <w:lang w:eastAsia="zh-CN"/>
              </w:rPr>
              <w:t>5,6</w:t>
            </w:r>
          </w:p>
          <w:p w14:paraId="45134464" w14:textId="77777777" w:rsidR="00C202B5" w:rsidRPr="001141C9" w:rsidRDefault="00C202B5" w:rsidP="00F47FCA">
            <w:pPr>
              <w:pStyle w:val="TAC"/>
              <w:keepNext w:val="0"/>
              <w:keepLines w:val="0"/>
              <w:rPr>
                <w:lang w:eastAsia="zh-CN"/>
              </w:rPr>
            </w:pPr>
            <w:r w:rsidRPr="001141C9">
              <w:rPr>
                <w:lang w:eastAsia="zh-CN"/>
              </w:rPr>
              <w:t>CA_n14A-n30A</w:t>
            </w:r>
          </w:p>
          <w:p w14:paraId="0F338141" w14:textId="77777777" w:rsidR="00C202B5" w:rsidRPr="001141C9" w:rsidRDefault="00C202B5" w:rsidP="00F47FCA">
            <w:pPr>
              <w:pStyle w:val="TAC"/>
              <w:keepNext w:val="0"/>
              <w:keepLines w:val="0"/>
              <w:rPr>
                <w:lang w:eastAsia="zh-CN"/>
              </w:rPr>
            </w:pPr>
            <w:r w:rsidRPr="001141C9">
              <w:rPr>
                <w:lang w:eastAsia="zh-CN"/>
              </w:rPr>
              <w:t>CA_n14A-n66A</w:t>
            </w:r>
          </w:p>
          <w:p w14:paraId="45F254AF" w14:textId="77777777" w:rsidR="00C202B5" w:rsidRPr="001141C9" w:rsidRDefault="00C202B5" w:rsidP="00F47FCA">
            <w:pPr>
              <w:pStyle w:val="TAC"/>
              <w:keepNext w:val="0"/>
              <w:keepLines w:val="0"/>
              <w:rPr>
                <w:lang w:eastAsia="zh-CN"/>
              </w:rPr>
            </w:pPr>
            <w:r w:rsidRPr="001141C9">
              <w:rPr>
                <w:lang w:eastAsia="zh-CN"/>
              </w:rPr>
              <w:t>CA_n14A-n77A</w:t>
            </w:r>
            <w:r w:rsidRPr="001141C9">
              <w:rPr>
                <w:vertAlign w:val="superscript"/>
                <w:lang w:eastAsia="zh-CN"/>
              </w:rPr>
              <w:t>5</w:t>
            </w:r>
          </w:p>
          <w:p w14:paraId="7CA78EA5" w14:textId="77777777" w:rsidR="00C202B5" w:rsidRPr="001141C9" w:rsidRDefault="00C202B5" w:rsidP="00F47FCA">
            <w:pPr>
              <w:pStyle w:val="TAC"/>
              <w:keepNext w:val="0"/>
              <w:keepLines w:val="0"/>
              <w:rPr>
                <w:lang w:eastAsia="zh-CN"/>
              </w:rPr>
            </w:pPr>
            <w:r w:rsidRPr="001141C9">
              <w:rPr>
                <w:lang w:eastAsia="zh-CN"/>
              </w:rPr>
              <w:t>CA_n30A-n66A</w:t>
            </w:r>
          </w:p>
          <w:p w14:paraId="43183E50" w14:textId="77777777" w:rsidR="00C202B5" w:rsidRPr="001141C9" w:rsidRDefault="00C202B5" w:rsidP="00F47FCA">
            <w:pPr>
              <w:pStyle w:val="TAC"/>
              <w:keepNext w:val="0"/>
              <w:keepLines w:val="0"/>
              <w:rPr>
                <w:lang w:eastAsia="zh-CN"/>
              </w:rPr>
            </w:pPr>
            <w:r w:rsidRPr="001141C9">
              <w:rPr>
                <w:lang w:eastAsia="zh-CN"/>
              </w:rPr>
              <w:t>CA_n30A-n77A</w:t>
            </w:r>
            <w:r w:rsidRPr="001141C9">
              <w:rPr>
                <w:vertAlign w:val="superscript"/>
                <w:lang w:eastAsia="zh-CN"/>
              </w:rPr>
              <w:t>5</w:t>
            </w:r>
          </w:p>
          <w:p w14:paraId="141B4BF9" w14:textId="77777777" w:rsidR="00C202B5" w:rsidRPr="001141C9" w:rsidRDefault="00C202B5" w:rsidP="00F47FCA">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3E38D1" w14:textId="77777777" w:rsidR="00C202B5" w:rsidRPr="001141C9" w:rsidRDefault="00C202B5" w:rsidP="00F47FCA">
            <w:pPr>
              <w:pStyle w:val="TAC"/>
              <w:keepNext w:val="0"/>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C168DF4"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1850B65D"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158F9B7D" w14:textId="77777777" w:rsidTr="00F47FCA">
        <w:trPr>
          <w:jc w:val="center"/>
        </w:trPr>
        <w:tc>
          <w:tcPr>
            <w:tcW w:w="1959" w:type="dxa"/>
            <w:tcBorders>
              <w:top w:val="nil"/>
              <w:left w:val="single" w:sz="4" w:space="0" w:color="auto"/>
              <w:bottom w:val="nil"/>
              <w:right w:val="single" w:sz="4" w:space="0" w:color="auto"/>
            </w:tcBorders>
          </w:tcPr>
          <w:p w14:paraId="62EBF3E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F8782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2723FA" w14:textId="77777777" w:rsidR="00C202B5" w:rsidRPr="001141C9" w:rsidRDefault="00C202B5" w:rsidP="00F47FCA">
            <w:pPr>
              <w:pStyle w:val="TAC"/>
              <w:keepNext w:val="0"/>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39BE831"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276662" w14:textId="77777777" w:rsidR="00C202B5" w:rsidRPr="001141C9" w:rsidRDefault="00C202B5" w:rsidP="00F47FCA">
            <w:pPr>
              <w:pStyle w:val="TAC"/>
              <w:keepNext w:val="0"/>
              <w:keepLines w:val="0"/>
              <w:rPr>
                <w:lang w:eastAsia="zh-CN" w:bidi="ar"/>
              </w:rPr>
            </w:pPr>
          </w:p>
        </w:tc>
      </w:tr>
      <w:tr w:rsidR="00C202B5" w:rsidRPr="001141C9" w14:paraId="21FA2AA0" w14:textId="77777777" w:rsidTr="00F47FCA">
        <w:trPr>
          <w:jc w:val="center"/>
        </w:trPr>
        <w:tc>
          <w:tcPr>
            <w:tcW w:w="1959" w:type="dxa"/>
            <w:tcBorders>
              <w:top w:val="nil"/>
              <w:left w:val="single" w:sz="4" w:space="0" w:color="auto"/>
              <w:bottom w:val="nil"/>
              <w:right w:val="single" w:sz="4" w:space="0" w:color="auto"/>
            </w:tcBorders>
          </w:tcPr>
          <w:p w14:paraId="414CD4B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8A37B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8763C2" w14:textId="77777777" w:rsidR="00C202B5" w:rsidRPr="001141C9" w:rsidRDefault="00C202B5" w:rsidP="00F47FCA">
            <w:pPr>
              <w:pStyle w:val="TAC"/>
              <w:keepNext w:val="0"/>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0AD6E1"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E24191" w14:textId="77777777" w:rsidR="00C202B5" w:rsidRPr="001141C9" w:rsidRDefault="00C202B5" w:rsidP="00F47FCA">
            <w:pPr>
              <w:pStyle w:val="TAC"/>
              <w:keepNext w:val="0"/>
              <w:keepLines w:val="0"/>
              <w:rPr>
                <w:lang w:eastAsia="zh-CN" w:bidi="ar"/>
              </w:rPr>
            </w:pPr>
          </w:p>
        </w:tc>
      </w:tr>
      <w:tr w:rsidR="00C202B5" w:rsidRPr="001141C9" w14:paraId="739C1013" w14:textId="77777777" w:rsidTr="00F47FCA">
        <w:trPr>
          <w:jc w:val="center"/>
        </w:trPr>
        <w:tc>
          <w:tcPr>
            <w:tcW w:w="1959" w:type="dxa"/>
            <w:tcBorders>
              <w:top w:val="nil"/>
              <w:left w:val="single" w:sz="4" w:space="0" w:color="auto"/>
              <w:bottom w:val="single" w:sz="4" w:space="0" w:color="auto"/>
              <w:right w:val="single" w:sz="4" w:space="0" w:color="auto"/>
            </w:tcBorders>
          </w:tcPr>
          <w:p w14:paraId="1541F28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E01D39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1E8086" w14:textId="77777777" w:rsidR="00C202B5" w:rsidRPr="001141C9" w:rsidRDefault="00C202B5" w:rsidP="00F47FCA">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357183"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50B0D1" w14:textId="77777777" w:rsidR="00C202B5" w:rsidRPr="001141C9" w:rsidRDefault="00C202B5" w:rsidP="00F47FCA">
            <w:pPr>
              <w:pStyle w:val="TAC"/>
              <w:keepNext w:val="0"/>
              <w:keepLines w:val="0"/>
              <w:rPr>
                <w:lang w:eastAsia="zh-CN" w:bidi="ar"/>
              </w:rPr>
            </w:pPr>
          </w:p>
        </w:tc>
      </w:tr>
      <w:tr w:rsidR="00C202B5" w:rsidRPr="001141C9" w14:paraId="258D73DA" w14:textId="77777777" w:rsidTr="00F47FCA">
        <w:trPr>
          <w:jc w:val="center"/>
        </w:trPr>
        <w:tc>
          <w:tcPr>
            <w:tcW w:w="1959" w:type="dxa"/>
            <w:tcBorders>
              <w:top w:val="single" w:sz="4" w:space="0" w:color="auto"/>
              <w:left w:val="single" w:sz="4" w:space="0" w:color="auto"/>
              <w:bottom w:val="nil"/>
              <w:right w:val="single" w:sz="4" w:space="0" w:color="auto"/>
            </w:tcBorders>
          </w:tcPr>
          <w:p w14:paraId="4521940D" w14:textId="77777777" w:rsidR="00C202B5" w:rsidRPr="001141C9" w:rsidRDefault="00C202B5" w:rsidP="00F47FCA">
            <w:pPr>
              <w:pStyle w:val="TAC"/>
              <w:keepNext w:val="0"/>
              <w:keepLines w:val="0"/>
              <w:rPr>
                <w:lang w:eastAsia="zh-CN" w:bidi="ar"/>
              </w:rPr>
            </w:pPr>
            <w:r w:rsidRPr="001141C9">
              <w:rPr>
                <w:lang w:eastAsia="zh-CN" w:bidi="ar"/>
              </w:rPr>
              <w:t>CA_n14A-n30A-n66(2A)-n77A</w:t>
            </w:r>
          </w:p>
        </w:tc>
        <w:tc>
          <w:tcPr>
            <w:tcW w:w="2036" w:type="dxa"/>
            <w:tcBorders>
              <w:top w:val="single" w:sz="4" w:space="0" w:color="auto"/>
              <w:left w:val="single" w:sz="4" w:space="0" w:color="auto"/>
              <w:bottom w:val="nil"/>
              <w:right w:val="single" w:sz="4" w:space="0" w:color="auto"/>
            </w:tcBorders>
          </w:tcPr>
          <w:p w14:paraId="343986F9" w14:textId="77777777" w:rsidR="00C202B5" w:rsidRPr="001141C9" w:rsidRDefault="00C202B5" w:rsidP="00F47FCA">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DFBC68A"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CA_n14A-n30A</w:t>
            </w:r>
          </w:p>
          <w:p w14:paraId="5EFC6BEE"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CA_n14A-n66A</w:t>
            </w:r>
          </w:p>
          <w:p w14:paraId="14C57476"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5</w:t>
            </w:r>
          </w:p>
          <w:p w14:paraId="76119507"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CA_n30A-n66A</w:t>
            </w:r>
          </w:p>
          <w:p w14:paraId="1B8F164C"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5</w:t>
            </w:r>
          </w:p>
          <w:p w14:paraId="5B5712B0" w14:textId="77777777" w:rsidR="00C202B5" w:rsidRPr="001141C9" w:rsidRDefault="00C202B5" w:rsidP="00F47FCA">
            <w:pPr>
              <w:pStyle w:val="TAC"/>
              <w:keepNext w:val="0"/>
              <w:keepLines w:val="0"/>
              <w:rPr>
                <w:lang w:eastAsia="zh-CN" w:bidi="ar"/>
              </w:rPr>
            </w:pPr>
            <w:r w:rsidRPr="001141C9">
              <w:rPr>
                <w:rFonts w:eastAsiaTheme="minorEastAsia"/>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74C2CE" w14:textId="77777777" w:rsidR="00C202B5" w:rsidRPr="001141C9" w:rsidRDefault="00C202B5" w:rsidP="00F47FCA">
            <w:pPr>
              <w:pStyle w:val="TAC"/>
              <w:keepNext w:val="0"/>
              <w:keepLines w:val="0"/>
              <w:rPr>
                <w:color w:val="000000"/>
                <w:lang w:eastAsia="zh-CN"/>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8621CA6"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6F1CE8B"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5503B2AA" w14:textId="77777777" w:rsidTr="00F47FCA">
        <w:trPr>
          <w:jc w:val="center"/>
        </w:trPr>
        <w:tc>
          <w:tcPr>
            <w:tcW w:w="1959" w:type="dxa"/>
            <w:tcBorders>
              <w:top w:val="nil"/>
              <w:left w:val="single" w:sz="4" w:space="0" w:color="auto"/>
              <w:bottom w:val="nil"/>
              <w:right w:val="single" w:sz="4" w:space="0" w:color="auto"/>
            </w:tcBorders>
          </w:tcPr>
          <w:p w14:paraId="3EA2455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4BF27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A114AB" w14:textId="77777777" w:rsidR="00C202B5" w:rsidRPr="001141C9" w:rsidRDefault="00C202B5" w:rsidP="00F47FCA">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CA2DDBB"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212135" w14:textId="77777777" w:rsidR="00C202B5" w:rsidRPr="001141C9" w:rsidRDefault="00C202B5" w:rsidP="00F47FCA">
            <w:pPr>
              <w:pStyle w:val="TAC"/>
              <w:keepNext w:val="0"/>
              <w:keepLines w:val="0"/>
              <w:rPr>
                <w:lang w:eastAsia="zh-CN" w:bidi="ar"/>
              </w:rPr>
            </w:pPr>
          </w:p>
        </w:tc>
      </w:tr>
      <w:tr w:rsidR="00C202B5" w:rsidRPr="001141C9" w14:paraId="7B9B3A58" w14:textId="77777777" w:rsidTr="00F47FCA">
        <w:trPr>
          <w:jc w:val="center"/>
        </w:trPr>
        <w:tc>
          <w:tcPr>
            <w:tcW w:w="1959" w:type="dxa"/>
            <w:tcBorders>
              <w:top w:val="nil"/>
              <w:left w:val="single" w:sz="4" w:space="0" w:color="auto"/>
              <w:bottom w:val="nil"/>
              <w:right w:val="single" w:sz="4" w:space="0" w:color="auto"/>
            </w:tcBorders>
          </w:tcPr>
          <w:p w14:paraId="09E9F76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C412F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194A14" w14:textId="77777777" w:rsidR="00C202B5" w:rsidRPr="001141C9" w:rsidRDefault="00C202B5" w:rsidP="00F47FCA">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3BB6E8" w14:textId="77777777" w:rsidR="00C202B5" w:rsidRPr="001141C9" w:rsidRDefault="00C202B5" w:rsidP="00F47FCA">
            <w:pPr>
              <w:pStyle w:val="TAC"/>
              <w:keepNext w:val="0"/>
              <w:keepLines w:val="0"/>
              <w:rPr>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0EE4D3BA" w14:textId="77777777" w:rsidR="00C202B5" w:rsidRPr="001141C9" w:rsidRDefault="00C202B5" w:rsidP="00F47FCA">
            <w:pPr>
              <w:pStyle w:val="TAC"/>
              <w:keepNext w:val="0"/>
              <w:keepLines w:val="0"/>
              <w:rPr>
                <w:lang w:eastAsia="zh-CN" w:bidi="ar"/>
              </w:rPr>
            </w:pPr>
          </w:p>
        </w:tc>
      </w:tr>
      <w:tr w:rsidR="00C202B5" w:rsidRPr="001141C9" w14:paraId="0EF902A6" w14:textId="77777777" w:rsidTr="00F47FCA">
        <w:trPr>
          <w:jc w:val="center"/>
        </w:trPr>
        <w:tc>
          <w:tcPr>
            <w:tcW w:w="1959" w:type="dxa"/>
            <w:tcBorders>
              <w:top w:val="nil"/>
              <w:left w:val="single" w:sz="4" w:space="0" w:color="auto"/>
              <w:bottom w:val="single" w:sz="4" w:space="0" w:color="auto"/>
              <w:right w:val="single" w:sz="4" w:space="0" w:color="auto"/>
            </w:tcBorders>
          </w:tcPr>
          <w:p w14:paraId="0D1A2F8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09DA40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A9BE62" w14:textId="77777777" w:rsidR="00C202B5" w:rsidRPr="001141C9" w:rsidRDefault="00C202B5" w:rsidP="00F47FCA">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F9B7C0"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0B2E38" w14:textId="77777777" w:rsidR="00C202B5" w:rsidRPr="001141C9" w:rsidRDefault="00C202B5" w:rsidP="00F47FCA">
            <w:pPr>
              <w:pStyle w:val="TAC"/>
              <w:keepNext w:val="0"/>
              <w:keepLines w:val="0"/>
              <w:rPr>
                <w:lang w:eastAsia="zh-CN" w:bidi="ar"/>
              </w:rPr>
            </w:pPr>
          </w:p>
        </w:tc>
      </w:tr>
      <w:tr w:rsidR="00C202B5" w:rsidRPr="001141C9" w14:paraId="730C93CE" w14:textId="77777777" w:rsidTr="00F47FCA">
        <w:trPr>
          <w:jc w:val="center"/>
        </w:trPr>
        <w:tc>
          <w:tcPr>
            <w:tcW w:w="1959" w:type="dxa"/>
            <w:tcBorders>
              <w:top w:val="single" w:sz="4" w:space="0" w:color="auto"/>
              <w:left w:val="single" w:sz="4" w:space="0" w:color="auto"/>
              <w:bottom w:val="nil"/>
              <w:right w:val="single" w:sz="4" w:space="0" w:color="auto"/>
            </w:tcBorders>
          </w:tcPr>
          <w:p w14:paraId="01E747CA" w14:textId="77777777" w:rsidR="00C202B5" w:rsidRPr="001141C9" w:rsidRDefault="00C202B5" w:rsidP="00F47FCA">
            <w:pPr>
              <w:pStyle w:val="TAC"/>
              <w:keepLines w:val="0"/>
              <w:rPr>
                <w:lang w:eastAsia="zh-CN" w:bidi="ar"/>
              </w:rPr>
            </w:pPr>
            <w:r w:rsidRPr="001141C9">
              <w:rPr>
                <w:lang w:eastAsia="zh-CN"/>
              </w:rPr>
              <w:t>CA_n14A-n30A-n66A-n77(2A)</w:t>
            </w:r>
          </w:p>
        </w:tc>
        <w:tc>
          <w:tcPr>
            <w:tcW w:w="2036" w:type="dxa"/>
            <w:tcBorders>
              <w:top w:val="single" w:sz="4" w:space="0" w:color="auto"/>
              <w:left w:val="single" w:sz="4" w:space="0" w:color="auto"/>
              <w:bottom w:val="nil"/>
              <w:right w:val="single" w:sz="4" w:space="0" w:color="auto"/>
            </w:tcBorders>
          </w:tcPr>
          <w:p w14:paraId="20B9CDAD" w14:textId="77777777" w:rsidR="00C202B5" w:rsidRPr="001141C9" w:rsidRDefault="00C202B5" w:rsidP="00F47FCA">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3142FA8" w14:textId="77777777" w:rsidR="00C202B5" w:rsidRPr="001141C9" w:rsidRDefault="00C202B5" w:rsidP="00F47FCA">
            <w:pPr>
              <w:pStyle w:val="TAC"/>
              <w:keepLines w:val="0"/>
              <w:rPr>
                <w:lang w:eastAsia="zh-CN"/>
              </w:rPr>
            </w:pPr>
            <w:r w:rsidRPr="001141C9">
              <w:rPr>
                <w:lang w:eastAsia="zh-CN"/>
              </w:rPr>
              <w:t>CA_n14A-n30A</w:t>
            </w:r>
          </w:p>
          <w:p w14:paraId="0875074B" w14:textId="77777777" w:rsidR="00C202B5" w:rsidRPr="001141C9" w:rsidRDefault="00C202B5" w:rsidP="00F47FCA">
            <w:pPr>
              <w:pStyle w:val="TAC"/>
              <w:keepLines w:val="0"/>
              <w:rPr>
                <w:lang w:eastAsia="zh-CN"/>
              </w:rPr>
            </w:pPr>
            <w:r w:rsidRPr="001141C9">
              <w:rPr>
                <w:lang w:eastAsia="zh-CN"/>
              </w:rPr>
              <w:t>CA_n14A-n66A</w:t>
            </w:r>
          </w:p>
          <w:p w14:paraId="0CA571C3" w14:textId="77777777" w:rsidR="00C202B5" w:rsidRPr="001141C9" w:rsidRDefault="00C202B5" w:rsidP="00F47FCA">
            <w:pPr>
              <w:pStyle w:val="TAC"/>
              <w:keepLines w:val="0"/>
              <w:rPr>
                <w:lang w:eastAsia="zh-CN"/>
              </w:rPr>
            </w:pPr>
            <w:r w:rsidRPr="001141C9">
              <w:rPr>
                <w:lang w:eastAsia="zh-CN"/>
              </w:rPr>
              <w:t>CA_n14A-n77A</w:t>
            </w:r>
            <w:r w:rsidRPr="001141C9">
              <w:rPr>
                <w:vertAlign w:val="superscript"/>
                <w:lang w:eastAsia="zh-CN"/>
              </w:rPr>
              <w:t>5</w:t>
            </w:r>
          </w:p>
          <w:p w14:paraId="4209EB14" w14:textId="77777777" w:rsidR="00C202B5" w:rsidRPr="001141C9" w:rsidRDefault="00C202B5" w:rsidP="00F47FCA">
            <w:pPr>
              <w:pStyle w:val="TAC"/>
              <w:keepLines w:val="0"/>
              <w:rPr>
                <w:lang w:eastAsia="zh-CN"/>
              </w:rPr>
            </w:pPr>
            <w:r w:rsidRPr="001141C9">
              <w:rPr>
                <w:lang w:eastAsia="zh-CN"/>
              </w:rPr>
              <w:t>CA_n30A-n66A</w:t>
            </w:r>
          </w:p>
          <w:p w14:paraId="118C42AC" w14:textId="77777777" w:rsidR="00C202B5" w:rsidRPr="001141C9" w:rsidRDefault="00C202B5" w:rsidP="00F47FCA">
            <w:pPr>
              <w:pStyle w:val="TAC"/>
              <w:keepLines w:val="0"/>
              <w:rPr>
                <w:lang w:eastAsia="zh-CN"/>
              </w:rPr>
            </w:pPr>
            <w:r w:rsidRPr="001141C9">
              <w:rPr>
                <w:lang w:eastAsia="zh-CN"/>
              </w:rPr>
              <w:t>CA_n30A-n77A</w:t>
            </w:r>
            <w:r w:rsidRPr="001141C9">
              <w:rPr>
                <w:vertAlign w:val="superscript"/>
                <w:lang w:eastAsia="zh-CN"/>
              </w:rPr>
              <w:t>5</w:t>
            </w:r>
          </w:p>
          <w:p w14:paraId="4CE6833F" w14:textId="77777777" w:rsidR="00C202B5" w:rsidRPr="001141C9" w:rsidRDefault="00C202B5" w:rsidP="00F47FCA">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45DBA8" w14:textId="77777777" w:rsidR="00C202B5" w:rsidRPr="001141C9" w:rsidRDefault="00C202B5" w:rsidP="00F47FCA">
            <w:pPr>
              <w:pStyle w:val="TAC"/>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D0898B9" w14:textId="77777777" w:rsidR="00C202B5" w:rsidRPr="001141C9" w:rsidRDefault="00C202B5" w:rsidP="00F47FCA">
            <w:pPr>
              <w:pStyle w:val="TAC"/>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1DD798C6" w14:textId="77777777" w:rsidR="00C202B5" w:rsidRPr="001141C9" w:rsidRDefault="00C202B5" w:rsidP="00F47FCA">
            <w:pPr>
              <w:pStyle w:val="TAC"/>
              <w:keepLines w:val="0"/>
              <w:rPr>
                <w:lang w:eastAsia="zh-CN" w:bidi="ar"/>
              </w:rPr>
            </w:pPr>
            <w:r w:rsidRPr="001141C9">
              <w:rPr>
                <w:lang w:eastAsia="zh-CN" w:bidi="ar"/>
              </w:rPr>
              <w:t>0</w:t>
            </w:r>
          </w:p>
        </w:tc>
      </w:tr>
      <w:tr w:rsidR="00C202B5" w:rsidRPr="001141C9" w14:paraId="257AD899" w14:textId="77777777" w:rsidTr="00F47FCA">
        <w:trPr>
          <w:jc w:val="center"/>
        </w:trPr>
        <w:tc>
          <w:tcPr>
            <w:tcW w:w="1959" w:type="dxa"/>
            <w:tcBorders>
              <w:top w:val="nil"/>
              <w:left w:val="single" w:sz="4" w:space="0" w:color="auto"/>
              <w:bottom w:val="nil"/>
              <w:right w:val="single" w:sz="4" w:space="0" w:color="auto"/>
            </w:tcBorders>
          </w:tcPr>
          <w:p w14:paraId="448F48A9" w14:textId="77777777" w:rsidR="00C202B5" w:rsidRPr="001141C9" w:rsidRDefault="00C202B5" w:rsidP="00F47FCA">
            <w:pPr>
              <w:pStyle w:val="TAC"/>
              <w:keepLines w:val="0"/>
              <w:rPr>
                <w:lang w:eastAsia="zh-CN" w:bidi="ar"/>
              </w:rPr>
            </w:pPr>
          </w:p>
        </w:tc>
        <w:tc>
          <w:tcPr>
            <w:tcW w:w="2036" w:type="dxa"/>
            <w:tcBorders>
              <w:top w:val="nil"/>
              <w:left w:val="single" w:sz="4" w:space="0" w:color="auto"/>
              <w:bottom w:val="nil"/>
              <w:right w:val="single" w:sz="4" w:space="0" w:color="auto"/>
            </w:tcBorders>
          </w:tcPr>
          <w:p w14:paraId="47E35AEE" w14:textId="77777777" w:rsidR="00C202B5" w:rsidRPr="001141C9" w:rsidRDefault="00C202B5" w:rsidP="00F47FCA">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2426A3" w14:textId="77777777" w:rsidR="00C202B5" w:rsidRPr="001141C9" w:rsidRDefault="00C202B5" w:rsidP="00F47FCA">
            <w:pPr>
              <w:pStyle w:val="TAC"/>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DEB34AD" w14:textId="77777777" w:rsidR="00C202B5" w:rsidRPr="001141C9" w:rsidRDefault="00C202B5" w:rsidP="00F47FCA">
            <w:pPr>
              <w:pStyle w:val="TAC"/>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509541" w14:textId="77777777" w:rsidR="00C202B5" w:rsidRPr="001141C9" w:rsidRDefault="00C202B5" w:rsidP="00F47FCA">
            <w:pPr>
              <w:pStyle w:val="TAC"/>
              <w:keepLines w:val="0"/>
              <w:rPr>
                <w:lang w:eastAsia="zh-CN" w:bidi="ar"/>
              </w:rPr>
            </w:pPr>
          </w:p>
        </w:tc>
      </w:tr>
      <w:tr w:rsidR="00C202B5" w:rsidRPr="001141C9" w14:paraId="1755ADFC" w14:textId="77777777" w:rsidTr="00F47FCA">
        <w:trPr>
          <w:jc w:val="center"/>
        </w:trPr>
        <w:tc>
          <w:tcPr>
            <w:tcW w:w="1959" w:type="dxa"/>
            <w:tcBorders>
              <w:top w:val="nil"/>
              <w:left w:val="single" w:sz="4" w:space="0" w:color="auto"/>
              <w:bottom w:val="nil"/>
              <w:right w:val="single" w:sz="4" w:space="0" w:color="auto"/>
            </w:tcBorders>
          </w:tcPr>
          <w:p w14:paraId="74D43454" w14:textId="77777777" w:rsidR="00C202B5" w:rsidRPr="001141C9" w:rsidRDefault="00C202B5" w:rsidP="00F47FCA">
            <w:pPr>
              <w:pStyle w:val="TAC"/>
              <w:keepLines w:val="0"/>
              <w:rPr>
                <w:lang w:eastAsia="zh-CN" w:bidi="ar"/>
              </w:rPr>
            </w:pPr>
          </w:p>
        </w:tc>
        <w:tc>
          <w:tcPr>
            <w:tcW w:w="2036" w:type="dxa"/>
            <w:tcBorders>
              <w:top w:val="nil"/>
              <w:left w:val="single" w:sz="4" w:space="0" w:color="auto"/>
              <w:bottom w:val="nil"/>
              <w:right w:val="single" w:sz="4" w:space="0" w:color="auto"/>
            </w:tcBorders>
          </w:tcPr>
          <w:p w14:paraId="0BE8770D" w14:textId="77777777" w:rsidR="00C202B5" w:rsidRPr="001141C9" w:rsidRDefault="00C202B5" w:rsidP="00F47FCA">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2BDD00" w14:textId="77777777" w:rsidR="00C202B5" w:rsidRPr="001141C9" w:rsidRDefault="00C202B5" w:rsidP="00F47FCA">
            <w:pPr>
              <w:pStyle w:val="TAC"/>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CA3A71" w14:textId="77777777" w:rsidR="00C202B5" w:rsidRPr="001141C9" w:rsidRDefault="00C202B5" w:rsidP="00F47FCA">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230DB31" w14:textId="77777777" w:rsidR="00C202B5" w:rsidRPr="001141C9" w:rsidRDefault="00C202B5" w:rsidP="00F47FCA">
            <w:pPr>
              <w:pStyle w:val="TAC"/>
              <w:keepLines w:val="0"/>
              <w:rPr>
                <w:lang w:eastAsia="zh-CN" w:bidi="ar"/>
              </w:rPr>
            </w:pPr>
          </w:p>
        </w:tc>
      </w:tr>
      <w:tr w:rsidR="00C202B5" w:rsidRPr="001141C9" w14:paraId="2DBD31CE" w14:textId="77777777" w:rsidTr="00F47FCA">
        <w:trPr>
          <w:jc w:val="center"/>
        </w:trPr>
        <w:tc>
          <w:tcPr>
            <w:tcW w:w="1959" w:type="dxa"/>
            <w:tcBorders>
              <w:top w:val="nil"/>
              <w:left w:val="single" w:sz="4" w:space="0" w:color="auto"/>
              <w:bottom w:val="nil"/>
              <w:right w:val="single" w:sz="4" w:space="0" w:color="auto"/>
            </w:tcBorders>
          </w:tcPr>
          <w:p w14:paraId="4D00657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340E2D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4C1C51" w14:textId="77777777" w:rsidR="00C202B5" w:rsidRPr="001141C9" w:rsidRDefault="00C202B5" w:rsidP="00F47FCA">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E715B6" w14:textId="77777777" w:rsidR="00C202B5" w:rsidRPr="001141C9" w:rsidRDefault="00C202B5" w:rsidP="00F47FCA">
            <w:pPr>
              <w:pStyle w:val="TAC"/>
              <w:keepNext w:val="0"/>
              <w:keepLines w:val="0"/>
              <w:rPr>
                <w:lang w:eastAsia="zh-CN" w:bidi="ar"/>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1938A922" w14:textId="77777777" w:rsidR="00C202B5" w:rsidRPr="001141C9" w:rsidRDefault="00C202B5" w:rsidP="00F47FCA">
            <w:pPr>
              <w:pStyle w:val="TAC"/>
              <w:keepNext w:val="0"/>
              <w:keepLines w:val="0"/>
              <w:rPr>
                <w:lang w:eastAsia="zh-CN" w:bidi="ar"/>
              </w:rPr>
            </w:pPr>
          </w:p>
        </w:tc>
      </w:tr>
      <w:tr w:rsidR="00C202B5" w:rsidRPr="001141C9" w14:paraId="661EF26D" w14:textId="77777777" w:rsidTr="00F47FCA">
        <w:trPr>
          <w:jc w:val="center"/>
        </w:trPr>
        <w:tc>
          <w:tcPr>
            <w:tcW w:w="1959" w:type="dxa"/>
            <w:tcBorders>
              <w:top w:val="single" w:sz="4" w:space="0" w:color="auto"/>
              <w:left w:val="single" w:sz="4" w:space="0" w:color="auto"/>
              <w:bottom w:val="nil"/>
              <w:right w:val="single" w:sz="4" w:space="0" w:color="auto"/>
            </w:tcBorders>
          </w:tcPr>
          <w:p w14:paraId="4E2C7C02" w14:textId="77777777" w:rsidR="00C202B5" w:rsidRPr="001141C9" w:rsidRDefault="00C202B5" w:rsidP="00F47FCA">
            <w:pPr>
              <w:pStyle w:val="TAC"/>
              <w:keepNext w:val="0"/>
              <w:keepLines w:val="0"/>
              <w:rPr>
                <w:lang w:eastAsia="zh-CN" w:bidi="ar"/>
              </w:rPr>
            </w:pPr>
            <w:r w:rsidRPr="001141C9">
              <w:rPr>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1B9E4035" w14:textId="77777777" w:rsidR="00C202B5" w:rsidRPr="001141C9" w:rsidRDefault="00C202B5" w:rsidP="00F47FCA">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2111DED0" w14:textId="77777777" w:rsidR="00C202B5" w:rsidRPr="001141C9" w:rsidRDefault="00C202B5" w:rsidP="00F47FCA">
            <w:pPr>
              <w:pStyle w:val="TAC"/>
              <w:keepNext w:val="0"/>
              <w:keepLines w:val="0"/>
              <w:rPr>
                <w:lang w:eastAsia="zh-CN" w:bidi="ar"/>
              </w:rPr>
            </w:pPr>
            <w:r w:rsidRPr="001141C9">
              <w:rPr>
                <w:lang w:eastAsia="zh-CN" w:bidi="ar"/>
              </w:rPr>
              <w:t>CA_n14A-n30A</w:t>
            </w:r>
          </w:p>
          <w:p w14:paraId="459D95D2" w14:textId="77777777" w:rsidR="00C202B5" w:rsidRPr="001141C9" w:rsidRDefault="00C202B5" w:rsidP="00F47FCA">
            <w:pPr>
              <w:pStyle w:val="TAC"/>
              <w:keepNext w:val="0"/>
              <w:keepLines w:val="0"/>
              <w:rPr>
                <w:lang w:eastAsia="zh-CN" w:bidi="ar"/>
              </w:rPr>
            </w:pPr>
            <w:r w:rsidRPr="001141C9">
              <w:rPr>
                <w:lang w:eastAsia="zh-CN" w:bidi="ar"/>
              </w:rPr>
              <w:t>CA_n14A-n66A</w:t>
            </w:r>
          </w:p>
          <w:p w14:paraId="49898556" w14:textId="77777777" w:rsidR="00C202B5" w:rsidRPr="001141C9" w:rsidRDefault="00C202B5" w:rsidP="00F47FCA">
            <w:pPr>
              <w:pStyle w:val="TAC"/>
              <w:keepNext w:val="0"/>
              <w:keepLines w:val="0"/>
              <w:rPr>
                <w:lang w:eastAsia="zh-CN" w:bidi="ar"/>
              </w:rPr>
            </w:pPr>
            <w:r w:rsidRPr="001141C9">
              <w:rPr>
                <w:lang w:eastAsia="zh-CN" w:bidi="ar"/>
              </w:rPr>
              <w:t>CA_n14A-n77A</w:t>
            </w:r>
            <w:r w:rsidRPr="001141C9">
              <w:rPr>
                <w:rFonts w:eastAsiaTheme="minorEastAsia"/>
                <w:vertAlign w:val="superscript"/>
                <w:lang w:eastAsia="zh-CN"/>
              </w:rPr>
              <w:t>5</w:t>
            </w:r>
          </w:p>
          <w:p w14:paraId="3BCD0B3C" w14:textId="77777777" w:rsidR="00C202B5" w:rsidRPr="001141C9" w:rsidRDefault="00C202B5" w:rsidP="00F47FCA">
            <w:pPr>
              <w:pStyle w:val="TAC"/>
              <w:keepNext w:val="0"/>
              <w:keepLines w:val="0"/>
              <w:rPr>
                <w:lang w:eastAsia="zh-CN" w:bidi="ar"/>
              </w:rPr>
            </w:pPr>
            <w:r w:rsidRPr="001141C9">
              <w:rPr>
                <w:lang w:eastAsia="zh-CN" w:bidi="ar"/>
              </w:rPr>
              <w:t>CA_n30A-n66A</w:t>
            </w:r>
          </w:p>
          <w:p w14:paraId="4434D237" w14:textId="77777777" w:rsidR="00C202B5" w:rsidRPr="001141C9" w:rsidRDefault="00C202B5" w:rsidP="00F47FCA">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39716485" w14:textId="77777777" w:rsidR="00C202B5" w:rsidRPr="001141C9" w:rsidRDefault="00C202B5" w:rsidP="00F47FCA">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2A024E" w14:textId="77777777" w:rsidR="00C202B5" w:rsidRPr="001141C9" w:rsidRDefault="00C202B5" w:rsidP="00F47FCA">
            <w:pPr>
              <w:pStyle w:val="TAC"/>
              <w:keepNext w:val="0"/>
              <w:keepLines w:val="0"/>
              <w:rPr>
                <w:rFonts w:eastAsia="DengXian"/>
                <w:color w:val="000000"/>
                <w:lang w:eastAsia="zh-CN"/>
              </w:rPr>
            </w:pPr>
            <w:r w:rsidRPr="001141C9">
              <w:rPr>
                <w:kern w:val="2"/>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CA748D2"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8A17C00"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0A4D871A" w14:textId="77777777" w:rsidTr="00F47FCA">
        <w:trPr>
          <w:jc w:val="center"/>
        </w:trPr>
        <w:tc>
          <w:tcPr>
            <w:tcW w:w="1959" w:type="dxa"/>
            <w:tcBorders>
              <w:top w:val="nil"/>
              <w:left w:val="single" w:sz="4" w:space="0" w:color="auto"/>
              <w:bottom w:val="nil"/>
              <w:right w:val="single" w:sz="4" w:space="0" w:color="auto"/>
            </w:tcBorders>
          </w:tcPr>
          <w:p w14:paraId="4C47252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681B2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E7BCC2" w14:textId="77777777" w:rsidR="00C202B5" w:rsidRPr="001141C9" w:rsidRDefault="00C202B5" w:rsidP="00F47FCA">
            <w:pPr>
              <w:pStyle w:val="TAC"/>
              <w:keepNext w:val="0"/>
              <w:keepLines w:val="0"/>
              <w:rPr>
                <w:rFonts w:eastAsia="DengXian"/>
                <w:color w:val="000000"/>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9411A6C"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19F60B2" w14:textId="77777777" w:rsidR="00C202B5" w:rsidRPr="001141C9" w:rsidRDefault="00C202B5" w:rsidP="00F47FCA">
            <w:pPr>
              <w:pStyle w:val="TAC"/>
              <w:keepNext w:val="0"/>
              <w:keepLines w:val="0"/>
              <w:rPr>
                <w:lang w:eastAsia="zh-CN" w:bidi="ar"/>
              </w:rPr>
            </w:pPr>
          </w:p>
        </w:tc>
      </w:tr>
      <w:tr w:rsidR="00C202B5" w:rsidRPr="001141C9" w14:paraId="4105593D" w14:textId="77777777" w:rsidTr="00F47FCA">
        <w:trPr>
          <w:jc w:val="center"/>
        </w:trPr>
        <w:tc>
          <w:tcPr>
            <w:tcW w:w="1959" w:type="dxa"/>
            <w:tcBorders>
              <w:top w:val="nil"/>
              <w:left w:val="single" w:sz="4" w:space="0" w:color="auto"/>
              <w:bottom w:val="nil"/>
              <w:right w:val="single" w:sz="4" w:space="0" w:color="auto"/>
            </w:tcBorders>
          </w:tcPr>
          <w:p w14:paraId="5B449C6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31F35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51201C" w14:textId="77777777" w:rsidR="00C202B5" w:rsidRPr="001141C9" w:rsidRDefault="00C202B5" w:rsidP="00F47FCA">
            <w:pPr>
              <w:pStyle w:val="TAC"/>
              <w:keepNext w:val="0"/>
              <w:keepLines w:val="0"/>
              <w:rPr>
                <w:rFonts w:eastAsia="DengXian"/>
                <w:color w:val="000000"/>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0497B03" w14:textId="77777777" w:rsidR="00C202B5" w:rsidRPr="001141C9" w:rsidRDefault="00C202B5" w:rsidP="00F47FCA">
            <w:pPr>
              <w:pStyle w:val="TAC"/>
              <w:keepNext w:val="0"/>
              <w:keepLines w:val="0"/>
              <w:rPr>
                <w:lang w:eastAsia="zh-CN" w:bidi="ar"/>
              </w:rPr>
            </w:pPr>
            <w:r w:rsidRPr="001141C9">
              <w:rPr>
                <w:lang w:eastAsia="zh-CN"/>
              </w:rPr>
              <w:t>CA_n66(2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3E00D558" w14:textId="77777777" w:rsidR="00C202B5" w:rsidRPr="001141C9" w:rsidRDefault="00C202B5" w:rsidP="00F47FCA">
            <w:pPr>
              <w:pStyle w:val="TAC"/>
              <w:keepNext w:val="0"/>
              <w:keepLines w:val="0"/>
              <w:rPr>
                <w:lang w:eastAsia="zh-CN" w:bidi="ar"/>
              </w:rPr>
            </w:pPr>
          </w:p>
        </w:tc>
      </w:tr>
      <w:tr w:rsidR="00C202B5" w:rsidRPr="001141C9" w14:paraId="435EC3B2" w14:textId="77777777" w:rsidTr="00F47FCA">
        <w:trPr>
          <w:jc w:val="center"/>
        </w:trPr>
        <w:tc>
          <w:tcPr>
            <w:tcW w:w="1959" w:type="dxa"/>
            <w:tcBorders>
              <w:top w:val="nil"/>
              <w:left w:val="single" w:sz="4" w:space="0" w:color="auto"/>
              <w:bottom w:val="single" w:sz="4" w:space="0" w:color="auto"/>
              <w:right w:val="single" w:sz="4" w:space="0" w:color="auto"/>
            </w:tcBorders>
          </w:tcPr>
          <w:p w14:paraId="053D473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AE2ACF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12C70B" w14:textId="77777777" w:rsidR="00C202B5" w:rsidRPr="001141C9" w:rsidRDefault="00C202B5" w:rsidP="00F47FCA">
            <w:pPr>
              <w:pStyle w:val="TAC"/>
              <w:keepNext w:val="0"/>
              <w:keepLines w:val="0"/>
              <w:rPr>
                <w:rFonts w:eastAsia="DengXian"/>
                <w:color w:val="000000"/>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6AAAC4" w14:textId="77777777" w:rsidR="00C202B5" w:rsidRPr="001141C9" w:rsidRDefault="00C202B5" w:rsidP="00F47FCA">
            <w:pPr>
              <w:pStyle w:val="TAC"/>
              <w:keepNext w:val="0"/>
              <w:keepLines w:val="0"/>
              <w:rPr>
                <w:lang w:eastAsia="zh-CN" w:bidi="ar"/>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6325FCC4" w14:textId="77777777" w:rsidR="00C202B5" w:rsidRPr="001141C9" w:rsidRDefault="00C202B5" w:rsidP="00F47FCA">
            <w:pPr>
              <w:pStyle w:val="TAC"/>
              <w:keepNext w:val="0"/>
              <w:keepLines w:val="0"/>
              <w:rPr>
                <w:lang w:eastAsia="zh-CN" w:bidi="ar"/>
              </w:rPr>
            </w:pPr>
          </w:p>
        </w:tc>
      </w:tr>
      <w:tr w:rsidR="00C202B5" w:rsidRPr="001141C9" w14:paraId="6F725872" w14:textId="77777777" w:rsidTr="00F47FCA">
        <w:trPr>
          <w:jc w:val="center"/>
        </w:trPr>
        <w:tc>
          <w:tcPr>
            <w:tcW w:w="1959" w:type="dxa"/>
            <w:tcBorders>
              <w:top w:val="single" w:sz="4" w:space="0" w:color="auto"/>
              <w:left w:val="single" w:sz="4" w:space="0" w:color="auto"/>
              <w:bottom w:val="nil"/>
              <w:right w:val="single" w:sz="4" w:space="0" w:color="auto"/>
            </w:tcBorders>
          </w:tcPr>
          <w:p w14:paraId="25864AFF" w14:textId="77777777" w:rsidR="00C202B5" w:rsidRPr="001141C9" w:rsidRDefault="00C202B5" w:rsidP="00F47FCA">
            <w:pPr>
              <w:pStyle w:val="TAC"/>
              <w:keepNext w:val="0"/>
              <w:keepLines w:val="0"/>
              <w:rPr>
                <w:lang w:eastAsia="zh-CN" w:bidi="ar"/>
              </w:rPr>
            </w:pPr>
            <w:r w:rsidRPr="001141C9">
              <w:rPr>
                <w:lang w:eastAsia="zh-CN" w:bidi="ar"/>
              </w:rPr>
              <w:t>CA_n18A-n28A-n41A-n77A</w:t>
            </w:r>
          </w:p>
        </w:tc>
        <w:tc>
          <w:tcPr>
            <w:tcW w:w="2036" w:type="dxa"/>
            <w:tcBorders>
              <w:top w:val="single" w:sz="4" w:space="0" w:color="auto"/>
              <w:left w:val="single" w:sz="4" w:space="0" w:color="auto"/>
              <w:bottom w:val="nil"/>
              <w:right w:val="single" w:sz="4" w:space="0" w:color="auto"/>
            </w:tcBorders>
          </w:tcPr>
          <w:p w14:paraId="2BF7EF7B" w14:textId="77777777" w:rsidR="00C202B5" w:rsidRPr="00DD4870" w:rsidRDefault="00C202B5" w:rsidP="00F47FCA">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61AB092A" w14:textId="77777777" w:rsidR="00C202B5" w:rsidRPr="00DD4870" w:rsidRDefault="00C202B5" w:rsidP="00F47FCA">
            <w:pPr>
              <w:pStyle w:val="TAC"/>
              <w:rPr>
                <w:lang w:val="en-US" w:eastAsia="zh-CN" w:bidi="ar"/>
              </w:rPr>
            </w:pPr>
            <w:r w:rsidRPr="00DD4870">
              <w:rPr>
                <w:rFonts w:eastAsia="游明朝"/>
                <w:lang w:val="en-US" w:eastAsia="ja-JP" w:bidi="ar"/>
              </w:rPr>
              <w:t>n77</w:t>
            </w:r>
            <w:r w:rsidRPr="00DD4870">
              <w:rPr>
                <w:vertAlign w:val="superscript"/>
                <w:lang w:val="en-US" w:eastAsia="zh-CN"/>
              </w:rPr>
              <w:t>5</w:t>
            </w:r>
          </w:p>
          <w:p w14:paraId="798B7508" w14:textId="77777777" w:rsidR="00C202B5" w:rsidRPr="00DD4870" w:rsidRDefault="00C202B5" w:rsidP="00F47FCA">
            <w:pPr>
              <w:pStyle w:val="TAC"/>
              <w:rPr>
                <w:lang w:val="en-US" w:eastAsia="zh-CN" w:bidi="ar"/>
              </w:rPr>
            </w:pPr>
            <w:r w:rsidRPr="00DD4870">
              <w:rPr>
                <w:lang w:val="en-US" w:eastAsia="zh-CN" w:bidi="ar"/>
              </w:rPr>
              <w:t>CA_n18A-n28A</w:t>
            </w:r>
          </w:p>
          <w:p w14:paraId="7615BFDF" w14:textId="77777777" w:rsidR="00C202B5" w:rsidRPr="00DD4870" w:rsidRDefault="00C202B5" w:rsidP="00F47FCA">
            <w:pPr>
              <w:pStyle w:val="TAC"/>
              <w:rPr>
                <w:lang w:val="en-US" w:eastAsia="zh-CN" w:bidi="ar"/>
              </w:rPr>
            </w:pPr>
            <w:r w:rsidRPr="00DD4870">
              <w:rPr>
                <w:lang w:val="en-US" w:eastAsia="zh-CN" w:bidi="ar"/>
              </w:rPr>
              <w:t>CA_n18A-n41A</w:t>
            </w:r>
            <w:r w:rsidRPr="00DD4870">
              <w:rPr>
                <w:vertAlign w:val="superscript"/>
                <w:lang w:val="en-US" w:eastAsia="zh-CN"/>
              </w:rPr>
              <w:t>5</w:t>
            </w:r>
          </w:p>
          <w:p w14:paraId="3B6EB38A" w14:textId="77777777" w:rsidR="00C202B5" w:rsidRPr="00DD4870" w:rsidRDefault="00C202B5" w:rsidP="00F47FCA">
            <w:pPr>
              <w:pStyle w:val="TAC"/>
              <w:rPr>
                <w:lang w:val="en-US" w:eastAsia="zh-CN" w:bidi="ar"/>
              </w:rPr>
            </w:pPr>
            <w:r w:rsidRPr="00DD4870">
              <w:rPr>
                <w:lang w:val="en-US" w:eastAsia="zh-CN" w:bidi="ar"/>
              </w:rPr>
              <w:t>CA_n18A-n77A</w:t>
            </w:r>
            <w:r w:rsidRPr="00DD4870">
              <w:rPr>
                <w:vertAlign w:val="superscript"/>
                <w:lang w:val="en-US" w:eastAsia="zh-CN"/>
              </w:rPr>
              <w:t>5</w:t>
            </w:r>
          </w:p>
          <w:p w14:paraId="20EA93C5" w14:textId="77777777" w:rsidR="00C202B5" w:rsidRPr="00DD4870" w:rsidRDefault="00C202B5" w:rsidP="00F47FCA">
            <w:pPr>
              <w:pStyle w:val="TAC"/>
              <w:rPr>
                <w:lang w:val="en-US" w:eastAsia="zh-CN" w:bidi="ar"/>
              </w:rPr>
            </w:pPr>
            <w:r w:rsidRPr="00DD4870">
              <w:rPr>
                <w:lang w:val="en-US" w:eastAsia="zh-CN" w:bidi="ar"/>
              </w:rPr>
              <w:t>CA_n28A-n41A</w:t>
            </w:r>
            <w:r w:rsidRPr="00DD4870">
              <w:rPr>
                <w:vertAlign w:val="superscript"/>
                <w:lang w:val="en-US" w:eastAsia="zh-CN"/>
              </w:rPr>
              <w:t>5</w:t>
            </w:r>
          </w:p>
          <w:p w14:paraId="6233AFDA" w14:textId="77777777" w:rsidR="00C202B5" w:rsidRPr="00DD4870" w:rsidRDefault="00C202B5" w:rsidP="00F47FCA">
            <w:pPr>
              <w:pStyle w:val="TAC"/>
              <w:rPr>
                <w:lang w:val="en-US" w:eastAsia="zh-CN" w:bidi="ar"/>
              </w:rPr>
            </w:pPr>
            <w:r w:rsidRPr="00DD4870">
              <w:rPr>
                <w:lang w:val="en-US" w:eastAsia="zh-CN" w:bidi="ar"/>
              </w:rPr>
              <w:t>CA_n28A-n77A</w:t>
            </w:r>
            <w:r w:rsidRPr="00DD4870">
              <w:rPr>
                <w:vertAlign w:val="superscript"/>
                <w:lang w:val="en-US" w:eastAsia="zh-CN"/>
              </w:rPr>
              <w:t>5</w:t>
            </w:r>
          </w:p>
          <w:p w14:paraId="73EE1C61" w14:textId="77777777" w:rsidR="00C202B5" w:rsidRPr="001141C9" w:rsidRDefault="00C202B5" w:rsidP="00F47FCA">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0C39B72" w14:textId="77777777" w:rsidR="00C202B5" w:rsidRPr="001141C9" w:rsidRDefault="00C202B5" w:rsidP="00F47FCA">
            <w:pPr>
              <w:pStyle w:val="TAC"/>
              <w:keepNext w:val="0"/>
              <w:keepLines w:val="0"/>
              <w:rPr>
                <w:lang w:eastAsia="zh-CN" w:bidi="ar"/>
              </w:rPr>
            </w:pPr>
            <w:r w:rsidRPr="001141C9">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B2F0E99" w14:textId="77777777" w:rsidR="00C202B5" w:rsidRPr="001141C9" w:rsidRDefault="00C202B5" w:rsidP="00F47FCA">
            <w:pPr>
              <w:pStyle w:val="TAC"/>
              <w:keepNext w:val="0"/>
              <w:keepLines w:val="0"/>
              <w:rPr>
                <w:lang w:eastAsia="zh-CN" w:bidi="ar"/>
              </w:rPr>
            </w:pPr>
            <w:r w:rsidRPr="001141C9">
              <w:rPr>
                <w:lang w:eastAsia="zh-CN" w:bidi="ar"/>
              </w:rPr>
              <w:t>5, 10, 15</w:t>
            </w:r>
          </w:p>
        </w:tc>
        <w:tc>
          <w:tcPr>
            <w:tcW w:w="1837" w:type="dxa"/>
            <w:tcBorders>
              <w:top w:val="single" w:sz="4" w:space="0" w:color="auto"/>
              <w:left w:val="single" w:sz="4" w:space="0" w:color="auto"/>
              <w:bottom w:val="nil"/>
              <w:right w:val="single" w:sz="4" w:space="0" w:color="auto"/>
            </w:tcBorders>
          </w:tcPr>
          <w:p w14:paraId="174FE78A" w14:textId="77777777" w:rsidR="00C202B5" w:rsidRPr="001141C9" w:rsidRDefault="00C202B5" w:rsidP="00F47FCA">
            <w:pPr>
              <w:pStyle w:val="TAC"/>
              <w:keepNext w:val="0"/>
              <w:keepLines w:val="0"/>
              <w:rPr>
                <w:lang w:eastAsia="zh-CN" w:bidi="ar"/>
              </w:rPr>
            </w:pPr>
            <w:r w:rsidRPr="001141C9">
              <w:rPr>
                <w:rFonts w:hint="eastAsia"/>
                <w:lang w:eastAsia="zh-CN" w:bidi="ar"/>
              </w:rPr>
              <w:t>0</w:t>
            </w:r>
          </w:p>
        </w:tc>
      </w:tr>
      <w:tr w:rsidR="00C202B5" w:rsidRPr="001141C9" w14:paraId="5CA2AFAA" w14:textId="77777777" w:rsidTr="00F47FCA">
        <w:trPr>
          <w:jc w:val="center"/>
        </w:trPr>
        <w:tc>
          <w:tcPr>
            <w:tcW w:w="1959" w:type="dxa"/>
            <w:tcBorders>
              <w:top w:val="nil"/>
              <w:left w:val="single" w:sz="4" w:space="0" w:color="auto"/>
              <w:bottom w:val="nil"/>
              <w:right w:val="single" w:sz="4" w:space="0" w:color="auto"/>
            </w:tcBorders>
            <w:vAlign w:val="center"/>
          </w:tcPr>
          <w:p w14:paraId="10B7F9E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CFB3A1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F01AAF" w14:textId="77777777" w:rsidR="00C202B5" w:rsidRPr="001141C9" w:rsidRDefault="00C202B5" w:rsidP="00F47FCA">
            <w:pPr>
              <w:pStyle w:val="TAC"/>
              <w:keepNext w:val="0"/>
              <w:keepLines w:val="0"/>
              <w:rPr>
                <w:lang w:eastAsia="zh-CN" w:bidi="ar"/>
              </w:rPr>
            </w:pPr>
            <w:r w:rsidRPr="001141C9">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3C8A82"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79A7C62" w14:textId="77777777" w:rsidR="00C202B5" w:rsidRPr="001141C9" w:rsidRDefault="00C202B5" w:rsidP="00F47FCA">
            <w:pPr>
              <w:pStyle w:val="TAC"/>
              <w:keepNext w:val="0"/>
              <w:keepLines w:val="0"/>
              <w:rPr>
                <w:lang w:eastAsia="zh-CN" w:bidi="ar"/>
              </w:rPr>
            </w:pPr>
          </w:p>
        </w:tc>
      </w:tr>
      <w:tr w:rsidR="00C202B5" w:rsidRPr="001141C9" w14:paraId="47332657" w14:textId="77777777" w:rsidTr="00F47FCA">
        <w:trPr>
          <w:jc w:val="center"/>
        </w:trPr>
        <w:tc>
          <w:tcPr>
            <w:tcW w:w="1959" w:type="dxa"/>
            <w:tcBorders>
              <w:top w:val="nil"/>
              <w:left w:val="single" w:sz="4" w:space="0" w:color="auto"/>
              <w:bottom w:val="nil"/>
              <w:right w:val="single" w:sz="4" w:space="0" w:color="auto"/>
            </w:tcBorders>
            <w:vAlign w:val="center"/>
          </w:tcPr>
          <w:p w14:paraId="6839F47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264155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9315C7" w14:textId="77777777" w:rsidR="00C202B5" w:rsidRPr="001141C9" w:rsidRDefault="00C202B5" w:rsidP="00F47FCA">
            <w:pPr>
              <w:pStyle w:val="TAC"/>
              <w:keepNext w:val="0"/>
              <w:keepLines w:val="0"/>
              <w:rPr>
                <w:lang w:eastAsia="zh-CN" w:bidi="ar"/>
              </w:rPr>
            </w:pPr>
            <w:r w:rsidRPr="001141C9">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9B73A1A" w14:textId="77777777" w:rsidR="00C202B5" w:rsidRPr="001141C9" w:rsidRDefault="00C202B5" w:rsidP="00F47FCA">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53CC3DF" w14:textId="77777777" w:rsidR="00C202B5" w:rsidRPr="001141C9" w:rsidRDefault="00C202B5" w:rsidP="00F47FCA">
            <w:pPr>
              <w:pStyle w:val="TAC"/>
              <w:keepNext w:val="0"/>
              <w:keepLines w:val="0"/>
              <w:rPr>
                <w:lang w:eastAsia="zh-CN" w:bidi="ar"/>
              </w:rPr>
            </w:pPr>
          </w:p>
        </w:tc>
      </w:tr>
      <w:tr w:rsidR="00C202B5" w:rsidRPr="001141C9" w14:paraId="260CF629" w14:textId="77777777" w:rsidTr="00F47FCA">
        <w:trPr>
          <w:jc w:val="center"/>
        </w:trPr>
        <w:tc>
          <w:tcPr>
            <w:tcW w:w="1959" w:type="dxa"/>
            <w:tcBorders>
              <w:top w:val="nil"/>
              <w:left w:val="single" w:sz="4" w:space="0" w:color="auto"/>
              <w:bottom w:val="nil"/>
              <w:right w:val="single" w:sz="4" w:space="0" w:color="auto"/>
            </w:tcBorders>
            <w:vAlign w:val="center"/>
          </w:tcPr>
          <w:p w14:paraId="1052B9C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0AD45B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58F33F" w14:textId="77777777" w:rsidR="00C202B5" w:rsidRPr="001141C9" w:rsidRDefault="00C202B5" w:rsidP="00F47FCA">
            <w:pPr>
              <w:pStyle w:val="TAC"/>
              <w:keepNext w:val="0"/>
              <w:keepLines w:val="0"/>
              <w:rPr>
                <w:lang w:eastAsia="zh-CN" w:bidi="ar"/>
              </w:rPr>
            </w:pPr>
            <w:r w:rsidRPr="001141C9">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788955"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396CBA" w14:textId="77777777" w:rsidR="00C202B5" w:rsidRPr="001141C9" w:rsidRDefault="00C202B5" w:rsidP="00F47FCA">
            <w:pPr>
              <w:pStyle w:val="TAC"/>
              <w:keepNext w:val="0"/>
              <w:keepLines w:val="0"/>
              <w:rPr>
                <w:lang w:eastAsia="zh-CN" w:bidi="ar"/>
              </w:rPr>
            </w:pPr>
          </w:p>
        </w:tc>
      </w:tr>
      <w:tr w:rsidR="00C202B5" w:rsidRPr="001141C9" w14:paraId="2E2A9D97"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5A4C4D86" w14:textId="77777777" w:rsidR="00C202B5" w:rsidRPr="001141C9" w:rsidRDefault="00C202B5" w:rsidP="00F47FCA">
            <w:pPr>
              <w:pStyle w:val="TAC"/>
              <w:keepNext w:val="0"/>
              <w:keepLines w:val="0"/>
              <w:rPr>
                <w:lang w:eastAsia="zh-CN" w:bidi="ar"/>
              </w:rPr>
            </w:pPr>
            <w:r>
              <w:rPr>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3C46E439" w14:textId="77777777" w:rsidR="00C202B5" w:rsidRDefault="00C202B5" w:rsidP="00F47FCA">
            <w:pPr>
              <w:pStyle w:val="TAC"/>
              <w:rPr>
                <w:lang w:val="en-US" w:eastAsia="zh-CN" w:bidi="ar"/>
              </w:rPr>
            </w:pPr>
            <w:r>
              <w:rPr>
                <w:lang w:val="en-US" w:eastAsia="zh-CN" w:bidi="ar"/>
              </w:rPr>
              <w:t>CA_n20A-n41A</w:t>
            </w:r>
          </w:p>
          <w:p w14:paraId="06AE30AF" w14:textId="77777777" w:rsidR="00C202B5" w:rsidRDefault="00C202B5" w:rsidP="00F47FCA">
            <w:pPr>
              <w:pStyle w:val="TAC"/>
              <w:rPr>
                <w:lang w:val="en-US" w:eastAsia="zh-CN" w:bidi="ar"/>
              </w:rPr>
            </w:pPr>
            <w:r>
              <w:rPr>
                <w:lang w:val="en-US" w:eastAsia="zh-CN" w:bidi="ar"/>
              </w:rPr>
              <w:t>CA_n20A-n71A</w:t>
            </w:r>
          </w:p>
          <w:p w14:paraId="638E521C" w14:textId="77777777" w:rsidR="00C202B5" w:rsidRDefault="00C202B5" w:rsidP="00F47FCA">
            <w:pPr>
              <w:pStyle w:val="TAC"/>
              <w:rPr>
                <w:lang w:val="en-US" w:eastAsia="zh-CN" w:bidi="ar"/>
              </w:rPr>
            </w:pPr>
            <w:r>
              <w:rPr>
                <w:lang w:val="en-US" w:eastAsia="zh-CN" w:bidi="ar"/>
              </w:rPr>
              <w:t>CA_n20A-n78A</w:t>
            </w:r>
          </w:p>
          <w:p w14:paraId="65F0E046" w14:textId="77777777" w:rsidR="00C202B5" w:rsidRDefault="00C202B5" w:rsidP="00F47FCA">
            <w:pPr>
              <w:pStyle w:val="TAC"/>
              <w:rPr>
                <w:lang w:val="en-US" w:eastAsia="zh-CN" w:bidi="ar"/>
              </w:rPr>
            </w:pPr>
            <w:r>
              <w:rPr>
                <w:lang w:val="en-US" w:eastAsia="zh-CN" w:bidi="ar"/>
              </w:rPr>
              <w:t>CA_n41A-n71A</w:t>
            </w:r>
          </w:p>
          <w:p w14:paraId="64D8D10B" w14:textId="77777777" w:rsidR="00C202B5" w:rsidRDefault="00C202B5" w:rsidP="00F47FCA">
            <w:pPr>
              <w:pStyle w:val="TAC"/>
              <w:rPr>
                <w:lang w:val="en-US" w:eastAsia="zh-CN" w:bidi="ar"/>
              </w:rPr>
            </w:pPr>
            <w:r>
              <w:rPr>
                <w:lang w:val="en-US" w:eastAsia="zh-CN" w:bidi="ar"/>
              </w:rPr>
              <w:t>CA_n41A-n78A</w:t>
            </w:r>
          </w:p>
          <w:p w14:paraId="6CD8773F" w14:textId="77777777" w:rsidR="00C202B5" w:rsidRPr="001141C9" w:rsidRDefault="00C202B5" w:rsidP="00F47FCA">
            <w:pPr>
              <w:pStyle w:val="TAC"/>
              <w:keepNext w:val="0"/>
              <w:keepLines w:val="0"/>
              <w:rPr>
                <w:lang w:eastAsia="zh-CN" w:bidi="ar"/>
              </w:rPr>
            </w:pPr>
            <w:r>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4763AD70" w14:textId="77777777" w:rsidR="00C202B5" w:rsidRPr="001141C9" w:rsidRDefault="00C202B5" w:rsidP="00F47FCA">
            <w:pPr>
              <w:pStyle w:val="TAC"/>
              <w:keepNext w:val="0"/>
              <w:keepLines w:val="0"/>
              <w:rPr>
                <w:rFonts w:eastAsia="DengXian"/>
                <w:color w:val="000000"/>
                <w:lang w:eastAsia="zh-CN"/>
              </w:rPr>
            </w:pPr>
            <w:r>
              <w:rPr>
                <w:rFonts w:eastAsia="DengXian"/>
                <w:color w:val="000000"/>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56017DC6" w14:textId="77777777" w:rsidR="00C202B5" w:rsidRPr="001141C9" w:rsidRDefault="00C202B5" w:rsidP="00F47FCA">
            <w:pPr>
              <w:pStyle w:val="TAC"/>
              <w:keepNext w:val="0"/>
              <w:keepLines w:val="0"/>
              <w:rPr>
                <w:lang w:eastAsia="zh-CN" w:bidi="ar"/>
              </w:rPr>
            </w:pPr>
            <w:r>
              <w:rPr>
                <w:lang w:val="en-US" w:eastAsia="zh-CN" w:bidi="ar"/>
              </w:rPr>
              <w:t>5, 10,15, 20</w:t>
            </w:r>
          </w:p>
        </w:tc>
        <w:tc>
          <w:tcPr>
            <w:tcW w:w="1837" w:type="dxa"/>
            <w:tcBorders>
              <w:top w:val="single" w:sz="4" w:space="0" w:color="auto"/>
              <w:left w:val="single" w:sz="4" w:space="0" w:color="auto"/>
              <w:bottom w:val="nil"/>
              <w:right w:val="single" w:sz="4" w:space="0" w:color="auto"/>
            </w:tcBorders>
          </w:tcPr>
          <w:p w14:paraId="1242F7D7" w14:textId="77777777" w:rsidR="00C202B5" w:rsidRPr="001141C9" w:rsidRDefault="00C202B5" w:rsidP="00F47FCA">
            <w:pPr>
              <w:pStyle w:val="TAC"/>
              <w:keepNext w:val="0"/>
              <w:keepLines w:val="0"/>
              <w:rPr>
                <w:lang w:eastAsia="zh-CN" w:bidi="ar"/>
              </w:rPr>
            </w:pPr>
            <w:r>
              <w:rPr>
                <w:lang w:val="en-US" w:eastAsia="zh-CN" w:bidi="ar"/>
              </w:rPr>
              <w:t>0</w:t>
            </w:r>
          </w:p>
        </w:tc>
      </w:tr>
      <w:tr w:rsidR="00C202B5" w:rsidRPr="001141C9" w14:paraId="6B054A69" w14:textId="77777777" w:rsidTr="00F47FCA">
        <w:trPr>
          <w:jc w:val="center"/>
        </w:trPr>
        <w:tc>
          <w:tcPr>
            <w:tcW w:w="1959" w:type="dxa"/>
            <w:tcBorders>
              <w:top w:val="nil"/>
              <w:left w:val="single" w:sz="4" w:space="0" w:color="auto"/>
              <w:bottom w:val="nil"/>
              <w:right w:val="single" w:sz="4" w:space="0" w:color="auto"/>
            </w:tcBorders>
            <w:vAlign w:val="center"/>
          </w:tcPr>
          <w:p w14:paraId="33EC835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376B5F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304C2E" w14:textId="77777777" w:rsidR="00C202B5" w:rsidRPr="001141C9" w:rsidRDefault="00C202B5" w:rsidP="00F47FCA">
            <w:pPr>
              <w:pStyle w:val="TAC"/>
              <w:keepNext w:val="0"/>
              <w:keepLines w:val="0"/>
              <w:rPr>
                <w:rFonts w:eastAsia="DengXian"/>
                <w:color w:val="000000"/>
                <w:lang w:eastAsia="zh-CN"/>
              </w:rPr>
            </w:pPr>
            <w:r>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3E74D0F" w14:textId="77777777" w:rsidR="00C202B5" w:rsidRPr="001141C9" w:rsidRDefault="00C202B5" w:rsidP="00F47FCA">
            <w:pPr>
              <w:pStyle w:val="TAC"/>
              <w:keepNext w:val="0"/>
              <w:keepLines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B843C2D" w14:textId="77777777" w:rsidR="00C202B5" w:rsidRPr="001141C9" w:rsidRDefault="00C202B5" w:rsidP="00F47FCA">
            <w:pPr>
              <w:pStyle w:val="TAC"/>
              <w:keepNext w:val="0"/>
              <w:keepLines w:val="0"/>
              <w:rPr>
                <w:lang w:eastAsia="zh-CN" w:bidi="ar"/>
              </w:rPr>
            </w:pPr>
          </w:p>
        </w:tc>
      </w:tr>
      <w:tr w:rsidR="00C202B5" w:rsidRPr="001141C9" w14:paraId="77104A89" w14:textId="77777777" w:rsidTr="00F47FCA">
        <w:trPr>
          <w:jc w:val="center"/>
        </w:trPr>
        <w:tc>
          <w:tcPr>
            <w:tcW w:w="1959" w:type="dxa"/>
            <w:tcBorders>
              <w:top w:val="nil"/>
              <w:left w:val="single" w:sz="4" w:space="0" w:color="auto"/>
              <w:bottom w:val="nil"/>
              <w:right w:val="single" w:sz="4" w:space="0" w:color="auto"/>
            </w:tcBorders>
            <w:vAlign w:val="center"/>
          </w:tcPr>
          <w:p w14:paraId="4504839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9395C5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97AA88" w14:textId="77777777" w:rsidR="00C202B5" w:rsidRPr="001141C9" w:rsidRDefault="00C202B5" w:rsidP="00F47FCA">
            <w:pPr>
              <w:pStyle w:val="TAC"/>
              <w:keepNext w:val="0"/>
              <w:keepLines w:val="0"/>
              <w:rPr>
                <w:rFonts w:eastAsia="DengXian"/>
                <w:color w:val="000000"/>
                <w:lang w:eastAsia="zh-CN"/>
              </w:rPr>
            </w:pPr>
            <w:r>
              <w:rPr>
                <w:rFonts w:eastAsia="DengXian"/>
                <w:color w:val="000000"/>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D75D6BC" w14:textId="77777777" w:rsidR="00C202B5" w:rsidRPr="001141C9" w:rsidRDefault="00C202B5" w:rsidP="00F47FCA">
            <w:pPr>
              <w:pStyle w:val="TAC"/>
              <w:keepNext w:val="0"/>
              <w:keepLines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6CBBAE08" w14:textId="77777777" w:rsidR="00C202B5" w:rsidRPr="001141C9" w:rsidRDefault="00C202B5" w:rsidP="00F47FCA">
            <w:pPr>
              <w:pStyle w:val="TAC"/>
              <w:keepNext w:val="0"/>
              <w:keepLines w:val="0"/>
              <w:rPr>
                <w:lang w:eastAsia="zh-CN" w:bidi="ar"/>
              </w:rPr>
            </w:pPr>
          </w:p>
        </w:tc>
      </w:tr>
      <w:tr w:rsidR="00C202B5" w:rsidRPr="001141C9" w14:paraId="3354E73D" w14:textId="77777777" w:rsidTr="00F47FCA">
        <w:trPr>
          <w:jc w:val="center"/>
        </w:trPr>
        <w:tc>
          <w:tcPr>
            <w:tcW w:w="1959" w:type="dxa"/>
            <w:tcBorders>
              <w:top w:val="nil"/>
              <w:left w:val="single" w:sz="4" w:space="0" w:color="auto"/>
              <w:bottom w:val="single" w:sz="4" w:space="0" w:color="auto"/>
              <w:right w:val="single" w:sz="4" w:space="0" w:color="auto"/>
            </w:tcBorders>
            <w:vAlign w:val="center"/>
          </w:tcPr>
          <w:p w14:paraId="47085DA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6FEDC6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5AA02F" w14:textId="77777777" w:rsidR="00C202B5" w:rsidRPr="001141C9" w:rsidRDefault="00C202B5" w:rsidP="00F47FCA">
            <w:pPr>
              <w:pStyle w:val="TAC"/>
              <w:keepNext w:val="0"/>
              <w:keepLines w:val="0"/>
              <w:rPr>
                <w:rFonts w:eastAsia="DengXian"/>
                <w:color w:val="000000"/>
                <w:lang w:eastAsia="zh-CN"/>
              </w:rPr>
            </w:pPr>
            <w:r>
              <w:rPr>
                <w:rFonts w:eastAsia="DengXian"/>
                <w:color w:val="000000"/>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BFDE1A" w14:textId="77777777" w:rsidR="00C202B5" w:rsidRPr="001141C9" w:rsidRDefault="00C202B5" w:rsidP="00F47FCA">
            <w:pPr>
              <w:pStyle w:val="TAC"/>
              <w:keepNext w:val="0"/>
              <w:keepLines w:val="0"/>
              <w:rPr>
                <w:lang w:eastAsia="zh-CN" w:bidi="ar"/>
              </w:rPr>
            </w:pPr>
            <w:r>
              <w:rPr>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58B859AB" w14:textId="77777777" w:rsidR="00C202B5" w:rsidRPr="001141C9" w:rsidRDefault="00C202B5" w:rsidP="00F47FCA">
            <w:pPr>
              <w:pStyle w:val="TAC"/>
              <w:keepNext w:val="0"/>
              <w:keepLines w:val="0"/>
              <w:rPr>
                <w:lang w:eastAsia="zh-CN" w:bidi="ar"/>
              </w:rPr>
            </w:pPr>
          </w:p>
        </w:tc>
      </w:tr>
      <w:tr w:rsidR="00C202B5" w:rsidRPr="001141C9" w14:paraId="34A9075C"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5B37DB23" w14:textId="77777777" w:rsidR="00C202B5" w:rsidRPr="001141C9" w:rsidRDefault="00C202B5" w:rsidP="00F47FCA">
            <w:pPr>
              <w:pStyle w:val="TAC"/>
              <w:keepNext w:val="0"/>
              <w:keepLines w:val="0"/>
              <w:rPr>
                <w:lang w:eastAsia="zh-CN" w:bidi="ar"/>
              </w:rPr>
            </w:pPr>
            <w:r>
              <w:rPr>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08DEAE9A" w14:textId="77777777" w:rsidR="00C202B5" w:rsidRDefault="00C202B5" w:rsidP="00F47FCA">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61DCF819" w14:textId="77777777" w:rsidR="00C202B5" w:rsidRDefault="00C202B5" w:rsidP="00F47FCA">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7526D316" w14:textId="77777777" w:rsidR="00C202B5" w:rsidRPr="001141C9" w:rsidRDefault="00C202B5" w:rsidP="00F47FCA">
            <w:pPr>
              <w:pStyle w:val="TAC"/>
              <w:keepNext w:val="0"/>
              <w:keepLines w:val="0"/>
              <w:rPr>
                <w:lang w:eastAsia="zh-CN" w:bidi="ar"/>
              </w:rPr>
            </w:pPr>
            <w:r>
              <w:rPr>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6D7CE46E" w14:textId="77777777" w:rsidR="00C202B5" w:rsidRPr="001141C9" w:rsidRDefault="00C202B5" w:rsidP="00F47FCA">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B545076" w14:textId="77777777" w:rsidR="00C202B5" w:rsidRPr="001141C9" w:rsidRDefault="00C202B5" w:rsidP="00F47FCA">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1C9FAC7D" w14:textId="77777777" w:rsidR="00C202B5" w:rsidRPr="001141C9" w:rsidRDefault="00C202B5" w:rsidP="00F47FCA">
            <w:pPr>
              <w:pStyle w:val="TAC"/>
              <w:keepNext w:val="0"/>
              <w:keepLines w:val="0"/>
              <w:rPr>
                <w:lang w:eastAsia="zh-CN" w:bidi="ar"/>
              </w:rPr>
            </w:pPr>
            <w:r>
              <w:rPr>
                <w:lang w:val="en-US" w:eastAsia="zh-CN" w:bidi="ar"/>
              </w:rPr>
              <w:t>4 and 5</w:t>
            </w:r>
          </w:p>
        </w:tc>
      </w:tr>
      <w:tr w:rsidR="00C202B5" w:rsidRPr="001141C9" w14:paraId="2DE982FB" w14:textId="77777777" w:rsidTr="00F47FCA">
        <w:trPr>
          <w:jc w:val="center"/>
        </w:trPr>
        <w:tc>
          <w:tcPr>
            <w:tcW w:w="1959" w:type="dxa"/>
            <w:tcBorders>
              <w:top w:val="nil"/>
              <w:left w:val="single" w:sz="4" w:space="0" w:color="auto"/>
              <w:bottom w:val="nil"/>
              <w:right w:val="single" w:sz="4" w:space="0" w:color="auto"/>
            </w:tcBorders>
            <w:vAlign w:val="center"/>
          </w:tcPr>
          <w:p w14:paraId="538C26F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2C0BE8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5B3715" w14:textId="77777777" w:rsidR="00C202B5" w:rsidRPr="001141C9" w:rsidRDefault="00C202B5" w:rsidP="00F47FCA">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15D173F" w14:textId="77777777" w:rsidR="00C202B5" w:rsidRPr="001141C9" w:rsidRDefault="00C202B5" w:rsidP="00F47FCA">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B516DAD" w14:textId="77777777" w:rsidR="00C202B5" w:rsidRPr="001141C9" w:rsidRDefault="00C202B5" w:rsidP="00F47FCA">
            <w:pPr>
              <w:pStyle w:val="TAC"/>
              <w:keepNext w:val="0"/>
              <w:keepLines w:val="0"/>
              <w:rPr>
                <w:lang w:eastAsia="zh-CN" w:bidi="ar"/>
              </w:rPr>
            </w:pPr>
          </w:p>
        </w:tc>
      </w:tr>
      <w:tr w:rsidR="00C202B5" w:rsidRPr="001141C9" w14:paraId="4316C941" w14:textId="77777777" w:rsidTr="00F47FCA">
        <w:trPr>
          <w:jc w:val="center"/>
        </w:trPr>
        <w:tc>
          <w:tcPr>
            <w:tcW w:w="1959" w:type="dxa"/>
            <w:tcBorders>
              <w:top w:val="nil"/>
              <w:left w:val="single" w:sz="4" w:space="0" w:color="auto"/>
              <w:bottom w:val="nil"/>
              <w:right w:val="single" w:sz="4" w:space="0" w:color="auto"/>
            </w:tcBorders>
            <w:vAlign w:val="center"/>
          </w:tcPr>
          <w:p w14:paraId="7252A33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74D1CA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50DCDB" w14:textId="77777777" w:rsidR="00C202B5" w:rsidRPr="001141C9" w:rsidRDefault="00C202B5" w:rsidP="00F47FCA">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D357B25" w14:textId="77777777" w:rsidR="00C202B5" w:rsidRPr="001141C9" w:rsidRDefault="00C202B5" w:rsidP="00F47FCA">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07C2467C" w14:textId="77777777" w:rsidR="00C202B5" w:rsidRPr="001141C9" w:rsidRDefault="00C202B5" w:rsidP="00F47FCA">
            <w:pPr>
              <w:pStyle w:val="TAC"/>
              <w:keepNext w:val="0"/>
              <w:keepLines w:val="0"/>
              <w:rPr>
                <w:lang w:eastAsia="zh-CN" w:bidi="ar"/>
              </w:rPr>
            </w:pPr>
          </w:p>
        </w:tc>
      </w:tr>
      <w:tr w:rsidR="00C202B5" w:rsidRPr="001141C9" w14:paraId="7B3961F1" w14:textId="77777777" w:rsidTr="00F47FCA">
        <w:trPr>
          <w:jc w:val="center"/>
        </w:trPr>
        <w:tc>
          <w:tcPr>
            <w:tcW w:w="1959" w:type="dxa"/>
            <w:tcBorders>
              <w:top w:val="nil"/>
              <w:left w:val="single" w:sz="4" w:space="0" w:color="auto"/>
              <w:bottom w:val="single" w:sz="4" w:space="0" w:color="auto"/>
              <w:right w:val="single" w:sz="4" w:space="0" w:color="auto"/>
            </w:tcBorders>
            <w:vAlign w:val="center"/>
          </w:tcPr>
          <w:p w14:paraId="5C33A40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42832C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2FCEE8" w14:textId="77777777" w:rsidR="00C202B5" w:rsidRPr="001141C9" w:rsidRDefault="00C202B5" w:rsidP="00F47FCA">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6218E59" w14:textId="77777777" w:rsidR="00C202B5" w:rsidRPr="001141C9" w:rsidRDefault="00C202B5" w:rsidP="00F47FCA">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705EADAB" w14:textId="77777777" w:rsidR="00C202B5" w:rsidRPr="001141C9" w:rsidRDefault="00C202B5" w:rsidP="00F47FCA">
            <w:pPr>
              <w:pStyle w:val="TAC"/>
              <w:keepNext w:val="0"/>
              <w:keepLines w:val="0"/>
              <w:rPr>
                <w:lang w:eastAsia="zh-CN" w:bidi="ar"/>
              </w:rPr>
            </w:pPr>
          </w:p>
        </w:tc>
      </w:tr>
      <w:tr w:rsidR="00C202B5" w:rsidRPr="001141C9" w14:paraId="5F350FF7"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636F5F3F" w14:textId="77777777" w:rsidR="00C202B5" w:rsidRPr="001141C9" w:rsidRDefault="00C202B5" w:rsidP="00F47FCA">
            <w:pPr>
              <w:pStyle w:val="TAC"/>
              <w:keepNext w:val="0"/>
              <w:keepLines w:val="0"/>
              <w:rPr>
                <w:lang w:eastAsia="zh-CN" w:bidi="ar"/>
              </w:rPr>
            </w:pPr>
            <w:r>
              <w:rPr>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42A5E81A" w14:textId="77777777" w:rsidR="00C202B5" w:rsidRDefault="00C202B5" w:rsidP="00F47FCA">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71C5FCB7" w14:textId="77777777" w:rsidR="00C202B5" w:rsidRDefault="00C202B5" w:rsidP="00F47FCA">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537CFF6D" w14:textId="77777777" w:rsidR="00C202B5" w:rsidRDefault="00C202B5" w:rsidP="00F47FCA">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7D5FD7AE" w14:textId="77777777" w:rsidR="00C202B5" w:rsidRPr="001141C9" w:rsidRDefault="00C202B5" w:rsidP="00F47FCA">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60E21B4E" w14:textId="77777777" w:rsidR="00C202B5" w:rsidRPr="001141C9" w:rsidRDefault="00C202B5" w:rsidP="00F47FCA">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D3E6B28" w14:textId="77777777" w:rsidR="00C202B5" w:rsidRPr="001141C9" w:rsidRDefault="00C202B5" w:rsidP="00F47FCA">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3EA1C5FB" w14:textId="77777777" w:rsidR="00C202B5" w:rsidRPr="001141C9" w:rsidRDefault="00C202B5" w:rsidP="00F47FCA">
            <w:pPr>
              <w:pStyle w:val="TAC"/>
              <w:keepNext w:val="0"/>
              <w:keepLines w:val="0"/>
              <w:rPr>
                <w:lang w:eastAsia="zh-CN" w:bidi="ar"/>
              </w:rPr>
            </w:pPr>
            <w:r>
              <w:rPr>
                <w:lang w:val="en-US" w:eastAsia="zh-CN" w:bidi="ar"/>
              </w:rPr>
              <w:t>4 and 5</w:t>
            </w:r>
          </w:p>
        </w:tc>
      </w:tr>
      <w:tr w:rsidR="00C202B5" w:rsidRPr="001141C9" w14:paraId="79F30D6B" w14:textId="77777777" w:rsidTr="00F47FCA">
        <w:trPr>
          <w:jc w:val="center"/>
        </w:trPr>
        <w:tc>
          <w:tcPr>
            <w:tcW w:w="1959" w:type="dxa"/>
            <w:tcBorders>
              <w:top w:val="nil"/>
              <w:left w:val="single" w:sz="4" w:space="0" w:color="auto"/>
              <w:bottom w:val="nil"/>
              <w:right w:val="single" w:sz="4" w:space="0" w:color="auto"/>
            </w:tcBorders>
            <w:vAlign w:val="center"/>
          </w:tcPr>
          <w:p w14:paraId="11B2522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106200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064935" w14:textId="77777777" w:rsidR="00C202B5" w:rsidRPr="001141C9" w:rsidRDefault="00C202B5" w:rsidP="00F47FCA">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33372B7" w14:textId="77777777" w:rsidR="00C202B5" w:rsidRPr="001141C9" w:rsidRDefault="00C202B5" w:rsidP="00F47FCA">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7C48A1B" w14:textId="77777777" w:rsidR="00C202B5" w:rsidRPr="001141C9" w:rsidRDefault="00C202B5" w:rsidP="00F47FCA">
            <w:pPr>
              <w:pStyle w:val="TAC"/>
              <w:keepNext w:val="0"/>
              <w:keepLines w:val="0"/>
              <w:rPr>
                <w:lang w:eastAsia="zh-CN" w:bidi="ar"/>
              </w:rPr>
            </w:pPr>
          </w:p>
        </w:tc>
      </w:tr>
      <w:tr w:rsidR="00C202B5" w:rsidRPr="001141C9" w14:paraId="3471AE92" w14:textId="77777777" w:rsidTr="00F47FCA">
        <w:trPr>
          <w:jc w:val="center"/>
        </w:trPr>
        <w:tc>
          <w:tcPr>
            <w:tcW w:w="1959" w:type="dxa"/>
            <w:tcBorders>
              <w:top w:val="nil"/>
              <w:left w:val="single" w:sz="4" w:space="0" w:color="auto"/>
              <w:bottom w:val="nil"/>
              <w:right w:val="single" w:sz="4" w:space="0" w:color="auto"/>
            </w:tcBorders>
            <w:vAlign w:val="center"/>
          </w:tcPr>
          <w:p w14:paraId="7C56AA0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3C56E3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22EDB4" w14:textId="77777777" w:rsidR="00C202B5" w:rsidRPr="001141C9" w:rsidRDefault="00C202B5" w:rsidP="00F47FCA">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F06008A" w14:textId="77777777" w:rsidR="00C202B5" w:rsidRPr="001141C9" w:rsidRDefault="00C202B5" w:rsidP="00F47FCA">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444F620F" w14:textId="77777777" w:rsidR="00C202B5" w:rsidRPr="001141C9" w:rsidRDefault="00C202B5" w:rsidP="00F47FCA">
            <w:pPr>
              <w:pStyle w:val="TAC"/>
              <w:keepNext w:val="0"/>
              <w:keepLines w:val="0"/>
              <w:rPr>
                <w:lang w:eastAsia="zh-CN" w:bidi="ar"/>
              </w:rPr>
            </w:pPr>
          </w:p>
        </w:tc>
      </w:tr>
      <w:tr w:rsidR="00C202B5" w:rsidRPr="001141C9" w14:paraId="7FF060BD" w14:textId="77777777" w:rsidTr="00F47FCA">
        <w:trPr>
          <w:jc w:val="center"/>
        </w:trPr>
        <w:tc>
          <w:tcPr>
            <w:tcW w:w="1959" w:type="dxa"/>
            <w:tcBorders>
              <w:top w:val="nil"/>
              <w:left w:val="single" w:sz="4" w:space="0" w:color="auto"/>
              <w:bottom w:val="single" w:sz="4" w:space="0" w:color="auto"/>
              <w:right w:val="single" w:sz="4" w:space="0" w:color="auto"/>
            </w:tcBorders>
            <w:vAlign w:val="center"/>
          </w:tcPr>
          <w:p w14:paraId="0842D7B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759E4D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ADCF46" w14:textId="77777777" w:rsidR="00C202B5" w:rsidRPr="001141C9" w:rsidRDefault="00C202B5" w:rsidP="00F47FCA">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CF573DE" w14:textId="77777777" w:rsidR="00C202B5" w:rsidRPr="001141C9" w:rsidRDefault="00C202B5" w:rsidP="00F47FCA">
            <w:pPr>
              <w:pStyle w:val="TAC"/>
              <w:keepNext w:val="0"/>
              <w:keepLines w:val="0"/>
              <w:rPr>
                <w:lang w:eastAsia="zh-CN" w:bidi="ar"/>
              </w:rPr>
            </w:pPr>
            <w:r>
              <w:rPr>
                <w:rFonts w:cs="Arial"/>
                <w:szCs w:val="18"/>
              </w:rPr>
              <w:t>CA_n77(2</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tcPr>
          <w:p w14:paraId="3F6AD168" w14:textId="77777777" w:rsidR="00C202B5" w:rsidRPr="001141C9" w:rsidRDefault="00C202B5" w:rsidP="00F47FCA">
            <w:pPr>
              <w:pStyle w:val="TAC"/>
              <w:keepNext w:val="0"/>
              <w:keepLines w:val="0"/>
              <w:rPr>
                <w:lang w:eastAsia="zh-CN" w:bidi="ar"/>
              </w:rPr>
            </w:pPr>
          </w:p>
        </w:tc>
      </w:tr>
      <w:tr w:rsidR="00C202B5" w:rsidRPr="001141C9" w14:paraId="3C7031CA"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43BC2A52" w14:textId="77777777" w:rsidR="00C202B5" w:rsidRPr="001141C9" w:rsidRDefault="00C202B5" w:rsidP="00F47FCA">
            <w:pPr>
              <w:pStyle w:val="TAC"/>
              <w:keepNext w:val="0"/>
              <w:keepLines w:val="0"/>
              <w:rPr>
                <w:lang w:eastAsia="zh-CN" w:bidi="ar"/>
              </w:rPr>
            </w:pPr>
            <w:r>
              <w:rPr>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24B068C7" w14:textId="77777777" w:rsidR="00C202B5" w:rsidRDefault="00C202B5" w:rsidP="00F47FCA">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1EB05DBB" w14:textId="77777777" w:rsidR="00C202B5" w:rsidRDefault="00C202B5" w:rsidP="00F47FCA">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6F0894B0" w14:textId="77777777" w:rsidR="00C202B5" w:rsidRDefault="00C202B5" w:rsidP="00F47FCA">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373D2843" w14:textId="77777777" w:rsidR="00C202B5" w:rsidRPr="001141C9" w:rsidRDefault="00C202B5" w:rsidP="00F47FCA">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403E63CA" w14:textId="77777777" w:rsidR="00C202B5" w:rsidRPr="001141C9" w:rsidRDefault="00C202B5" w:rsidP="00F47FCA">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48700DE" w14:textId="77777777" w:rsidR="00C202B5" w:rsidRPr="001141C9" w:rsidRDefault="00C202B5" w:rsidP="00F47FCA">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3A391F3D" w14:textId="77777777" w:rsidR="00C202B5" w:rsidRPr="001141C9" w:rsidRDefault="00C202B5" w:rsidP="00F47FCA">
            <w:pPr>
              <w:pStyle w:val="TAC"/>
              <w:keepNext w:val="0"/>
              <w:keepLines w:val="0"/>
              <w:rPr>
                <w:lang w:eastAsia="zh-CN" w:bidi="ar"/>
              </w:rPr>
            </w:pPr>
            <w:r>
              <w:rPr>
                <w:lang w:val="en-US" w:eastAsia="zh-CN" w:bidi="ar"/>
              </w:rPr>
              <w:t>4 and 5</w:t>
            </w:r>
          </w:p>
        </w:tc>
      </w:tr>
      <w:tr w:rsidR="00C202B5" w:rsidRPr="001141C9" w14:paraId="732501E4" w14:textId="77777777" w:rsidTr="00F47FCA">
        <w:trPr>
          <w:jc w:val="center"/>
        </w:trPr>
        <w:tc>
          <w:tcPr>
            <w:tcW w:w="1959" w:type="dxa"/>
            <w:tcBorders>
              <w:top w:val="nil"/>
              <w:left w:val="single" w:sz="4" w:space="0" w:color="auto"/>
              <w:bottom w:val="nil"/>
              <w:right w:val="single" w:sz="4" w:space="0" w:color="auto"/>
            </w:tcBorders>
            <w:vAlign w:val="center"/>
          </w:tcPr>
          <w:p w14:paraId="3732E8E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71E9E1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A2E771" w14:textId="77777777" w:rsidR="00C202B5" w:rsidRPr="001141C9" w:rsidRDefault="00C202B5" w:rsidP="00F47FCA">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09597CC" w14:textId="77777777" w:rsidR="00C202B5" w:rsidRPr="001141C9" w:rsidRDefault="00C202B5" w:rsidP="00F47FCA">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05ED1400" w14:textId="77777777" w:rsidR="00C202B5" w:rsidRPr="001141C9" w:rsidRDefault="00C202B5" w:rsidP="00F47FCA">
            <w:pPr>
              <w:pStyle w:val="TAC"/>
              <w:keepNext w:val="0"/>
              <w:keepLines w:val="0"/>
              <w:rPr>
                <w:lang w:eastAsia="zh-CN" w:bidi="ar"/>
              </w:rPr>
            </w:pPr>
          </w:p>
        </w:tc>
      </w:tr>
      <w:tr w:rsidR="00C202B5" w:rsidRPr="001141C9" w14:paraId="1139375B" w14:textId="77777777" w:rsidTr="00F47FCA">
        <w:trPr>
          <w:jc w:val="center"/>
        </w:trPr>
        <w:tc>
          <w:tcPr>
            <w:tcW w:w="1959" w:type="dxa"/>
            <w:tcBorders>
              <w:top w:val="nil"/>
              <w:left w:val="single" w:sz="4" w:space="0" w:color="auto"/>
              <w:bottom w:val="nil"/>
              <w:right w:val="single" w:sz="4" w:space="0" w:color="auto"/>
            </w:tcBorders>
            <w:vAlign w:val="center"/>
          </w:tcPr>
          <w:p w14:paraId="6DC66E8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08A7AB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92CAAD" w14:textId="77777777" w:rsidR="00C202B5" w:rsidRPr="001141C9" w:rsidRDefault="00C202B5" w:rsidP="00F47FCA">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975FCA2" w14:textId="77777777" w:rsidR="00C202B5" w:rsidRPr="001141C9" w:rsidRDefault="00C202B5" w:rsidP="00F47FCA">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5E6985A7" w14:textId="77777777" w:rsidR="00C202B5" w:rsidRPr="001141C9" w:rsidRDefault="00C202B5" w:rsidP="00F47FCA">
            <w:pPr>
              <w:pStyle w:val="TAC"/>
              <w:keepNext w:val="0"/>
              <w:keepLines w:val="0"/>
              <w:rPr>
                <w:lang w:eastAsia="zh-CN" w:bidi="ar"/>
              </w:rPr>
            </w:pPr>
          </w:p>
        </w:tc>
      </w:tr>
      <w:tr w:rsidR="00C202B5" w:rsidRPr="001141C9" w14:paraId="237F09FE" w14:textId="77777777" w:rsidTr="00F47FCA">
        <w:trPr>
          <w:jc w:val="center"/>
        </w:trPr>
        <w:tc>
          <w:tcPr>
            <w:tcW w:w="1959" w:type="dxa"/>
            <w:tcBorders>
              <w:top w:val="nil"/>
              <w:left w:val="single" w:sz="4" w:space="0" w:color="auto"/>
              <w:bottom w:val="single" w:sz="4" w:space="0" w:color="auto"/>
              <w:right w:val="single" w:sz="4" w:space="0" w:color="auto"/>
            </w:tcBorders>
            <w:vAlign w:val="center"/>
          </w:tcPr>
          <w:p w14:paraId="5B0D4FC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8BBA96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5F32F5" w14:textId="77777777" w:rsidR="00C202B5" w:rsidRPr="001141C9" w:rsidRDefault="00C202B5" w:rsidP="00F47FCA">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932A69C" w14:textId="77777777" w:rsidR="00C202B5" w:rsidRPr="001141C9" w:rsidRDefault="00C202B5" w:rsidP="00F47FCA">
            <w:pPr>
              <w:pStyle w:val="TAC"/>
              <w:keepNext w:val="0"/>
              <w:keepLines w:val="0"/>
              <w:rPr>
                <w:lang w:eastAsia="zh-CN" w:bidi="ar"/>
              </w:rPr>
            </w:pPr>
            <w:r>
              <w:rPr>
                <w:rFonts w:cs="Arial"/>
                <w:szCs w:val="18"/>
              </w:rPr>
              <w:t>CA_n77(3</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tcPr>
          <w:p w14:paraId="072EA510" w14:textId="77777777" w:rsidR="00C202B5" w:rsidRPr="001141C9" w:rsidRDefault="00C202B5" w:rsidP="00F47FCA">
            <w:pPr>
              <w:pStyle w:val="TAC"/>
              <w:keepNext w:val="0"/>
              <w:keepLines w:val="0"/>
              <w:rPr>
                <w:lang w:eastAsia="zh-CN" w:bidi="ar"/>
              </w:rPr>
            </w:pPr>
          </w:p>
        </w:tc>
      </w:tr>
      <w:tr w:rsidR="00C202B5" w:rsidRPr="001141C9" w14:paraId="5EC06E97" w14:textId="77777777" w:rsidTr="00F47FCA">
        <w:trPr>
          <w:jc w:val="center"/>
        </w:trPr>
        <w:tc>
          <w:tcPr>
            <w:tcW w:w="1959" w:type="dxa"/>
            <w:tcBorders>
              <w:top w:val="single" w:sz="4" w:space="0" w:color="auto"/>
              <w:left w:val="single" w:sz="4" w:space="0" w:color="auto"/>
              <w:bottom w:val="nil"/>
              <w:right w:val="single" w:sz="4" w:space="0" w:color="auto"/>
            </w:tcBorders>
          </w:tcPr>
          <w:p w14:paraId="5BAF0B12" w14:textId="77777777" w:rsidR="00C202B5" w:rsidRPr="001141C9" w:rsidRDefault="00C202B5" w:rsidP="00F47FCA">
            <w:pPr>
              <w:pStyle w:val="TAC"/>
              <w:keepNext w:val="0"/>
              <w:keepLines w:val="0"/>
              <w:rPr>
                <w:lang w:eastAsia="zh-CN" w:bidi="ar"/>
              </w:rPr>
            </w:pPr>
            <w:r w:rsidRPr="001141C9">
              <w:t>CA_n25A-n38A-n66A-n78A</w:t>
            </w:r>
          </w:p>
        </w:tc>
        <w:tc>
          <w:tcPr>
            <w:tcW w:w="2036" w:type="dxa"/>
            <w:tcBorders>
              <w:top w:val="single" w:sz="4" w:space="0" w:color="auto"/>
              <w:left w:val="single" w:sz="4" w:space="0" w:color="auto"/>
              <w:bottom w:val="nil"/>
              <w:right w:val="single" w:sz="4" w:space="0" w:color="auto"/>
            </w:tcBorders>
          </w:tcPr>
          <w:p w14:paraId="65489B69" w14:textId="77777777" w:rsidR="00C202B5" w:rsidRPr="001141C9" w:rsidRDefault="00C202B5" w:rsidP="00F47FCA">
            <w:pPr>
              <w:pStyle w:val="TAC"/>
              <w:keepNext w:val="0"/>
              <w:keepLines w:val="0"/>
              <w:rPr>
                <w:b/>
                <w:lang w:eastAsia="zh-CN"/>
              </w:rPr>
            </w:pPr>
            <w:r w:rsidRPr="001141C9">
              <w:rPr>
                <w:lang w:eastAsia="zh-CN"/>
              </w:rPr>
              <w:t>CA_n25A-n38A</w:t>
            </w:r>
          </w:p>
          <w:p w14:paraId="2D7EFE3C" w14:textId="77777777" w:rsidR="00C202B5" w:rsidRPr="001141C9" w:rsidRDefault="00C202B5" w:rsidP="00F47FCA">
            <w:pPr>
              <w:pStyle w:val="TAC"/>
              <w:keepNext w:val="0"/>
              <w:keepLines w:val="0"/>
              <w:rPr>
                <w:b/>
                <w:lang w:eastAsia="zh-CN"/>
              </w:rPr>
            </w:pPr>
            <w:r w:rsidRPr="001141C9">
              <w:rPr>
                <w:lang w:eastAsia="zh-CN"/>
              </w:rPr>
              <w:t>CA_n25A-n66A</w:t>
            </w:r>
          </w:p>
          <w:p w14:paraId="7BEC1DA2" w14:textId="77777777" w:rsidR="00C202B5" w:rsidRPr="001141C9" w:rsidRDefault="00C202B5" w:rsidP="00F47FCA">
            <w:pPr>
              <w:pStyle w:val="TAC"/>
              <w:keepNext w:val="0"/>
              <w:keepLines w:val="0"/>
              <w:rPr>
                <w:b/>
                <w:lang w:eastAsia="zh-CN"/>
              </w:rPr>
            </w:pPr>
            <w:r w:rsidRPr="001141C9">
              <w:rPr>
                <w:lang w:eastAsia="zh-CN"/>
              </w:rPr>
              <w:t>CA_n25A-n78A</w:t>
            </w:r>
          </w:p>
          <w:p w14:paraId="2C39C7E3" w14:textId="77777777" w:rsidR="00C202B5" w:rsidRPr="001141C9" w:rsidRDefault="00C202B5" w:rsidP="00F47FCA">
            <w:pPr>
              <w:pStyle w:val="TAC"/>
              <w:keepNext w:val="0"/>
              <w:keepLines w:val="0"/>
              <w:rPr>
                <w:b/>
                <w:lang w:eastAsia="zh-CN"/>
              </w:rPr>
            </w:pPr>
            <w:r w:rsidRPr="001141C9">
              <w:rPr>
                <w:lang w:eastAsia="zh-CN"/>
              </w:rPr>
              <w:t>CA_n38A-n66A</w:t>
            </w:r>
          </w:p>
          <w:p w14:paraId="3FB62901" w14:textId="77777777" w:rsidR="00C202B5" w:rsidRPr="001141C9" w:rsidRDefault="00C202B5" w:rsidP="00F47FCA">
            <w:pPr>
              <w:pStyle w:val="TAC"/>
              <w:keepNext w:val="0"/>
              <w:keepLines w:val="0"/>
              <w:rPr>
                <w:b/>
                <w:lang w:eastAsia="zh-CN"/>
              </w:rPr>
            </w:pPr>
            <w:r w:rsidRPr="001141C9">
              <w:rPr>
                <w:lang w:eastAsia="zh-CN"/>
              </w:rPr>
              <w:t>CA_n38A-n78A</w:t>
            </w:r>
          </w:p>
          <w:p w14:paraId="4A4FE786" w14:textId="77777777" w:rsidR="00C202B5" w:rsidRPr="001141C9" w:rsidRDefault="00C202B5" w:rsidP="00F47FCA">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671E98D"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B19B951"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4E70BE6"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40DCF62B" w14:textId="77777777" w:rsidTr="00F47FCA">
        <w:trPr>
          <w:jc w:val="center"/>
        </w:trPr>
        <w:tc>
          <w:tcPr>
            <w:tcW w:w="1959" w:type="dxa"/>
            <w:tcBorders>
              <w:top w:val="nil"/>
              <w:left w:val="single" w:sz="4" w:space="0" w:color="auto"/>
              <w:bottom w:val="nil"/>
              <w:right w:val="single" w:sz="4" w:space="0" w:color="auto"/>
            </w:tcBorders>
            <w:vAlign w:val="center"/>
          </w:tcPr>
          <w:p w14:paraId="175F706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367AED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ABCB11" w14:textId="77777777" w:rsidR="00C202B5" w:rsidRPr="001141C9" w:rsidRDefault="00C202B5" w:rsidP="00F47FCA">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089A3E45"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053908B" w14:textId="77777777" w:rsidR="00C202B5" w:rsidRPr="001141C9" w:rsidRDefault="00C202B5" w:rsidP="00F47FCA">
            <w:pPr>
              <w:pStyle w:val="TAC"/>
              <w:keepNext w:val="0"/>
              <w:keepLines w:val="0"/>
              <w:rPr>
                <w:lang w:eastAsia="zh-CN" w:bidi="ar"/>
              </w:rPr>
            </w:pPr>
          </w:p>
        </w:tc>
      </w:tr>
      <w:tr w:rsidR="00C202B5" w:rsidRPr="001141C9" w14:paraId="52E604CF" w14:textId="77777777" w:rsidTr="00F47FCA">
        <w:trPr>
          <w:jc w:val="center"/>
        </w:trPr>
        <w:tc>
          <w:tcPr>
            <w:tcW w:w="1959" w:type="dxa"/>
            <w:tcBorders>
              <w:top w:val="nil"/>
              <w:left w:val="single" w:sz="4" w:space="0" w:color="auto"/>
              <w:bottom w:val="nil"/>
              <w:right w:val="single" w:sz="4" w:space="0" w:color="auto"/>
            </w:tcBorders>
            <w:vAlign w:val="center"/>
          </w:tcPr>
          <w:p w14:paraId="77DCA90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74CA65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953D2F"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258D9B0"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A415D3" w14:textId="77777777" w:rsidR="00C202B5" w:rsidRPr="001141C9" w:rsidRDefault="00C202B5" w:rsidP="00F47FCA">
            <w:pPr>
              <w:pStyle w:val="TAC"/>
              <w:keepNext w:val="0"/>
              <w:keepLines w:val="0"/>
              <w:rPr>
                <w:lang w:eastAsia="zh-CN" w:bidi="ar"/>
              </w:rPr>
            </w:pPr>
          </w:p>
        </w:tc>
      </w:tr>
      <w:tr w:rsidR="00C202B5" w:rsidRPr="001141C9" w14:paraId="2D18BB12" w14:textId="77777777" w:rsidTr="00F47FCA">
        <w:trPr>
          <w:jc w:val="center"/>
        </w:trPr>
        <w:tc>
          <w:tcPr>
            <w:tcW w:w="1959" w:type="dxa"/>
            <w:tcBorders>
              <w:top w:val="nil"/>
              <w:left w:val="single" w:sz="4" w:space="0" w:color="auto"/>
              <w:bottom w:val="nil"/>
              <w:right w:val="single" w:sz="4" w:space="0" w:color="auto"/>
            </w:tcBorders>
            <w:vAlign w:val="center"/>
          </w:tcPr>
          <w:p w14:paraId="5D536C2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4686CF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29B31A"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BC89EB8"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7DF479" w14:textId="77777777" w:rsidR="00C202B5" w:rsidRPr="001141C9" w:rsidRDefault="00C202B5" w:rsidP="00F47FCA">
            <w:pPr>
              <w:pStyle w:val="TAC"/>
              <w:keepNext w:val="0"/>
              <w:keepLines w:val="0"/>
              <w:rPr>
                <w:lang w:eastAsia="zh-CN" w:bidi="ar"/>
              </w:rPr>
            </w:pPr>
          </w:p>
        </w:tc>
      </w:tr>
      <w:tr w:rsidR="00C202B5" w:rsidRPr="001141C9" w14:paraId="2B153929" w14:textId="77777777" w:rsidTr="00F47FCA">
        <w:trPr>
          <w:jc w:val="center"/>
        </w:trPr>
        <w:tc>
          <w:tcPr>
            <w:tcW w:w="1959" w:type="dxa"/>
            <w:tcBorders>
              <w:top w:val="single" w:sz="4" w:space="0" w:color="auto"/>
              <w:left w:val="single" w:sz="4" w:space="0" w:color="auto"/>
              <w:bottom w:val="nil"/>
              <w:right w:val="single" w:sz="4" w:space="0" w:color="auto"/>
            </w:tcBorders>
          </w:tcPr>
          <w:p w14:paraId="28CD77B5" w14:textId="77777777" w:rsidR="00C202B5" w:rsidRPr="001141C9" w:rsidRDefault="00C202B5" w:rsidP="00F47FCA">
            <w:pPr>
              <w:pStyle w:val="TAC"/>
              <w:keepNext w:val="0"/>
              <w:keepLines w:val="0"/>
              <w:rPr>
                <w:lang w:eastAsia="zh-CN" w:bidi="ar"/>
              </w:rPr>
            </w:pPr>
            <w:r w:rsidRPr="001141C9">
              <w:t>CA_n25(2A)-n38A-n66A-n78A</w:t>
            </w:r>
          </w:p>
        </w:tc>
        <w:tc>
          <w:tcPr>
            <w:tcW w:w="2036" w:type="dxa"/>
            <w:tcBorders>
              <w:top w:val="single" w:sz="4" w:space="0" w:color="auto"/>
              <w:left w:val="single" w:sz="4" w:space="0" w:color="auto"/>
              <w:bottom w:val="nil"/>
              <w:right w:val="single" w:sz="4" w:space="0" w:color="auto"/>
            </w:tcBorders>
          </w:tcPr>
          <w:p w14:paraId="6D76303F" w14:textId="77777777" w:rsidR="00C202B5" w:rsidRPr="001141C9" w:rsidRDefault="00C202B5" w:rsidP="00F47FCA">
            <w:pPr>
              <w:pStyle w:val="TAC"/>
              <w:keepNext w:val="0"/>
              <w:keepLines w:val="0"/>
              <w:rPr>
                <w:b/>
                <w:lang w:eastAsia="zh-CN"/>
              </w:rPr>
            </w:pPr>
            <w:r w:rsidRPr="001141C9">
              <w:rPr>
                <w:lang w:eastAsia="zh-CN"/>
              </w:rPr>
              <w:t>CA_n25A-n38A</w:t>
            </w:r>
          </w:p>
          <w:p w14:paraId="6A25C464" w14:textId="77777777" w:rsidR="00C202B5" w:rsidRPr="001141C9" w:rsidRDefault="00C202B5" w:rsidP="00F47FCA">
            <w:pPr>
              <w:pStyle w:val="TAC"/>
              <w:keepNext w:val="0"/>
              <w:keepLines w:val="0"/>
              <w:rPr>
                <w:b/>
                <w:lang w:eastAsia="zh-CN"/>
              </w:rPr>
            </w:pPr>
            <w:r w:rsidRPr="001141C9">
              <w:rPr>
                <w:lang w:eastAsia="zh-CN"/>
              </w:rPr>
              <w:t>CA_n25A-n66A</w:t>
            </w:r>
          </w:p>
          <w:p w14:paraId="45EC128F" w14:textId="77777777" w:rsidR="00C202B5" w:rsidRPr="001141C9" w:rsidRDefault="00C202B5" w:rsidP="00F47FCA">
            <w:pPr>
              <w:pStyle w:val="TAC"/>
              <w:keepNext w:val="0"/>
              <w:keepLines w:val="0"/>
              <w:rPr>
                <w:b/>
                <w:lang w:eastAsia="zh-CN"/>
              </w:rPr>
            </w:pPr>
            <w:r w:rsidRPr="001141C9">
              <w:rPr>
                <w:lang w:eastAsia="zh-CN"/>
              </w:rPr>
              <w:t>CA_n25A-n78A</w:t>
            </w:r>
          </w:p>
          <w:p w14:paraId="0C90D6D0" w14:textId="77777777" w:rsidR="00C202B5" w:rsidRPr="001141C9" w:rsidRDefault="00C202B5" w:rsidP="00F47FCA">
            <w:pPr>
              <w:pStyle w:val="TAC"/>
              <w:keepNext w:val="0"/>
              <w:keepLines w:val="0"/>
              <w:rPr>
                <w:b/>
                <w:lang w:eastAsia="zh-CN"/>
              </w:rPr>
            </w:pPr>
            <w:r w:rsidRPr="001141C9">
              <w:rPr>
                <w:lang w:eastAsia="zh-CN"/>
              </w:rPr>
              <w:t>CA_n38A-n66A</w:t>
            </w:r>
          </w:p>
          <w:p w14:paraId="2B8D9B64" w14:textId="77777777" w:rsidR="00C202B5" w:rsidRPr="001141C9" w:rsidRDefault="00C202B5" w:rsidP="00F47FCA">
            <w:pPr>
              <w:pStyle w:val="TAC"/>
              <w:keepNext w:val="0"/>
              <w:keepLines w:val="0"/>
              <w:rPr>
                <w:b/>
                <w:lang w:eastAsia="zh-CN"/>
              </w:rPr>
            </w:pPr>
            <w:r w:rsidRPr="001141C9">
              <w:rPr>
                <w:lang w:eastAsia="zh-CN"/>
              </w:rPr>
              <w:t>CA_n38A-n78A</w:t>
            </w:r>
          </w:p>
          <w:p w14:paraId="728F1D26" w14:textId="77777777" w:rsidR="00C202B5" w:rsidRPr="001141C9" w:rsidRDefault="00C202B5" w:rsidP="00F47FCA">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75E2221"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1503868"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2D90E7B1"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043479D8" w14:textId="77777777" w:rsidTr="00F47FCA">
        <w:trPr>
          <w:jc w:val="center"/>
        </w:trPr>
        <w:tc>
          <w:tcPr>
            <w:tcW w:w="1959" w:type="dxa"/>
            <w:tcBorders>
              <w:top w:val="nil"/>
              <w:left w:val="single" w:sz="4" w:space="0" w:color="auto"/>
              <w:bottom w:val="nil"/>
              <w:right w:val="single" w:sz="4" w:space="0" w:color="auto"/>
            </w:tcBorders>
          </w:tcPr>
          <w:p w14:paraId="683E94C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DEDA6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6CA2A3" w14:textId="77777777" w:rsidR="00C202B5" w:rsidRPr="001141C9" w:rsidRDefault="00C202B5" w:rsidP="00F47FCA">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7DA83A87"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DA3BCA" w14:textId="77777777" w:rsidR="00C202B5" w:rsidRPr="001141C9" w:rsidRDefault="00C202B5" w:rsidP="00F47FCA">
            <w:pPr>
              <w:pStyle w:val="TAC"/>
              <w:keepNext w:val="0"/>
              <w:keepLines w:val="0"/>
              <w:rPr>
                <w:lang w:eastAsia="zh-CN" w:bidi="ar"/>
              </w:rPr>
            </w:pPr>
          </w:p>
        </w:tc>
      </w:tr>
      <w:tr w:rsidR="00C202B5" w:rsidRPr="001141C9" w14:paraId="43A6CBE5" w14:textId="77777777" w:rsidTr="00F47FCA">
        <w:trPr>
          <w:jc w:val="center"/>
        </w:trPr>
        <w:tc>
          <w:tcPr>
            <w:tcW w:w="1959" w:type="dxa"/>
            <w:tcBorders>
              <w:top w:val="nil"/>
              <w:left w:val="single" w:sz="4" w:space="0" w:color="auto"/>
              <w:bottom w:val="nil"/>
              <w:right w:val="single" w:sz="4" w:space="0" w:color="auto"/>
            </w:tcBorders>
            <w:vAlign w:val="center"/>
          </w:tcPr>
          <w:p w14:paraId="6C33158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ECECA5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3653A2"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53365CF"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D5AEFB" w14:textId="77777777" w:rsidR="00C202B5" w:rsidRPr="001141C9" w:rsidRDefault="00C202B5" w:rsidP="00F47FCA">
            <w:pPr>
              <w:pStyle w:val="TAC"/>
              <w:keepNext w:val="0"/>
              <w:keepLines w:val="0"/>
              <w:rPr>
                <w:lang w:eastAsia="zh-CN" w:bidi="ar"/>
              </w:rPr>
            </w:pPr>
          </w:p>
        </w:tc>
      </w:tr>
      <w:tr w:rsidR="00C202B5" w:rsidRPr="001141C9" w14:paraId="4430FC3E" w14:textId="77777777" w:rsidTr="00F47FCA">
        <w:trPr>
          <w:jc w:val="center"/>
        </w:trPr>
        <w:tc>
          <w:tcPr>
            <w:tcW w:w="1959" w:type="dxa"/>
            <w:tcBorders>
              <w:top w:val="nil"/>
              <w:left w:val="single" w:sz="4" w:space="0" w:color="auto"/>
              <w:bottom w:val="nil"/>
              <w:right w:val="single" w:sz="4" w:space="0" w:color="auto"/>
            </w:tcBorders>
            <w:vAlign w:val="center"/>
          </w:tcPr>
          <w:p w14:paraId="70E8DBA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03F1F6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A4CA4D"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CF1A691"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8FE429" w14:textId="77777777" w:rsidR="00C202B5" w:rsidRPr="001141C9" w:rsidRDefault="00C202B5" w:rsidP="00F47FCA">
            <w:pPr>
              <w:pStyle w:val="TAC"/>
              <w:keepNext w:val="0"/>
              <w:keepLines w:val="0"/>
              <w:rPr>
                <w:lang w:eastAsia="zh-CN" w:bidi="ar"/>
              </w:rPr>
            </w:pPr>
          </w:p>
        </w:tc>
      </w:tr>
      <w:tr w:rsidR="00C202B5" w:rsidRPr="001141C9" w14:paraId="33BF661C" w14:textId="77777777" w:rsidTr="00F47FCA">
        <w:trPr>
          <w:jc w:val="center"/>
        </w:trPr>
        <w:tc>
          <w:tcPr>
            <w:tcW w:w="1959" w:type="dxa"/>
            <w:tcBorders>
              <w:top w:val="single" w:sz="4" w:space="0" w:color="auto"/>
              <w:left w:val="single" w:sz="4" w:space="0" w:color="auto"/>
              <w:bottom w:val="nil"/>
              <w:right w:val="single" w:sz="4" w:space="0" w:color="auto"/>
            </w:tcBorders>
          </w:tcPr>
          <w:p w14:paraId="2649C066" w14:textId="77777777" w:rsidR="00C202B5" w:rsidRPr="001141C9" w:rsidRDefault="00C202B5" w:rsidP="00F47FCA">
            <w:pPr>
              <w:pStyle w:val="TAC"/>
              <w:keepNext w:val="0"/>
              <w:keepLines w:val="0"/>
              <w:rPr>
                <w:lang w:eastAsia="zh-CN" w:bidi="ar"/>
              </w:rPr>
            </w:pPr>
            <w:r w:rsidRPr="001141C9">
              <w:t>CA_n25A-n38A-n66(2A)-n78A</w:t>
            </w:r>
          </w:p>
        </w:tc>
        <w:tc>
          <w:tcPr>
            <w:tcW w:w="2036" w:type="dxa"/>
            <w:tcBorders>
              <w:top w:val="single" w:sz="4" w:space="0" w:color="auto"/>
              <w:left w:val="single" w:sz="4" w:space="0" w:color="auto"/>
              <w:bottom w:val="nil"/>
              <w:right w:val="single" w:sz="4" w:space="0" w:color="auto"/>
            </w:tcBorders>
          </w:tcPr>
          <w:p w14:paraId="7666D5C7" w14:textId="77777777" w:rsidR="00C202B5" w:rsidRPr="001141C9" w:rsidRDefault="00C202B5" w:rsidP="00F47FCA">
            <w:pPr>
              <w:pStyle w:val="TAC"/>
              <w:keepNext w:val="0"/>
              <w:keepLines w:val="0"/>
              <w:rPr>
                <w:b/>
                <w:lang w:eastAsia="zh-CN"/>
              </w:rPr>
            </w:pPr>
            <w:r w:rsidRPr="001141C9">
              <w:rPr>
                <w:lang w:eastAsia="zh-CN"/>
              </w:rPr>
              <w:t>CA_n25A-n38A</w:t>
            </w:r>
          </w:p>
          <w:p w14:paraId="6224337E" w14:textId="77777777" w:rsidR="00C202B5" w:rsidRPr="001141C9" w:rsidRDefault="00C202B5" w:rsidP="00F47FCA">
            <w:pPr>
              <w:pStyle w:val="TAC"/>
              <w:keepNext w:val="0"/>
              <w:keepLines w:val="0"/>
              <w:rPr>
                <w:b/>
                <w:lang w:eastAsia="zh-CN"/>
              </w:rPr>
            </w:pPr>
            <w:r w:rsidRPr="001141C9">
              <w:rPr>
                <w:lang w:eastAsia="zh-CN"/>
              </w:rPr>
              <w:t>CA_n25A-n66A</w:t>
            </w:r>
          </w:p>
          <w:p w14:paraId="21D860E3" w14:textId="77777777" w:rsidR="00C202B5" w:rsidRPr="001141C9" w:rsidRDefault="00C202B5" w:rsidP="00F47FCA">
            <w:pPr>
              <w:pStyle w:val="TAC"/>
              <w:keepNext w:val="0"/>
              <w:keepLines w:val="0"/>
              <w:rPr>
                <w:b/>
                <w:lang w:eastAsia="zh-CN"/>
              </w:rPr>
            </w:pPr>
            <w:r w:rsidRPr="001141C9">
              <w:rPr>
                <w:lang w:eastAsia="zh-CN"/>
              </w:rPr>
              <w:t>CA_n25A-n78A</w:t>
            </w:r>
          </w:p>
          <w:p w14:paraId="05099E77" w14:textId="77777777" w:rsidR="00C202B5" w:rsidRPr="001141C9" w:rsidRDefault="00C202B5" w:rsidP="00F47FCA">
            <w:pPr>
              <w:pStyle w:val="TAC"/>
              <w:keepNext w:val="0"/>
              <w:keepLines w:val="0"/>
              <w:rPr>
                <w:b/>
                <w:lang w:eastAsia="zh-CN"/>
              </w:rPr>
            </w:pPr>
            <w:r w:rsidRPr="001141C9">
              <w:rPr>
                <w:lang w:eastAsia="zh-CN"/>
              </w:rPr>
              <w:t>CA_n38A-n66A</w:t>
            </w:r>
          </w:p>
          <w:p w14:paraId="5D10DEF8" w14:textId="77777777" w:rsidR="00C202B5" w:rsidRPr="001141C9" w:rsidRDefault="00C202B5" w:rsidP="00F47FCA">
            <w:pPr>
              <w:pStyle w:val="TAC"/>
              <w:keepNext w:val="0"/>
              <w:keepLines w:val="0"/>
              <w:rPr>
                <w:b/>
                <w:lang w:eastAsia="zh-CN"/>
              </w:rPr>
            </w:pPr>
            <w:r w:rsidRPr="001141C9">
              <w:rPr>
                <w:lang w:eastAsia="zh-CN"/>
              </w:rPr>
              <w:t>CA_n38A-n78A</w:t>
            </w:r>
          </w:p>
          <w:p w14:paraId="6B46C295" w14:textId="77777777" w:rsidR="00C202B5" w:rsidRPr="001141C9" w:rsidRDefault="00C202B5" w:rsidP="00F47FCA">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4A3BCF3"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89482A1"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46437DA"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29ECAFA3" w14:textId="77777777" w:rsidTr="00F47FCA">
        <w:trPr>
          <w:jc w:val="center"/>
        </w:trPr>
        <w:tc>
          <w:tcPr>
            <w:tcW w:w="1959" w:type="dxa"/>
            <w:tcBorders>
              <w:top w:val="nil"/>
              <w:left w:val="single" w:sz="4" w:space="0" w:color="auto"/>
              <w:bottom w:val="nil"/>
              <w:right w:val="single" w:sz="4" w:space="0" w:color="auto"/>
            </w:tcBorders>
            <w:vAlign w:val="center"/>
          </w:tcPr>
          <w:p w14:paraId="50BD17B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1429AC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385D9E" w14:textId="77777777" w:rsidR="00C202B5" w:rsidRPr="001141C9" w:rsidRDefault="00C202B5" w:rsidP="00F47FCA">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546C5F60"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93B752" w14:textId="77777777" w:rsidR="00C202B5" w:rsidRPr="001141C9" w:rsidRDefault="00C202B5" w:rsidP="00F47FCA">
            <w:pPr>
              <w:pStyle w:val="TAC"/>
              <w:keepNext w:val="0"/>
              <w:keepLines w:val="0"/>
              <w:rPr>
                <w:lang w:eastAsia="zh-CN" w:bidi="ar"/>
              </w:rPr>
            </w:pPr>
          </w:p>
        </w:tc>
      </w:tr>
      <w:tr w:rsidR="00C202B5" w:rsidRPr="001141C9" w14:paraId="5DDCB907" w14:textId="77777777" w:rsidTr="00F47FCA">
        <w:trPr>
          <w:jc w:val="center"/>
        </w:trPr>
        <w:tc>
          <w:tcPr>
            <w:tcW w:w="1959" w:type="dxa"/>
            <w:tcBorders>
              <w:top w:val="nil"/>
              <w:left w:val="single" w:sz="4" w:space="0" w:color="auto"/>
              <w:bottom w:val="nil"/>
              <w:right w:val="single" w:sz="4" w:space="0" w:color="auto"/>
            </w:tcBorders>
            <w:vAlign w:val="center"/>
          </w:tcPr>
          <w:p w14:paraId="781ADAC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948DB7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183AC6"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B938FE7"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7045FD1" w14:textId="77777777" w:rsidR="00C202B5" w:rsidRPr="001141C9" w:rsidRDefault="00C202B5" w:rsidP="00F47FCA">
            <w:pPr>
              <w:pStyle w:val="TAC"/>
              <w:keepNext w:val="0"/>
              <w:keepLines w:val="0"/>
              <w:rPr>
                <w:lang w:eastAsia="zh-CN" w:bidi="ar"/>
              </w:rPr>
            </w:pPr>
          </w:p>
        </w:tc>
      </w:tr>
      <w:tr w:rsidR="00C202B5" w:rsidRPr="001141C9" w14:paraId="04E6CEF5" w14:textId="77777777" w:rsidTr="00F47FCA">
        <w:trPr>
          <w:jc w:val="center"/>
        </w:trPr>
        <w:tc>
          <w:tcPr>
            <w:tcW w:w="1959" w:type="dxa"/>
            <w:tcBorders>
              <w:top w:val="nil"/>
              <w:left w:val="single" w:sz="4" w:space="0" w:color="auto"/>
              <w:bottom w:val="nil"/>
              <w:right w:val="single" w:sz="4" w:space="0" w:color="auto"/>
            </w:tcBorders>
            <w:vAlign w:val="center"/>
          </w:tcPr>
          <w:p w14:paraId="77B3352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10B23C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68B15C"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268DA02"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80526B" w14:textId="77777777" w:rsidR="00C202B5" w:rsidRPr="001141C9" w:rsidRDefault="00C202B5" w:rsidP="00F47FCA">
            <w:pPr>
              <w:pStyle w:val="TAC"/>
              <w:keepNext w:val="0"/>
              <w:keepLines w:val="0"/>
              <w:rPr>
                <w:lang w:eastAsia="zh-CN" w:bidi="ar"/>
              </w:rPr>
            </w:pPr>
          </w:p>
        </w:tc>
      </w:tr>
      <w:tr w:rsidR="00C202B5" w:rsidRPr="001141C9" w14:paraId="4AEC55A6" w14:textId="77777777" w:rsidTr="00F47FCA">
        <w:trPr>
          <w:jc w:val="center"/>
        </w:trPr>
        <w:tc>
          <w:tcPr>
            <w:tcW w:w="1959" w:type="dxa"/>
            <w:tcBorders>
              <w:top w:val="single" w:sz="4" w:space="0" w:color="auto"/>
              <w:left w:val="single" w:sz="4" w:space="0" w:color="auto"/>
              <w:bottom w:val="nil"/>
              <w:right w:val="single" w:sz="4" w:space="0" w:color="auto"/>
            </w:tcBorders>
          </w:tcPr>
          <w:p w14:paraId="259E38B0" w14:textId="77777777" w:rsidR="00C202B5" w:rsidRPr="001141C9" w:rsidRDefault="00C202B5" w:rsidP="00F47FCA">
            <w:pPr>
              <w:pStyle w:val="TAC"/>
              <w:keepNext w:val="0"/>
              <w:keepLines w:val="0"/>
              <w:rPr>
                <w:lang w:eastAsia="zh-CN" w:bidi="ar"/>
              </w:rPr>
            </w:pPr>
            <w:r w:rsidRPr="001141C9">
              <w:t>CA_n25A-n38A-n66A-n78(2A)</w:t>
            </w:r>
          </w:p>
        </w:tc>
        <w:tc>
          <w:tcPr>
            <w:tcW w:w="2036" w:type="dxa"/>
            <w:tcBorders>
              <w:top w:val="single" w:sz="4" w:space="0" w:color="auto"/>
              <w:left w:val="single" w:sz="4" w:space="0" w:color="auto"/>
              <w:bottom w:val="nil"/>
              <w:right w:val="single" w:sz="4" w:space="0" w:color="auto"/>
            </w:tcBorders>
          </w:tcPr>
          <w:p w14:paraId="41F18DCE" w14:textId="77777777" w:rsidR="00C202B5" w:rsidRPr="001141C9" w:rsidRDefault="00C202B5" w:rsidP="00F47FCA">
            <w:pPr>
              <w:pStyle w:val="TAC"/>
              <w:keepNext w:val="0"/>
              <w:keepLines w:val="0"/>
              <w:rPr>
                <w:b/>
                <w:lang w:eastAsia="zh-CN"/>
              </w:rPr>
            </w:pPr>
            <w:r w:rsidRPr="001141C9">
              <w:rPr>
                <w:lang w:eastAsia="zh-CN"/>
              </w:rPr>
              <w:t>CA_n25A-n38A</w:t>
            </w:r>
          </w:p>
          <w:p w14:paraId="6AD9F7D1" w14:textId="77777777" w:rsidR="00C202B5" w:rsidRPr="001141C9" w:rsidRDefault="00C202B5" w:rsidP="00F47FCA">
            <w:pPr>
              <w:pStyle w:val="TAC"/>
              <w:keepNext w:val="0"/>
              <w:keepLines w:val="0"/>
              <w:rPr>
                <w:b/>
                <w:lang w:eastAsia="zh-CN"/>
              </w:rPr>
            </w:pPr>
            <w:r w:rsidRPr="001141C9">
              <w:rPr>
                <w:lang w:eastAsia="zh-CN"/>
              </w:rPr>
              <w:t>CA_n25A-n66A</w:t>
            </w:r>
          </w:p>
          <w:p w14:paraId="470500EA" w14:textId="77777777" w:rsidR="00C202B5" w:rsidRPr="001141C9" w:rsidRDefault="00C202B5" w:rsidP="00F47FCA">
            <w:pPr>
              <w:pStyle w:val="TAC"/>
              <w:keepNext w:val="0"/>
              <w:keepLines w:val="0"/>
              <w:rPr>
                <w:b/>
                <w:lang w:eastAsia="zh-CN"/>
              </w:rPr>
            </w:pPr>
            <w:r w:rsidRPr="001141C9">
              <w:rPr>
                <w:lang w:eastAsia="zh-CN"/>
              </w:rPr>
              <w:t>CA_n25A-n78A</w:t>
            </w:r>
          </w:p>
          <w:p w14:paraId="2600F1BE" w14:textId="77777777" w:rsidR="00C202B5" w:rsidRPr="001141C9" w:rsidRDefault="00C202B5" w:rsidP="00F47FCA">
            <w:pPr>
              <w:pStyle w:val="TAC"/>
              <w:keepNext w:val="0"/>
              <w:keepLines w:val="0"/>
              <w:rPr>
                <w:b/>
                <w:lang w:eastAsia="zh-CN"/>
              </w:rPr>
            </w:pPr>
            <w:r w:rsidRPr="001141C9">
              <w:rPr>
                <w:lang w:eastAsia="zh-CN"/>
              </w:rPr>
              <w:t>CA_n38A-n66A</w:t>
            </w:r>
          </w:p>
          <w:p w14:paraId="0D46CC9C" w14:textId="77777777" w:rsidR="00C202B5" w:rsidRPr="001141C9" w:rsidRDefault="00C202B5" w:rsidP="00F47FCA">
            <w:pPr>
              <w:pStyle w:val="TAC"/>
              <w:keepNext w:val="0"/>
              <w:keepLines w:val="0"/>
              <w:rPr>
                <w:b/>
                <w:lang w:eastAsia="zh-CN"/>
              </w:rPr>
            </w:pPr>
            <w:r w:rsidRPr="001141C9">
              <w:rPr>
                <w:lang w:eastAsia="zh-CN"/>
              </w:rPr>
              <w:t>CA_n38A-n78A</w:t>
            </w:r>
          </w:p>
          <w:p w14:paraId="70243431" w14:textId="77777777" w:rsidR="00C202B5" w:rsidRPr="001141C9" w:rsidRDefault="00C202B5" w:rsidP="00F47FCA">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7F32C7E"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6FEBECF"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5EAC74A"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02FA25BD" w14:textId="77777777" w:rsidTr="00F47FCA">
        <w:trPr>
          <w:jc w:val="center"/>
        </w:trPr>
        <w:tc>
          <w:tcPr>
            <w:tcW w:w="1959" w:type="dxa"/>
            <w:tcBorders>
              <w:top w:val="nil"/>
              <w:left w:val="single" w:sz="4" w:space="0" w:color="auto"/>
              <w:bottom w:val="nil"/>
              <w:right w:val="single" w:sz="4" w:space="0" w:color="auto"/>
            </w:tcBorders>
            <w:vAlign w:val="center"/>
          </w:tcPr>
          <w:p w14:paraId="679E8D3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89C042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8BE43" w14:textId="77777777" w:rsidR="00C202B5" w:rsidRPr="001141C9" w:rsidRDefault="00C202B5" w:rsidP="00F47FCA">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7B87E59B"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806046" w14:textId="77777777" w:rsidR="00C202B5" w:rsidRPr="001141C9" w:rsidRDefault="00C202B5" w:rsidP="00F47FCA">
            <w:pPr>
              <w:pStyle w:val="TAC"/>
              <w:keepNext w:val="0"/>
              <w:keepLines w:val="0"/>
              <w:rPr>
                <w:lang w:eastAsia="zh-CN" w:bidi="ar"/>
              </w:rPr>
            </w:pPr>
          </w:p>
        </w:tc>
      </w:tr>
      <w:tr w:rsidR="00C202B5" w:rsidRPr="001141C9" w14:paraId="69900817" w14:textId="77777777" w:rsidTr="00F47FCA">
        <w:trPr>
          <w:jc w:val="center"/>
        </w:trPr>
        <w:tc>
          <w:tcPr>
            <w:tcW w:w="1959" w:type="dxa"/>
            <w:tcBorders>
              <w:top w:val="nil"/>
              <w:left w:val="single" w:sz="4" w:space="0" w:color="auto"/>
              <w:bottom w:val="nil"/>
              <w:right w:val="single" w:sz="4" w:space="0" w:color="auto"/>
            </w:tcBorders>
            <w:vAlign w:val="center"/>
          </w:tcPr>
          <w:p w14:paraId="5186820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03618A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5BFF81"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265CCFC"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75A037" w14:textId="77777777" w:rsidR="00C202B5" w:rsidRPr="001141C9" w:rsidRDefault="00C202B5" w:rsidP="00F47FCA">
            <w:pPr>
              <w:pStyle w:val="TAC"/>
              <w:keepNext w:val="0"/>
              <w:keepLines w:val="0"/>
              <w:rPr>
                <w:lang w:eastAsia="zh-CN" w:bidi="ar"/>
              </w:rPr>
            </w:pPr>
          </w:p>
        </w:tc>
      </w:tr>
      <w:tr w:rsidR="00C202B5" w:rsidRPr="001141C9" w14:paraId="3DBAF95D" w14:textId="77777777" w:rsidTr="00F47FCA">
        <w:trPr>
          <w:jc w:val="center"/>
        </w:trPr>
        <w:tc>
          <w:tcPr>
            <w:tcW w:w="1959" w:type="dxa"/>
            <w:tcBorders>
              <w:top w:val="nil"/>
              <w:left w:val="single" w:sz="4" w:space="0" w:color="auto"/>
              <w:bottom w:val="nil"/>
              <w:right w:val="single" w:sz="4" w:space="0" w:color="auto"/>
            </w:tcBorders>
            <w:vAlign w:val="center"/>
          </w:tcPr>
          <w:p w14:paraId="5593375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BBEEE6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CCD18A"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A8F7917"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1D255F05" w14:textId="77777777" w:rsidR="00C202B5" w:rsidRPr="001141C9" w:rsidRDefault="00C202B5" w:rsidP="00F47FCA">
            <w:pPr>
              <w:pStyle w:val="TAC"/>
              <w:keepNext w:val="0"/>
              <w:keepLines w:val="0"/>
              <w:rPr>
                <w:lang w:eastAsia="zh-CN" w:bidi="ar"/>
              </w:rPr>
            </w:pPr>
          </w:p>
        </w:tc>
      </w:tr>
      <w:tr w:rsidR="00C202B5" w:rsidRPr="001141C9" w14:paraId="1E059333" w14:textId="77777777" w:rsidTr="00F47FCA">
        <w:trPr>
          <w:jc w:val="center"/>
        </w:trPr>
        <w:tc>
          <w:tcPr>
            <w:tcW w:w="1959" w:type="dxa"/>
            <w:tcBorders>
              <w:top w:val="single" w:sz="4" w:space="0" w:color="auto"/>
              <w:left w:val="single" w:sz="4" w:space="0" w:color="auto"/>
              <w:bottom w:val="nil"/>
              <w:right w:val="single" w:sz="4" w:space="0" w:color="auto"/>
            </w:tcBorders>
          </w:tcPr>
          <w:p w14:paraId="48FD479E" w14:textId="77777777" w:rsidR="00C202B5" w:rsidRPr="001141C9" w:rsidRDefault="00C202B5" w:rsidP="00F47FCA">
            <w:pPr>
              <w:pStyle w:val="TAC"/>
              <w:keepNext w:val="0"/>
              <w:keepLines w:val="0"/>
              <w:rPr>
                <w:lang w:eastAsia="zh-CN" w:bidi="ar"/>
              </w:rPr>
            </w:pPr>
            <w:r w:rsidRPr="001141C9">
              <w:t>CA_n25(2A)-n38A-n66(2A)-n78A</w:t>
            </w:r>
          </w:p>
        </w:tc>
        <w:tc>
          <w:tcPr>
            <w:tcW w:w="2036" w:type="dxa"/>
            <w:tcBorders>
              <w:top w:val="single" w:sz="4" w:space="0" w:color="auto"/>
              <w:left w:val="single" w:sz="4" w:space="0" w:color="auto"/>
              <w:bottom w:val="nil"/>
              <w:right w:val="single" w:sz="4" w:space="0" w:color="auto"/>
            </w:tcBorders>
          </w:tcPr>
          <w:p w14:paraId="37B14247" w14:textId="77777777" w:rsidR="00C202B5" w:rsidRPr="001141C9" w:rsidRDefault="00C202B5" w:rsidP="00F47FCA">
            <w:pPr>
              <w:pStyle w:val="TAC"/>
              <w:keepNext w:val="0"/>
              <w:keepLines w:val="0"/>
              <w:rPr>
                <w:b/>
                <w:lang w:eastAsia="zh-CN"/>
              </w:rPr>
            </w:pPr>
            <w:r w:rsidRPr="001141C9">
              <w:rPr>
                <w:lang w:eastAsia="zh-CN"/>
              </w:rPr>
              <w:t>CA_n25A-n38A</w:t>
            </w:r>
          </w:p>
          <w:p w14:paraId="26487B61" w14:textId="77777777" w:rsidR="00C202B5" w:rsidRPr="001141C9" w:rsidRDefault="00C202B5" w:rsidP="00F47FCA">
            <w:pPr>
              <w:pStyle w:val="TAC"/>
              <w:keepNext w:val="0"/>
              <w:keepLines w:val="0"/>
              <w:rPr>
                <w:b/>
                <w:lang w:eastAsia="zh-CN"/>
              </w:rPr>
            </w:pPr>
            <w:r w:rsidRPr="001141C9">
              <w:rPr>
                <w:lang w:eastAsia="zh-CN"/>
              </w:rPr>
              <w:t>CA_n25A-n66A</w:t>
            </w:r>
          </w:p>
          <w:p w14:paraId="45B20D0F" w14:textId="77777777" w:rsidR="00C202B5" w:rsidRPr="001141C9" w:rsidRDefault="00C202B5" w:rsidP="00F47FCA">
            <w:pPr>
              <w:pStyle w:val="TAC"/>
              <w:keepNext w:val="0"/>
              <w:keepLines w:val="0"/>
              <w:rPr>
                <w:b/>
                <w:lang w:eastAsia="zh-CN"/>
              </w:rPr>
            </w:pPr>
            <w:r w:rsidRPr="001141C9">
              <w:rPr>
                <w:lang w:eastAsia="zh-CN"/>
              </w:rPr>
              <w:lastRenderedPageBreak/>
              <w:t>CA_n25A-n78A</w:t>
            </w:r>
          </w:p>
          <w:p w14:paraId="5AABC39A" w14:textId="77777777" w:rsidR="00C202B5" w:rsidRPr="001141C9" w:rsidRDefault="00C202B5" w:rsidP="00F47FCA">
            <w:pPr>
              <w:pStyle w:val="TAC"/>
              <w:keepNext w:val="0"/>
              <w:keepLines w:val="0"/>
              <w:rPr>
                <w:b/>
                <w:lang w:eastAsia="zh-CN"/>
              </w:rPr>
            </w:pPr>
            <w:r w:rsidRPr="001141C9">
              <w:rPr>
                <w:lang w:eastAsia="zh-CN"/>
              </w:rPr>
              <w:t>CA_n38A-n66A</w:t>
            </w:r>
          </w:p>
          <w:p w14:paraId="0A7BCBE8" w14:textId="77777777" w:rsidR="00C202B5" w:rsidRPr="001141C9" w:rsidRDefault="00C202B5" w:rsidP="00F47FCA">
            <w:pPr>
              <w:pStyle w:val="TAC"/>
              <w:keepNext w:val="0"/>
              <w:keepLines w:val="0"/>
              <w:rPr>
                <w:b/>
                <w:lang w:eastAsia="zh-CN"/>
              </w:rPr>
            </w:pPr>
            <w:r w:rsidRPr="001141C9">
              <w:rPr>
                <w:lang w:eastAsia="zh-CN"/>
              </w:rPr>
              <w:t>CA_n38A-n78A</w:t>
            </w:r>
          </w:p>
          <w:p w14:paraId="4A4A3868" w14:textId="77777777" w:rsidR="00C202B5" w:rsidRPr="001141C9" w:rsidRDefault="00C202B5" w:rsidP="00F47FCA">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C62BF4E" w14:textId="77777777" w:rsidR="00C202B5" w:rsidRPr="001141C9" w:rsidRDefault="00C202B5" w:rsidP="00F47FCA">
            <w:pPr>
              <w:pStyle w:val="TAC"/>
              <w:keepNext w:val="0"/>
              <w:keepLines w:val="0"/>
              <w:rPr>
                <w:lang w:eastAsia="zh-CN" w:bidi="ar"/>
              </w:rPr>
            </w:pPr>
            <w:r w:rsidRPr="001141C9">
              <w:lastRenderedPageBreak/>
              <w:t>n25</w:t>
            </w:r>
          </w:p>
        </w:tc>
        <w:tc>
          <w:tcPr>
            <w:tcW w:w="2832" w:type="dxa"/>
            <w:tcBorders>
              <w:top w:val="single" w:sz="4" w:space="0" w:color="auto"/>
              <w:left w:val="single" w:sz="4" w:space="0" w:color="auto"/>
              <w:bottom w:val="single" w:sz="4" w:space="0" w:color="auto"/>
              <w:right w:val="single" w:sz="4" w:space="0" w:color="auto"/>
            </w:tcBorders>
          </w:tcPr>
          <w:p w14:paraId="1351DECB"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46DCC1DA"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56A78C8A" w14:textId="77777777" w:rsidTr="00F47FCA">
        <w:trPr>
          <w:jc w:val="center"/>
        </w:trPr>
        <w:tc>
          <w:tcPr>
            <w:tcW w:w="1959" w:type="dxa"/>
            <w:tcBorders>
              <w:top w:val="nil"/>
              <w:left w:val="single" w:sz="4" w:space="0" w:color="auto"/>
              <w:bottom w:val="nil"/>
              <w:right w:val="single" w:sz="4" w:space="0" w:color="auto"/>
            </w:tcBorders>
          </w:tcPr>
          <w:p w14:paraId="56ECDE8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22849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4565A1" w14:textId="77777777" w:rsidR="00C202B5" w:rsidRPr="001141C9" w:rsidRDefault="00C202B5" w:rsidP="00F47FCA">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6458A3FC"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97D3DD" w14:textId="77777777" w:rsidR="00C202B5" w:rsidRPr="001141C9" w:rsidRDefault="00C202B5" w:rsidP="00F47FCA">
            <w:pPr>
              <w:pStyle w:val="TAC"/>
              <w:keepNext w:val="0"/>
              <w:keepLines w:val="0"/>
              <w:rPr>
                <w:lang w:eastAsia="zh-CN" w:bidi="ar"/>
              </w:rPr>
            </w:pPr>
          </w:p>
        </w:tc>
      </w:tr>
      <w:tr w:rsidR="00C202B5" w:rsidRPr="001141C9" w14:paraId="464DBC45" w14:textId="77777777" w:rsidTr="00F47FCA">
        <w:trPr>
          <w:jc w:val="center"/>
        </w:trPr>
        <w:tc>
          <w:tcPr>
            <w:tcW w:w="1959" w:type="dxa"/>
            <w:tcBorders>
              <w:top w:val="nil"/>
              <w:left w:val="single" w:sz="4" w:space="0" w:color="auto"/>
              <w:bottom w:val="nil"/>
              <w:right w:val="single" w:sz="4" w:space="0" w:color="auto"/>
            </w:tcBorders>
            <w:vAlign w:val="center"/>
          </w:tcPr>
          <w:p w14:paraId="74C7805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494881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36A503"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865542E"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25B5EB9" w14:textId="77777777" w:rsidR="00C202B5" w:rsidRPr="001141C9" w:rsidRDefault="00C202B5" w:rsidP="00F47FCA">
            <w:pPr>
              <w:pStyle w:val="TAC"/>
              <w:keepNext w:val="0"/>
              <w:keepLines w:val="0"/>
              <w:rPr>
                <w:lang w:eastAsia="zh-CN" w:bidi="ar"/>
              </w:rPr>
            </w:pPr>
          </w:p>
        </w:tc>
      </w:tr>
      <w:tr w:rsidR="00C202B5" w:rsidRPr="001141C9" w14:paraId="0F7C2110" w14:textId="77777777" w:rsidTr="00F47FCA">
        <w:trPr>
          <w:jc w:val="center"/>
        </w:trPr>
        <w:tc>
          <w:tcPr>
            <w:tcW w:w="1959" w:type="dxa"/>
            <w:tcBorders>
              <w:top w:val="nil"/>
              <w:left w:val="single" w:sz="4" w:space="0" w:color="auto"/>
              <w:bottom w:val="nil"/>
              <w:right w:val="single" w:sz="4" w:space="0" w:color="auto"/>
            </w:tcBorders>
            <w:vAlign w:val="center"/>
          </w:tcPr>
          <w:p w14:paraId="2F3C6D7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C407C9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F8B18F"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FC0625D"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8A5218" w14:textId="77777777" w:rsidR="00C202B5" w:rsidRPr="001141C9" w:rsidRDefault="00C202B5" w:rsidP="00F47FCA">
            <w:pPr>
              <w:pStyle w:val="TAC"/>
              <w:keepNext w:val="0"/>
              <w:keepLines w:val="0"/>
              <w:rPr>
                <w:lang w:eastAsia="zh-CN" w:bidi="ar"/>
              </w:rPr>
            </w:pPr>
          </w:p>
        </w:tc>
      </w:tr>
      <w:tr w:rsidR="00C202B5" w:rsidRPr="001141C9" w14:paraId="2586239C" w14:textId="77777777" w:rsidTr="00F47FCA">
        <w:trPr>
          <w:jc w:val="center"/>
        </w:trPr>
        <w:tc>
          <w:tcPr>
            <w:tcW w:w="1959" w:type="dxa"/>
            <w:tcBorders>
              <w:top w:val="single" w:sz="4" w:space="0" w:color="auto"/>
              <w:left w:val="single" w:sz="4" w:space="0" w:color="auto"/>
              <w:bottom w:val="nil"/>
              <w:right w:val="single" w:sz="4" w:space="0" w:color="auto"/>
            </w:tcBorders>
          </w:tcPr>
          <w:p w14:paraId="280D1B16" w14:textId="77777777" w:rsidR="00C202B5" w:rsidRPr="001141C9" w:rsidRDefault="00C202B5" w:rsidP="00F47FCA">
            <w:pPr>
              <w:pStyle w:val="TAC"/>
              <w:keepNext w:val="0"/>
              <w:keepLines w:val="0"/>
              <w:rPr>
                <w:lang w:eastAsia="zh-CN" w:bidi="ar"/>
              </w:rPr>
            </w:pPr>
            <w:r w:rsidRPr="001141C9">
              <w:t>CA_n25(2A)-n38A-n66A-n78(2A)</w:t>
            </w:r>
          </w:p>
        </w:tc>
        <w:tc>
          <w:tcPr>
            <w:tcW w:w="2036" w:type="dxa"/>
            <w:tcBorders>
              <w:top w:val="single" w:sz="4" w:space="0" w:color="auto"/>
              <w:left w:val="single" w:sz="4" w:space="0" w:color="auto"/>
              <w:bottom w:val="nil"/>
              <w:right w:val="single" w:sz="4" w:space="0" w:color="auto"/>
            </w:tcBorders>
          </w:tcPr>
          <w:p w14:paraId="19D4F549" w14:textId="77777777" w:rsidR="00C202B5" w:rsidRPr="001141C9" w:rsidRDefault="00C202B5" w:rsidP="00F47FCA">
            <w:pPr>
              <w:pStyle w:val="TAC"/>
              <w:keepNext w:val="0"/>
              <w:keepLines w:val="0"/>
              <w:rPr>
                <w:b/>
                <w:lang w:eastAsia="zh-CN"/>
              </w:rPr>
            </w:pPr>
            <w:r w:rsidRPr="001141C9">
              <w:rPr>
                <w:lang w:eastAsia="zh-CN"/>
              </w:rPr>
              <w:t>CA_n25A-n38A</w:t>
            </w:r>
          </w:p>
          <w:p w14:paraId="19D2A047" w14:textId="77777777" w:rsidR="00C202B5" w:rsidRPr="001141C9" w:rsidRDefault="00C202B5" w:rsidP="00F47FCA">
            <w:pPr>
              <w:pStyle w:val="TAC"/>
              <w:keepNext w:val="0"/>
              <w:keepLines w:val="0"/>
              <w:rPr>
                <w:b/>
                <w:lang w:eastAsia="zh-CN"/>
              </w:rPr>
            </w:pPr>
            <w:r w:rsidRPr="001141C9">
              <w:rPr>
                <w:lang w:eastAsia="zh-CN"/>
              </w:rPr>
              <w:t>CA_n25A-n66A</w:t>
            </w:r>
          </w:p>
          <w:p w14:paraId="405B8475" w14:textId="77777777" w:rsidR="00C202B5" w:rsidRPr="001141C9" w:rsidRDefault="00C202B5" w:rsidP="00F47FCA">
            <w:pPr>
              <w:pStyle w:val="TAC"/>
              <w:keepNext w:val="0"/>
              <w:keepLines w:val="0"/>
              <w:rPr>
                <w:b/>
                <w:lang w:eastAsia="zh-CN"/>
              </w:rPr>
            </w:pPr>
            <w:r w:rsidRPr="001141C9">
              <w:rPr>
                <w:lang w:eastAsia="zh-CN"/>
              </w:rPr>
              <w:t>CA_n25A-n78A</w:t>
            </w:r>
          </w:p>
          <w:p w14:paraId="11F54CFB" w14:textId="77777777" w:rsidR="00C202B5" w:rsidRPr="001141C9" w:rsidRDefault="00C202B5" w:rsidP="00F47FCA">
            <w:pPr>
              <w:pStyle w:val="TAC"/>
              <w:keepNext w:val="0"/>
              <w:keepLines w:val="0"/>
              <w:rPr>
                <w:b/>
                <w:lang w:eastAsia="zh-CN"/>
              </w:rPr>
            </w:pPr>
            <w:r w:rsidRPr="001141C9">
              <w:rPr>
                <w:lang w:eastAsia="zh-CN"/>
              </w:rPr>
              <w:t>CA_n38A-n66A</w:t>
            </w:r>
          </w:p>
          <w:p w14:paraId="0A96EFCF" w14:textId="77777777" w:rsidR="00C202B5" w:rsidRPr="001141C9" w:rsidRDefault="00C202B5" w:rsidP="00F47FCA">
            <w:pPr>
              <w:pStyle w:val="TAC"/>
              <w:keepNext w:val="0"/>
              <w:keepLines w:val="0"/>
              <w:rPr>
                <w:b/>
                <w:lang w:eastAsia="zh-CN"/>
              </w:rPr>
            </w:pPr>
            <w:r w:rsidRPr="001141C9">
              <w:rPr>
                <w:lang w:eastAsia="zh-CN"/>
              </w:rPr>
              <w:t>CA_n38A-n78A</w:t>
            </w:r>
          </w:p>
          <w:p w14:paraId="5B7A9BA2" w14:textId="77777777" w:rsidR="00C202B5" w:rsidRPr="001141C9" w:rsidRDefault="00C202B5" w:rsidP="00F47FCA">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9B181FA" w14:textId="77777777" w:rsidR="00C202B5" w:rsidRPr="001141C9" w:rsidRDefault="00C202B5" w:rsidP="00F47FCA">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79D40B6A"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56C6D92B"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438E6E0A" w14:textId="77777777" w:rsidTr="00F47FCA">
        <w:trPr>
          <w:jc w:val="center"/>
        </w:trPr>
        <w:tc>
          <w:tcPr>
            <w:tcW w:w="1959" w:type="dxa"/>
            <w:tcBorders>
              <w:top w:val="nil"/>
              <w:left w:val="single" w:sz="4" w:space="0" w:color="auto"/>
              <w:bottom w:val="nil"/>
              <w:right w:val="single" w:sz="4" w:space="0" w:color="auto"/>
            </w:tcBorders>
          </w:tcPr>
          <w:p w14:paraId="2610DB1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B286E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EF366C" w14:textId="77777777" w:rsidR="00C202B5" w:rsidRPr="001141C9" w:rsidRDefault="00C202B5" w:rsidP="00F47FCA">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2A079EAF"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15F6410" w14:textId="77777777" w:rsidR="00C202B5" w:rsidRPr="001141C9" w:rsidRDefault="00C202B5" w:rsidP="00F47FCA">
            <w:pPr>
              <w:pStyle w:val="TAC"/>
              <w:keepNext w:val="0"/>
              <w:keepLines w:val="0"/>
              <w:rPr>
                <w:lang w:eastAsia="zh-CN" w:bidi="ar"/>
              </w:rPr>
            </w:pPr>
          </w:p>
        </w:tc>
      </w:tr>
      <w:tr w:rsidR="00C202B5" w:rsidRPr="001141C9" w14:paraId="01EA0D8D" w14:textId="77777777" w:rsidTr="00F47FCA">
        <w:trPr>
          <w:jc w:val="center"/>
        </w:trPr>
        <w:tc>
          <w:tcPr>
            <w:tcW w:w="1959" w:type="dxa"/>
            <w:tcBorders>
              <w:top w:val="nil"/>
              <w:left w:val="single" w:sz="4" w:space="0" w:color="auto"/>
              <w:bottom w:val="nil"/>
              <w:right w:val="single" w:sz="4" w:space="0" w:color="auto"/>
            </w:tcBorders>
            <w:vAlign w:val="center"/>
          </w:tcPr>
          <w:p w14:paraId="4A20404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24E2C5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081C4A"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E320112"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600699" w14:textId="77777777" w:rsidR="00C202B5" w:rsidRPr="001141C9" w:rsidRDefault="00C202B5" w:rsidP="00F47FCA">
            <w:pPr>
              <w:pStyle w:val="TAC"/>
              <w:keepNext w:val="0"/>
              <w:keepLines w:val="0"/>
              <w:rPr>
                <w:lang w:eastAsia="zh-CN" w:bidi="ar"/>
              </w:rPr>
            </w:pPr>
          </w:p>
        </w:tc>
      </w:tr>
      <w:tr w:rsidR="00C202B5" w:rsidRPr="001141C9" w14:paraId="3D5017EF" w14:textId="77777777" w:rsidTr="00F47FCA">
        <w:trPr>
          <w:jc w:val="center"/>
        </w:trPr>
        <w:tc>
          <w:tcPr>
            <w:tcW w:w="1959" w:type="dxa"/>
            <w:tcBorders>
              <w:top w:val="nil"/>
              <w:left w:val="single" w:sz="4" w:space="0" w:color="auto"/>
              <w:bottom w:val="nil"/>
              <w:right w:val="single" w:sz="4" w:space="0" w:color="auto"/>
            </w:tcBorders>
            <w:vAlign w:val="center"/>
          </w:tcPr>
          <w:p w14:paraId="0B16984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CDC2B7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7C5EFF"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F55210C"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6FE19CFA" w14:textId="77777777" w:rsidR="00C202B5" w:rsidRPr="001141C9" w:rsidRDefault="00C202B5" w:rsidP="00F47FCA">
            <w:pPr>
              <w:pStyle w:val="TAC"/>
              <w:keepNext w:val="0"/>
              <w:keepLines w:val="0"/>
              <w:rPr>
                <w:lang w:eastAsia="zh-CN" w:bidi="ar"/>
              </w:rPr>
            </w:pPr>
          </w:p>
        </w:tc>
      </w:tr>
      <w:tr w:rsidR="00C202B5" w:rsidRPr="001141C9" w14:paraId="0F01FA02" w14:textId="77777777" w:rsidTr="00F47FCA">
        <w:trPr>
          <w:jc w:val="center"/>
        </w:trPr>
        <w:tc>
          <w:tcPr>
            <w:tcW w:w="1959" w:type="dxa"/>
            <w:tcBorders>
              <w:top w:val="single" w:sz="4" w:space="0" w:color="auto"/>
              <w:left w:val="single" w:sz="4" w:space="0" w:color="auto"/>
              <w:bottom w:val="nil"/>
              <w:right w:val="single" w:sz="4" w:space="0" w:color="auto"/>
            </w:tcBorders>
          </w:tcPr>
          <w:p w14:paraId="44B30211" w14:textId="77777777" w:rsidR="00C202B5" w:rsidRPr="001141C9" w:rsidRDefault="00C202B5" w:rsidP="00F47FCA">
            <w:pPr>
              <w:pStyle w:val="TAC"/>
              <w:keepNext w:val="0"/>
              <w:keepLines w:val="0"/>
              <w:rPr>
                <w:lang w:eastAsia="zh-CN" w:bidi="ar"/>
              </w:rPr>
            </w:pPr>
            <w:r w:rsidRPr="001141C9">
              <w:t>CA_n25A-n38A-n66(2A)-n78(2A)</w:t>
            </w:r>
          </w:p>
        </w:tc>
        <w:tc>
          <w:tcPr>
            <w:tcW w:w="2036" w:type="dxa"/>
            <w:tcBorders>
              <w:top w:val="single" w:sz="4" w:space="0" w:color="auto"/>
              <w:left w:val="single" w:sz="4" w:space="0" w:color="auto"/>
              <w:bottom w:val="nil"/>
              <w:right w:val="single" w:sz="4" w:space="0" w:color="auto"/>
            </w:tcBorders>
          </w:tcPr>
          <w:p w14:paraId="226322A4" w14:textId="77777777" w:rsidR="00C202B5" w:rsidRPr="001141C9" w:rsidRDefault="00C202B5" w:rsidP="00F47FCA">
            <w:pPr>
              <w:pStyle w:val="TAC"/>
              <w:keepNext w:val="0"/>
              <w:keepLines w:val="0"/>
              <w:rPr>
                <w:b/>
                <w:lang w:eastAsia="zh-CN"/>
              </w:rPr>
            </w:pPr>
            <w:r w:rsidRPr="001141C9">
              <w:rPr>
                <w:lang w:eastAsia="zh-CN"/>
              </w:rPr>
              <w:t>CA_n25A-n38A</w:t>
            </w:r>
          </w:p>
          <w:p w14:paraId="5034A699" w14:textId="77777777" w:rsidR="00C202B5" w:rsidRPr="001141C9" w:rsidRDefault="00C202B5" w:rsidP="00F47FCA">
            <w:pPr>
              <w:pStyle w:val="TAC"/>
              <w:keepNext w:val="0"/>
              <w:keepLines w:val="0"/>
              <w:rPr>
                <w:b/>
                <w:lang w:eastAsia="zh-CN"/>
              </w:rPr>
            </w:pPr>
            <w:r w:rsidRPr="001141C9">
              <w:rPr>
                <w:lang w:eastAsia="zh-CN"/>
              </w:rPr>
              <w:t>CA_n25A-n66A</w:t>
            </w:r>
          </w:p>
          <w:p w14:paraId="0EE81E31" w14:textId="77777777" w:rsidR="00C202B5" w:rsidRPr="001141C9" w:rsidRDefault="00C202B5" w:rsidP="00F47FCA">
            <w:pPr>
              <w:pStyle w:val="TAC"/>
              <w:keepNext w:val="0"/>
              <w:keepLines w:val="0"/>
              <w:rPr>
                <w:b/>
                <w:lang w:eastAsia="zh-CN"/>
              </w:rPr>
            </w:pPr>
            <w:r w:rsidRPr="001141C9">
              <w:rPr>
                <w:lang w:eastAsia="zh-CN"/>
              </w:rPr>
              <w:t>CA_n25A-n78A</w:t>
            </w:r>
          </w:p>
          <w:p w14:paraId="79DAF2C6" w14:textId="77777777" w:rsidR="00C202B5" w:rsidRPr="001141C9" w:rsidRDefault="00C202B5" w:rsidP="00F47FCA">
            <w:pPr>
              <w:pStyle w:val="TAC"/>
              <w:keepNext w:val="0"/>
              <w:keepLines w:val="0"/>
              <w:rPr>
                <w:b/>
                <w:lang w:eastAsia="zh-CN"/>
              </w:rPr>
            </w:pPr>
            <w:r w:rsidRPr="001141C9">
              <w:rPr>
                <w:lang w:eastAsia="zh-CN"/>
              </w:rPr>
              <w:t>CA_n38A-n66A</w:t>
            </w:r>
          </w:p>
          <w:p w14:paraId="5FA07FE0" w14:textId="77777777" w:rsidR="00C202B5" w:rsidRPr="001141C9" w:rsidRDefault="00C202B5" w:rsidP="00F47FCA">
            <w:pPr>
              <w:pStyle w:val="TAC"/>
              <w:keepNext w:val="0"/>
              <w:keepLines w:val="0"/>
              <w:rPr>
                <w:b/>
                <w:lang w:eastAsia="zh-CN"/>
              </w:rPr>
            </w:pPr>
            <w:r w:rsidRPr="001141C9">
              <w:rPr>
                <w:lang w:eastAsia="zh-CN"/>
              </w:rPr>
              <w:t>CA_n38A-n78A</w:t>
            </w:r>
          </w:p>
          <w:p w14:paraId="2B56AE96" w14:textId="77777777" w:rsidR="00C202B5" w:rsidRPr="001141C9" w:rsidRDefault="00C202B5" w:rsidP="00F47FCA">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7746DC9" w14:textId="77777777" w:rsidR="00C202B5" w:rsidRPr="001141C9" w:rsidRDefault="00C202B5" w:rsidP="00F47FCA">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08A481D4"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A155245"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34700733" w14:textId="77777777" w:rsidTr="00F47FCA">
        <w:trPr>
          <w:jc w:val="center"/>
        </w:trPr>
        <w:tc>
          <w:tcPr>
            <w:tcW w:w="1959" w:type="dxa"/>
            <w:tcBorders>
              <w:top w:val="nil"/>
              <w:left w:val="single" w:sz="4" w:space="0" w:color="auto"/>
              <w:bottom w:val="nil"/>
              <w:right w:val="single" w:sz="4" w:space="0" w:color="auto"/>
            </w:tcBorders>
            <w:vAlign w:val="center"/>
          </w:tcPr>
          <w:p w14:paraId="59E0E98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46ADE5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E09FB3" w14:textId="77777777" w:rsidR="00C202B5" w:rsidRPr="001141C9" w:rsidRDefault="00C202B5" w:rsidP="00F47FCA">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E5B65AC"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587AE9" w14:textId="77777777" w:rsidR="00C202B5" w:rsidRPr="001141C9" w:rsidRDefault="00C202B5" w:rsidP="00F47FCA">
            <w:pPr>
              <w:pStyle w:val="TAC"/>
              <w:keepNext w:val="0"/>
              <w:keepLines w:val="0"/>
              <w:rPr>
                <w:lang w:eastAsia="zh-CN" w:bidi="ar"/>
              </w:rPr>
            </w:pPr>
          </w:p>
        </w:tc>
      </w:tr>
      <w:tr w:rsidR="00C202B5" w:rsidRPr="001141C9" w14:paraId="46ECDAFF" w14:textId="77777777" w:rsidTr="00F47FCA">
        <w:trPr>
          <w:jc w:val="center"/>
        </w:trPr>
        <w:tc>
          <w:tcPr>
            <w:tcW w:w="1959" w:type="dxa"/>
            <w:tcBorders>
              <w:top w:val="nil"/>
              <w:left w:val="single" w:sz="4" w:space="0" w:color="auto"/>
              <w:bottom w:val="nil"/>
              <w:right w:val="single" w:sz="4" w:space="0" w:color="auto"/>
            </w:tcBorders>
            <w:vAlign w:val="center"/>
          </w:tcPr>
          <w:p w14:paraId="48D0FF1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4D75E8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52A2A9"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E36EEA8"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C6E84E3" w14:textId="77777777" w:rsidR="00C202B5" w:rsidRPr="001141C9" w:rsidRDefault="00C202B5" w:rsidP="00F47FCA">
            <w:pPr>
              <w:pStyle w:val="TAC"/>
              <w:keepNext w:val="0"/>
              <w:keepLines w:val="0"/>
              <w:rPr>
                <w:lang w:eastAsia="zh-CN" w:bidi="ar"/>
              </w:rPr>
            </w:pPr>
          </w:p>
        </w:tc>
      </w:tr>
      <w:tr w:rsidR="00C202B5" w:rsidRPr="001141C9" w14:paraId="33C003C8" w14:textId="77777777" w:rsidTr="00F47FCA">
        <w:trPr>
          <w:jc w:val="center"/>
        </w:trPr>
        <w:tc>
          <w:tcPr>
            <w:tcW w:w="1959" w:type="dxa"/>
            <w:tcBorders>
              <w:top w:val="nil"/>
              <w:left w:val="single" w:sz="4" w:space="0" w:color="auto"/>
              <w:bottom w:val="nil"/>
              <w:right w:val="single" w:sz="4" w:space="0" w:color="auto"/>
            </w:tcBorders>
            <w:vAlign w:val="center"/>
          </w:tcPr>
          <w:p w14:paraId="079A3D0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3233D6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F89EA5"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1EAF92F"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7E66405C" w14:textId="77777777" w:rsidR="00C202B5" w:rsidRPr="001141C9" w:rsidRDefault="00C202B5" w:rsidP="00F47FCA">
            <w:pPr>
              <w:pStyle w:val="TAC"/>
              <w:keepNext w:val="0"/>
              <w:keepLines w:val="0"/>
              <w:rPr>
                <w:lang w:eastAsia="zh-CN" w:bidi="ar"/>
              </w:rPr>
            </w:pPr>
          </w:p>
        </w:tc>
      </w:tr>
      <w:tr w:rsidR="00C202B5" w:rsidRPr="001141C9" w14:paraId="4A8D681F" w14:textId="77777777" w:rsidTr="00F47FCA">
        <w:trPr>
          <w:jc w:val="center"/>
        </w:trPr>
        <w:tc>
          <w:tcPr>
            <w:tcW w:w="1959" w:type="dxa"/>
            <w:tcBorders>
              <w:top w:val="single" w:sz="4" w:space="0" w:color="auto"/>
              <w:left w:val="single" w:sz="4" w:space="0" w:color="auto"/>
              <w:bottom w:val="nil"/>
              <w:right w:val="single" w:sz="4" w:space="0" w:color="auto"/>
            </w:tcBorders>
          </w:tcPr>
          <w:p w14:paraId="685DDAF5" w14:textId="77777777" w:rsidR="00C202B5" w:rsidRPr="001141C9" w:rsidRDefault="00C202B5" w:rsidP="00F47FCA">
            <w:pPr>
              <w:pStyle w:val="TAC"/>
              <w:keepNext w:val="0"/>
              <w:keepLines w:val="0"/>
              <w:rPr>
                <w:lang w:eastAsia="zh-CN" w:bidi="ar"/>
              </w:rPr>
            </w:pPr>
            <w:r w:rsidRPr="001141C9">
              <w:t>CA_n25(2A)-n38A-n66(2A)-n78(2A)</w:t>
            </w:r>
          </w:p>
        </w:tc>
        <w:tc>
          <w:tcPr>
            <w:tcW w:w="2036" w:type="dxa"/>
            <w:tcBorders>
              <w:top w:val="single" w:sz="4" w:space="0" w:color="auto"/>
              <w:left w:val="single" w:sz="4" w:space="0" w:color="auto"/>
              <w:bottom w:val="nil"/>
              <w:right w:val="single" w:sz="4" w:space="0" w:color="auto"/>
            </w:tcBorders>
          </w:tcPr>
          <w:p w14:paraId="73A5D7E5" w14:textId="77777777" w:rsidR="00C202B5" w:rsidRPr="001141C9" w:rsidRDefault="00C202B5" w:rsidP="00F47FCA">
            <w:pPr>
              <w:pStyle w:val="TAC"/>
              <w:keepNext w:val="0"/>
              <w:keepLines w:val="0"/>
              <w:rPr>
                <w:b/>
                <w:lang w:eastAsia="zh-CN"/>
              </w:rPr>
            </w:pPr>
            <w:r w:rsidRPr="001141C9">
              <w:rPr>
                <w:lang w:eastAsia="zh-CN"/>
              </w:rPr>
              <w:t>CA_n25A-n38A</w:t>
            </w:r>
          </w:p>
          <w:p w14:paraId="3C5865CD" w14:textId="77777777" w:rsidR="00C202B5" w:rsidRPr="001141C9" w:rsidRDefault="00C202B5" w:rsidP="00F47FCA">
            <w:pPr>
              <w:pStyle w:val="TAC"/>
              <w:keepNext w:val="0"/>
              <w:keepLines w:val="0"/>
              <w:rPr>
                <w:b/>
                <w:lang w:eastAsia="zh-CN"/>
              </w:rPr>
            </w:pPr>
            <w:r w:rsidRPr="001141C9">
              <w:rPr>
                <w:lang w:eastAsia="zh-CN"/>
              </w:rPr>
              <w:t>CA_n25A-n66A</w:t>
            </w:r>
          </w:p>
          <w:p w14:paraId="26463BD2" w14:textId="77777777" w:rsidR="00C202B5" w:rsidRPr="001141C9" w:rsidRDefault="00C202B5" w:rsidP="00F47FCA">
            <w:pPr>
              <w:pStyle w:val="TAC"/>
              <w:keepNext w:val="0"/>
              <w:keepLines w:val="0"/>
              <w:rPr>
                <w:b/>
                <w:lang w:eastAsia="zh-CN"/>
              </w:rPr>
            </w:pPr>
            <w:r w:rsidRPr="001141C9">
              <w:rPr>
                <w:lang w:eastAsia="zh-CN"/>
              </w:rPr>
              <w:t>CA_n25A-n78A</w:t>
            </w:r>
          </w:p>
          <w:p w14:paraId="6F71B2AA" w14:textId="77777777" w:rsidR="00C202B5" w:rsidRPr="001141C9" w:rsidRDefault="00C202B5" w:rsidP="00F47FCA">
            <w:pPr>
              <w:pStyle w:val="TAC"/>
              <w:keepNext w:val="0"/>
              <w:keepLines w:val="0"/>
              <w:rPr>
                <w:b/>
                <w:lang w:eastAsia="zh-CN"/>
              </w:rPr>
            </w:pPr>
            <w:r w:rsidRPr="001141C9">
              <w:rPr>
                <w:lang w:eastAsia="zh-CN"/>
              </w:rPr>
              <w:t>CA_n38A-n66A</w:t>
            </w:r>
          </w:p>
          <w:p w14:paraId="77E0199E" w14:textId="77777777" w:rsidR="00C202B5" w:rsidRPr="001141C9" w:rsidRDefault="00C202B5" w:rsidP="00F47FCA">
            <w:pPr>
              <w:pStyle w:val="TAC"/>
              <w:keepNext w:val="0"/>
              <w:keepLines w:val="0"/>
              <w:rPr>
                <w:b/>
                <w:lang w:eastAsia="zh-CN"/>
              </w:rPr>
            </w:pPr>
            <w:r w:rsidRPr="001141C9">
              <w:rPr>
                <w:lang w:eastAsia="zh-CN"/>
              </w:rPr>
              <w:t>CA_n38A-n78A</w:t>
            </w:r>
          </w:p>
          <w:p w14:paraId="6B43B7F5" w14:textId="77777777" w:rsidR="00C202B5" w:rsidRPr="001141C9" w:rsidRDefault="00C202B5" w:rsidP="00F47FCA">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FF5320F" w14:textId="77777777" w:rsidR="00C202B5" w:rsidRPr="001141C9" w:rsidRDefault="00C202B5" w:rsidP="00F47FCA">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1C8E2D43" w14:textId="77777777" w:rsidR="00C202B5" w:rsidRPr="001141C9" w:rsidRDefault="00C202B5" w:rsidP="00F47FCA">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156B2594"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4C539D67" w14:textId="77777777" w:rsidTr="00F47FCA">
        <w:trPr>
          <w:jc w:val="center"/>
        </w:trPr>
        <w:tc>
          <w:tcPr>
            <w:tcW w:w="1959" w:type="dxa"/>
            <w:tcBorders>
              <w:top w:val="nil"/>
              <w:left w:val="single" w:sz="4" w:space="0" w:color="auto"/>
              <w:bottom w:val="nil"/>
              <w:right w:val="single" w:sz="4" w:space="0" w:color="auto"/>
            </w:tcBorders>
          </w:tcPr>
          <w:p w14:paraId="2DE0406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14ADA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55C205" w14:textId="77777777" w:rsidR="00C202B5" w:rsidRPr="001141C9" w:rsidRDefault="00C202B5" w:rsidP="00F47FCA">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20010D10"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5EF115" w14:textId="77777777" w:rsidR="00C202B5" w:rsidRPr="001141C9" w:rsidRDefault="00C202B5" w:rsidP="00F47FCA">
            <w:pPr>
              <w:pStyle w:val="TAC"/>
              <w:keepNext w:val="0"/>
              <w:keepLines w:val="0"/>
              <w:rPr>
                <w:lang w:eastAsia="zh-CN" w:bidi="ar"/>
              </w:rPr>
            </w:pPr>
          </w:p>
        </w:tc>
      </w:tr>
      <w:tr w:rsidR="00C202B5" w:rsidRPr="001141C9" w14:paraId="2153B6CE" w14:textId="77777777" w:rsidTr="00F47FCA">
        <w:trPr>
          <w:jc w:val="center"/>
        </w:trPr>
        <w:tc>
          <w:tcPr>
            <w:tcW w:w="1959" w:type="dxa"/>
            <w:tcBorders>
              <w:top w:val="nil"/>
              <w:left w:val="single" w:sz="4" w:space="0" w:color="auto"/>
              <w:bottom w:val="nil"/>
              <w:right w:val="single" w:sz="4" w:space="0" w:color="auto"/>
            </w:tcBorders>
            <w:vAlign w:val="center"/>
          </w:tcPr>
          <w:p w14:paraId="3ECA4C0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1D3EA6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D387C4"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30C6635"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3DB9F0B2" w14:textId="77777777" w:rsidR="00C202B5" w:rsidRPr="001141C9" w:rsidRDefault="00C202B5" w:rsidP="00F47FCA">
            <w:pPr>
              <w:pStyle w:val="TAC"/>
              <w:keepNext w:val="0"/>
              <w:keepLines w:val="0"/>
              <w:rPr>
                <w:lang w:eastAsia="zh-CN" w:bidi="ar"/>
              </w:rPr>
            </w:pPr>
          </w:p>
        </w:tc>
      </w:tr>
      <w:tr w:rsidR="00C202B5" w:rsidRPr="001141C9" w14:paraId="7AA0AB75" w14:textId="77777777" w:rsidTr="00F47FCA">
        <w:trPr>
          <w:jc w:val="center"/>
        </w:trPr>
        <w:tc>
          <w:tcPr>
            <w:tcW w:w="1959" w:type="dxa"/>
            <w:tcBorders>
              <w:top w:val="nil"/>
              <w:left w:val="single" w:sz="4" w:space="0" w:color="auto"/>
              <w:bottom w:val="nil"/>
              <w:right w:val="single" w:sz="4" w:space="0" w:color="auto"/>
            </w:tcBorders>
            <w:vAlign w:val="center"/>
          </w:tcPr>
          <w:p w14:paraId="2398C40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6A4BCB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E8D4EE"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73D927D"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2029B20F" w14:textId="77777777" w:rsidR="00C202B5" w:rsidRPr="001141C9" w:rsidRDefault="00C202B5" w:rsidP="00F47FCA">
            <w:pPr>
              <w:pStyle w:val="TAC"/>
              <w:keepNext w:val="0"/>
              <w:keepLines w:val="0"/>
              <w:rPr>
                <w:lang w:eastAsia="zh-CN" w:bidi="ar"/>
              </w:rPr>
            </w:pPr>
          </w:p>
        </w:tc>
      </w:tr>
      <w:tr w:rsidR="00C202B5" w:rsidRPr="001141C9" w14:paraId="24393C85" w14:textId="77777777" w:rsidTr="00F47FCA">
        <w:trPr>
          <w:jc w:val="center"/>
        </w:trPr>
        <w:tc>
          <w:tcPr>
            <w:tcW w:w="1959" w:type="dxa"/>
            <w:tcBorders>
              <w:top w:val="single" w:sz="4" w:space="0" w:color="auto"/>
              <w:left w:val="single" w:sz="4" w:space="0" w:color="auto"/>
              <w:bottom w:val="nil"/>
              <w:right w:val="single" w:sz="4" w:space="0" w:color="auto"/>
            </w:tcBorders>
          </w:tcPr>
          <w:p w14:paraId="00DEA8AF" w14:textId="77777777" w:rsidR="00C202B5" w:rsidRPr="001141C9" w:rsidRDefault="00C202B5" w:rsidP="00F47FCA">
            <w:pPr>
              <w:pStyle w:val="TAC"/>
              <w:keepNext w:val="0"/>
              <w:keepLines w:val="0"/>
              <w:rPr>
                <w:lang w:eastAsia="zh-CN" w:bidi="ar"/>
              </w:rPr>
            </w:pPr>
            <w:r w:rsidRPr="001141C9">
              <w:rPr>
                <w:lang w:eastAsia="zh-CN"/>
              </w:rPr>
              <w:t>CA_n25A-n41A-n66A-n71A</w:t>
            </w:r>
          </w:p>
        </w:tc>
        <w:tc>
          <w:tcPr>
            <w:tcW w:w="2036" w:type="dxa"/>
            <w:tcBorders>
              <w:top w:val="single" w:sz="4" w:space="0" w:color="auto"/>
              <w:left w:val="single" w:sz="4" w:space="0" w:color="auto"/>
              <w:bottom w:val="nil"/>
              <w:right w:val="single" w:sz="4" w:space="0" w:color="auto"/>
            </w:tcBorders>
          </w:tcPr>
          <w:p w14:paraId="78F9FABE" w14:textId="77777777" w:rsidR="00C202B5" w:rsidRPr="001141C9" w:rsidRDefault="00C202B5" w:rsidP="00F47FCA">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9153B92" w14:textId="77777777" w:rsidR="00C202B5" w:rsidRPr="001141C9" w:rsidRDefault="00C202B5" w:rsidP="00F47FCA">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E9B0850"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9AA85A"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549CCD80" w14:textId="77777777" w:rsidTr="00F47FCA">
        <w:trPr>
          <w:jc w:val="center"/>
        </w:trPr>
        <w:tc>
          <w:tcPr>
            <w:tcW w:w="1959" w:type="dxa"/>
            <w:tcBorders>
              <w:top w:val="nil"/>
              <w:left w:val="single" w:sz="4" w:space="0" w:color="auto"/>
              <w:bottom w:val="nil"/>
              <w:right w:val="single" w:sz="4" w:space="0" w:color="auto"/>
            </w:tcBorders>
          </w:tcPr>
          <w:p w14:paraId="42D37A2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02211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BBE038" w14:textId="77777777" w:rsidR="00C202B5" w:rsidRPr="001141C9" w:rsidRDefault="00C202B5" w:rsidP="00F47FCA">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495AA05" w14:textId="77777777" w:rsidR="00C202B5" w:rsidRPr="001141C9" w:rsidRDefault="00C202B5" w:rsidP="00F47FCA">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CA86E50" w14:textId="77777777" w:rsidR="00C202B5" w:rsidRPr="001141C9" w:rsidRDefault="00C202B5" w:rsidP="00F47FCA">
            <w:pPr>
              <w:pStyle w:val="TAC"/>
              <w:keepNext w:val="0"/>
              <w:keepLines w:val="0"/>
              <w:rPr>
                <w:lang w:eastAsia="zh-CN" w:bidi="ar"/>
              </w:rPr>
            </w:pPr>
          </w:p>
        </w:tc>
      </w:tr>
      <w:tr w:rsidR="00C202B5" w:rsidRPr="001141C9" w14:paraId="3647BC0A" w14:textId="77777777" w:rsidTr="00F47FCA">
        <w:trPr>
          <w:jc w:val="center"/>
        </w:trPr>
        <w:tc>
          <w:tcPr>
            <w:tcW w:w="1959" w:type="dxa"/>
            <w:tcBorders>
              <w:top w:val="nil"/>
              <w:left w:val="single" w:sz="4" w:space="0" w:color="auto"/>
              <w:bottom w:val="nil"/>
              <w:right w:val="single" w:sz="4" w:space="0" w:color="auto"/>
            </w:tcBorders>
          </w:tcPr>
          <w:p w14:paraId="1E848A8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C4485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1935BC" w14:textId="77777777" w:rsidR="00C202B5" w:rsidRPr="001141C9" w:rsidRDefault="00C202B5" w:rsidP="00F47FCA">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2F433E" w14:textId="77777777" w:rsidR="00C202B5" w:rsidRPr="001141C9" w:rsidRDefault="00C202B5" w:rsidP="00F47FCA">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0833621E" w14:textId="77777777" w:rsidR="00C202B5" w:rsidRPr="001141C9" w:rsidRDefault="00C202B5" w:rsidP="00F47FCA">
            <w:pPr>
              <w:pStyle w:val="TAC"/>
              <w:keepNext w:val="0"/>
              <w:keepLines w:val="0"/>
              <w:rPr>
                <w:lang w:eastAsia="zh-CN" w:bidi="ar"/>
              </w:rPr>
            </w:pPr>
          </w:p>
        </w:tc>
      </w:tr>
      <w:tr w:rsidR="00C202B5" w:rsidRPr="001141C9" w14:paraId="3064AC3A" w14:textId="77777777" w:rsidTr="00F47FCA">
        <w:trPr>
          <w:jc w:val="center"/>
        </w:trPr>
        <w:tc>
          <w:tcPr>
            <w:tcW w:w="1959" w:type="dxa"/>
            <w:tcBorders>
              <w:top w:val="nil"/>
              <w:left w:val="single" w:sz="4" w:space="0" w:color="auto"/>
              <w:bottom w:val="nil"/>
              <w:right w:val="single" w:sz="4" w:space="0" w:color="auto"/>
            </w:tcBorders>
          </w:tcPr>
          <w:p w14:paraId="7905ACB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C0B81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62ED59" w14:textId="77777777" w:rsidR="00C202B5" w:rsidRPr="001141C9" w:rsidRDefault="00C202B5" w:rsidP="00F47FCA">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B384280"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685C1A2A" w14:textId="77777777" w:rsidR="00C202B5" w:rsidRPr="001141C9" w:rsidRDefault="00C202B5" w:rsidP="00F47FCA">
            <w:pPr>
              <w:pStyle w:val="TAC"/>
              <w:keepNext w:val="0"/>
              <w:keepLines w:val="0"/>
              <w:rPr>
                <w:lang w:eastAsia="zh-CN" w:bidi="ar"/>
              </w:rPr>
            </w:pPr>
          </w:p>
        </w:tc>
      </w:tr>
      <w:tr w:rsidR="00C202B5" w:rsidRPr="001141C9" w14:paraId="76397319" w14:textId="77777777" w:rsidTr="00F47FCA">
        <w:trPr>
          <w:jc w:val="center"/>
        </w:trPr>
        <w:tc>
          <w:tcPr>
            <w:tcW w:w="1959" w:type="dxa"/>
            <w:tcBorders>
              <w:top w:val="nil"/>
              <w:left w:val="single" w:sz="4" w:space="0" w:color="auto"/>
              <w:bottom w:val="nil"/>
              <w:right w:val="single" w:sz="4" w:space="0" w:color="auto"/>
            </w:tcBorders>
          </w:tcPr>
          <w:p w14:paraId="21300749" w14:textId="77777777" w:rsidR="00C202B5" w:rsidRPr="001141C9" w:rsidRDefault="00C202B5" w:rsidP="00F47FCA">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4A9449AB" w14:textId="77777777" w:rsidR="00C202B5" w:rsidRPr="00DD4870" w:rsidRDefault="00C202B5" w:rsidP="00F47FCA">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35DB1045"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300BF72B" w14:textId="77777777" w:rsidR="00C202B5" w:rsidRPr="00DD4870" w:rsidRDefault="00C202B5" w:rsidP="00F47FCA">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5615E6C4" w14:textId="77777777" w:rsidR="00C202B5" w:rsidRPr="00DD4870" w:rsidRDefault="00C202B5" w:rsidP="00F47FCA">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5</w:t>
            </w:r>
          </w:p>
          <w:p w14:paraId="2142C53F" w14:textId="77777777" w:rsidR="00C202B5" w:rsidRPr="00DD4870" w:rsidRDefault="00C202B5" w:rsidP="00F47FCA">
            <w:pPr>
              <w:pStyle w:val="TAC"/>
            </w:pPr>
            <w:r w:rsidRPr="00DD4870">
              <w:t>CA_n25A-n41A</w:t>
            </w:r>
            <w:r w:rsidRPr="00DD4870">
              <w:rPr>
                <w:rFonts w:eastAsiaTheme="minorEastAsia"/>
                <w:vertAlign w:val="superscript"/>
                <w:lang w:val="en-US"/>
              </w:rPr>
              <w:t>5</w:t>
            </w:r>
          </w:p>
          <w:p w14:paraId="1995C5C6" w14:textId="77777777" w:rsidR="00C202B5" w:rsidRPr="00DD4870" w:rsidRDefault="00C202B5" w:rsidP="00F47FCA">
            <w:pPr>
              <w:pStyle w:val="TAC"/>
            </w:pPr>
            <w:r w:rsidRPr="00DD4870">
              <w:t>CA_n25A-n66A</w:t>
            </w:r>
            <w:r w:rsidRPr="00DD4870">
              <w:rPr>
                <w:vertAlign w:val="superscript"/>
                <w:lang w:val="en-US"/>
              </w:rPr>
              <w:t>5</w:t>
            </w:r>
          </w:p>
          <w:p w14:paraId="21D10623" w14:textId="77777777" w:rsidR="00C202B5" w:rsidRPr="00DD4870" w:rsidRDefault="00C202B5" w:rsidP="00F47FCA">
            <w:pPr>
              <w:pStyle w:val="TAC"/>
            </w:pPr>
            <w:r w:rsidRPr="00DD4870">
              <w:t>CA_n25A-n71A</w:t>
            </w:r>
            <w:r w:rsidRPr="00DD4870">
              <w:rPr>
                <w:rFonts w:eastAsiaTheme="minorEastAsia"/>
                <w:vertAlign w:val="superscript"/>
                <w:lang w:val="en-US"/>
              </w:rPr>
              <w:t>5</w:t>
            </w:r>
          </w:p>
          <w:p w14:paraId="6AE531F2" w14:textId="77777777" w:rsidR="00C202B5" w:rsidRPr="00DD4870" w:rsidRDefault="00C202B5" w:rsidP="00F47FCA">
            <w:pPr>
              <w:pStyle w:val="TAC"/>
            </w:pPr>
            <w:r w:rsidRPr="00DD4870">
              <w:t>CA_n41A-n66A</w:t>
            </w:r>
            <w:r w:rsidRPr="00DD4870">
              <w:rPr>
                <w:vertAlign w:val="superscript"/>
                <w:lang w:val="en-US"/>
              </w:rPr>
              <w:t>5</w:t>
            </w:r>
          </w:p>
          <w:p w14:paraId="75BA0AD2" w14:textId="77777777" w:rsidR="00C202B5" w:rsidRPr="00DD4870" w:rsidRDefault="00C202B5" w:rsidP="00F47FCA">
            <w:pPr>
              <w:pStyle w:val="TAC"/>
            </w:pPr>
            <w:r w:rsidRPr="00DD4870">
              <w:t>CA_n41A-n71A</w:t>
            </w:r>
            <w:r w:rsidRPr="00DD4870">
              <w:rPr>
                <w:vertAlign w:val="superscript"/>
                <w:lang w:val="en-US"/>
              </w:rPr>
              <w:t>5</w:t>
            </w:r>
          </w:p>
          <w:p w14:paraId="7D3E0881" w14:textId="77777777" w:rsidR="00C202B5" w:rsidRPr="001141C9" w:rsidRDefault="00C202B5" w:rsidP="00F47FCA">
            <w:pPr>
              <w:pStyle w:val="TAC"/>
              <w:keepNext w:val="0"/>
              <w:keepLines w:val="0"/>
            </w:pPr>
            <w:r w:rsidRPr="00DD4870">
              <w:t>CA_n66A-n71A</w:t>
            </w:r>
            <w:r w:rsidRPr="00DD4870">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FD9448F"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D27F9FD"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AE4928" w14:textId="77777777" w:rsidR="00C202B5" w:rsidRPr="001141C9" w:rsidRDefault="00C202B5" w:rsidP="00F47FCA">
            <w:pPr>
              <w:pStyle w:val="TAC"/>
              <w:keepNext w:val="0"/>
              <w:keepLines w:val="0"/>
              <w:rPr>
                <w:lang w:eastAsia="zh-CN" w:bidi="ar"/>
              </w:rPr>
            </w:pPr>
            <w:r w:rsidRPr="001141C9">
              <w:rPr>
                <w:lang w:eastAsia="zh-CN" w:bidi="ar"/>
              </w:rPr>
              <w:t>1</w:t>
            </w:r>
          </w:p>
        </w:tc>
      </w:tr>
      <w:tr w:rsidR="00C202B5" w:rsidRPr="001141C9" w14:paraId="53B3D73F" w14:textId="77777777" w:rsidTr="00F47FCA">
        <w:trPr>
          <w:jc w:val="center"/>
        </w:trPr>
        <w:tc>
          <w:tcPr>
            <w:tcW w:w="1959" w:type="dxa"/>
            <w:tcBorders>
              <w:top w:val="nil"/>
              <w:left w:val="single" w:sz="4" w:space="0" w:color="auto"/>
              <w:bottom w:val="nil"/>
              <w:right w:val="single" w:sz="4" w:space="0" w:color="auto"/>
            </w:tcBorders>
          </w:tcPr>
          <w:p w14:paraId="150171A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72F3C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FE2143" w14:textId="77777777" w:rsidR="00C202B5" w:rsidRPr="001141C9" w:rsidRDefault="00C202B5" w:rsidP="00F47FCA">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F4EBB69" w14:textId="77777777" w:rsidR="00C202B5" w:rsidRPr="001141C9" w:rsidRDefault="00C202B5" w:rsidP="00F47FCA">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0A78B491" w14:textId="77777777" w:rsidR="00C202B5" w:rsidRPr="001141C9" w:rsidRDefault="00C202B5" w:rsidP="00F47FCA">
            <w:pPr>
              <w:pStyle w:val="TAC"/>
              <w:keepNext w:val="0"/>
              <w:keepLines w:val="0"/>
              <w:rPr>
                <w:lang w:eastAsia="zh-CN" w:bidi="ar"/>
              </w:rPr>
            </w:pPr>
          </w:p>
        </w:tc>
      </w:tr>
      <w:tr w:rsidR="00C202B5" w:rsidRPr="001141C9" w14:paraId="66E8488E" w14:textId="77777777" w:rsidTr="00F47FCA">
        <w:trPr>
          <w:jc w:val="center"/>
        </w:trPr>
        <w:tc>
          <w:tcPr>
            <w:tcW w:w="1959" w:type="dxa"/>
            <w:tcBorders>
              <w:top w:val="nil"/>
              <w:left w:val="single" w:sz="4" w:space="0" w:color="auto"/>
              <w:bottom w:val="nil"/>
              <w:right w:val="single" w:sz="4" w:space="0" w:color="auto"/>
            </w:tcBorders>
          </w:tcPr>
          <w:p w14:paraId="35556B0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F8791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491C26"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2C9C6A2"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D5ECBF" w14:textId="77777777" w:rsidR="00C202B5" w:rsidRPr="001141C9" w:rsidRDefault="00C202B5" w:rsidP="00F47FCA">
            <w:pPr>
              <w:pStyle w:val="TAC"/>
              <w:keepNext w:val="0"/>
              <w:keepLines w:val="0"/>
              <w:rPr>
                <w:lang w:eastAsia="zh-CN" w:bidi="ar"/>
              </w:rPr>
            </w:pPr>
          </w:p>
        </w:tc>
      </w:tr>
      <w:tr w:rsidR="00C202B5" w:rsidRPr="001141C9" w14:paraId="51175309" w14:textId="77777777" w:rsidTr="00F47FCA">
        <w:trPr>
          <w:jc w:val="center"/>
        </w:trPr>
        <w:tc>
          <w:tcPr>
            <w:tcW w:w="1959" w:type="dxa"/>
            <w:tcBorders>
              <w:top w:val="nil"/>
              <w:left w:val="single" w:sz="4" w:space="0" w:color="auto"/>
              <w:bottom w:val="nil"/>
              <w:right w:val="single" w:sz="4" w:space="0" w:color="auto"/>
            </w:tcBorders>
          </w:tcPr>
          <w:p w14:paraId="7834625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AEE13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026A20" w14:textId="77777777" w:rsidR="00C202B5" w:rsidRPr="001141C9" w:rsidRDefault="00C202B5" w:rsidP="00F47FCA">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3AE061E"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62DAB73" w14:textId="77777777" w:rsidR="00C202B5" w:rsidRPr="001141C9" w:rsidRDefault="00C202B5" w:rsidP="00F47FCA">
            <w:pPr>
              <w:pStyle w:val="TAC"/>
              <w:keepNext w:val="0"/>
              <w:keepLines w:val="0"/>
              <w:rPr>
                <w:lang w:eastAsia="zh-CN" w:bidi="ar"/>
              </w:rPr>
            </w:pPr>
          </w:p>
        </w:tc>
      </w:tr>
      <w:tr w:rsidR="00C202B5" w:rsidRPr="001141C9" w14:paraId="2B424D09" w14:textId="77777777" w:rsidTr="00F47FCA">
        <w:trPr>
          <w:jc w:val="center"/>
        </w:trPr>
        <w:tc>
          <w:tcPr>
            <w:tcW w:w="1959" w:type="dxa"/>
            <w:tcBorders>
              <w:top w:val="nil"/>
              <w:left w:val="single" w:sz="4" w:space="0" w:color="auto"/>
              <w:bottom w:val="nil"/>
              <w:right w:val="single" w:sz="4" w:space="0" w:color="auto"/>
            </w:tcBorders>
          </w:tcPr>
          <w:p w14:paraId="06D96EA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76526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44EE6" w14:textId="77777777" w:rsidR="00C202B5" w:rsidRPr="001141C9" w:rsidRDefault="00C202B5" w:rsidP="00F47FCA">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6393B5B4" w14:textId="77777777" w:rsidR="00C202B5" w:rsidRPr="001141C9" w:rsidRDefault="00C202B5" w:rsidP="00F47FCA">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34AEA6D0"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53B5CFEA" w14:textId="77777777" w:rsidTr="00F47FCA">
        <w:trPr>
          <w:jc w:val="center"/>
        </w:trPr>
        <w:tc>
          <w:tcPr>
            <w:tcW w:w="1959" w:type="dxa"/>
            <w:tcBorders>
              <w:top w:val="nil"/>
              <w:left w:val="single" w:sz="4" w:space="0" w:color="auto"/>
              <w:bottom w:val="nil"/>
              <w:right w:val="single" w:sz="4" w:space="0" w:color="auto"/>
            </w:tcBorders>
          </w:tcPr>
          <w:p w14:paraId="2992131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F2EB0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2FB360" w14:textId="77777777" w:rsidR="00C202B5" w:rsidRPr="001141C9" w:rsidRDefault="00C202B5" w:rsidP="00F47FCA">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3601546D" w14:textId="77777777" w:rsidR="00C202B5" w:rsidRPr="001141C9" w:rsidRDefault="00C202B5" w:rsidP="00F47FCA">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6C109876" w14:textId="77777777" w:rsidR="00C202B5" w:rsidRPr="001141C9" w:rsidRDefault="00C202B5" w:rsidP="00F47FCA">
            <w:pPr>
              <w:pStyle w:val="TAC"/>
              <w:keepNext w:val="0"/>
              <w:keepLines w:val="0"/>
              <w:rPr>
                <w:lang w:eastAsia="zh-CN" w:bidi="ar"/>
              </w:rPr>
            </w:pPr>
          </w:p>
        </w:tc>
      </w:tr>
      <w:tr w:rsidR="00C202B5" w:rsidRPr="001141C9" w14:paraId="253744F2" w14:textId="77777777" w:rsidTr="00F47FCA">
        <w:trPr>
          <w:jc w:val="center"/>
        </w:trPr>
        <w:tc>
          <w:tcPr>
            <w:tcW w:w="1959" w:type="dxa"/>
            <w:tcBorders>
              <w:top w:val="nil"/>
              <w:left w:val="single" w:sz="4" w:space="0" w:color="auto"/>
              <w:bottom w:val="nil"/>
              <w:right w:val="single" w:sz="4" w:space="0" w:color="auto"/>
            </w:tcBorders>
          </w:tcPr>
          <w:p w14:paraId="00F6375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B5338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86D414" w14:textId="77777777" w:rsidR="00C202B5" w:rsidRPr="001141C9" w:rsidRDefault="00C202B5" w:rsidP="00F47FCA">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4982E947" w14:textId="77777777" w:rsidR="00C202B5" w:rsidRPr="001141C9" w:rsidRDefault="00C202B5" w:rsidP="00F47FCA">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E3C2A80" w14:textId="77777777" w:rsidR="00C202B5" w:rsidRPr="001141C9" w:rsidRDefault="00C202B5" w:rsidP="00F47FCA">
            <w:pPr>
              <w:pStyle w:val="TAC"/>
              <w:keepNext w:val="0"/>
              <w:keepLines w:val="0"/>
              <w:rPr>
                <w:lang w:eastAsia="zh-CN" w:bidi="ar"/>
              </w:rPr>
            </w:pPr>
          </w:p>
        </w:tc>
      </w:tr>
      <w:tr w:rsidR="00C202B5" w:rsidRPr="001141C9" w14:paraId="0FFCEFA0" w14:textId="77777777" w:rsidTr="00F47FCA">
        <w:trPr>
          <w:jc w:val="center"/>
        </w:trPr>
        <w:tc>
          <w:tcPr>
            <w:tcW w:w="1959" w:type="dxa"/>
            <w:tcBorders>
              <w:top w:val="nil"/>
              <w:left w:val="single" w:sz="4" w:space="0" w:color="auto"/>
              <w:bottom w:val="single" w:sz="4" w:space="0" w:color="auto"/>
              <w:right w:val="single" w:sz="4" w:space="0" w:color="auto"/>
            </w:tcBorders>
          </w:tcPr>
          <w:p w14:paraId="545CC69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63B5E0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9418B4" w14:textId="77777777" w:rsidR="00C202B5" w:rsidRPr="001141C9" w:rsidRDefault="00C202B5" w:rsidP="00F47FCA">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02846E29"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2D82DA49" w14:textId="77777777" w:rsidR="00C202B5" w:rsidRPr="001141C9" w:rsidRDefault="00C202B5" w:rsidP="00F47FCA">
            <w:pPr>
              <w:pStyle w:val="TAC"/>
              <w:keepNext w:val="0"/>
              <w:keepLines w:val="0"/>
              <w:rPr>
                <w:lang w:eastAsia="zh-CN" w:bidi="ar"/>
              </w:rPr>
            </w:pPr>
          </w:p>
        </w:tc>
      </w:tr>
      <w:tr w:rsidR="00C202B5" w:rsidRPr="001141C9" w14:paraId="744C8E2E"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75819414" w14:textId="77777777" w:rsidR="00C202B5" w:rsidRPr="001141C9" w:rsidRDefault="00C202B5" w:rsidP="00F47FCA">
            <w:pPr>
              <w:pStyle w:val="TAC"/>
              <w:keepNext w:val="0"/>
              <w:keepLines w:val="0"/>
              <w:rPr>
                <w:lang w:eastAsia="zh-CN" w:bidi="ar"/>
              </w:rPr>
            </w:pPr>
            <w:r w:rsidRPr="001141C9">
              <w:rPr>
                <w:rFonts w:eastAsiaTheme="minorEastAsia"/>
              </w:rPr>
              <w:lastRenderedPageBreak/>
              <w:t>CA_n25A-n41(A-C)-n66A-n71A</w:t>
            </w:r>
          </w:p>
        </w:tc>
        <w:tc>
          <w:tcPr>
            <w:tcW w:w="2036" w:type="dxa"/>
            <w:tcBorders>
              <w:top w:val="single" w:sz="4" w:space="0" w:color="auto"/>
              <w:left w:val="single" w:sz="4" w:space="0" w:color="auto"/>
              <w:bottom w:val="nil"/>
              <w:right w:val="single" w:sz="4" w:space="0" w:color="auto"/>
            </w:tcBorders>
            <w:vAlign w:val="center"/>
          </w:tcPr>
          <w:p w14:paraId="071AC3FF"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28DDC383" w14:textId="77777777" w:rsidR="00C202B5" w:rsidRPr="001141C9" w:rsidRDefault="00C202B5" w:rsidP="00F47FCA">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CA_n41C</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5EA24311" w14:textId="77777777" w:rsidR="00C202B5" w:rsidRPr="001141C9" w:rsidRDefault="00C202B5" w:rsidP="00F47FCA">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1F3D226" w14:textId="77777777" w:rsidR="00C202B5" w:rsidRPr="001141C9" w:rsidRDefault="00C202B5" w:rsidP="00F47FCA">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1D1AFA8"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75CAD5AA" w14:textId="77777777" w:rsidTr="00F47FCA">
        <w:trPr>
          <w:jc w:val="center"/>
        </w:trPr>
        <w:tc>
          <w:tcPr>
            <w:tcW w:w="1959" w:type="dxa"/>
            <w:tcBorders>
              <w:top w:val="nil"/>
              <w:left w:val="single" w:sz="4" w:space="0" w:color="auto"/>
              <w:bottom w:val="nil"/>
              <w:right w:val="single" w:sz="4" w:space="0" w:color="auto"/>
            </w:tcBorders>
          </w:tcPr>
          <w:p w14:paraId="37F765D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0B792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345511" w14:textId="77777777" w:rsidR="00C202B5" w:rsidRPr="001141C9" w:rsidRDefault="00C202B5" w:rsidP="00F47FCA">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AB03CF9" w14:textId="77777777" w:rsidR="00C202B5" w:rsidRPr="001141C9" w:rsidRDefault="00C202B5" w:rsidP="00F47FCA">
            <w:pPr>
              <w:pStyle w:val="TAC"/>
              <w:keepNext w:val="0"/>
              <w:keepLines w:val="0"/>
              <w:rPr>
                <w:rFonts w:eastAsiaTheme="minorEastAsia"/>
              </w:rPr>
            </w:pPr>
            <w:r w:rsidRPr="001141C9">
              <w:rPr>
                <w:rFonts w:eastAsiaTheme="minorEastAsia"/>
              </w:rPr>
              <w:t>CA_n41(A-</w:t>
            </w:r>
            <w:proofErr w:type="gramStart"/>
            <w:r w:rsidRPr="001141C9">
              <w:rPr>
                <w:rFonts w:eastAsiaTheme="minorEastAsia"/>
              </w:rPr>
              <w:t>C)_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66200774" w14:textId="77777777" w:rsidR="00C202B5" w:rsidRPr="001141C9" w:rsidRDefault="00C202B5" w:rsidP="00F47FCA">
            <w:pPr>
              <w:pStyle w:val="TAC"/>
              <w:keepNext w:val="0"/>
              <w:keepLines w:val="0"/>
              <w:rPr>
                <w:lang w:eastAsia="zh-CN" w:bidi="ar"/>
              </w:rPr>
            </w:pPr>
          </w:p>
        </w:tc>
      </w:tr>
      <w:tr w:rsidR="00C202B5" w:rsidRPr="001141C9" w14:paraId="03ED7D0B" w14:textId="77777777" w:rsidTr="00F47FCA">
        <w:trPr>
          <w:jc w:val="center"/>
        </w:trPr>
        <w:tc>
          <w:tcPr>
            <w:tcW w:w="1959" w:type="dxa"/>
            <w:tcBorders>
              <w:top w:val="nil"/>
              <w:left w:val="single" w:sz="4" w:space="0" w:color="auto"/>
              <w:bottom w:val="nil"/>
              <w:right w:val="single" w:sz="4" w:space="0" w:color="auto"/>
            </w:tcBorders>
          </w:tcPr>
          <w:p w14:paraId="0173C38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2029A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EB5DFC"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581822F" w14:textId="77777777" w:rsidR="00C202B5" w:rsidRPr="001141C9" w:rsidRDefault="00C202B5" w:rsidP="00F47FCA">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46C25A8" w14:textId="77777777" w:rsidR="00C202B5" w:rsidRPr="001141C9" w:rsidRDefault="00C202B5" w:rsidP="00F47FCA">
            <w:pPr>
              <w:pStyle w:val="TAC"/>
              <w:keepNext w:val="0"/>
              <w:keepLines w:val="0"/>
              <w:rPr>
                <w:lang w:eastAsia="zh-CN" w:bidi="ar"/>
              </w:rPr>
            </w:pPr>
          </w:p>
        </w:tc>
      </w:tr>
      <w:tr w:rsidR="00C202B5" w:rsidRPr="001141C9" w14:paraId="26DBB7C2" w14:textId="77777777" w:rsidTr="00F47FCA">
        <w:trPr>
          <w:jc w:val="center"/>
        </w:trPr>
        <w:tc>
          <w:tcPr>
            <w:tcW w:w="1959" w:type="dxa"/>
            <w:tcBorders>
              <w:top w:val="nil"/>
              <w:left w:val="single" w:sz="4" w:space="0" w:color="auto"/>
              <w:bottom w:val="single" w:sz="4" w:space="0" w:color="auto"/>
              <w:right w:val="single" w:sz="4" w:space="0" w:color="auto"/>
            </w:tcBorders>
          </w:tcPr>
          <w:p w14:paraId="48E2CEC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022D86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D568F3" w14:textId="77777777" w:rsidR="00C202B5" w:rsidRPr="001141C9" w:rsidRDefault="00C202B5" w:rsidP="00F47FCA">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D27F137" w14:textId="77777777" w:rsidR="00C202B5" w:rsidRPr="001141C9" w:rsidRDefault="00C202B5" w:rsidP="00F47FCA">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005DBB01" w14:textId="77777777" w:rsidR="00C202B5" w:rsidRPr="001141C9" w:rsidRDefault="00C202B5" w:rsidP="00F47FCA">
            <w:pPr>
              <w:pStyle w:val="TAC"/>
              <w:keepNext w:val="0"/>
              <w:keepLines w:val="0"/>
              <w:rPr>
                <w:lang w:eastAsia="zh-CN" w:bidi="ar"/>
              </w:rPr>
            </w:pPr>
          </w:p>
        </w:tc>
      </w:tr>
      <w:tr w:rsidR="00C202B5" w:rsidRPr="001141C9" w14:paraId="3F29EC52" w14:textId="77777777" w:rsidTr="00F47FCA">
        <w:trPr>
          <w:jc w:val="center"/>
        </w:trPr>
        <w:tc>
          <w:tcPr>
            <w:tcW w:w="1959" w:type="dxa"/>
            <w:tcBorders>
              <w:top w:val="single" w:sz="4" w:space="0" w:color="auto"/>
              <w:left w:val="single" w:sz="4" w:space="0" w:color="auto"/>
              <w:bottom w:val="nil"/>
              <w:right w:val="single" w:sz="4" w:space="0" w:color="auto"/>
            </w:tcBorders>
          </w:tcPr>
          <w:p w14:paraId="56254F44" w14:textId="77777777" w:rsidR="00C202B5" w:rsidRPr="001141C9" w:rsidRDefault="00C202B5" w:rsidP="00F47FCA">
            <w:pPr>
              <w:pStyle w:val="TAC"/>
              <w:keepNext w:val="0"/>
              <w:keepLines w:val="0"/>
              <w:rPr>
                <w:lang w:eastAsia="zh-CN"/>
              </w:rPr>
            </w:pPr>
            <w:r w:rsidRPr="001141C9">
              <w:rPr>
                <w:rFonts w:eastAsiaTheme="minorEastAsia"/>
                <w:lang w:eastAsia="zh-CN" w:bidi="ar"/>
              </w:rPr>
              <w:t>CA_n25A-n41A-n66(2A)-n71A</w:t>
            </w:r>
          </w:p>
        </w:tc>
        <w:tc>
          <w:tcPr>
            <w:tcW w:w="2036" w:type="dxa"/>
            <w:tcBorders>
              <w:top w:val="single" w:sz="4" w:space="0" w:color="auto"/>
              <w:left w:val="single" w:sz="4" w:space="0" w:color="auto"/>
              <w:bottom w:val="nil"/>
              <w:right w:val="single" w:sz="4" w:space="0" w:color="auto"/>
            </w:tcBorders>
          </w:tcPr>
          <w:p w14:paraId="705EB7FF" w14:textId="77777777" w:rsidR="00C202B5" w:rsidRPr="001141C9" w:rsidRDefault="00C202B5" w:rsidP="00F47FCA">
            <w:pPr>
              <w:pStyle w:val="TAC"/>
              <w:keepNext w:val="0"/>
              <w:keepLines w:val="0"/>
              <w:rPr>
                <w:vertAlign w:val="superscript"/>
              </w:rPr>
            </w:pPr>
            <w:r w:rsidRPr="001141C9">
              <w:t>n41</w:t>
            </w:r>
            <w:r w:rsidRPr="001141C9">
              <w:rPr>
                <w:vertAlign w:val="superscript"/>
              </w:rPr>
              <w:t>5,6</w:t>
            </w:r>
          </w:p>
          <w:p w14:paraId="7CC598BC" w14:textId="77777777" w:rsidR="00C202B5" w:rsidRPr="001141C9" w:rsidRDefault="00C202B5" w:rsidP="00F47FC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4381621A" w14:textId="77777777" w:rsidR="00C202B5" w:rsidRPr="001141C9" w:rsidRDefault="00C202B5" w:rsidP="00F47FCA">
            <w:pPr>
              <w:pStyle w:val="TAC"/>
              <w:keepNext w:val="0"/>
              <w:keepLines w:val="0"/>
              <w:rPr>
                <w:rFonts w:eastAsiaTheme="minorEastAsia"/>
              </w:rPr>
            </w:pPr>
            <w:r w:rsidRPr="001141C9">
              <w:rPr>
                <w:rFonts w:eastAsiaTheme="minorEastAsia"/>
              </w:rPr>
              <w:t>CA_n25A-n66A</w:t>
            </w:r>
          </w:p>
          <w:p w14:paraId="559D5862" w14:textId="77777777" w:rsidR="00C202B5" w:rsidRPr="001141C9" w:rsidRDefault="00C202B5" w:rsidP="00F47FCA">
            <w:pPr>
              <w:pStyle w:val="TAC"/>
              <w:keepNext w:val="0"/>
              <w:keepLines w:val="0"/>
              <w:rPr>
                <w:rFonts w:eastAsiaTheme="minorEastAsia"/>
              </w:rPr>
            </w:pPr>
            <w:r w:rsidRPr="001141C9">
              <w:rPr>
                <w:rFonts w:eastAsiaTheme="minorEastAsia"/>
              </w:rPr>
              <w:t>CA_n25A-n71A</w:t>
            </w:r>
          </w:p>
          <w:p w14:paraId="105498BF" w14:textId="77777777" w:rsidR="00C202B5" w:rsidRPr="001141C9" w:rsidRDefault="00C202B5" w:rsidP="00F47FC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18749581"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4B983F98" w14:textId="77777777" w:rsidR="00C202B5" w:rsidRPr="001141C9" w:rsidRDefault="00C202B5" w:rsidP="00F47FCA">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ACC79DF" w14:textId="77777777" w:rsidR="00C202B5" w:rsidRPr="001141C9" w:rsidRDefault="00C202B5" w:rsidP="00F47FCA">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16C16B7"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2AB00E86"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7125A13D" w14:textId="77777777" w:rsidTr="00F47FCA">
        <w:trPr>
          <w:jc w:val="center"/>
        </w:trPr>
        <w:tc>
          <w:tcPr>
            <w:tcW w:w="1959" w:type="dxa"/>
            <w:tcBorders>
              <w:top w:val="nil"/>
              <w:left w:val="single" w:sz="4" w:space="0" w:color="auto"/>
              <w:bottom w:val="nil"/>
              <w:right w:val="single" w:sz="4" w:space="0" w:color="auto"/>
            </w:tcBorders>
          </w:tcPr>
          <w:p w14:paraId="465BC943"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A44EBCD"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16F6DB" w14:textId="77777777" w:rsidR="00C202B5" w:rsidRPr="001141C9" w:rsidRDefault="00C202B5" w:rsidP="00F47FCA">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9091229"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6C0AB098" w14:textId="77777777" w:rsidR="00C202B5" w:rsidRPr="001141C9" w:rsidRDefault="00C202B5" w:rsidP="00F47FCA">
            <w:pPr>
              <w:pStyle w:val="TAC"/>
              <w:keepNext w:val="0"/>
              <w:keepLines w:val="0"/>
              <w:rPr>
                <w:lang w:eastAsia="zh-CN" w:bidi="ar"/>
              </w:rPr>
            </w:pPr>
          </w:p>
        </w:tc>
      </w:tr>
      <w:tr w:rsidR="00C202B5" w:rsidRPr="001141C9" w14:paraId="143B7222" w14:textId="77777777" w:rsidTr="00F47FCA">
        <w:trPr>
          <w:jc w:val="center"/>
        </w:trPr>
        <w:tc>
          <w:tcPr>
            <w:tcW w:w="1959" w:type="dxa"/>
            <w:tcBorders>
              <w:top w:val="nil"/>
              <w:left w:val="single" w:sz="4" w:space="0" w:color="auto"/>
              <w:bottom w:val="nil"/>
              <w:right w:val="single" w:sz="4" w:space="0" w:color="auto"/>
            </w:tcBorders>
          </w:tcPr>
          <w:p w14:paraId="4BA7A243"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908BCFA"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46BE73" w14:textId="77777777" w:rsidR="00C202B5" w:rsidRPr="001141C9" w:rsidRDefault="00C202B5" w:rsidP="00F47FCA">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80536E4" w14:textId="77777777" w:rsidR="00C202B5" w:rsidRPr="001141C9" w:rsidRDefault="00C202B5" w:rsidP="00F47FCA">
            <w:pPr>
              <w:pStyle w:val="TAC"/>
              <w:keepNext w:val="0"/>
              <w:keepLines w:val="0"/>
              <w:rPr>
                <w:lang w:eastAsia="zh-CN" w:bidi="ar"/>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nil"/>
              <w:right w:val="single" w:sz="4" w:space="0" w:color="auto"/>
            </w:tcBorders>
          </w:tcPr>
          <w:p w14:paraId="3B179EFF" w14:textId="77777777" w:rsidR="00C202B5" w:rsidRPr="001141C9" w:rsidRDefault="00C202B5" w:rsidP="00F47FCA">
            <w:pPr>
              <w:pStyle w:val="TAC"/>
              <w:keepNext w:val="0"/>
              <w:keepLines w:val="0"/>
              <w:rPr>
                <w:lang w:eastAsia="zh-CN" w:bidi="ar"/>
              </w:rPr>
            </w:pPr>
          </w:p>
        </w:tc>
      </w:tr>
      <w:tr w:rsidR="00C202B5" w:rsidRPr="001141C9" w14:paraId="58933133" w14:textId="77777777" w:rsidTr="00F47FCA">
        <w:trPr>
          <w:jc w:val="center"/>
        </w:trPr>
        <w:tc>
          <w:tcPr>
            <w:tcW w:w="1959" w:type="dxa"/>
            <w:tcBorders>
              <w:top w:val="nil"/>
              <w:left w:val="single" w:sz="4" w:space="0" w:color="auto"/>
              <w:bottom w:val="single" w:sz="4" w:space="0" w:color="auto"/>
              <w:right w:val="single" w:sz="4" w:space="0" w:color="auto"/>
            </w:tcBorders>
          </w:tcPr>
          <w:p w14:paraId="47963F7E"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A0EA701"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29B039" w14:textId="77777777" w:rsidR="00C202B5" w:rsidRPr="001141C9" w:rsidRDefault="00C202B5" w:rsidP="00F47FCA">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D5A52E7"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D2B1360" w14:textId="77777777" w:rsidR="00C202B5" w:rsidRPr="001141C9" w:rsidRDefault="00C202B5" w:rsidP="00F47FCA">
            <w:pPr>
              <w:pStyle w:val="TAC"/>
              <w:keepNext w:val="0"/>
              <w:keepLines w:val="0"/>
              <w:rPr>
                <w:lang w:eastAsia="zh-CN" w:bidi="ar"/>
              </w:rPr>
            </w:pPr>
          </w:p>
        </w:tc>
      </w:tr>
      <w:tr w:rsidR="00C202B5" w:rsidRPr="001141C9" w14:paraId="4BE050EB"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21D35DE0" w14:textId="77777777" w:rsidR="00C202B5" w:rsidRPr="001141C9" w:rsidRDefault="00C202B5" w:rsidP="00F47FCA">
            <w:pPr>
              <w:pStyle w:val="TAC"/>
              <w:keepNext w:val="0"/>
              <w:keepLines w:val="0"/>
              <w:rPr>
                <w:lang w:eastAsia="zh-CN"/>
              </w:rPr>
            </w:pPr>
            <w:r w:rsidRPr="001141C9">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44C526E0" w14:textId="77777777" w:rsidR="00C202B5" w:rsidRPr="001141C9" w:rsidRDefault="00C202B5" w:rsidP="00F47FCA">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A714AAC" w14:textId="77777777" w:rsidR="00C202B5" w:rsidRPr="001141C9" w:rsidRDefault="00C202B5" w:rsidP="00F47FCA">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74A8685" w14:textId="77777777" w:rsidR="00C202B5" w:rsidRPr="001141C9" w:rsidRDefault="00C202B5" w:rsidP="00F47FCA">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1177496" w14:textId="77777777" w:rsidR="00C202B5" w:rsidRPr="001141C9" w:rsidRDefault="00C202B5" w:rsidP="00F47FCA">
            <w:pPr>
              <w:pStyle w:val="TAC"/>
              <w:keepNext w:val="0"/>
              <w:keepLines w:val="0"/>
              <w:rPr>
                <w:lang w:eastAsia="zh-CN" w:bidi="ar"/>
              </w:rPr>
            </w:pPr>
            <w:r w:rsidRPr="001141C9">
              <w:rPr>
                <w:rFonts w:cs="Arial"/>
                <w:color w:val="000000"/>
                <w:szCs w:val="18"/>
              </w:rPr>
              <w:t>4 and 5</w:t>
            </w:r>
          </w:p>
        </w:tc>
      </w:tr>
      <w:tr w:rsidR="00C202B5" w:rsidRPr="001141C9" w14:paraId="439CC18C" w14:textId="77777777" w:rsidTr="00F47FCA">
        <w:trPr>
          <w:jc w:val="center"/>
        </w:trPr>
        <w:tc>
          <w:tcPr>
            <w:tcW w:w="1959" w:type="dxa"/>
            <w:tcBorders>
              <w:top w:val="nil"/>
              <w:left w:val="single" w:sz="4" w:space="0" w:color="auto"/>
              <w:bottom w:val="nil"/>
              <w:right w:val="single" w:sz="4" w:space="0" w:color="auto"/>
            </w:tcBorders>
            <w:vAlign w:val="center"/>
          </w:tcPr>
          <w:p w14:paraId="778D2A93"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7DA7361F"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2D432AF" w14:textId="77777777" w:rsidR="00C202B5" w:rsidRPr="001141C9" w:rsidRDefault="00C202B5" w:rsidP="00F47FCA">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1A91AF2" w14:textId="77777777" w:rsidR="00C202B5" w:rsidRPr="001141C9" w:rsidRDefault="00C202B5" w:rsidP="00F47FCA">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F7B98AB" w14:textId="77777777" w:rsidR="00C202B5" w:rsidRPr="001141C9" w:rsidRDefault="00C202B5" w:rsidP="00F47FCA">
            <w:pPr>
              <w:pStyle w:val="TAC"/>
              <w:keepNext w:val="0"/>
              <w:keepLines w:val="0"/>
              <w:rPr>
                <w:lang w:eastAsia="zh-CN" w:bidi="ar"/>
              </w:rPr>
            </w:pPr>
          </w:p>
        </w:tc>
      </w:tr>
      <w:tr w:rsidR="00C202B5" w:rsidRPr="001141C9" w14:paraId="63614CB5" w14:textId="77777777" w:rsidTr="00F47FCA">
        <w:trPr>
          <w:jc w:val="center"/>
        </w:trPr>
        <w:tc>
          <w:tcPr>
            <w:tcW w:w="1959" w:type="dxa"/>
            <w:tcBorders>
              <w:top w:val="nil"/>
              <w:left w:val="single" w:sz="4" w:space="0" w:color="auto"/>
              <w:bottom w:val="nil"/>
              <w:right w:val="single" w:sz="4" w:space="0" w:color="auto"/>
            </w:tcBorders>
            <w:vAlign w:val="center"/>
          </w:tcPr>
          <w:p w14:paraId="6FB9E136"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4901CE27"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54E799E" w14:textId="77777777" w:rsidR="00C202B5" w:rsidRPr="001141C9" w:rsidRDefault="00C202B5" w:rsidP="00F47FCA">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E9C9F3B" w14:textId="77777777" w:rsidR="00C202B5" w:rsidRPr="001141C9" w:rsidRDefault="00C202B5" w:rsidP="00F47FCA">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29956570" w14:textId="77777777" w:rsidR="00C202B5" w:rsidRPr="001141C9" w:rsidRDefault="00C202B5" w:rsidP="00F47FCA">
            <w:pPr>
              <w:pStyle w:val="TAC"/>
              <w:keepNext w:val="0"/>
              <w:keepLines w:val="0"/>
              <w:rPr>
                <w:lang w:eastAsia="zh-CN" w:bidi="ar"/>
              </w:rPr>
            </w:pPr>
          </w:p>
        </w:tc>
      </w:tr>
      <w:tr w:rsidR="00C202B5" w:rsidRPr="001141C9" w14:paraId="1B3AFC44" w14:textId="77777777" w:rsidTr="00F47FCA">
        <w:trPr>
          <w:jc w:val="center"/>
        </w:trPr>
        <w:tc>
          <w:tcPr>
            <w:tcW w:w="1959" w:type="dxa"/>
            <w:tcBorders>
              <w:top w:val="nil"/>
              <w:left w:val="single" w:sz="4" w:space="0" w:color="auto"/>
              <w:bottom w:val="single" w:sz="4" w:space="0" w:color="auto"/>
              <w:right w:val="single" w:sz="4" w:space="0" w:color="auto"/>
            </w:tcBorders>
            <w:vAlign w:val="center"/>
          </w:tcPr>
          <w:p w14:paraId="26C89F7C"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799B28D1"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079D2C9" w14:textId="77777777" w:rsidR="00C202B5" w:rsidRPr="001141C9" w:rsidRDefault="00C202B5" w:rsidP="00F47FCA">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C984268" w14:textId="77777777" w:rsidR="00C202B5" w:rsidRPr="001141C9" w:rsidRDefault="00C202B5" w:rsidP="00F47FCA">
            <w:pPr>
              <w:pStyle w:val="TAC"/>
              <w:keepNext w:val="0"/>
              <w:keepLines w:val="0"/>
              <w:rPr>
                <w:rFonts w:eastAsiaTheme="minorEastAsia"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2838845F" w14:textId="77777777" w:rsidR="00C202B5" w:rsidRPr="001141C9" w:rsidRDefault="00C202B5" w:rsidP="00F47FCA">
            <w:pPr>
              <w:pStyle w:val="TAC"/>
              <w:keepNext w:val="0"/>
              <w:keepLines w:val="0"/>
              <w:rPr>
                <w:lang w:eastAsia="zh-CN" w:bidi="ar"/>
              </w:rPr>
            </w:pPr>
          </w:p>
        </w:tc>
      </w:tr>
      <w:tr w:rsidR="00C202B5" w:rsidRPr="001141C9" w14:paraId="02850E00"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40EC88AE" w14:textId="77777777" w:rsidR="00C202B5" w:rsidRPr="001141C9" w:rsidRDefault="00C202B5" w:rsidP="00F47FCA">
            <w:pPr>
              <w:pStyle w:val="TAC"/>
              <w:keepNext w:val="0"/>
              <w:keepLines w:val="0"/>
              <w:rPr>
                <w:lang w:eastAsia="zh-CN"/>
              </w:rPr>
            </w:pPr>
            <w:r w:rsidRPr="001141C9">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4D445C18" w14:textId="77777777" w:rsidR="00C202B5" w:rsidRPr="001141C9" w:rsidRDefault="00C202B5" w:rsidP="00F47FCA">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28DD93D" w14:textId="77777777" w:rsidR="00C202B5" w:rsidRPr="001141C9" w:rsidRDefault="00C202B5" w:rsidP="00F47FCA">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6D3CECE" w14:textId="77777777" w:rsidR="00C202B5" w:rsidRPr="001141C9" w:rsidRDefault="00C202B5" w:rsidP="00F47FCA">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6B17FEA" w14:textId="77777777" w:rsidR="00C202B5" w:rsidRPr="001141C9" w:rsidRDefault="00C202B5" w:rsidP="00F47FCA">
            <w:pPr>
              <w:pStyle w:val="TAC"/>
              <w:keepNext w:val="0"/>
              <w:keepLines w:val="0"/>
              <w:rPr>
                <w:lang w:eastAsia="zh-CN" w:bidi="ar"/>
              </w:rPr>
            </w:pPr>
            <w:r w:rsidRPr="001141C9">
              <w:rPr>
                <w:rFonts w:cs="Arial"/>
                <w:color w:val="000000"/>
                <w:szCs w:val="18"/>
              </w:rPr>
              <w:t>4 and 5</w:t>
            </w:r>
          </w:p>
        </w:tc>
      </w:tr>
      <w:tr w:rsidR="00C202B5" w:rsidRPr="001141C9" w14:paraId="7CC5AAC1" w14:textId="77777777" w:rsidTr="00F47FCA">
        <w:trPr>
          <w:jc w:val="center"/>
        </w:trPr>
        <w:tc>
          <w:tcPr>
            <w:tcW w:w="1959" w:type="dxa"/>
            <w:tcBorders>
              <w:top w:val="nil"/>
              <w:left w:val="single" w:sz="4" w:space="0" w:color="auto"/>
              <w:bottom w:val="nil"/>
              <w:right w:val="single" w:sz="4" w:space="0" w:color="auto"/>
            </w:tcBorders>
            <w:vAlign w:val="center"/>
          </w:tcPr>
          <w:p w14:paraId="4576CF3F"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79F97508"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20BC03F" w14:textId="77777777" w:rsidR="00C202B5" w:rsidRPr="001141C9" w:rsidRDefault="00C202B5" w:rsidP="00F47FCA">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7DB12F8" w14:textId="77777777" w:rsidR="00C202B5" w:rsidRPr="001141C9" w:rsidRDefault="00C202B5" w:rsidP="00F47FCA">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A738518" w14:textId="77777777" w:rsidR="00C202B5" w:rsidRPr="001141C9" w:rsidRDefault="00C202B5" w:rsidP="00F47FCA">
            <w:pPr>
              <w:pStyle w:val="TAC"/>
              <w:keepNext w:val="0"/>
              <w:keepLines w:val="0"/>
              <w:rPr>
                <w:lang w:eastAsia="zh-CN" w:bidi="ar"/>
              </w:rPr>
            </w:pPr>
          </w:p>
        </w:tc>
      </w:tr>
      <w:tr w:rsidR="00C202B5" w:rsidRPr="001141C9" w14:paraId="56AB893C" w14:textId="77777777" w:rsidTr="00F47FCA">
        <w:trPr>
          <w:jc w:val="center"/>
        </w:trPr>
        <w:tc>
          <w:tcPr>
            <w:tcW w:w="1959" w:type="dxa"/>
            <w:tcBorders>
              <w:top w:val="nil"/>
              <w:left w:val="single" w:sz="4" w:space="0" w:color="auto"/>
              <w:bottom w:val="nil"/>
              <w:right w:val="single" w:sz="4" w:space="0" w:color="auto"/>
            </w:tcBorders>
            <w:vAlign w:val="center"/>
          </w:tcPr>
          <w:p w14:paraId="4634A16E"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6C21C16A"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605F225" w14:textId="77777777" w:rsidR="00C202B5" w:rsidRPr="001141C9" w:rsidRDefault="00C202B5" w:rsidP="00F47FCA">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D27725A" w14:textId="77777777" w:rsidR="00C202B5" w:rsidRPr="001141C9" w:rsidRDefault="00C202B5" w:rsidP="00F47FCA">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D5A924E" w14:textId="77777777" w:rsidR="00C202B5" w:rsidRPr="001141C9" w:rsidRDefault="00C202B5" w:rsidP="00F47FCA">
            <w:pPr>
              <w:pStyle w:val="TAC"/>
              <w:keepNext w:val="0"/>
              <w:keepLines w:val="0"/>
              <w:rPr>
                <w:lang w:eastAsia="zh-CN" w:bidi="ar"/>
              </w:rPr>
            </w:pPr>
          </w:p>
        </w:tc>
      </w:tr>
      <w:tr w:rsidR="00C202B5" w:rsidRPr="001141C9" w14:paraId="30875A09" w14:textId="77777777" w:rsidTr="00F47FCA">
        <w:trPr>
          <w:jc w:val="center"/>
        </w:trPr>
        <w:tc>
          <w:tcPr>
            <w:tcW w:w="1959" w:type="dxa"/>
            <w:tcBorders>
              <w:top w:val="nil"/>
              <w:left w:val="single" w:sz="4" w:space="0" w:color="auto"/>
              <w:bottom w:val="single" w:sz="4" w:space="0" w:color="auto"/>
              <w:right w:val="single" w:sz="4" w:space="0" w:color="auto"/>
            </w:tcBorders>
            <w:vAlign w:val="center"/>
          </w:tcPr>
          <w:p w14:paraId="0DBCA6E8"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195BB92C"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EDB8ADF" w14:textId="77777777" w:rsidR="00C202B5" w:rsidRPr="001141C9" w:rsidRDefault="00C202B5" w:rsidP="00F47FCA">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76B8E8F" w14:textId="77777777" w:rsidR="00C202B5" w:rsidRPr="001141C9" w:rsidRDefault="00C202B5" w:rsidP="00F47FCA">
            <w:pPr>
              <w:pStyle w:val="TAC"/>
              <w:keepNext w:val="0"/>
              <w:keepLines w:val="0"/>
              <w:rPr>
                <w:rFonts w:eastAsiaTheme="minorEastAsia"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74490666" w14:textId="77777777" w:rsidR="00C202B5" w:rsidRPr="001141C9" w:rsidRDefault="00C202B5" w:rsidP="00F47FCA">
            <w:pPr>
              <w:pStyle w:val="TAC"/>
              <w:keepNext w:val="0"/>
              <w:keepLines w:val="0"/>
              <w:rPr>
                <w:lang w:eastAsia="zh-CN" w:bidi="ar"/>
              </w:rPr>
            </w:pPr>
          </w:p>
        </w:tc>
      </w:tr>
      <w:tr w:rsidR="00C202B5" w:rsidRPr="001141C9" w14:paraId="6364228D" w14:textId="77777777" w:rsidTr="00F47FCA">
        <w:trPr>
          <w:jc w:val="center"/>
        </w:trPr>
        <w:tc>
          <w:tcPr>
            <w:tcW w:w="1959" w:type="dxa"/>
            <w:tcBorders>
              <w:top w:val="single" w:sz="4" w:space="0" w:color="auto"/>
              <w:left w:val="single" w:sz="4" w:space="0" w:color="auto"/>
              <w:bottom w:val="nil"/>
              <w:right w:val="single" w:sz="4" w:space="0" w:color="auto"/>
            </w:tcBorders>
          </w:tcPr>
          <w:p w14:paraId="5395E329" w14:textId="77777777" w:rsidR="00C202B5" w:rsidRPr="001141C9" w:rsidRDefault="00C202B5" w:rsidP="00F47FCA">
            <w:pPr>
              <w:pStyle w:val="TAC"/>
              <w:keepNext w:val="0"/>
              <w:keepLines w:val="0"/>
              <w:rPr>
                <w:lang w:eastAsia="zh-CN"/>
              </w:rPr>
            </w:pPr>
            <w:r w:rsidRPr="001141C9">
              <w:rPr>
                <w:rFonts w:eastAsiaTheme="minorEastAsia"/>
                <w:lang w:eastAsia="zh-CN" w:bidi="ar"/>
              </w:rPr>
              <w:t>CA_n25A-n41A-n66A-n71(2A)</w:t>
            </w:r>
          </w:p>
        </w:tc>
        <w:tc>
          <w:tcPr>
            <w:tcW w:w="2036" w:type="dxa"/>
            <w:tcBorders>
              <w:top w:val="single" w:sz="4" w:space="0" w:color="auto"/>
              <w:left w:val="single" w:sz="4" w:space="0" w:color="auto"/>
              <w:bottom w:val="nil"/>
              <w:right w:val="single" w:sz="4" w:space="0" w:color="auto"/>
            </w:tcBorders>
          </w:tcPr>
          <w:p w14:paraId="38387835" w14:textId="77777777" w:rsidR="00C202B5" w:rsidRPr="001141C9" w:rsidRDefault="00C202B5" w:rsidP="00F47FCA">
            <w:pPr>
              <w:pStyle w:val="TAC"/>
              <w:keepNext w:val="0"/>
              <w:keepLines w:val="0"/>
              <w:rPr>
                <w:vertAlign w:val="superscript"/>
              </w:rPr>
            </w:pPr>
            <w:r w:rsidRPr="001141C9">
              <w:t>n41</w:t>
            </w:r>
            <w:r w:rsidRPr="001141C9">
              <w:rPr>
                <w:vertAlign w:val="superscript"/>
              </w:rPr>
              <w:t>5,6</w:t>
            </w:r>
          </w:p>
          <w:p w14:paraId="69685AB3" w14:textId="77777777" w:rsidR="00C202B5" w:rsidRPr="001141C9" w:rsidRDefault="00C202B5" w:rsidP="00F47FC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636C6FE0" w14:textId="77777777" w:rsidR="00C202B5" w:rsidRPr="001141C9" w:rsidRDefault="00C202B5" w:rsidP="00F47FCA">
            <w:pPr>
              <w:pStyle w:val="TAC"/>
              <w:keepNext w:val="0"/>
              <w:keepLines w:val="0"/>
              <w:rPr>
                <w:rFonts w:eastAsiaTheme="minorEastAsia"/>
              </w:rPr>
            </w:pPr>
            <w:r w:rsidRPr="001141C9">
              <w:rPr>
                <w:rFonts w:eastAsiaTheme="minorEastAsia"/>
              </w:rPr>
              <w:t>CA_n25A-n66A</w:t>
            </w:r>
          </w:p>
          <w:p w14:paraId="520CBEF6" w14:textId="77777777" w:rsidR="00C202B5" w:rsidRPr="001141C9" w:rsidRDefault="00C202B5" w:rsidP="00F47FCA">
            <w:pPr>
              <w:pStyle w:val="TAC"/>
              <w:keepNext w:val="0"/>
              <w:keepLines w:val="0"/>
              <w:rPr>
                <w:rFonts w:eastAsiaTheme="minorEastAsia"/>
              </w:rPr>
            </w:pPr>
            <w:r w:rsidRPr="001141C9">
              <w:rPr>
                <w:rFonts w:eastAsiaTheme="minorEastAsia"/>
              </w:rPr>
              <w:t>CA_n25A-n71A</w:t>
            </w:r>
          </w:p>
          <w:p w14:paraId="4E06D45C" w14:textId="77777777" w:rsidR="00C202B5" w:rsidRPr="001141C9" w:rsidRDefault="00C202B5" w:rsidP="00F47FC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770DA3F6"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1580CB3" w14:textId="77777777" w:rsidR="00C202B5" w:rsidRPr="001141C9" w:rsidRDefault="00C202B5" w:rsidP="00F47FCA">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09EC2472" w14:textId="77777777" w:rsidR="00C202B5" w:rsidRPr="001141C9" w:rsidRDefault="00C202B5" w:rsidP="00F47FCA">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33ECEBA" w14:textId="77777777" w:rsidR="00C202B5" w:rsidRPr="001141C9" w:rsidRDefault="00C202B5" w:rsidP="00F47FCA">
            <w:pPr>
              <w:pStyle w:val="TAC"/>
              <w:keepNext w:val="0"/>
              <w:keepLines w:val="0"/>
              <w:rPr>
                <w:lang w:eastAsia="zh-CN" w:bidi="ar"/>
              </w:rPr>
            </w:pPr>
            <w:r w:rsidRPr="001141C9">
              <w:rPr>
                <w:rFonts w:eastAsiaTheme="minorEastAsia"/>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5B8DA0F1"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2DA26807" w14:textId="77777777" w:rsidTr="00F47FCA">
        <w:trPr>
          <w:jc w:val="center"/>
        </w:trPr>
        <w:tc>
          <w:tcPr>
            <w:tcW w:w="1959" w:type="dxa"/>
            <w:tcBorders>
              <w:top w:val="nil"/>
              <w:left w:val="single" w:sz="4" w:space="0" w:color="auto"/>
              <w:bottom w:val="nil"/>
              <w:right w:val="single" w:sz="4" w:space="0" w:color="auto"/>
            </w:tcBorders>
          </w:tcPr>
          <w:p w14:paraId="138E75BC"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B476019"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3E7EC4" w14:textId="77777777" w:rsidR="00C202B5" w:rsidRPr="001141C9" w:rsidRDefault="00C202B5" w:rsidP="00F47FCA">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491FD51"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4FAFFDA4" w14:textId="77777777" w:rsidR="00C202B5" w:rsidRPr="001141C9" w:rsidRDefault="00C202B5" w:rsidP="00F47FCA">
            <w:pPr>
              <w:pStyle w:val="TAC"/>
              <w:keepNext w:val="0"/>
              <w:keepLines w:val="0"/>
              <w:rPr>
                <w:lang w:eastAsia="zh-CN" w:bidi="ar"/>
              </w:rPr>
            </w:pPr>
          </w:p>
        </w:tc>
      </w:tr>
      <w:tr w:rsidR="00C202B5" w:rsidRPr="001141C9" w14:paraId="2C87CCFE" w14:textId="77777777" w:rsidTr="00F47FCA">
        <w:trPr>
          <w:jc w:val="center"/>
        </w:trPr>
        <w:tc>
          <w:tcPr>
            <w:tcW w:w="1959" w:type="dxa"/>
            <w:tcBorders>
              <w:top w:val="nil"/>
              <w:left w:val="single" w:sz="4" w:space="0" w:color="auto"/>
              <w:bottom w:val="nil"/>
              <w:right w:val="single" w:sz="4" w:space="0" w:color="auto"/>
            </w:tcBorders>
          </w:tcPr>
          <w:p w14:paraId="4A7D9A27"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F8F9A31"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1B2357" w14:textId="77777777" w:rsidR="00C202B5" w:rsidRPr="001141C9" w:rsidRDefault="00C202B5" w:rsidP="00F47FCA">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3279CC4"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1B5F514" w14:textId="77777777" w:rsidR="00C202B5" w:rsidRPr="001141C9" w:rsidRDefault="00C202B5" w:rsidP="00F47FCA">
            <w:pPr>
              <w:pStyle w:val="TAC"/>
              <w:keepNext w:val="0"/>
              <w:keepLines w:val="0"/>
              <w:rPr>
                <w:lang w:eastAsia="zh-CN" w:bidi="ar"/>
              </w:rPr>
            </w:pPr>
          </w:p>
        </w:tc>
      </w:tr>
      <w:tr w:rsidR="00C202B5" w:rsidRPr="001141C9" w14:paraId="0C03F44D" w14:textId="77777777" w:rsidTr="00F47FCA">
        <w:trPr>
          <w:jc w:val="center"/>
        </w:trPr>
        <w:tc>
          <w:tcPr>
            <w:tcW w:w="1959" w:type="dxa"/>
            <w:tcBorders>
              <w:top w:val="nil"/>
              <w:left w:val="single" w:sz="4" w:space="0" w:color="auto"/>
              <w:bottom w:val="single" w:sz="4" w:space="0" w:color="auto"/>
              <w:right w:val="single" w:sz="4" w:space="0" w:color="auto"/>
            </w:tcBorders>
          </w:tcPr>
          <w:p w14:paraId="70D0061C"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7875834"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4FC2CC" w14:textId="77777777" w:rsidR="00C202B5" w:rsidRPr="001141C9" w:rsidRDefault="00C202B5" w:rsidP="00F47FCA">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4F0C1FB" w14:textId="77777777" w:rsidR="00C202B5" w:rsidRPr="001141C9" w:rsidRDefault="00C202B5" w:rsidP="00F47FCA">
            <w:pPr>
              <w:pStyle w:val="TAC"/>
              <w:keepNext w:val="0"/>
              <w:keepLines w:val="0"/>
              <w:rPr>
                <w:lang w:eastAsia="zh-CN" w:bidi="ar"/>
              </w:rPr>
            </w:pPr>
            <w:r w:rsidRPr="001141C9">
              <w:rPr>
                <w:rFonts w:eastAsiaTheme="minorEastAsia"/>
                <w:lang w:eastAsia="zh-CN"/>
              </w:rPr>
              <w:t>CA_n71(2</w:t>
            </w:r>
            <w:proofErr w:type="gramStart"/>
            <w:r w:rsidRPr="001141C9">
              <w:rPr>
                <w:rFonts w:eastAsiaTheme="minorEastAsia"/>
                <w:lang w:eastAsia="zh-CN"/>
              </w:rPr>
              <w:t>A)_</w:t>
            </w:r>
            <w:proofErr w:type="gramEnd"/>
            <w:r w:rsidRPr="001141C9">
              <w:rPr>
                <w:rFonts w:eastAsiaTheme="minorEastAsia"/>
                <w:lang w:eastAsia="zh-CN"/>
              </w:rPr>
              <w:t xml:space="preserve">BCS 4 and 5 </w:t>
            </w:r>
          </w:p>
        </w:tc>
        <w:tc>
          <w:tcPr>
            <w:tcW w:w="1837" w:type="dxa"/>
            <w:tcBorders>
              <w:top w:val="nil"/>
              <w:left w:val="single" w:sz="4" w:space="0" w:color="auto"/>
              <w:bottom w:val="single" w:sz="4" w:space="0" w:color="auto"/>
              <w:right w:val="single" w:sz="4" w:space="0" w:color="auto"/>
            </w:tcBorders>
          </w:tcPr>
          <w:p w14:paraId="534EAB06" w14:textId="77777777" w:rsidR="00C202B5" w:rsidRPr="001141C9" w:rsidRDefault="00C202B5" w:rsidP="00F47FCA">
            <w:pPr>
              <w:pStyle w:val="TAC"/>
              <w:keepNext w:val="0"/>
              <w:keepLines w:val="0"/>
              <w:rPr>
                <w:lang w:eastAsia="zh-CN" w:bidi="ar"/>
              </w:rPr>
            </w:pPr>
          </w:p>
        </w:tc>
      </w:tr>
      <w:tr w:rsidR="00C202B5" w:rsidRPr="001141C9" w14:paraId="22874EEB" w14:textId="77777777" w:rsidTr="00F47FCA">
        <w:trPr>
          <w:jc w:val="center"/>
        </w:trPr>
        <w:tc>
          <w:tcPr>
            <w:tcW w:w="1959" w:type="dxa"/>
            <w:tcBorders>
              <w:top w:val="single" w:sz="4" w:space="0" w:color="auto"/>
              <w:left w:val="single" w:sz="4" w:space="0" w:color="auto"/>
              <w:bottom w:val="nil"/>
              <w:right w:val="single" w:sz="4" w:space="0" w:color="auto"/>
            </w:tcBorders>
          </w:tcPr>
          <w:p w14:paraId="0EBFEFC3" w14:textId="77777777" w:rsidR="00C202B5" w:rsidRPr="001141C9" w:rsidRDefault="00C202B5" w:rsidP="00F47FCA">
            <w:pPr>
              <w:pStyle w:val="TAC"/>
              <w:keepNext w:val="0"/>
              <w:keepLines w:val="0"/>
              <w:rPr>
                <w:lang w:eastAsia="zh-CN"/>
              </w:rPr>
            </w:pPr>
            <w:r w:rsidRPr="001141C9">
              <w:rPr>
                <w:rFonts w:eastAsiaTheme="minorEastAsia"/>
                <w:lang w:eastAsia="zh-CN" w:bidi="ar"/>
              </w:rPr>
              <w:t>CA_n25A-n41A-n66A-n71B</w:t>
            </w:r>
          </w:p>
        </w:tc>
        <w:tc>
          <w:tcPr>
            <w:tcW w:w="2036" w:type="dxa"/>
            <w:tcBorders>
              <w:top w:val="single" w:sz="4" w:space="0" w:color="auto"/>
              <w:left w:val="single" w:sz="4" w:space="0" w:color="auto"/>
              <w:bottom w:val="nil"/>
              <w:right w:val="single" w:sz="4" w:space="0" w:color="auto"/>
            </w:tcBorders>
          </w:tcPr>
          <w:p w14:paraId="745DD1BF" w14:textId="77777777" w:rsidR="00C202B5" w:rsidRPr="001141C9" w:rsidRDefault="00C202B5" w:rsidP="00F47FC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4E447848" w14:textId="77777777" w:rsidR="00C202B5" w:rsidRPr="001141C9" w:rsidRDefault="00C202B5" w:rsidP="00F47FC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33C75193" w14:textId="77777777" w:rsidR="00C202B5" w:rsidRPr="001141C9" w:rsidRDefault="00C202B5" w:rsidP="00F47FCA">
            <w:pPr>
              <w:pStyle w:val="TAC"/>
              <w:keepNext w:val="0"/>
              <w:keepLines w:val="0"/>
              <w:rPr>
                <w:rFonts w:eastAsiaTheme="minorEastAsia"/>
              </w:rPr>
            </w:pPr>
            <w:r w:rsidRPr="001141C9">
              <w:rPr>
                <w:rFonts w:eastAsiaTheme="minorEastAsia"/>
              </w:rPr>
              <w:t>CA_n25A-n66A</w:t>
            </w:r>
          </w:p>
          <w:p w14:paraId="00915211" w14:textId="77777777" w:rsidR="00C202B5" w:rsidRPr="001141C9" w:rsidRDefault="00C202B5" w:rsidP="00F47FCA">
            <w:pPr>
              <w:pStyle w:val="TAC"/>
              <w:keepNext w:val="0"/>
              <w:keepLines w:val="0"/>
              <w:rPr>
                <w:rFonts w:eastAsiaTheme="minorEastAsia"/>
              </w:rPr>
            </w:pPr>
            <w:r w:rsidRPr="001141C9">
              <w:rPr>
                <w:rFonts w:eastAsiaTheme="minorEastAsia"/>
              </w:rPr>
              <w:t>CA_n25A-n71A</w:t>
            </w:r>
          </w:p>
          <w:p w14:paraId="62060B99" w14:textId="77777777" w:rsidR="00C202B5" w:rsidRPr="001141C9" w:rsidRDefault="00C202B5" w:rsidP="00F47FC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1CF7D9FB"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B72389D" w14:textId="77777777" w:rsidR="00C202B5" w:rsidRPr="001141C9" w:rsidRDefault="00C202B5" w:rsidP="00F47FCA">
            <w:pPr>
              <w:pStyle w:val="TAC"/>
              <w:keepNext w:val="0"/>
              <w:keepLines w:val="0"/>
              <w:rPr>
                <w:lang w:eastAsia="zh-CN"/>
              </w:rPr>
            </w:pPr>
            <w:r w:rsidRPr="001141C9">
              <w:rPr>
                <w:rFonts w:eastAsiaTheme="minorEastAsia"/>
              </w:rPr>
              <w:lastRenderedPageBreak/>
              <w:t>CA_n66A-n71A</w:t>
            </w:r>
          </w:p>
        </w:tc>
        <w:tc>
          <w:tcPr>
            <w:tcW w:w="950" w:type="dxa"/>
            <w:tcBorders>
              <w:top w:val="single" w:sz="4" w:space="0" w:color="auto"/>
              <w:left w:val="single" w:sz="4" w:space="0" w:color="auto"/>
              <w:bottom w:val="single" w:sz="4" w:space="0" w:color="auto"/>
              <w:right w:val="single" w:sz="4" w:space="0" w:color="auto"/>
            </w:tcBorders>
          </w:tcPr>
          <w:p w14:paraId="17F2D55A" w14:textId="77777777" w:rsidR="00C202B5" w:rsidRPr="001141C9" w:rsidRDefault="00C202B5" w:rsidP="00F47FCA">
            <w:pPr>
              <w:pStyle w:val="TAC"/>
              <w:keepNext w:val="0"/>
              <w:keepLines w:val="0"/>
              <w:rPr>
                <w:lang w:eastAsia="zh-CN"/>
              </w:rPr>
            </w:pPr>
            <w:r w:rsidRPr="001141C9">
              <w:rPr>
                <w:rFonts w:eastAsiaTheme="minorEastAsia"/>
              </w:rPr>
              <w:lastRenderedPageBreak/>
              <w:t>n25</w:t>
            </w:r>
          </w:p>
        </w:tc>
        <w:tc>
          <w:tcPr>
            <w:tcW w:w="2832" w:type="dxa"/>
            <w:tcBorders>
              <w:top w:val="single" w:sz="4" w:space="0" w:color="auto"/>
              <w:left w:val="single" w:sz="4" w:space="0" w:color="auto"/>
              <w:bottom w:val="single" w:sz="4" w:space="0" w:color="auto"/>
              <w:right w:val="single" w:sz="4" w:space="0" w:color="auto"/>
            </w:tcBorders>
            <w:vAlign w:val="center"/>
          </w:tcPr>
          <w:p w14:paraId="59EF89FA"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58D2312"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49A80481" w14:textId="77777777" w:rsidTr="00F47FCA">
        <w:trPr>
          <w:jc w:val="center"/>
        </w:trPr>
        <w:tc>
          <w:tcPr>
            <w:tcW w:w="1959" w:type="dxa"/>
            <w:tcBorders>
              <w:top w:val="nil"/>
              <w:left w:val="single" w:sz="4" w:space="0" w:color="auto"/>
              <w:bottom w:val="nil"/>
              <w:right w:val="single" w:sz="4" w:space="0" w:color="auto"/>
            </w:tcBorders>
          </w:tcPr>
          <w:p w14:paraId="3BEB5DFF"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F81C432"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5093B9" w14:textId="77777777" w:rsidR="00C202B5" w:rsidRPr="001141C9" w:rsidRDefault="00C202B5" w:rsidP="00F47FCA">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E3FE6B6"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482D166" w14:textId="77777777" w:rsidR="00C202B5" w:rsidRPr="001141C9" w:rsidRDefault="00C202B5" w:rsidP="00F47FCA">
            <w:pPr>
              <w:pStyle w:val="TAC"/>
              <w:keepNext w:val="0"/>
              <w:keepLines w:val="0"/>
              <w:rPr>
                <w:lang w:eastAsia="zh-CN" w:bidi="ar"/>
              </w:rPr>
            </w:pPr>
          </w:p>
        </w:tc>
      </w:tr>
      <w:tr w:rsidR="00C202B5" w:rsidRPr="001141C9" w14:paraId="13D06E01" w14:textId="77777777" w:rsidTr="00F47FCA">
        <w:trPr>
          <w:jc w:val="center"/>
        </w:trPr>
        <w:tc>
          <w:tcPr>
            <w:tcW w:w="1959" w:type="dxa"/>
            <w:tcBorders>
              <w:top w:val="nil"/>
              <w:left w:val="single" w:sz="4" w:space="0" w:color="auto"/>
              <w:bottom w:val="nil"/>
              <w:right w:val="single" w:sz="4" w:space="0" w:color="auto"/>
            </w:tcBorders>
          </w:tcPr>
          <w:p w14:paraId="4DC1A985"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991394C"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4FD440" w14:textId="77777777" w:rsidR="00C202B5" w:rsidRPr="001141C9" w:rsidRDefault="00C202B5" w:rsidP="00F47FCA">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88E8B91"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F8D1E4D" w14:textId="77777777" w:rsidR="00C202B5" w:rsidRPr="001141C9" w:rsidRDefault="00C202B5" w:rsidP="00F47FCA">
            <w:pPr>
              <w:pStyle w:val="TAC"/>
              <w:keepNext w:val="0"/>
              <w:keepLines w:val="0"/>
              <w:rPr>
                <w:lang w:eastAsia="zh-CN" w:bidi="ar"/>
              </w:rPr>
            </w:pPr>
          </w:p>
        </w:tc>
      </w:tr>
      <w:tr w:rsidR="00C202B5" w:rsidRPr="001141C9" w14:paraId="39264DF9" w14:textId="77777777" w:rsidTr="00F47FCA">
        <w:trPr>
          <w:jc w:val="center"/>
        </w:trPr>
        <w:tc>
          <w:tcPr>
            <w:tcW w:w="1959" w:type="dxa"/>
            <w:tcBorders>
              <w:top w:val="nil"/>
              <w:left w:val="single" w:sz="4" w:space="0" w:color="auto"/>
              <w:bottom w:val="nil"/>
              <w:right w:val="single" w:sz="4" w:space="0" w:color="auto"/>
            </w:tcBorders>
          </w:tcPr>
          <w:p w14:paraId="3E18E3EC"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BEC9A1E"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E15262" w14:textId="77777777" w:rsidR="00C202B5" w:rsidRPr="001141C9" w:rsidRDefault="00C202B5" w:rsidP="00F47FCA">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5223924" w14:textId="77777777" w:rsidR="00C202B5" w:rsidRPr="001141C9" w:rsidRDefault="00C202B5" w:rsidP="00F47FCA">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4CF6F51E" w14:textId="77777777" w:rsidR="00C202B5" w:rsidRPr="001141C9" w:rsidRDefault="00C202B5" w:rsidP="00F47FCA">
            <w:pPr>
              <w:pStyle w:val="TAC"/>
              <w:keepNext w:val="0"/>
              <w:keepLines w:val="0"/>
              <w:rPr>
                <w:lang w:eastAsia="zh-CN" w:bidi="ar"/>
              </w:rPr>
            </w:pPr>
          </w:p>
        </w:tc>
      </w:tr>
      <w:tr w:rsidR="00C202B5" w:rsidRPr="001141C9" w14:paraId="28F28388" w14:textId="77777777" w:rsidTr="00F47FCA">
        <w:trPr>
          <w:jc w:val="center"/>
        </w:trPr>
        <w:tc>
          <w:tcPr>
            <w:tcW w:w="1959" w:type="dxa"/>
            <w:tcBorders>
              <w:top w:val="single" w:sz="4" w:space="0" w:color="auto"/>
              <w:left w:val="single" w:sz="4" w:space="0" w:color="auto"/>
              <w:bottom w:val="nil"/>
              <w:right w:val="single" w:sz="4" w:space="0" w:color="auto"/>
            </w:tcBorders>
          </w:tcPr>
          <w:p w14:paraId="0D8A2DA4" w14:textId="77777777" w:rsidR="00C202B5" w:rsidRPr="001141C9" w:rsidRDefault="00C202B5" w:rsidP="00F47FCA">
            <w:pPr>
              <w:pStyle w:val="TAC"/>
              <w:keepNext w:val="0"/>
              <w:keepLines w:val="0"/>
              <w:rPr>
                <w:lang w:eastAsia="zh-CN" w:bidi="ar"/>
              </w:rPr>
            </w:pPr>
            <w:r w:rsidRPr="001141C9">
              <w:rPr>
                <w:lang w:eastAsia="zh-CN"/>
              </w:rPr>
              <w:t>CA_n25A-n41(2A)-n66A-n71A</w:t>
            </w:r>
          </w:p>
        </w:tc>
        <w:tc>
          <w:tcPr>
            <w:tcW w:w="2036" w:type="dxa"/>
            <w:tcBorders>
              <w:top w:val="single" w:sz="4" w:space="0" w:color="auto"/>
              <w:left w:val="single" w:sz="4" w:space="0" w:color="auto"/>
              <w:bottom w:val="nil"/>
              <w:right w:val="single" w:sz="4" w:space="0" w:color="auto"/>
            </w:tcBorders>
          </w:tcPr>
          <w:p w14:paraId="09059A70" w14:textId="77777777" w:rsidR="00C202B5" w:rsidRPr="001141C9" w:rsidRDefault="00C202B5" w:rsidP="00F47FCA">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7027475" w14:textId="77777777" w:rsidR="00C202B5" w:rsidRPr="001141C9" w:rsidRDefault="00C202B5" w:rsidP="00F47FCA">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43A8810"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82CCAC"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73853779" w14:textId="77777777" w:rsidTr="00F47FCA">
        <w:trPr>
          <w:jc w:val="center"/>
        </w:trPr>
        <w:tc>
          <w:tcPr>
            <w:tcW w:w="1959" w:type="dxa"/>
            <w:tcBorders>
              <w:top w:val="nil"/>
              <w:left w:val="single" w:sz="4" w:space="0" w:color="auto"/>
              <w:bottom w:val="nil"/>
              <w:right w:val="single" w:sz="4" w:space="0" w:color="auto"/>
            </w:tcBorders>
          </w:tcPr>
          <w:p w14:paraId="7AACAFD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E327E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7F479A" w14:textId="77777777" w:rsidR="00C202B5" w:rsidRPr="001141C9" w:rsidRDefault="00C202B5" w:rsidP="00F47FCA">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3EAA1A2" w14:textId="77777777" w:rsidR="00C202B5" w:rsidRPr="001141C9" w:rsidRDefault="00C202B5" w:rsidP="00F47FCA">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2B4790A8" w14:textId="77777777" w:rsidR="00C202B5" w:rsidRPr="001141C9" w:rsidRDefault="00C202B5" w:rsidP="00F47FCA">
            <w:pPr>
              <w:pStyle w:val="TAC"/>
              <w:keepNext w:val="0"/>
              <w:keepLines w:val="0"/>
              <w:rPr>
                <w:lang w:eastAsia="zh-CN" w:bidi="ar"/>
              </w:rPr>
            </w:pPr>
          </w:p>
        </w:tc>
      </w:tr>
      <w:tr w:rsidR="00C202B5" w:rsidRPr="001141C9" w14:paraId="33F5EA8C" w14:textId="77777777" w:rsidTr="00F47FCA">
        <w:trPr>
          <w:jc w:val="center"/>
        </w:trPr>
        <w:tc>
          <w:tcPr>
            <w:tcW w:w="1959" w:type="dxa"/>
            <w:tcBorders>
              <w:top w:val="nil"/>
              <w:left w:val="single" w:sz="4" w:space="0" w:color="auto"/>
              <w:bottom w:val="nil"/>
              <w:right w:val="single" w:sz="4" w:space="0" w:color="auto"/>
            </w:tcBorders>
          </w:tcPr>
          <w:p w14:paraId="58AE10D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CA14D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8EC0DD" w14:textId="77777777" w:rsidR="00C202B5" w:rsidRPr="001141C9" w:rsidRDefault="00C202B5" w:rsidP="00F47FCA">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89DE09"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A17F3EE" w14:textId="77777777" w:rsidR="00C202B5" w:rsidRPr="001141C9" w:rsidRDefault="00C202B5" w:rsidP="00F47FCA">
            <w:pPr>
              <w:pStyle w:val="TAC"/>
              <w:keepNext w:val="0"/>
              <w:keepLines w:val="0"/>
              <w:rPr>
                <w:lang w:eastAsia="zh-CN" w:bidi="ar"/>
              </w:rPr>
            </w:pPr>
          </w:p>
        </w:tc>
      </w:tr>
      <w:tr w:rsidR="00C202B5" w:rsidRPr="001141C9" w14:paraId="726ED351" w14:textId="77777777" w:rsidTr="00F47FCA">
        <w:trPr>
          <w:jc w:val="center"/>
        </w:trPr>
        <w:tc>
          <w:tcPr>
            <w:tcW w:w="1959" w:type="dxa"/>
            <w:tcBorders>
              <w:top w:val="nil"/>
              <w:left w:val="single" w:sz="4" w:space="0" w:color="auto"/>
              <w:bottom w:val="nil"/>
              <w:right w:val="single" w:sz="4" w:space="0" w:color="auto"/>
            </w:tcBorders>
          </w:tcPr>
          <w:p w14:paraId="7C33C4B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0E81B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9400CE" w14:textId="77777777" w:rsidR="00C202B5" w:rsidRPr="001141C9" w:rsidRDefault="00C202B5" w:rsidP="00F47FCA">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4EFD42D"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FAB8734" w14:textId="77777777" w:rsidR="00C202B5" w:rsidRPr="001141C9" w:rsidRDefault="00C202B5" w:rsidP="00F47FCA">
            <w:pPr>
              <w:pStyle w:val="TAC"/>
              <w:keepNext w:val="0"/>
              <w:keepLines w:val="0"/>
              <w:rPr>
                <w:lang w:eastAsia="zh-CN" w:bidi="ar"/>
              </w:rPr>
            </w:pPr>
          </w:p>
        </w:tc>
      </w:tr>
      <w:tr w:rsidR="00C202B5" w:rsidRPr="001141C9" w14:paraId="3D7EECB7" w14:textId="77777777" w:rsidTr="00F47FCA">
        <w:trPr>
          <w:jc w:val="center"/>
        </w:trPr>
        <w:tc>
          <w:tcPr>
            <w:tcW w:w="1959" w:type="dxa"/>
            <w:tcBorders>
              <w:top w:val="nil"/>
              <w:left w:val="single" w:sz="4" w:space="0" w:color="auto"/>
              <w:bottom w:val="nil"/>
              <w:right w:val="single" w:sz="4" w:space="0" w:color="auto"/>
            </w:tcBorders>
          </w:tcPr>
          <w:p w14:paraId="20ADCD54" w14:textId="77777777" w:rsidR="00C202B5" w:rsidRPr="001141C9" w:rsidRDefault="00C202B5" w:rsidP="00F47FCA">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46AACF94"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1EA4638" w14:textId="77777777" w:rsidR="00C202B5" w:rsidRPr="001141C9" w:rsidRDefault="00C202B5" w:rsidP="00F47FCA">
            <w:pPr>
              <w:pStyle w:val="TAC"/>
              <w:keepNext w:val="0"/>
              <w:keepLines w:val="0"/>
            </w:pPr>
            <w:r w:rsidRPr="001141C9">
              <w:t>CA_n25A-n41A</w:t>
            </w:r>
            <w:r w:rsidRPr="001141C9">
              <w:rPr>
                <w:rFonts w:eastAsiaTheme="minorEastAsia"/>
                <w:vertAlign w:val="superscript"/>
                <w:lang w:eastAsia="zh-CN"/>
              </w:rPr>
              <w:t>5</w:t>
            </w:r>
          </w:p>
          <w:p w14:paraId="3394A9F0" w14:textId="77777777" w:rsidR="00C202B5" w:rsidRPr="001141C9" w:rsidRDefault="00C202B5" w:rsidP="00F47FCA">
            <w:pPr>
              <w:pStyle w:val="TAC"/>
              <w:keepNext w:val="0"/>
              <w:keepLines w:val="0"/>
            </w:pPr>
            <w:r w:rsidRPr="001141C9">
              <w:t>CA_n25A-n66A</w:t>
            </w:r>
          </w:p>
          <w:p w14:paraId="69481CA0" w14:textId="77777777" w:rsidR="00C202B5" w:rsidRPr="001141C9" w:rsidRDefault="00C202B5" w:rsidP="00F47FCA">
            <w:pPr>
              <w:pStyle w:val="TAC"/>
              <w:keepNext w:val="0"/>
              <w:keepLines w:val="0"/>
            </w:pPr>
            <w:r w:rsidRPr="001141C9">
              <w:t>CA_n25A-n71A</w:t>
            </w:r>
          </w:p>
          <w:p w14:paraId="0E7F080F" w14:textId="77777777" w:rsidR="00C202B5" w:rsidRPr="001141C9" w:rsidRDefault="00C202B5" w:rsidP="00F47FCA">
            <w:pPr>
              <w:pStyle w:val="TAC"/>
              <w:keepNext w:val="0"/>
              <w:keepLines w:val="0"/>
            </w:pPr>
            <w:r w:rsidRPr="001141C9">
              <w:t>CA_n41A-n66A</w:t>
            </w:r>
            <w:r w:rsidRPr="001141C9">
              <w:rPr>
                <w:rFonts w:eastAsiaTheme="minorEastAsia"/>
                <w:vertAlign w:val="superscript"/>
                <w:lang w:eastAsia="zh-CN"/>
              </w:rPr>
              <w:t>5</w:t>
            </w:r>
          </w:p>
          <w:p w14:paraId="3A64EA70" w14:textId="77777777" w:rsidR="00C202B5" w:rsidRPr="001141C9" w:rsidRDefault="00C202B5" w:rsidP="00F47FCA">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4C828D00" w14:textId="77777777" w:rsidR="00C202B5" w:rsidRPr="001141C9" w:rsidRDefault="00C202B5" w:rsidP="00F47FCA">
            <w:pPr>
              <w:pStyle w:val="TAC"/>
              <w:keepNext w:val="0"/>
              <w:keepLines w:val="0"/>
            </w:pPr>
            <w:r w:rsidRPr="001141C9">
              <w:t>CA_n66A-n71A</w:t>
            </w:r>
          </w:p>
          <w:p w14:paraId="47680953" w14:textId="77777777" w:rsidR="00C202B5" w:rsidRPr="001141C9" w:rsidRDefault="00C202B5" w:rsidP="00F47FCA">
            <w:pPr>
              <w:pStyle w:val="TAC"/>
              <w:keepNext w:val="0"/>
              <w:keepLines w:val="0"/>
            </w:pPr>
          </w:p>
          <w:p w14:paraId="7D3A843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EE8A91"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246C834"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7B191A" w14:textId="77777777" w:rsidR="00C202B5" w:rsidRPr="001141C9" w:rsidRDefault="00C202B5" w:rsidP="00F47FCA">
            <w:pPr>
              <w:pStyle w:val="TAC"/>
              <w:keepNext w:val="0"/>
              <w:keepLines w:val="0"/>
              <w:rPr>
                <w:lang w:eastAsia="zh-CN" w:bidi="ar"/>
              </w:rPr>
            </w:pPr>
            <w:r w:rsidRPr="001141C9">
              <w:rPr>
                <w:lang w:eastAsia="zh-CN" w:bidi="ar"/>
              </w:rPr>
              <w:t>1</w:t>
            </w:r>
          </w:p>
        </w:tc>
      </w:tr>
      <w:tr w:rsidR="00C202B5" w:rsidRPr="001141C9" w14:paraId="42225A2C" w14:textId="77777777" w:rsidTr="00F47FCA">
        <w:trPr>
          <w:jc w:val="center"/>
        </w:trPr>
        <w:tc>
          <w:tcPr>
            <w:tcW w:w="1959" w:type="dxa"/>
            <w:tcBorders>
              <w:top w:val="nil"/>
              <w:left w:val="single" w:sz="4" w:space="0" w:color="auto"/>
              <w:bottom w:val="nil"/>
              <w:right w:val="single" w:sz="4" w:space="0" w:color="auto"/>
            </w:tcBorders>
          </w:tcPr>
          <w:p w14:paraId="494BF30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B76FD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4A878F" w14:textId="77777777" w:rsidR="00C202B5" w:rsidRPr="001141C9" w:rsidRDefault="00C202B5" w:rsidP="00F47FCA">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73F6DD7" w14:textId="77777777" w:rsidR="00C202B5" w:rsidRPr="001141C9" w:rsidRDefault="00C202B5" w:rsidP="00F47FCA">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6765A972" w14:textId="77777777" w:rsidR="00C202B5" w:rsidRPr="001141C9" w:rsidRDefault="00C202B5" w:rsidP="00F47FCA">
            <w:pPr>
              <w:pStyle w:val="TAC"/>
              <w:keepNext w:val="0"/>
              <w:keepLines w:val="0"/>
              <w:rPr>
                <w:lang w:eastAsia="zh-CN" w:bidi="ar"/>
              </w:rPr>
            </w:pPr>
          </w:p>
        </w:tc>
      </w:tr>
      <w:tr w:rsidR="00C202B5" w:rsidRPr="001141C9" w14:paraId="12D41E8A" w14:textId="77777777" w:rsidTr="00F47FCA">
        <w:trPr>
          <w:jc w:val="center"/>
        </w:trPr>
        <w:tc>
          <w:tcPr>
            <w:tcW w:w="1959" w:type="dxa"/>
            <w:tcBorders>
              <w:top w:val="nil"/>
              <w:left w:val="single" w:sz="4" w:space="0" w:color="auto"/>
              <w:bottom w:val="nil"/>
              <w:right w:val="single" w:sz="4" w:space="0" w:color="auto"/>
            </w:tcBorders>
          </w:tcPr>
          <w:p w14:paraId="3AEA291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365E4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CB68E3"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A83B4EA"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C056F0" w14:textId="77777777" w:rsidR="00C202B5" w:rsidRPr="001141C9" w:rsidRDefault="00C202B5" w:rsidP="00F47FCA">
            <w:pPr>
              <w:pStyle w:val="TAC"/>
              <w:keepNext w:val="0"/>
              <w:keepLines w:val="0"/>
              <w:rPr>
                <w:lang w:eastAsia="zh-CN" w:bidi="ar"/>
              </w:rPr>
            </w:pPr>
          </w:p>
        </w:tc>
      </w:tr>
      <w:tr w:rsidR="00C202B5" w:rsidRPr="001141C9" w14:paraId="37288FE7" w14:textId="77777777" w:rsidTr="00F47FCA">
        <w:trPr>
          <w:jc w:val="center"/>
        </w:trPr>
        <w:tc>
          <w:tcPr>
            <w:tcW w:w="1959" w:type="dxa"/>
            <w:tcBorders>
              <w:top w:val="nil"/>
              <w:left w:val="single" w:sz="4" w:space="0" w:color="auto"/>
              <w:bottom w:val="nil"/>
              <w:right w:val="single" w:sz="4" w:space="0" w:color="auto"/>
            </w:tcBorders>
          </w:tcPr>
          <w:p w14:paraId="6EA4567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9523B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88D8B6" w14:textId="77777777" w:rsidR="00C202B5" w:rsidRPr="001141C9" w:rsidRDefault="00C202B5" w:rsidP="00F47FCA">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9EE89CC"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0F291C1F" w14:textId="77777777" w:rsidR="00C202B5" w:rsidRPr="001141C9" w:rsidRDefault="00C202B5" w:rsidP="00F47FCA">
            <w:pPr>
              <w:pStyle w:val="TAC"/>
              <w:keepNext w:val="0"/>
              <w:keepLines w:val="0"/>
              <w:rPr>
                <w:lang w:eastAsia="zh-CN" w:bidi="ar"/>
              </w:rPr>
            </w:pPr>
          </w:p>
        </w:tc>
      </w:tr>
      <w:tr w:rsidR="00C202B5" w:rsidRPr="001141C9" w14:paraId="1E2CCF9C" w14:textId="77777777" w:rsidTr="00F47FCA">
        <w:trPr>
          <w:jc w:val="center"/>
        </w:trPr>
        <w:tc>
          <w:tcPr>
            <w:tcW w:w="1959" w:type="dxa"/>
            <w:tcBorders>
              <w:top w:val="nil"/>
              <w:left w:val="single" w:sz="4" w:space="0" w:color="auto"/>
              <w:bottom w:val="nil"/>
              <w:right w:val="single" w:sz="4" w:space="0" w:color="auto"/>
            </w:tcBorders>
          </w:tcPr>
          <w:p w14:paraId="2A25651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A2EFF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DD2981" w14:textId="77777777" w:rsidR="00C202B5" w:rsidRPr="001141C9" w:rsidRDefault="00C202B5" w:rsidP="00F47FCA">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7F8E120D" w14:textId="77777777" w:rsidR="00C202B5" w:rsidRPr="001141C9" w:rsidRDefault="00C202B5" w:rsidP="00F47FCA">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085774E9"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149D4914" w14:textId="77777777" w:rsidTr="00F47FCA">
        <w:trPr>
          <w:jc w:val="center"/>
        </w:trPr>
        <w:tc>
          <w:tcPr>
            <w:tcW w:w="1959" w:type="dxa"/>
            <w:tcBorders>
              <w:top w:val="nil"/>
              <w:left w:val="single" w:sz="4" w:space="0" w:color="auto"/>
              <w:bottom w:val="nil"/>
              <w:right w:val="single" w:sz="4" w:space="0" w:color="auto"/>
            </w:tcBorders>
          </w:tcPr>
          <w:p w14:paraId="382559A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ED4E8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EAA2B5" w14:textId="77777777" w:rsidR="00C202B5" w:rsidRPr="001141C9" w:rsidRDefault="00C202B5" w:rsidP="00F47FCA">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970B16D" w14:textId="77777777" w:rsidR="00C202B5" w:rsidRPr="001141C9" w:rsidRDefault="00C202B5" w:rsidP="00F47FCA">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 xml:space="preserve">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3537ADD" w14:textId="77777777" w:rsidR="00C202B5" w:rsidRPr="001141C9" w:rsidRDefault="00C202B5" w:rsidP="00F47FCA">
            <w:pPr>
              <w:pStyle w:val="TAC"/>
              <w:keepNext w:val="0"/>
              <w:keepLines w:val="0"/>
              <w:rPr>
                <w:lang w:eastAsia="zh-CN" w:bidi="ar"/>
              </w:rPr>
            </w:pPr>
          </w:p>
        </w:tc>
      </w:tr>
      <w:tr w:rsidR="00C202B5" w:rsidRPr="001141C9" w14:paraId="46331369" w14:textId="77777777" w:rsidTr="00F47FCA">
        <w:trPr>
          <w:jc w:val="center"/>
        </w:trPr>
        <w:tc>
          <w:tcPr>
            <w:tcW w:w="1959" w:type="dxa"/>
            <w:tcBorders>
              <w:top w:val="nil"/>
              <w:left w:val="single" w:sz="4" w:space="0" w:color="auto"/>
              <w:bottom w:val="nil"/>
              <w:right w:val="single" w:sz="4" w:space="0" w:color="auto"/>
            </w:tcBorders>
          </w:tcPr>
          <w:p w14:paraId="7109411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13958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5C4B77" w14:textId="77777777" w:rsidR="00C202B5" w:rsidRPr="001141C9" w:rsidRDefault="00C202B5" w:rsidP="00F47FCA">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34C7CB87" w14:textId="77777777" w:rsidR="00C202B5" w:rsidRPr="001141C9" w:rsidRDefault="00C202B5" w:rsidP="00F47FCA">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FD7D5D4" w14:textId="77777777" w:rsidR="00C202B5" w:rsidRPr="001141C9" w:rsidRDefault="00C202B5" w:rsidP="00F47FCA">
            <w:pPr>
              <w:pStyle w:val="TAC"/>
              <w:keepNext w:val="0"/>
              <w:keepLines w:val="0"/>
              <w:rPr>
                <w:lang w:eastAsia="zh-CN" w:bidi="ar"/>
              </w:rPr>
            </w:pPr>
          </w:p>
        </w:tc>
      </w:tr>
      <w:tr w:rsidR="00C202B5" w:rsidRPr="001141C9" w14:paraId="639EDCF2" w14:textId="77777777" w:rsidTr="00F47FCA">
        <w:trPr>
          <w:jc w:val="center"/>
        </w:trPr>
        <w:tc>
          <w:tcPr>
            <w:tcW w:w="1959" w:type="dxa"/>
            <w:tcBorders>
              <w:top w:val="nil"/>
              <w:left w:val="single" w:sz="4" w:space="0" w:color="auto"/>
              <w:bottom w:val="nil"/>
              <w:right w:val="single" w:sz="4" w:space="0" w:color="auto"/>
            </w:tcBorders>
          </w:tcPr>
          <w:p w14:paraId="307C847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F3144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5E17CE" w14:textId="77777777" w:rsidR="00C202B5" w:rsidRPr="001141C9" w:rsidRDefault="00C202B5" w:rsidP="00F47FCA">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7C3E0CD" w14:textId="77777777" w:rsidR="00C202B5" w:rsidRPr="001141C9" w:rsidRDefault="00C202B5" w:rsidP="00F47FCA">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2093DD56" w14:textId="77777777" w:rsidR="00C202B5" w:rsidRPr="001141C9" w:rsidRDefault="00C202B5" w:rsidP="00F47FCA">
            <w:pPr>
              <w:pStyle w:val="TAC"/>
              <w:keepNext w:val="0"/>
              <w:keepLines w:val="0"/>
              <w:rPr>
                <w:lang w:eastAsia="zh-CN" w:bidi="ar"/>
              </w:rPr>
            </w:pPr>
          </w:p>
        </w:tc>
      </w:tr>
      <w:tr w:rsidR="00C202B5" w:rsidRPr="001141C9" w14:paraId="13F31DDA" w14:textId="77777777" w:rsidTr="00F47FCA">
        <w:trPr>
          <w:jc w:val="center"/>
        </w:trPr>
        <w:tc>
          <w:tcPr>
            <w:tcW w:w="1959" w:type="dxa"/>
            <w:tcBorders>
              <w:top w:val="single" w:sz="4" w:space="0" w:color="auto"/>
              <w:left w:val="single" w:sz="4" w:space="0" w:color="auto"/>
              <w:bottom w:val="nil"/>
              <w:right w:val="single" w:sz="4" w:space="0" w:color="auto"/>
            </w:tcBorders>
          </w:tcPr>
          <w:p w14:paraId="608F0C4D" w14:textId="77777777" w:rsidR="00C202B5" w:rsidRPr="001141C9" w:rsidRDefault="00C202B5" w:rsidP="00F47FCA">
            <w:pPr>
              <w:pStyle w:val="TAC"/>
              <w:keepNext w:val="0"/>
              <w:keepLines w:val="0"/>
              <w:rPr>
                <w:lang w:eastAsia="zh-CN"/>
              </w:rPr>
            </w:pPr>
            <w:r w:rsidRPr="001141C9">
              <w:rPr>
                <w:rFonts w:eastAsiaTheme="minorEastAsia"/>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6AD7BE63"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1AFC2B0"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ECCDB56"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CA_n25A-n66A</w:t>
            </w:r>
          </w:p>
          <w:p w14:paraId="140766C2"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CA_n25A-n71A</w:t>
            </w:r>
          </w:p>
          <w:p w14:paraId="7AFDE555"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7953EB4E"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377123D" w14:textId="77777777" w:rsidR="00C202B5" w:rsidRPr="001141C9" w:rsidRDefault="00C202B5" w:rsidP="00F47FCA">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2A036E3A" w14:textId="77777777" w:rsidR="00C202B5" w:rsidRPr="001141C9" w:rsidRDefault="00C202B5" w:rsidP="00F47FCA">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0A86629"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7640A7D"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7B8D65C0" w14:textId="77777777" w:rsidTr="00F47FCA">
        <w:trPr>
          <w:jc w:val="center"/>
        </w:trPr>
        <w:tc>
          <w:tcPr>
            <w:tcW w:w="1959" w:type="dxa"/>
            <w:tcBorders>
              <w:top w:val="nil"/>
              <w:left w:val="single" w:sz="4" w:space="0" w:color="auto"/>
              <w:bottom w:val="nil"/>
              <w:right w:val="single" w:sz="4" w:space="0" w:color="auto"/>
            </w:tcBorders>
          </w:tcPr>
          <w:p w14:paraId="70CCEFC3"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116F531"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C91B43" w14:textId="77777777" w:rsidR="00C202B5" w:rsidRPr="001141C9" w:rsidRDefault="00C202B5" w:rsidP="00F47FCA">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627B79B" w14:textId="77777777" w:rsidR="00C202B5" w:rsidRPr="001141C9" w:rsidRDefault="00C202B5" w:rsidP="00F47FCA">
            <w:pPr>
              <w:pStyle w:val="TAC"/>
              <w:keepNext w:val="0"/>
              <w:keepLines w:val="0"/>
              <w:rPr>
                <w:lang w:eastAsia="zh-CN" w:bidi="ar"/>
              </w:rPr>
            </w:pPr>
            <w:r w:rsidRPr="001141C9">
              <w:rPr>
                <w:rFonts w:eastAsiaTheme="minorEastAsia"/>
                <w:lang w:eastAsia="zh-CN"/>
              </w:rPr>
              <w:t>CA_n41(2</w:t>
            </w:r>
            <w:proofErr w:type="gramStart"/>
            <w:r w:rsidRPr="001141C9">
              <w:rPr>
                <w:rFonts w:eastAsiaTheme="minorEastAsia"/>
                <w:lang w:eastAsia="zh-CN"/>
              </w:rPr>
              <w:t>A)_</w:t>
            </w:r>
            <w:proofErr w:type="gramEnd"/>
            <w:r w:rsidRPr="001141C9">
              <w:rPr>
                <w:rFonts w:eastAsiaTheme="minorEastAsia"/>
                <w:lang w:eastAsia="zh-CN"/>
              </w:rPr>
              <w:t xml:space="preserve">BCS 4 and 5 </w:t>
            </w:r>
          </w:p>
        </w:tc>
        <w:tc>
          <w:tcPr>
            <w:tcW w:w="1837" w:type="dxa"/>
            <w:tcBorders>
              <w:top w:val="nil"/>
              <w:left w:val="single" w:sz="4" w:space="0" w:color="auto"/>
              <w:bottom w:val="nil"/>
              <w:right w:val="single" w:sz="4" w:space="0" w:color="auto"/>
            </w:tcBorders>
            <w:vAlign w:val="center"/>
          </w:tcPr>
          <w:p w14:paraId="3CBB6138" w14:textId="77777777" w:rsidR="00C202B5" w:rsidRPr="001141C9" w:rsidRDefault="00C202B5" w:rsidP="00F47FCA">
            <w:pPr>
              <w:pStyle w:val="TAC"/>
              <w:keepNext w:val="0"/>
              <w:keepLines w:val="0"/>
              <w:rPr>
                <w:lang w:eastAsia="zh-CN" w:bidi="ar"/>
              </w:rPr>
            </w:pPr>
          </w:p>
        </w:tc>
      </w:tr>
      <w:tr w:rsidR="00C202B5" w:rsidRPr="001141C9" w14:paraId="14894DC2" w14:textId="77777777" w:rsidTr="00F47FCA">
        <w:trPr>
          <w:jc w:val="center"/>
        </w:trPr>
        <w:tc>
          <w:tcPr>
            <w:tcW w:w="1959" w:type="dxa"/>
            <w:tcBorders>
              <w:top w:val="nil"/>
              <w:left w:val="single" w:sz="4" w:space="0" w:color="auto"/>
              <w:bottom w:val="nil"/>
              <w:right w:val="single" w:sz="4" w:space="0" w:color="auto"/>
            </w:tcBorders>
          </w:tcPr>
          <w:p w14:paraId="7A8570BB"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C42AB0B"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A8C19A" w14:textId="77777777" w:rsidR="00C202B5" w:rsidRPr="001141C9" w:rsidRDefault="00C202B5" w:rsidP="00F47FCA">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9180D7B"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5ACA0E09" w14:textId="77777777" w:rsidR="00C202B5" w:rsidRPr="001141C9" w:rsidRDefault="00C202B5" w:rsidP="00F47FCA">
            <w:pPr>
              <w:pStyle w:val="TAC"/>
              <w:keepNext w:val="0"/>
              <w:keepLines w:val="0"/>
              <w:rPr>
                <w:lang w:eastAsia="zh-CN" w:bidi="ar"/>
              </w:rPr>
            </w:pPr>
          </w:p>
        </w:tc>
      </w:tr>
      <w:tr w:rsidR="00C202B5" w:rsidRPr="001141C9" w14:paraId="5680C5C2" w14:textId="77777777" w:rsidTr="00F47FCA">
        <w:trPr>
          <w:jc w:val="center"/>
        </w:trPr>
        <w:tc>
          <w:tcPr>
            <w:tcW w:w="1959" w:type="dxa"/>
            <w:tcBorders>
              <w:top w:val="nil"/>
              <w:left w:val="single" w:sz="4" w:space="0" w:color="auto"/>
              <w:bottom w:val="single" w:sz="4" w:space="0" w:color="auto"/>
              <w:right w:val="single" w:sz="4" w:space="0" w:color="auto"/>
            </w:tcBorders>
          </w:tcPr>
          <w:p w14:paraId="7278C0D3"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1D8A4515"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88F5CB" w14:textId="77777777" w:rsidR="00C202B5" w:rsidRPr="001141C9" w:rsidRDefault="00C202B5" w:rsidP="00F47FCA">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D4A4B4F" w14:textId="77777777" w:rsidR="00C202B5" w:rsidRPr="001141C9" w:rsidRDefault="00C202B5" w:rsidP="00F47FCA">
            <w:pPr>
              <w:pStyle w:val="TAC"/>
              <w:keepNext w:val="0"/>
              <w:keepLines w:val="0"/>
              <w:rPr>
                <w:lang w:eastAsia="zh-CN" w:bidi="ar"/>
              </w:rPr>
            </w:pPr>
            <w:r w:rsidRPr="001141C9">
              <w:rPr>
                <w:rFonts w:eastAsiaTheme="minorEastAsia"/>
                <w:lang w:eastAsia="zh-CN"/>
              </w:rPr>
              <w:t>CA_n71(2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7637D203" w14:textId="77777777" w:rsidR="00C202B5" w:rsidRPr="001141C9" w:rsidRDefault="00C202B5" w:rsidP="00F47FCA">
            <w:pPr>
              <w:pStyle w:val="TAC"/>
              <w:keepNext w:val="0"/>
              <w:keepLines w:val="0"/>
              <w:rPr>
                <w:lang w:eastAsia="zh-CN" w:bidi="ar"/>
              </w:rPr>
            </w:pPr>
          </w:p>
        </w:tc>
      </w:tr>
      <w:tr w:rsidR="00C202B5" w:rsidRPr="001141C9" w14:paraId="60A2758F" w14:textId="77777777" w:rsidTr="00F47FCA">
        <w:trPr>
          <w:jc w:val="center"/>
        </w:trPr>
        <w:tc>
          <w:tcPr>
            <w:tcW w:w="1959" w:type="dxa"/>
            <w:tcBorders>
              <w:top w:val="single" w:sz="4" w:space="0" w:color="auto"/>
              <w:left w:val="single" w:sz="4" w:space="0" w:color="auto"/>
              <w:bottom w:val="nil"/>
              <w:right w:val="single" w:sz="4" w:space="0" w:color="auto"/>
            </w:tcBorders>
          </w:tcPr>
          <w:p w14:paraId="252F894E" w14:textId="77777777" w:rsidR="00C202B5" w:rsidRPr="001141C9" w:rsidRDefault="00C202B5" w:rsidP="00F47FCA">
            <w:pPr>
              <w:pStyle w:val="TAC"/>
              <w:keepNext w:val="0"/>
              <w:keepLines w:val="0"/>
              <w:rPr>
                <w:lang w:eastAsia="zh-CN"/>
              </w:rPr>
            </w:pPr>
            <w:r w:rsidRPr="001141C9">
              <w:rPr>
                <w:rFonts w:eastAsiaTheme="minorEastAsia"/>
                <w:lang w:eastAsia="zh-CN" w:bidi="ar"/>
              </w:rPr>
              <w:t>CA_n25A-n41(2A)-n66A-n71B</w:t>
            </w:r>
          </w:p>
        </w:tc>
        <w:tc>
          <w:tcPr>
            <w:tcW w:w="2036" w:type="dxa"/>
            <w:tcBorders>
              <w:top w:val="single" w:sz="4" w:space="0" w:color="auto"/>
              <w:left w:val="single" w:sz="4" w:space="0" w:color="auto"/>
              <w:bottom w:val="nil"/>
              <w:right w:val="single" w:sz="4" w:space="0" w:color="auto"/>
            </w:tcBorders>
          </w:tcPr>
          <w:p w14:paraId="2BB34968"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813ECFB"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F7716A0"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CA_n25A-n66A</w:t>
            </w:r>
          </w:p>
          <w:p w14:paraId="26ABCFDE"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CA_n25A-n71A</w:t>
            </w:r>
          </w:p>
          <w:p w14:paraId="28524606"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77552DDE"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9CD87C0" w14:textId="77777777" w:rsidR="00C202B5" w:rsidRPr="001141C9" w:rsidRDefault="00C202B5" w:rsidP="00F47FCA">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CDD8C04" w14:textId="77777777" w:rsidR="00C202B5" w:rsidRPr="001141C9" w:rsidRDefault="00C202B5" w:rsidP="00F47FCA">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A51694A"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0413532"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10D44723" w14:textId="77777777" w:rsidTr="00F47FCA">
        <w:trPr>
          <w:jc w:val="center"/>
        </w:trPr>
        <w:tc>
          <w:tcPr>
            <w:tcW w:w="1959" w:type="dxa"/>
            <w:tcBorders>
              <w:top w:val="nil"/>
              <w:left w:val="single" w:sz="4" w:space="0" w:color="auto"/>
              <w:bottom w:val="nil"/>
              <w:right w:val="single" w:sz="4" w:space="0" w:color="auto"/>
            </w:tcBorders>
          </w:tcPr>
          <w:p w14:paraId="5384EA35"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D19D3C3"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DDB7E1" w14:textId="77777777" w:rsidR="00C202B5" w:rsidRPr="001141C9" w:rsidRDefault="00C202B5" w:rsidP="00F47FCA">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EE41CFD" w14:textId="77777777" w:rsidR="00C202B5" w:rsidRPr="001141C9" w:rsidRDefault="00C202B5" w:rsidP="00F47FCA">
            <w:pPr>
              <w:pStyle w:val="TAC"/>
              <w:keepNext w:val="0"/>
              <w:keepLines w:val="0"/>
              <w:rPr>
                <w:lang w:eastAsia="zh-CN" w:bidi="ar"/>
              </w:rPr>
            </w:pPr>
            <w:r w:rsidRPr="001141C9">
              <w:rPr>
                <w:rFonts w:eastAsiaTheme="minorEastAsia"/>
                <w:lang w:eastAsia="zh-CN"/>
              </w:rPr>
              <w:t>CA_n41(2</w:t>
            </w:r>
            <w:proofErr w:type="gramStart"/>
            <w:r w:rsidRPr="001141C9">
              <w:rPr>
                <w:rFonts w:eastAsiaTheme="minorEastAsia"/>
                <w:lang w:eastAsia="zh-CN"/>
              </w:rPr>
              <w:t>A)_</w:t>
            </w:r>
            <w:proofErr w:type="gramEnd"/>
            <w:r w:rsidRPr="001141C9">
              <w:rPr>
                <w:rFonts w:eastAsiaTheme="minorEastAsia"/>
                <w:lang w:eastAsia="zh-CN"/>
              </w:rPr>
              <w:t xml:space="preserve">BCS 4 and 5 </w:t>
            </w:r>
          </w:p>
        </w:tc>
        <w:tc>
          <w:tcPr>
            <w:tcW w:w="1837" w:type="dxa"/>
            <w:tcBorders>
              <w:top w:val="nil"/>
              <w:left w:val="single" w:sz="4" w:space="0" w:color="auto"/>
              <w:bottom w:val="nil"/>
              <w:right w:val="single" w:sz="4" w:space="0" w:color="auto"/>
            </w:tcBorders>
            <w:vAlign w:val="center"/>
          </w:tcPr>
          <w:p w14:paraId="3038DF1E" w14:textId="77777777" w:rsidR="00C202B5" w:rsidRPr="001141C9" w:rsidRDefault="00C202B5" w:rsidP="00F47FCA">
            <w:pPr>
              <w:pStyle w:val="TAC"/>
              <w:keepNext w:val="0"/>
              <w:keepLines w:val="0"/>
              <w:rPr>
                <w:lang w:eastAsia="zh-CN" w:bidi="ar"/>
              </w:rPr>
            </w:pPr>
          </w:p>
        </w:tc>
      </w:tr>
      <w:tr w:rsidR="00C202B5" w:rsidRPr="001141C9" w14:paraId="6ABACF4F" w14:textId="77777777" w:rsidTr="00F47FCA">
        <w:trPr>
          <w:jc w:val="center"/>
        </w:trPr>
        <w:tc>
          <w:tcPr>
            <w:tcW w:w="1959" w:type="dxa"/>
            <w:tcBorders>
              <w:top w:val="nil"/>
              <w:left w:val="single" w:sz="4" w:space="0" w:color="auto"/>
              <w:bottom w:val="nil"/>
              <w:right w:val="single" w:sz="4" w:space="0" w:color="auto"/>
            </w:tcBorders>
          </w:tcPr>
          <w:p w14:paraId="3AB9B6E6"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1AA5D57"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CB8687" w14:textId="77777777" w:rsidR="00C202B5" w:rsidRPr="001141C9" w:rsidRDefault="00C202B5" w:rsidP="00F47FCA">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DF4E487"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76EFDB3E" w14:textId="77777777" w:rsidR="00C202B5" w:rsidRPr="001141C9" w:rsidRDefault="00C202B5" w:rsidP="00F47FCA">
            <w:pPr>
              <w:pStyle w:val="TAC"/>
              <w:keepNext w:val="0"/>
              <w:keepLines w:val="0"/>
              <w:rPr>
                <w:lang w:eastAsia="zh-CN" w:bidi="ar"/>
              </w:rPr>
            </w:pPr>
          </w:p>
        </w:tc>
      </w:tr>
      <w:tr w:rsidR="00C202B5" w:rsidRPr="001141C9" w14:paraId="6A5715F0" w14:textId="77777777" w:rsidTr="00F47FCA">
        <w:trPr>
          <w:jc w:val="center"/>
        </w:trPr>
        <w:tc>
          <w:tcPr>
            <w:tcW w:w="1959" w:type="dxa"/>
            <w:tcBorders>
              <w:top w:val="nil"/>
              <w:left w:val="single" w:sz="4" w:space="0" w:color="auto"/>
              <w:bottom w:val="single" w:sz="4" w:space="0" w:color="auto"/>
              <w:right w:val="single" w:sz="4" w:space="0" w:color="auto"/>
            </w:tcBorders>
          </w:tcPr>
          <w:p w14:paraId="1BAFF839"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8D2531C"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CB400C" w14:textId="77777777" w:rsidR="00C202B5" w:rsidRPr="001141C9" w:rsidRDefault="00C202B5" w:rsidP="00F47FCA">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B64F542" w14:textId="77777777" w:rsidR="00C202B5" w:rsidRPr="001141C9" w:rsidRDefault="00C202B5" w:rsidP="00F47FCA">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4B21CA34" w14:textId="77777777" w:rsidR="00C202B5" w:rsidRPr="001141C9" w:rsidRDefault="00C202B5" w:rsidP="00F47FCA">
            <w:pPr>
              <w:pStyle w:val="TAC"/>
              <w:keepNext w:val="0"/>
              <w:keepLines w:val="0"/>
              <w:rPr>
                <w:lang w:eastAsia="zh-CN" w:bidi="ar"/>
              </w:rPr>
            </w:pPr>
          </w:p>
        </w:tc>
      </w:tr>
      <w:tr w:rsidR="00C202B5" w:rsidRPr="001141C9" w14:paraId="6ABFD488" w14:textId="77777777" w:rsidTr="00F47FCA">
        <w:trPr>
          <w:jc w:val="center"/>
        </w:trPr>
        <w:tc>
          <w:tcPr>
            <w:tcW w:w="1959" w:type="dxa"/>
            <w:tcBorders>
              <w:top w:val="single" w:sz="4" w:space="0" w:color="auto"/>
              <w:left w:val="single" w:sz="4" w:space="0" w:color="auto"/>
              <w:bottom w:val="nil"/>
              <w:right w:val="single" w:sz="4" w:space="0" w:color="auto"/>
            </w:tcBorders>
          </w:tcPr>
          <w:p w14:paraId="29F18B5B" w14:textId="77777777" w:rsidR="00C202B5" w:rsidRPr="001141C9" w:rsidRDefault="00C202B5" w:rsidP="00F47FCA">
            <w:pPr>
              <w:pStyle w:val="TAC"/>
              <w:keepLines w:val="0"/>
              <w:rPr>
                <w:lang w:eastAsia="zh-CN"/>
              </w:rPr>
            </w:pPr>
            <w:r w:rsidRPr="001141C9">
              <w:rPr>
                <w:rFonts w:eastAsiaTheme="minorEastAsia"/>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327BDC81" w14:textId="77777777" w:rsidR="00C202B5" w:rsidRPr="001141C9" w:rsidRDefault="00C202B5" w:rsidP="00F47FC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4C70E6A"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380D245"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CA_n25A-n66A</w:t>
            </w:r>
          </w:p>
          <w:p w14:paraId="300F9222"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CA_n25A-n71A</w:t>
            </w:r>
          </w:p>
          <w:p w14:paraId="6065FFEF"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4186F02"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8676AE0" w14:textId="77777777" w:rsidR="00C202B5" w:rsidRPr="001141C9" w:rsidRDefault="00C202B5" w:rsidP="00F47FCA">
            <w:pPr>
              <w:pStyle w:val="TAC"/>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27C1AB2" w14:textId="77777777" w:rsidR="00C202B5" w:rsidRPr="001141C9" w:rsidRDefault="00C202B5" w:rsidP="00F47FCA">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E18FA4D" w14:textId="77777777" w:rsidR="00C202B5" w:rsidRPr="001141C9" w:rsidRDefault="00C202B5" w:rsidP="00F47FCA">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F473B6E" w14:textId="77777777" w:rsidR="00C202B5" w:rsidRPr="001141C9" w:rsidRDefault="00C202B5" w:rsidP="00F47FCA">
            <w:pPr>
              <w:pStyle w:val="TAC"/>
              <w:keepLines w:val="0"/>
              <w:rPr>
                <w:lang w:eastAsia="zh-CN" w:bidi="ar"/>
              </w:rPr>
            </w:pPr>
            <w:r w:rsidRPr="001141C9">
              <w:rPr>
                <w:rFonts w:eastAsiaTheme="minorEastAsia"/>
                <w:lang w:eastAsia="zh-CN"/>
              </w:rPr>
              <w:t>4 and 5</w:t>
            </w:r>
          </w:p>
        </w:tc>
      </w:tr>
      <w:tr w:rsidR="00C202B5" w:rsidRPr="001141C9" w14:paraId="4260B39C" w14:textId="77777777" w:rsidTr="00F47FCA">
        <w:trPr>
          <w:jc w:val="center"/>
        </w:trPr>
        <w:tc>
          <w:tcPr>
            <w:tcW w:w="1959" w:type="dxa"/>
            <w:tcBorders>
              <w:top w:val="nil"/>
              <w:left w:val="single" w:sz="4" w:space="0" w:color="auto"/>
              <w:bottom w:val="nil"/>
              <w:right w:val="single" w:sz="4" w:space="0" w:color="auto"/>
            </w:tcBorders>
          </w:tcPr>
          <w:p w14:paraId="5C49630F"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66A27BF"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837014" w14:textId="77777777" w:rsidR="00C202B5" w:rsidRPr="001141C9" w:rsidRDefault="00C202B5" w:rsidP="00F47FCA">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A6F70C1" w14:textId="77777777" w:rsidR="00C202B5" w:rsidRPr="001141C9" w:rsidRDefault="00C202B5" w:rsidP="00F47FCA">
            <w:pPr>
              <w:pStyle w:val="TAC"/>
              <w:keepNext w:val="0"/>
              <w:keepLines w:val="0"/>
              <w:rPr>
                <w:lang w:eastAsia="zh-CN" w:bidi="ar"/>
              </w:rPr>
            </w:pPr>
            <w:r w:rsidRPr="001141C9">
              <w:rPr>
                <w:rFonts w:eastAsiaTheme="minorEastAsia"/>
                <w:lang w:eastAsia="zh-CN"/>
              </w:rPr>
              <w:t>CA_n41(2</w:t>
            </w:r>
            <w:proofErr w:type="gramStart"/>
            <w:r w:rsidRPr="001141C9">
              <w:rPr>
                <w:rFonts w:eastAsiaTheme="minorEastAsia"/>
                <w:lang w:eastAsia="zh-CN"/>
              </w:rPr>
              <w:t>A)_</w:t>
            </w:r>
            <w:proofErr w:type="gramEnd"/>
            <w:r w:rsidRPr="001141C9">
              <w:rPr>
                <w:rFonts w:eastAsiaTheme="minorEastAsia"/>
                <w:lang w:eastAsia="zh-CN"/>
              </w:rPr>
              <w:t xml:space="preserve">BCS 4 and 5 </w:t>
            </w:r>
          </w:p>
        </w:tc>
        <w:tc>
          <w:tcPr>
            <w:tcW w:w="1837" w:type="dxa"/>
            <w:tcBorders>
              <w:top w:val="nil"/>
              <w:left w:val="single" w:sz="4" w:space="0" w:color="auto"/>
              <w:bottom w:val="nil"/>
              <w:right w:val="single" w:sz="4" w:space="0" w:color="auto"/>
            </w:tcBorders>
            <w:vAlign w:val="center"/>
          </w:tcPr>
          <w:p w14:paraId="40456C83" w14:textId="77777777" w:rsidR="00C202B5" w:rsidRPr="001141C9" w:rsidRDefault="00C202B5" w:rsidP="00F47FCA">
            <w:pPr>
              <w:pStyle w:val="TAC"/>
              <w:keepNext w:val="0"/>
              <w:keepLines w:val="0"/>
              <w:rPr>
                <w:lang w:eastAsia="zh-CN" w:bidi="ar"/>
              </w:rPr>
            </w:pPr>
          </w:p>
        </w:tc>
      </w:tr>
      <w:tr w:rsidR="00C202B5" w:rsidRPr="001141C9" w14:paraId="2B520A1D" w14:textId="77777777" w:rsidTr="00F47FCA">
        <w:trPr>
          <w:jc w:val="center"/>
        </w:trPr>
        <w:tc>
          <w:tcPr>
            <w:tcW w:w="1959" w:type="dxa"/>
            <w:tcBorders>
              <w:top w:val="nil"/>
              <w:left w:val="single" w:sz="4" w:space="0" w:color="auto"/>
              <w:bottom w:val="nil"/>
              <w:right w:val="single" w:sz="4" w:space="0" w:color="auto"/>
            </w:tcBorders>
          </w:tcPr>
          <w:p w14:paraId="12D72F3B"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43BAFD1"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D4C668" w14:textId="77777777" w:rsidR="00C202B5" w:rsidRPr="001141C9" w:rsidRDefault="00C202B5" w:rsidP="00F47FCA">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DCC69AF" w14:textId="77777777" w:rsidR="00C202B5" w:rsidRPr="001141C9" w:rsidRDefault="00C202B5" w:rsidP="00F47FCA">
            <w:pPr>
              <w:pStyle w:val="TAC"/>
              <w:keepNext w:val="0"/>
              <w:keepLines w:val="0"/>
              <w:rPr>
                <w:lang w:eastAsia="zh-CN" w:bidi="ar"/>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 xml:space="preserve">BCS 4 and 5 </w:t>
            </w:r>
          </w:p>
        </w:tc>
        <w:tc>
          <w:tcPr>
            <w:tcW w:w="1837" w:type="dxa"/>
            <w:tcBorders>
              <w:top w:val="nil"/>
              <w:left w:val="single" w:sz="4" w:space="0" w:color="auto"/>
              <w:bottom w:val="nil"/>
              <w:right w:val="single" w:sz="4" w:space="0" w:color="auto"/>
            </w:tcBorders>
            <w:vAlign w:val="center"/>
          </w:tcPr>
          <w:p w14:paraId="05FF399E" w14:textId="77777777" w:rsidR="00C202B5" w:rsidRPr="001141C9" w:rsidRDefault="00C202B5" w:rsidP="00F47FCA">
            <w:pPr>
              <w:pStyle w:val="TAC"/>
              <w:keepNext w:val="0"/>
              <w:keepLines w:val="0"/>
              <w:rPr>
                <w:lang w:eastAsia="zh-CN" w:bidi="ar"/>
              </w:rPr>
            </w:pPr>
          </w:p>
        </w:tc>
      </w:tr>
      <w:tr w:rsidR="00C202B5" w:rsidRPr="001141C9" w14:paraId="7A4352DE" w14:textId="77777777" w:rsidTr="00F47FCA">
        <w:trPr>
          <w:jc w:val="center"/>
        </w:trPr>
        <w:tc>
          <w:tcPr>
            <w:tcW w:w="1959" w:type="dxa"/>
            <w:tcBorders>
              <w:top w:val="nil"/>
              <w:left w:val="single" w:sz="4" w:space="0" w:color="auto"/>
              <w:bottom w:val="nil"/>
              <w:right w:val="single" w:sz="4" w:space="0" w:color="auto"/>
            </w:tcBorders>
          </w:tcPr>
          <w:p w14:paraId="055AB85B"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45F28EB"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B17924" w14:textId="77777777" w:rsidR="00C202B5" w:rsidRPr="001141C9" w:rsidRDefault="00C202B5" w:rsidP="00F47FCA">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08135A5"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17F3AD12" w14:textId="77777777" w:rsidR="00C202B5" w:rsidRPr="001141C9" w:rsidRDefault="00C202B5" w:rsidP="00F47FCA">
            <w:pPr>
              <w:pStyle w:val="TAC"/>
              <w:keepNext w:val="0"/>
              <w:keepLines w:val="0"/>
              <w:rPr>
                <w:lang w:eastAsia="zh-CN" w:bidi="ar"/>
              </w:rPr>
            </w:pPr>
          </w:p>
        </w:tc>
      </w:tr>
      <w:tr w:rsidR="00C202B5" w:rsidRPr="001141C9" w14:paraId="1BC72FF0" w14:textId="77777777" w:rsidTr="00F47FCA">
        <w:trPr>
          <w:jc w:val="center"/>
        </w:trPr>
        <w:tc>
          <w:tcPr>
            <w:tcW w:w="1959" w:type="dxa"/>
            <w:tcBorders>
              <w:top w:val="single" w:sz="4" w:space="0" w:color="auto"/>
              <w:left w:val="single" w:sz="4" w:space="0" w:color="auto"/>
              <w:bottom w:val="nil"/>
              <w:right w:val="single" w:sz="4" w:space="0" w:color="auto"/>
            </w:tcBorders>
          </w:tcPr>
          <w:p w14:paraId="03CF0BDC" w14:textId="77777777" w:rsidR="00C202B5" w:rsidRPr="001141C9" w:rsidRDefault="00C202B5" w:rsidP="00F47FCA">
            <w:pPr>
              <w:pStyle w:val="TAC"/>
              <w:keepNext w:val="0"/>
              <w:keepLines w:val="0"/>
              <w:rPr>
                <w:lang w:eastAsia="zh-CN" w:bidi="ar"/>
              </w:rPr>
            </w:pPr>
            <w:r w:rsidRPr="001141C9">
              <w:rPr>
                <w:lang w:eastAsia="zh-CN"/>
              </w:rPr>
              <w:lastRenderedPageBreak/>
              <w:t>CA_n25A-n41C-n66A-n71A</w:t>
            </w:r>
          </w:p>
        </w:tc>
        <w:tc>
          <w:tcPr>
            <w:tcW w:w="2036" w:type="dxa"/>
            <w:tcBorders>
              <w:top w:val="single" w:sz="4" w:space="0" w:color="auto"/>
              <w:left w:val="single" w:sz="4" w:space="0" w:color="auto"/>
              <w:bottom w:val="nil"/>
              <w:right w:val="single" w:sz="4" w:space="0" w:color="auto"/>
            </w:tcBorders>
          </w:tcPr>
          <w:p w14:paraId="3906981E" w14:textId="77777777" w:rsidR="00C202B5" w:rsidRPr="001141C9" w:rsidRDefault="00C202B5" w:rsidP="00F47FCA">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D067C48" w14:textId="77777777" w:rsidR="00C202B5" w:rsidRPr="001141C9" w:rsidRDefault="00C202B5" w:rsidP="00F47FCA">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CDAB7A4"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DC3CE1E"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4DBD2B2C" w14:textId="77777777" w:rsidTr="00F47FCA">
        <w:trPr>
          <w:jc w:val="center"/>
        </w:trPr>
        <w:tc>
          <w:tcPr>
            <w:tcW w:w="1959" w:type="dxa"/>
            <w:tcBorders>
              <w:top w:val="nil"/>
              <w:left w:val="single" w:sz="4" w:space="0" w:color="auto"/>
              <w:bottom w:val="nil"/>
              <w:right w:val="single" w:sz="4" w:space="0" w:color="auto"/>
            </w:tcBorders>
          </w:tcPr>
          <w:p w14:paraId="4386D84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23668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20D08A" w14:textId="77777777" w:rsidR="00C202B5" w:rsidRPr="001141C9" w:rsidRDefault="00C202B5" w:rsidP="00F47FCA">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9ECF7E7" w14:textId="77777777" w:rsidR="00C202B5" w:rsidRPr="001141C9" w:rsidRDefault="00C202B5" w:rsidP="00F47FCA">
            <w:pPr>
              <w:pStyle w:val="TAC"/>
              <w:keepNext w:val="0"/>
              <w:keepLines w:val="0"/>
              <w:rPr>
                <w:lang w:eastAsia="zh-CN" w:bidi="ar"/>
              </w:rPr>
            </w:pPr>
            <w:r w:rsidRPr="001141C9">
              <w:rPr>
                <w:lang w:eastAsia="zh-CN"/>
              </w:rPr>
              <w:t>CA_n41C_BCS0</w:t>
            </w:r>
          </w:p>
        </w:tc>
        <w:tc>
          <w:tcPr>
            <w:tcW w:w="1837" w:type="dxa"/>
            <w:tcBorders>
              <w:top w:val="nil"/>
              <w:left w:val="single" w:sz="4" w:space="0" w:color="auto"/>
              <w:bottom w:val="nil"/>
              <w:right w:val="single" w:sz="4" w:space="0" w:color="auto"/>
            </w:tcBorders>
          </w:tcPr>
          <w:p w14:paraId="22EF347C" w14:textId="77777777" w:rsidR="00C202B5" w:rsidRPr="001141C9" w:rsidRDefault="00C202B5" w:rsidP="00F47FCA">
            <w:pPr>
              <w:pStyle w:val="TAC"/>
              <w:keepNext w:val="0"/>
              <w:keepLines w:val="0"/>
              <w:rPr>
                <w:lang w:eastAsia="zh-CN" w:bidi="ar"/>
              </w:rPr>
            </w:pPr>
          </w:p>
        </w:tc>
      </w:tr>
      <w:tr w:rsidR="00C202B5" w:rsidRPr="001141C9" w14:paraId="3CEE0EC1" w14:textId="77777777" w:rsidTr="00F47FCA">
        <w:trPr>
          <w:jc w:val="center"/>
        </w:trPr>
        <w:tc>
          <w:tcPr>
            <w:tcW w:w="1959" w:type="dxa"/>
            <w:tcBorders>
              <w:top w:val="nil"/>
              <w:left w:val="single" w:sz="4" w:space="0" w:color="auto"/>
              <w:bottom w:val="nil"/>
              <w:right w:val="single" w:sz="4" w:space="0" w:color="auto"/>
            </w:tcBorders>
          </w:tcPr>
          <w:p w14:paraId="6D2E24A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41FE0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BC26A4" w14:textId="77777777" w:rsidR="00C202B5" w:rsidRPr="001141C9" w:rsidRDefault="00C202B5" w:rsidP="00F47FCA">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234D54" w14:textId="77777777" w:rsidR="00C202B5" w:rsidRPr="001141C9" w:rsidRDefault="00C202B5" w:rsidP="00F47FCA">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625A4AA2" w14:textId="77777777" w:rsidR="00C202B5" w:rsidRPr="001141C9" w:rsidRDefault="00C202B5" w:rsidP="00F47FCA">
            <w:pPr>
              <w:pStyle w:val="TAC"/>
              <w:keepNext w:val="0"/>
              <w:keepLines w:val="0"/>
              <w:rPr>
                <w:lang w:eastAsia="zh-CN" w:bidi="ar"/>
              </w:rPr>
            </w:pPr>
          </w:p>
        </w:tc>
      </w:tr>
      <w:tr w:rsidR="00C202B5" w:rsidRPr="001141C9" w14:paraId="5B42F466" w14:textId="77777777" w:rsidTr="00F47FCA">
        <w:trPr>
          <w:jc w:val="center"/>
        </w:trPr>
        <w:tc>
          <w:tcPr>
            <w:tcW w:w="1959" w:type="dxa"/>
            <w:tcBorders>
              <w:top w:val="nil"/>
              <w:left w:val="single" w:sz="4" w:space="0" w:color="auto"/>
              <w:bottom w:val="nil"/>
              <w:right w:val="single" w:sz="4" w:space="0" w:color="auto"/>
            </w:tcBorders>
          </w:tcPr>
          <w:p w14:paraId="13B8DD2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08EF3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CF01B5" w14:textId="77777777" w:rsidR="00C202B5" w:rsidRPr="001141C9" w:rsidRDefault="00C202B5" w:rsidP="00F47FCA">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3812A9D"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D4C82CE" w14:textId="77777777" w:rsidR="00C202B5" w:rsidRPr="001141C9" w:rsidRDefault="00C202B5" w:rsidP="00F47FCA">
            <w:pPr>
              <w:pStyle w:val="TAC"/>
              <w:keepNext w:val="0"/>
              <w:keepLines w:val="0"/>
              <w:rPr>
                <w:lang w:eastAsia="zh-CN" w:bidi="ar"/>
              </w:rPr>
            </w:pPr>
          </w:p>
        </w:tc>
      </w:tr>
      <w:tr w:rsidR="00C202B5" w:rsidRPr="001141C9" w14:paraId="01B6B46C" w14:textId="77777777" w:rsidTr="00F47FCA">
        <w:trPr>
          <w:jc w:val="center"/>
        </w:trPr>
        <w:tc>
          <w:tcPr>
            <w:tcW w:w="1959" w:type="dxa"/>
            <w:tcBorders>
              <w:top w:val="nil"/>
              <w:left w:val="single" w:sz="4" w:space="0" w:color="auto"/>
              <w:bottom w:val="nil"/>
              <w:right w:val="single" w:sz="4" w:space="0" w:color="auto"/>
            </w:tcBorders>
          </w:tcPr>
          <w:p w14:paraId="32A6C58C" w14:textId="77777777" w:rsidR="00C202B5" w:rsidRPr="001141C9" w:rsidRDefault="00C202B5" w:rsidP="00F47FCA">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42F55331" w14:textId="77777777" w:rsidR="00C202B5" w:rsidRPr="00C87ABD" w:rsidRDefault="00C202B5" w:rsidP="00F47FCA">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n41</w:t>
            </w:r>
            <w:r w:rsidRPr="00C87ABD">
              <w:rPr>
                <w:rFonts w:ascii="Arial" w:eastAsiaTheme="minorEastAsia" w:hAnsi="Arial"/>
                <w:sz w:val="18"/>
                <w:vertAlign w:val="superscript"/>
                <w:lang w:val="en-US" w:eastAsia="zh-CN"/>
              </w:rPr>
              <w:t>5,6</w:t>
            </w:r>
          </w:p>
          <w:p w14:paraId="588555A4" w14:textId="77777777" w:rsidR="00C202B5" w:rsidRPr="00C87ABD" w:rsidRDefault="00C202B5" w:rsidP="00F47FCA">
            <w:pPr>
              <w:keepNext/>
              <w:keepLines/>
              <w:spacing w:after="0"/>
              <w:jc w:val="center"/>
              <w:rPr>
                <w:rFonts w:ascii="Arial" w:hAnsi="Arial"/>
                <w:sz w:val="18"/>
              </w:rPr>
            </w:pPr>
            <w:r w:rsidRPr="00C87ABD">
              <w:rPr>
                <w:rFonts w:ascii="Arial" w:eastAsia="SimSun" w:hAnsi="Arial"/>
                <w:sz w:val="18"/>
              </w:rPr>
              <w:t>CA_n25A-n41A</w:t>
            </w:r>
            <w:r w:rsidRPr="00C87ABD">
              <w:rPr>
                <w:rFonts w:ascii="Arial" w:eastAsiaTheme="minorEastAsia" w:hAnsi="Arial"/>
                <w:sz w:val="18"/>
                <w:vertAlign w:val="superscript"/>
                <w:lang w:val="en-US" w:eastAsia="zh-CN"/>
              </w:rPr>
              <w:t>5</w:t>
            </w:r>
          </w:p>
          <w:p w14:paraId="0E33626D" w14:textId="77777777" w:rsidR="00C202B5" w:rsidRPr="00C87ABD" w:rsidRDefault="00C202B5" w:rsidP="00F47FCA">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CA_n25A-n41C</w:t>
            </w:r>
          </w:p>
          <w:p w14:paraId="6453AE03" w14:textId="77777777" w:rsidR="00C202B5" w:rsidRPr="00C87ABD" w:rsidRDefault="00C202B5" w:rsidP="00F47FCA">
            <w:pPr>
              <w:keepNext/>
              <w:keepLines/>
              <w:spacing w:after="0"/>
              <w:jc w:val="center"/>
              <w:rPr>
                <w:rFonts w:ascii="Arial" w:eastAsia="SimSun" w:hAnsi="Arial"/>
                <w:sz w:val="18"/>
              </w:rPr>
            </w:pPr>
            <w:r w:rsidRPr="00C87ABD">
              <w:rPr>
                <w:rFonts w:ascii="Arial" w:eastAsia="SimSun" w:hAnsi="Arial"/>
                <w:sz w:val="18"/>
              </w:rPr>
              <w:t>CA_n25A-n66A</w:t>
            </w:r>
          </w:p>
          <w:p w14:paraId="79478EB0" w14:textId="77777777" w:rsidR="00C202B5" w:rsidRPr="00C87ABD" w:rsidRDefault="00C202B5" w:rsidP="00F47FCA">
            <w:pPr>
              <w:keepNext/>
              <w:keepLines/>
              <w:spacing w:after="0"/>
              <w:jc w:val="center"/>
              <w:rPr>
                <w:rFonts w:ascii="Arial" w:eastAsia="SimSun" w:hAnsi="Arial"/>
                <w:sz w:val="18"/>
              </w:rPr>
            </w:pPr>
            <w:r w:rsidRPr="00C87ABD">
              <w:rPr>
                <w:rFonts w:ascii="Arial" w:eastAsia="SimSun" w:hAnsi="Arial"/>
                <w:sz w:val="18"/>
              </w:rPr>
              <w:t>CA_n25A-n71A</w:t>
            </w:r>
          </w:p>
          <w:p w14:paraId="493A01D4" w14:textId="77777777" w:rsidR="00C202B5" w:rsidRPr="00C87ABD" w:rsidRDefault="00C202B5" w:rsidP="00F47FCA">
            <w:pPr>
              <w:keepNext/>
              <w:keepLines/>
              <w:spacing w:after="0"/>
              <w:jc w:val="center"/>
              <w:rPr>
                <w:rFonts w:ascii="Arial" w:eastAsia="SimSun" w:hAnsi="Arial"/>
                <w:sz w:val="18"/>
              </w:rPr>
            </w:pPr>
            <w:r w:rsidRPr="00C87ABD">
              <w:rPr>
                <w:rFonts w:ascii="Arial" w:eastAsia="SimSun" w:hAnsi="Arial"/>
                <w:sz w:val="18"/>
              </w:rPr>
              <w:t>CA_n41A-n66A</w:t>
            </w:r>
            <w:r w:rsidRPr="00C87ABD">
              <w:rPr>
                <w:rFonts w:ascii="Arial" w:eastAsiaTheme="minorEastAsia" w:hAnsi="Arial"/>
                <w:sz w:val="18"/>
                <w:vertAlign w:val="superscript"/>
                <w:lang w:val="en-US" w:eastAsia="zh-CN"/>
              </w:rPr>
              <w:t>5</w:t>
            </w:r>
          </w:p>
          <w:p w14:paraId="516500A6" w14:textId="77777777" w:rsidR="00C202B5" w:rsidRPr="00C87ABD" w:rsidRDefault="00C202B5" w:rsidP="00F47FCA">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CA_n41C-n66A</w:t>
            </w:r>
          </w:p>
          <w:p w14:paraId="2AD6C9F5" w14:textId="77777777" w:rsidR="00C202B5" w:rsidRPr="00C87ABD" w:rsidRDefault="00C202B5" w:rsidP="00F47FCA">
            <w:pPr>
              <w:keepNext/>
              <w:keepLines/>
              <w:spacing w:after="0"/>
              <w:jc w:val="center"/>
              <w:rPr>
                <w:rFonts w:ascii="Arial" w:eastAsia="SimSun" w:hAnsi="Arial"/>
                <w:sz w:val="18"/>
              </w:rPr>
            </w:pPr>
            <w:r w:rsidRPr="00C87ABD">
              <w:rPr>
                <w:rFonts w:ascii="Arial" w:eastAsia="SimSun" w:hAnsi="Arial"/>
                <w:sz w:val="18"/>
                <w:lang w:val="en-US" w:eastAsia="zh-CN"/>
              </w:rPr>
              <w:t>CA_n41A-n71A</w:t>
            </w:r>
            <w:r w:rsidRPr="00C87ABD">
              <w:rPr>
                <w:rFonts w:ascii="Arial" w:eastAsiaTheme="minorEastAsia" w:hAnsi="Arial"/>
                <w:sz w:val="18"/>
                <w:vertAlign w:val="superscript"/>
                <w:lang w:val="en-US" w:eastAsia="zh-CN"/>
              </w:rPr>
              <w:t>5</w:t>
            </w:r>
          </w:p>
          <w:p w14:paraId="0D0E73D4" w14:textId="77777777" w:rsidR="00C202B5" w:rsidRPr="00C87ABD" w:rsidRDefault="00C202B5" w:rsidP="00F47FCA">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CA_n41C-n71A</w:t>
            </w:r>
          </w:p>
          <w:p w14:paraId="7E7E4BDA" w14:textId="77777777" w:rsidR="00C202B5" w:rsidRPr="00C87ABD" w:rsidRDefault="00C202B5" w:rsidP="00F47FCA">
            <w:pPr>
              <w:keepNext/>
              <w:keepLines/>
              <w:spacing w:after="0"/>
              <w:jc w:val="center"/>
              <w:rPr>
                <w:rFonts w:ascii="Arial" w:eastAsia="SimSun" w:hAnsi="Arial"/>
                <w:sz w:val="18"/>
                <w:lang w:val="en-US" w:eastAsia="zh-CN"/>
              </w:rPr>
            </w:pPr>
            <w:r w:rsidRPr="00C87ABD">
              <w:rPr>
                <w:rFonts w:ascii="Arial" w:eastAsia="SimSun" w:hAnsi="Arial"/>
                <w:sz w:val="18"/>
                <w:lang w:val="en-US" w:eastAsia="zh-CN"/>
              </w:rPr>
              <w:t>CA_n41C</w:t>
            </w:r>
            <w:r w:rsidRPr="00C87ABD">
              <w:rPr>
                <w:rFonts w:ascii="Arial" w:eastAsiaTheme="minorEastAsia" w:hAnsi="Arial"/>
                <w:sz w:val="18"/>
                <w:vertAlign w:val="superscript"/>
                <w:lang w:val="en-US" w:eastAsia="zh-CN"/>
              </w:rPr>
              <w:t>5</w:t>
            </w:r>
          </w:p>
          <w:p w14:paraId="4E30E11B" w14:textId="77777777" w:rsidR="00C202B5" w:rsidRPr="001141C9" w:rsidRDefault="00C202B5" w:rsidP="00F47FCA">
            <w:pPr>
              <w:pStyle w:val="TAC"/>
              <w:rPr>
                <w:lang w:eastAsia="zh-CN"/>
              </w:rPr>
            </w:pPr>
            <w:r w:rsidRPr="00C87ABD">
              <w:rPr>
                <w:rFonts w:eastAsia="SimSun"/>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4438ACD7"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D4B7A63"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A31057" w14:textId="77777777" w:rsidR="00C202B5" w:rsidRPr="001141C9" w:rsidRDefault="00C202B5" w:rsidP="00F47FCA">
            <w:pPr>
              <w:pStyle w:val="TAC"/>
              <w:keepNext w:val="0"/>
              <w:keepLines w:val="0"/>
              <w:rPr>
                <w:lang w:eastAsia="zh-CN" w:bidi="ar"/>
              </w:rPr>
            </w:pPr>
            <w:r w:rsidRPr="001141C9">
              <w:rPr>
                <w:lang w:eastAsia="zh-CN" w:bidi="ar"/>
              </w:rPr>
              <w:t>1</w:t>
            </w:r>
          </w:p>
        </w:tc>
      </w:tr>
      <w:tr w:rsidR="00C202B5" w:rsidRPr="001141C9" w14:paraId="0F431EA4" w14:textId="77777777" w:rsidTr="00F47FCA">
        <w:trPr>
          <w:jc w:val="center"/>
        </w:trPr>
        <w:tc>
          <w:tcPr>
            <w:tcW w:w="1959" w:type="dxa"/>
            <w:tcBorders>
              <w:top w:val="nil"/>
              <w:left w:val="single" w:sz="4" w:space="0" w:color="auto"/>
              <w:bottom w:val="nil"/>
              <w:right w:val="single" w:sz="4" w:space="0" w:color="auto"/>
            </w:tcBorders>
          </w:tcPr>
          <w:p w14:paraId="59344C6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63FBF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C5F678" w14:textId="77777777" w:rsidR="00C202B5" w:rsidRPr="001141C9" w:rsidRDefault="00C202B5" w:rsidP="00F47FCA">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98D14DD" w14:textId="77777777" w:rsidR="00C202B5" w:rsidRPr="001141C9" w:rsidRDefault="00C202B5" w:rsidP="00F47FCA">
            <w:pPr>
              <w:pStyle w:val="TAC"/>
              <w:keepNext w:val="0"/>
              <w:keepLines w:val="0"/>
              <w:rPr>
                <w:lang w:eastAsia="zh-CN" w:bidi="ar"/>
              </w:rPr>
            </w:pPr>
            <w:r w:rsidRPr="001141C9">
              <w:rPr>
                <w:lang w:eastAsia="zh-CN"/>
              </w:rPr>
              <w:t>CA_n41C_BCS1</w:t>
            </w:r>
          </w:p>
        </w:tc>
        <w:tc>
          <w:tcPr>
            <w:tcW w:w="1837" w:type="dxa"/>
            <w:tcBorders>
              <w:top w:val="nil"/>
              <w:left w:val="single" w:sz="4" w:space="0" w:color="auto"/>
              <w:bottom w:val="nil"/>
              <w:right w:val="single" w:sz="4" w:space="0" w:color="auto"/>
            </w:tcBorders>
          </w:tcPr>
          <w:p w14:paraId="74662FC2" w14:textId="77777777" w:rsidR="00C202B5" w:rsidRPr="001141C9" w:rsidRDefault="00C202B5" w:rsidP="00F47FCA">
            <w:pPr>
              <w:pStyle w:val="TAC"/>
              <w:keepNext w:val="0"/>
              <w:keepLines w:val="0"/>
              <w:rPr>
                <w:lang w:eastAsia="zh-CN" w:bidi="ar"/>
              </w:rPr>
            </w:pPr>
          </w:p>
        </w:tc>
      </w:tr>
      <w:tr w:rsidR="00C202B5" w:rsidRPr="001141C9" w14:paraId="0A2CCAA1" w14:textId="77777777" w:rsidTr="00F47FCA">
        <w:trPr>
          <w:jc w:val="center"/>
        </w:trPr>
        <w:tc>
          <w:tcPr>
            <w:tcW w:w="1959" w:type="dxa"/>
            <w:tcBorders>
              <w:top w:val="nil"/>
              <w:left w:val="single" w:sz="4" w:space="0" w:color="auto"/>
              <w:bottom w:val="nil"/>
              <w:right w:val="single" w:sz="4" w:space="0" w:color="auto"/>
            </w:tcBorders>
          </w:tcPr>
          <w:p w14:paraId="1CFB221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5896A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97DED5"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B4C4F46"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89E542" w14:textId="77777777" w:rsidR="00C202B5" w:rsidRPr="001141C9" w:rsidRDefault="00C202B5" w:rsidP="00F47FCA">
            <w:pPr>
              <w:pStyle w:val="TAC"/>
              <w:keepNext w:val="0"/>
              <w:keepLines w:val="0"/>
              <w:rPr>
                <w:lang w:eastAsia="zh-CN" w:bidi="ar"/>
              </w:rPr>
            </w:pPr>
          </w:p>
        </w:tc>
      </w:tr>
      <w:tr w:rsidR="00C202B5" w:rsidRPr="001141C9" w14:paraId="19474076" w14:textId="77777777" w:rsidTr="00F47FCA">
        <w:trPr>
          <w:jc w:val="center"/>
        </w:trPr>
        <w:tc>
          <w:tcPr>
            <w:tcW w:w="1959" w:type="dxa"/>
            <w:tcBorders>
              <w:top w:val="nil"/>
              <w:left w:val="single" w:sz="4" w:space="0" w:color="auto"/>
              <w:bottom w:val="nil"/>
              <w:right w:val="single" w:sz="4" w:space="0" w:color="auto"/>
            </w:tcBorders>
          </w:tcPr>
          <w:p w14:paraId="7366380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8192C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E8DBE6" w14:textId="77777777" w:rsidR="00C202B5" w:rsidRPr="001141C9" w:rsidRDefault="00C202B5" w:rsidP="00F47FCA">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C48C6D7"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6F012076" w14:textId="77777777" w:rsidR="00C202B5" w:rsidRPr="001141C9" w:rsidRDefault="00C202B5" w:rsidP="00F47FCA">
            <w:pPr>
              <w:pStyle w:val="TAC"/>
              <w:keepNext w:val="0"/>
              <w:keepLines w:val="0"/>
              <w:rPr>
                <w:lang w:eastAsia="zh-CN" w:bidi="ar"/>
              </w:rPr>
            </w:pPr>
          </w:p>
        </w:tc>
      </w:tr>
      <w:tr w:rsidR="00C202B5" w:rsidRPr="001141C9" w14:paraId="3F9402E3" w14:textId="77777777" w:rsidTr="00F47FCA">
        <w:trPr>
          <w:jc w:val="center"/>
        </w:trPr>
        <w:tc>
          <w:tcPr>
            <w:tcW w:w="1959" w:type="dxa"/>
            <w:tcBorders>
              <w:top w:val="nil"/>
              <w:left w:val="single" w:sz="4" w:space="0" w:color="auto"/>
              <w:bottom w:val="nil"/>
              <w:right w:val="single" w:sz="4" w:space="0" w:color="auto"/>
            </w:tcBorders>
          </w:tcPr>
          <w:p w14:paraId="5D80B06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FD435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0CBF6A" w14:textId="77777777" w:rsidR="00C202B5" w:rsidRPr="001141C9" w:rsidRDefault="00C202B5" w:rsidP="00F47FCA">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03180D71" w14:textId="77777777" w:rsidR="00C202B5" w:rsidRPr="001141C9" w:rsidRDefault="00C202B5" w:rsidP="00F47FCA">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CC869EA"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7B825460" w14:textId="77777777" w:rsidTr="00F47FCA">
        <w:trPr>
          <w:jc w:val="center"/>
        </w:trPr>
        <w:tc>
          <w:tcPr>
            <w:tcW w:w="1959" w:type="dxa"/>
            <w:tcBorders>
              <w:top w:val="nil"/>
              <w:left w:val="single" w:sz="4" w:space="0" w:color="auto"/>
              <w:bottom w:val="nil"/>
              <w:right w:val="single" w:sz="4" w:space="0" w:color="auto"/>
            </w:tcBorders>
          </w:tcPr>
          <w:p w14:paraId="2C3F96E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8C1C7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2CDC33" w14:textId="77777777" w:rsidR="00C202B5" w:rsidRPr="001141C9" w:rsidRDefault="00C202B5" w:rsidP="00F47FCA">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54083145" w14:textId="77777777" w:rsidR="00C202B5" w:rsidRPr="001141C9" w:rsidRDefault="00C202B5" w:rsidP="00F47FCA">
            <w:pPr>
              <w:pStyle w:val="TAC"/>
              <w:keepNext w:val="0"/>
              <w:keepLines w:val="0"/>
              <w:rPr>
                <w:lang w:eastAsia="zh-CN" w:bidi="ar"/>
              </w:rPr>
            </w:pPr>
            <w:r w:rsidRPr="001141C9">
              <w:rPr>
                <w:lang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9570C5E" w14:textId="77777777" w:rsidR="00C202B5" w:rsidRPr="001141C9" w:rsidRDefault="00C202B5" w:rsidP="00F47FCA">
            <w:pPr>
              <w:pStyle w:val="TAC"/>
              <w:keepNext w:val="0"/>
              <w:keepLines w:val="0"/>
              <w:rPr>
                <w:lang w:eastAsia="zh-CN" w:bidi="ar"/>
              </w:rPr>
            </w:pPr>
          </w:p>
        </w:tc>
      </w:tr>
      <w:tr w:rsidR="00C202B5" w:rsidRPr="001141C9" w14:paraId="1613A3DD" w14:textId="77777777" w:rsidTr="00F47FCA">
        <w:trPr>
          <w:jc w:val="center"/>
        </w:trPr>
        <w:tc>
          <w:tcPr>
            <w:tcW w:w="1959" w:type="dxa"/>
            <w:tcBorders>
              <w:top w:val="nil"/>
              <w:left w:val="single" w:sz="4" w:space="0" w:color="auto"/>
              <w:bottom w:val="nil"/>
              <w:right w:val="single" w:sz="4" w:space="0" w:color="auto"/>
            </w:tcBorders>
          </w:tcPr>
          <w:p w14:paraId="51EBEC1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CD536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0635FD" w14:textId="77777777" w:rsidR="00C202B5" w:rsidRPr="001141C9" w:rsidRDefault="00C202B5" w:rsidP="00F47FCA">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B52305B" w14:textId="77777777" w:rsidR="00C202B5" w:rsidRPr="001141C9" w:rsidRDefault="00C202B5" w:rsidP="00F47FCA">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B16003A" w14:textId="77777777" w:rsidR="00C202B5" w:rsidRPr="001141C9" w:rsidRDefault="00C202B5" w:rsidP="00F47FCA">
            <w:pPr>
              <w:pStyle w:val="TAC"/>
              <w:keepNext w:val="0"/>
              <w:keepLines w:val="0"/>
              <w:rPr>
                <w:lang w:eastAsia="zh-CN" w:bidi="ar"/>
              </w:rPr>
            </w:pPr>
          </w:p>
        </w:tc>
      </w:tr>
      <w:tr w:rsidR="00C202B5" w:rsidRPr="001141C9" w14:paraId="25A3DC70" w14:textId="77777777" w:rsidTr="00F47FCA">
        <w:trPr>
          <w:jc w:val="center"/>
        </w:trPr>
        <w:tc>
          <w:tcPr>
            <w:tcW w:w="1959" w:type="dxa"/>
            <w:tcBorders>
              <w:top w:val="nil"/>
              <w:left w:val="single" w:sz="4" w:space="0" w:color="auto"/>
              <w:bottom w:val="single" w:sz="4" w:space="0" w:color="auto"/>
              <w:right w:val="single" w:sz="4" w:space="0" w:color="auto"/>
            </w:tcBorders>
          </w:tcPr>
          <w:p w14:paraId="0A82134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B29606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644DAC" w14:textId="77777777" w:rsidR="00C202B5" w:rsidRPr="001141C9" w:rsidRDefault="00C202B5" w:rsidP="00F47FCA">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C049BCC" w14:textId="77777777" w:rsidR="00C202B5" w:rsidRPr="001141C9" w:rsidRDefault="00C202B5" w:rsidP="00F47FCA">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7D9B28E" w14:textId="77777777" w:rsidR="00C202B5" w:rsidRPr="001141C9" w:rsidRDefault="00C202B5" w:rsidP="00F47FCA">
            <w:pPr>
              <w:pStyle w:val="TAC"/>
              <w:keepNext w:val="0"/>
              <w:keepLines w:val="0"/>
              <w:rPr>
                <w:lang w:eastAsia="zh-CN" w:bidi="ar"/>
              </w:rPr>
            </w:pPr>
          </w:p>
        </w:tc>
      </w:tr>
      <w:tr w:rsidR="00C202B5" w:rsidRPr="001141C9" w14:paraId="773ED9C8" w14:textId="77777777" w:rsidTr="00F47FCA">
        <w:trPr>
          <w:jc w:val="center"/>
        </w:trPr>
        <w:tc>
          <w:tcPr>
            <w:tcW w:w="1959" w:type="dxa"/>
            <w:tcBorders>
              <w:top w:val="single" w:sz="4" w:space="0" w:color="auto"/>
              <w:left w:val="single" w:sz="4" w:space="0" w:color="auto"/>
              <w:bottom w:val="nil"/>
              <w:right w:val="single" w:sz="4" w:space="0" w:color="auto"/>
            </w:tcBorders>
          </w:tcPr>
          <w:p w14:paraId="1A4C68EA"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CA_n25A-n41C-n66A-n71(2A)</w:t>
            </w:r>
          </w:p>
        </w:tc>
        <w:tc>
          <w:tcPr>
            <w:tcW w:w="2036" w:type="dxa"/>
            <w:tcBorders>
              <w:top w:val="single" w:sz="4" w:space="0" w:color="auto"/>
              <w:left w:val="single" w:sz="4" w:space="0" w:color="auto"/>
              <w:bottom w:val="nil"/>
              <w:right w:val="single" w:sz="4" w:space="0" w:color="auto"/>
            </w:tcBorders>
          </w:tcPr>
          <w:p w14:paraId="0061A3A4"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CCF7AC2"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EA53672"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CA_n25A-n66A</w:t>
            </w:r>
          </w:p>
          <w:p w14:paraId="2326B711"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CA_n25A-n71A</w:t>
            </w:r>
          </w:p>
          <w:p w14:paraId="1F49C033"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6B5F20C4"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3B7900E8"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2C2487F1" w14:textId="77777777" w:rsidR="00C202B5" w:rsidRPr="001141C9" w:rsidRDefault="00C202B5" w:rsidP="00F47FCA">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0800338" w14:textId="77777777" w:rsidR="00C202B5" w:rsidRPr="001141C9" w:rsidRDefault="00C202B5" w:rsidP="00F47FCA">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A082694"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5BCCE30" w14:textId="77777777" w:rsidR="00C202B5" w:rsidRPr="001141C9" w:rsidRDefault="00C202B5" w:rsidP="00F47FCA">
            <w:pPr>
              <w:pStyle w:val="TAC"/>
              <w:keepNext w:val="0"/>
              <w:keepLines w:val="0"/>
              <w:rPr>
                <w:lang w:eastAsia="zh-CN"/>
              </w:rPr>
            </w:pPr>
            <w:r w:rsidRPr="001141C9">
              <w:rPr>
                <w:rFonts w:eastAsiaTheme="minorEastAsia"/>
                <w:lang w:eastAsia="zh-CN"/>
              </w:rPr>
              <w:t>4 and 5</w:t>
            </w:r>
          </w:p>
        </w:tc>
      </w:tr>
      <w:tr w:rsidR="00C202B5" w:rsidRPr="001141C9" w14:paraId="7F0A6E77" w14:textId="77777777" w:rsidTr="00F47FCA">
        <w:trPr>
          <w:jc w:val="center"/>
        </w:trPr>
        <w:tc>
          <w:tcPr>
            <w:tcW w:w="1959" w:type="dxa"/>
            <w:tcBorders>
              <w:top w:val="nil"/>
              <w:left w:val="single" w:sz="4" w:space="0" w:color="auto"/>
              <w:bottom w:val="nil"/>
              <w:right w:val="single" w:sz="4" w:space="0" w:color="auto"/>
            </w:tcBorders>
          </w:tcPr>
          <w:p w14:paraId="4135BF6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FC7BB4"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2228575" w14:textId="77777777" w:rsidR="00C202B5" w:rsidRPr="001141C9" w:rsidRDefault="00C202B5" w:rsidP="00F47FCA">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1667D8C" w14:textId="77777777" w:rsidR="00C202B5" w:rsidRPr="001141C9" w:rsidRDefault="00C202B5" w:rsidP="00F47FCA">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53EB257F" w14:textId="77777777" w:rsidR="00C202B5" w:rsidRPr="001141C9" w:rsidRDefault="00C202B5" w:rsidP="00F47FCA">
            <w:pPr>
              <w:pStyle w:val="TAC"/>
              <w:keepNext w:val="0"/>
              <w:keepLines w:val="0"/>
              <w:rPr>
                <w:lang w:eastAsia="zh-CN"/>
              </w:rPr>
            </w:pPr>
          </w:p>
        </w:tc>
      </w:tr>
      <w:tr w:rsidR="00C202B5" w:rsidRPr="001141C9" w14:paraId="60C0F4D7" w14:textId="77777777" w:rsidTr="00F47FCA">
        <w:trPr>
          <w:jc w:val="center"/>
        </w:trPr>
        <w:tc>
          <w:tcPr>
            <w:tcW w:w="1959" w:type="dxa"/>
            <w:tcBorders>
              <w:top w:val="nil"/>
              <w:left w:val="single" w:sz="4" w:space="0" w:color="auto"/>
              <w:bottom w:val="nil"/>
              <w:right w:val="single" w:sz="4" w:space="0" w:color="auto"/>
            </w:tcBorders>
          </w:tcPr>
          <w:p w14:paraId="4E3CC98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0D5662"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3B7A280"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6E1EB7B"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413A57F" w14:textId="77777777" w:rsidR="00C202B5" w:rsidRPr="001141C9" w:rsidRDefault="00C202B5" w:rsidP="00F47FCA">
            <w:pPr>
              <w:pStyle w:val="TAC"/>
              <w:keepNext w:val="0"/>
              <w:keepLines w:val="0"/>
              <w:rPr>
                <w:lang w:eastAsia="zh-CN"/>
              </w:rPr>
            </w:pPr>
          </w:p>
        </w:tc>
      </w:tr>
      <w:tr w:rsidR="00C202B5" w:rsidRPr="001141C9" w14:paraId="6E980879" w14:textId="77777777" w:rsidTr="00F47FCA">
        <w:trPr>
          <w:jc w:val="center"/>
        </w:trPr>
        <w:tc>
          <w:tcPr>
            <w:tcW w:w="1959" w:type="dxa"/>
            <w:tcBorders>
              <w:top w:val="nil"/>
              <w:left w:val="single" w:sz="4" w:space="0" w:color="auto"/>
              <w:bottom w:val="single" w:sz="4" w:space="0" w:color="auto"/>
              <w:right w:val="single" w:sz="4" w:space="0" w:color="auto"/>
            </w:tcBorders>
          </w:tcPr>
          <w:p w14:paraId="657DD80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7D5BBBF"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D904622" w14:textId="77777777" w:rsidR="00C202B5" w:rsidRPr="001141C9" w:rsidRDefault="00C202B5" w:rsidP="00F47FCA">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2DF6596" w14:textId="77777777" w:rsidR="00C202B5" w:rsidRPr="001141C9" w:rsidRDefault="00C202B5" w:rsidP="00F47FCA">
            <w:pPr>
              <w:pStyle w:val="TAC"/>
              <w:keepNext w:val="0"/>
              <w:keepLines w:val="0"/>
              <w:rPr>
                <w:lang w:eastAsia="zh-CN" w:bidi="ar"/>
              </w:rPr>
            </w:pPr>
            <w:r w:rsidRPr="001141C9">
              <w:rPr>
                <w:rFonts w:eastAsiaTheme="minorEastAsia"/>
                <w:lang w:eastAsia="zh-CN"/>
              </w:rPr>
              <w:t>CA_n71(2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single" w:sz="4" w:space="0" w:color="auto"/>
              <w:right w:val="single" w:sz="4" w:space="0" w:color="auto"/>
            </w:tcBorders>
          </w:tcPr>
          <w:p w14:paraId="3F490029" w14:textId="77777777" w:rsidR="00C202B5" w:rsidRPr="001141C9" w:rsidRDefault="00C202B5" w:rsidP="00F47FCA">
            <w:pPr>
              <w:pStyle w:val="TAC"/>
              <w:keepNext w:val="0"/>
              <w:keepLines w:val="0"/>
              <w:rPr>
                <w:lang w:eastAsia="zh-CN"/>
              </w:rPr>
            </w:pPr>
          </w:p>
        </w:tc>
      </w:tr>
      <w:tr w:rsidR="00C202B5" w:rsidRPr="001141C9" w14:paraId="39394DAB" w14:textId="77777777" w:rsidTr="00F47FCA">
        <w:trPr>
          <w:jc w:val="center"/>
        </w:trPr>
        <w:tc>
          <w:tcPr>
            <w:tcW w:w="1959" w:type="dxa"/>
            <w:tcBorders>
              <w:top w:val="single" w:sz="4" w:space="0" w:color="auto"/>
              <w:left w:val="single" w:sz="4" w:space="0" w:color="auto"/>
              <w:bottom w:val="nil"/>
              <w:right w:val="single" w:sz="4" w:space="0" w:color="auto"/>
            </w:tcBorders>
          </w:tcPr>
          <w:p w14:paraId="5989F328"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CA_n25A-n41C-n66A-n71B</w:t>
            </w:r>
          </w:p>
        </w:tc>
        <w:tc>
          <w:tcPr>
            <w:tcW w:w="2036" w:type="dxa"/>
            <w:tcBorders>
              <w:top w:val="single" w:sz="4" w:space="0" w:color="auto"/>
              <w:left w:val="single" w:sz="4" w:space="0" w:color="auto"/>
              <w:bottom w:val="nil"/>
              <w:right w:val="single" w:sz="4" w:space="0" w:color="auto"/>
            </w:tcBorders>
          </w:tcPr>
          <w:p w14:paraId="1C422046"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FDCCFA2"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5164827"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CA_n25A-n66A</w:t>
            </w:r>
          </w:p>
          <w:p w14:paraId="02DAD2E5"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CA_n25A-n71A</w:t>
            </w:r>
          </w:p>
          <w:p w14:paraId="1FD93CB0"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6BF9E6D5"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6D196160" w14:textId="77777777" w:rsidR="00C202B5" w:rsidRPr="001141C9" w:rsidRDefault="00C202B5" w:rsidP="00F47FCA">
            <w:pPr>
              <w:pStyle w:val="TAC"/>
              <w:keepNext w:val="0"/>
              <w:keepLines w:val="0"/>
              <w:rPr>
                <w:rFonts w:eastAsiaTheme="minorEastAsia"/>
                <w:b/>
                <w:bCs/>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01B9A494" w14:textId="77777777" w:rsidR="00C202B5" w:rsidRPr="001141C9" w:rsidRDefault="00C202B5" w:rsidP="00F47FCA">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9EB6941" w14:textId="77777777" w:rsidR="00C202B5" w:rsidRPr="001141C9" w:rsidRDefault="00C202B5" w:rsidP="00F47FCA">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731B1E3"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882490C" w14:textId="77777777" w:rsidR="00C202B5" w:rsidRPr="001141C9" w:rsidRDefault="00C202B5" w:rsidP="00F47FCA">
            <w:pPr>
              <w:pStyle w:val="TAC"/>
              <w:keepNext w:val="0"/>
              <w:keepLines w:val="0"/>
              <w:rPr>
                <w:lang w:eastAsia="zh-CN"/>
              </w:rPr>
            </w:pPr>
            <w:r w:rsidRPr="001141C9">
              <w:rPr>
                <w:rFonts w:eastAsiaTheme="minorEastAsia"/>
                <w:lang w:eastAsia="zh-CN"/>
              </w:rPr>
              <w:t>4 and 5</w:t>
            </w:r>
          </w:p>
        </w:tc>
      </w:tr>
      <w:tr w:rsidR="00C202B5" w:rsidRPr="001141C9" w14:paraId="3CB03A2F" w14:textId="77777777" w:rsidTr="00F47FCA">
        <w:trPr>
          <w:jc w:val="center"/>
        </w:trPr>
        <w:tc>
          <w:tcPr>
            <w:tcW w:w="1959" w:type="dxa"/>
            <w:tcBorders>
              <w:top w:val="nil"/>
              <w:left w:val="single" w:sz="4" w:space="0" w:color="auto"/>
              <w:bottom w:val="nil"/>
              <w:right w:val="single" w:sz="4" w:space="0" w:color="auto"/>
            </w:tcBorders>
          </w:tcPr>
          <w:p w14:paraId="666559C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32447E"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87A72C2" w14:textId="77777777" w:rsidR="00C202B5" w:rsidRPr="001141C9" w:rsidRDefault="00C202B5" w:rsidP="00F47FCA">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C916647" w14:textId="77777777" w:rsidR="00C202B5" w:rsidRPr="001141C9" w:rsidRDefault="00C202B5" w:rsidP="00F47FCA">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410D778D" w14:textId="77777777" w:rsidR="00C202B5" w:rsidRPr="001141C9" w:rsidRDefault="00C202B5" w:rsidP="00F47FCA">
            <w:pPr>
              <w:pStyle w:val="TAC"/>
              <w:keepNext w:val="0"/>
              <w:keepLines w:val="0"/>
              <w:rPr>
                <w:lang w:eastAsia="zh-CN"/>
              </w:rPr>
            </w:pPr>
          </w:p>
        </w:tc>
      </w:tr>
      <w:tr w:rsidR="00C202B5" w:rsidRPr="001141C9" w14:paraId="7B010231" w14:textId="77777777" w:rsidTr="00F47FCA">
        <w:trPr>
          <w:jc w:val="center"/>
        </w:trPr>
        <w:tc>
          <w:tcPr>
            <w:tcW w:w="1959" w:type="dxa"/>
            <w:tcBorders>
              <w:top w:val="nil"/>
              <w:left w:val="single" w:sz="4" w:space="0" w:color="auto"/>
              <w:bottom w:val="nil"/>
              <w:right w:val="single" w:sz="4" w:space="0" w:color="auto"/>
            </w:tcBorders>
          </w:tcPr>
          <w:p w14:paraId="4FB4EE5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298F6C"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4700511"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87F2721"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510D018B" w14:textId="77777777" w:rsidR="00C202B5" w:rsidRPr="001141C9" w:rsidRDefault="00C202B5" w:rsidP="00F47FCA">
            <w:pPr>
              <w:pStyle w:val="TAC"/>
              <w:keepNext w:val="0"/>
              <w:keepLines w:val="0"/>
              <w:rPr>
                <w:lang w:eastAsia="zh-CN"/>
              </w:rPr>
            </w:pPr>
          </w:p>
        </w:tc>
      </w:tr>
      <w:tr w:rsidR="00C202B5" w:rsidRPr="001141C9" w14:paraId="4F39C114" w14:textId="77777777" w:rsidTr="00F47FCA">
        <w:trPr>
          <w:jc w:val="center"/>
        </w:trPr>
        <w:tc>
          <w:tcPr>
            <w:tcW w:w="1959" w:type="dxa"/>
            <w:tcBorders>
              <w:top w:val="nil"/>
              <w:left w:val="single" w:sz="4" w:space="0" w:color="auto"/>
              <w:bottom w:val="single" w:sz="4" w:space="0" w:color="auto"/>
              <w:right w:val="single" w:sz="4" w:space="0" w:color="auto"/>
            </w:tcBorders>
          </w:tcPr>
          <w:p w14:paraId="70BE03B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4A07ABD"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B916B9E" w14:textId="77777777" w:rsidR="00C202B5" w:rsidRPr="001141C9" w:rsidRDefault="00C202B5" w:rsidP="00F47FCA">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4DA66C2" w14:textId="77777777" w:rsidR="00C202B5" w:rsidRPr="001141C9" w:rsidRDefault="00C202B5" w:rsidP="00F47FCA">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79A522EC" w14:textId="77777777" w:rsidR="00C202B5" w:rsidRPr="001141C9" w:rsidRDefault="00C202B5" w:rsidP="00F47FCA">
            <w:pPr>
              <w:pStyle w:val="TAC"/>
              <w:keepNext w:val="0"/>
              <w:keepLines w:val="0"/>
              <w:rPr>
                <w:lang w:eastAsia="zh-CN"/>
              </w:rPr>
            </w:pPr>
          </w:p>
        </w:tc>
      </w:tr>
      <w:tr w:rsidR="00C202B5" w:rsidRPr="001141C9" w14:paraId="3BDEA58D" w14:textId="77777777" w:rsidTr="00F47FCA">
        <w:trPr>
          <w:jc w:val="center"/>
        </w:trPr>
        <w:tc>
          <w:tcPr>
            <w:tcW w:w="1959" w:type="dxa"/>
            <w:tcBorders>
              <w:top w:val="single" w:sz="4" w:space="0" w:color="auto"/>
              <w:left w:val="single" w:sz="4" w:space="0" w:color="auto"/>
              <w:bottom w:val="nil"/>
              <w:right w:val="single" w:sz="4" w:space="0" w:color="auto"/>
            </w:tcBorders>
          </w:tcPr>
          <w:p w14:paraId="75B0F427" w14:textId="77777777" w:rsidR="00C202B5" w:rsidRPr="001141C9" w:rsidRDefault="00C202B5" w:rsidP="00F47FCA">
            <w:pPr>
              <w:pStyle w:val="TAC"/>
              <w:keepLines w:val="0"/>
              <w:rPr>
                <w:lang w:eastAsia="zh-CN" w:bidi="ar"/>
              </w:rPr>
            </w:pPr>
            <w:r w:rsidRPr="001141C9">
              <w:rPr>
                <w:rFonts w:eastAsiaTheme="minorEastAsia"/>
                <w:lang w:eastAsia="zh-CN" w:bidi="ar"/>
              </w:rPr>
              <w:t>CA_n25A-n41C-n66(2A)-n71A</w:t>
            </w:r>
          </w:p>
        </w:tc>
        <w:tc>
          <w:tcPr>
            <w:tcW w:w="2036" w:type="dxa"/>
            <w:tcBorders>
              <w:top w:val="single" w:sz="4" w:space="0" w:color="auto"/>
              <w:left w:val="single" w:sz="4" w:space="0" w:color="auto"/>
              <w:bottom w:val="nil"/>
              <w:right w:val="single" w:sz="4" w:space="0" w:color="auto"/>
            </w:tcBorders>
          </w:tcPr>
          <w:p w14:paraId="20937ED8" w14:textId="77777777" w:rsidR="00C202B5" w:rsidRPr="001141C9" w:rsidRDefault="00C202B5" w:rsidP="00F47FC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575F5EA"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967FCDB"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CA_n25A-n66A</w:t>
            </w:r>
          </w:p>
          <w:p w14:paraId="155C3826"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CA_n25A-n71A</w:t>
            </w:r>
          </w:p>
          <w:p w14:paraId="0DE2D470"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1FC7CDE"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5E4F229E"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1CEFFCAA" w14:textId="77777777" w:rsidR="00C202B5" w:rsidRPr="001141C9" w:rsidRDefault="00C202B5" w:rsidP="00F47FCA">
            <w:pPr>
              <w:pStyle w:val="TAC"/>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DBCC380" w14:textId="77777777" w:rsidR="00C202B5" w:rsidRPr="001141C9" w:rsidRDefault="00C202B5" w:rsidP="00F47FCA">
            <w:pPr>
              <w:pStyle w:val="TAC"/>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DA4D2C1" w14:textId="77777777" w:rsidR="00C202B5" w:rsidRPr="001141C9" w:rsidRDefault="00C202B5" w:rsidP="00F47FCA">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735F402" w14:textId="77777777" w:rsidR="00C202B5" w:rsidRPr="001141C9" w:rsidRDefault="00C202B5" w:rsidP="00F47FCA">
            <w:pPr>
              <w:pStyle w:val="TAC"/>
              <w:keepLines w:val="0"/>
              <w:rPr>
                <w:lang w:eastAsia="zh-CN"/>
              </w:rPr>
            </w:pPr>
            <w:r w:rsidRPr="001141C9">
              <w:rPr>
                <w:rFonts w:eastAsiaTheme="minorEastAsia"/>
                <w:lang w:eastAsia="zh-CN"/>
              </w:rPr>
              <w:t>4 and 5</w:t>
            </w:r>
          </w:p>
        </w:tc>
      </w:tr>
      <w:tr w:rsidR="00C202B5" w:rsidRPr="001141C9" w14:paraId="2D0487C2" w14:textId="77777777" w:rsidTr="00F47FCA">
        <w:trPr>
          <w:jc w:val="center"/>
        </w:trPr>
        <w:tc>
          <w:tcPr>
            <w:tcW w:w="1959" w:type="dxa"/>
            <w:tcBorders>
              <w:top w:val="nil"/>
              <w:left w:val="single" w:sz="4" w:space="0" w:color="auto"/>
              <w:bottom w:val="nil"/>
              <w:right w:val="single" w:sz="4" w:space="0" w:color="auto"/>
            </w:tcBorders>
          </w:tcPr>
          <w:p w14:paraId="6781EE3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9D4FBB"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408B443" w14:textId="77777777" w:rsidR="00C202B5" w:rsidRPr="001141C9" w:rsidRDefault="00C202B5" w:rsidP="00F47FCA">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CF86DF2" w14:textId="77777777" w:rsidR="00C202B5" w:rsidRPr="001141C9" w:rsidRDefault="00C202B5" w:rsidP="00F47FCA">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319E9D47" w14:textId="77777777" w:rsidR="00C202B5" w:rsidRPr="001141C9" w:rsidRDefault="00C202B5" w:rsidP="00F47FCA">
            <w:pPr>
              <w:pStyle w:val="TAC"/>
              <w:keepNext w:val="0"/>
              <w:keepLines w:val="0"/>
              <w:rPr>
                <w:lang w:eastAsia="zh-CN"/>
              </w:rPr>
            </w:pPr>
          </w:p>
        </w:tc>
      </w:tr>
      <w:tr w:rsidR="00C202B5" w:rsidRPr="001141C9" w14:paraId="7F091BFE" w14:textId="77777777" w:rsidTr="00F47FCA">
        <w:trPr>
          <w:jc w:val="center"/>
        </w:trPr>
        <w:tc>
          <w:tcPr>
            <w:tcW w:w="1959" w:type="dxa"/>
            <w:tcBorders>
              <w:top w:val="nil"/>
              <w:left w:val="single" w:sz="4" w:space="0" w:color="auto"/>
              <w:bottom w:val="nil"/>
              <w:right w:val="single" w:sz="4" w:space="0" w:color="auto"/>
            </w:tcBorders>
          </w:tcPr>
          <w:p w14:paraId="21D8E49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C6106F"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1711FCF"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BDE057D" w14:textId="77777777" w:rsidR="00C202B5" w:rsidRPr="001141C9" w:rsidRDefault="00C202B5" w:rsidP="00F47FCA">
            <w:pPr>
              <w:pStyle w:val="TAC"/>
              <w:keepNext w:val="0"/>
              <w:keepLines w:val="0"/>
              <w:rPr>
                <w:lang w:eastAsia="zh-CN" w:bidi="ar"/>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nil"/>
              <w:right w:val="single" w:sz="4" w:space="0" w:color="auto"/>
            </w:tcBorders>
          </w:tcPr>
          <w:p w14:paraId="3F857C94" w14:textId="77777777" w:rsidR="00C202B5" w:rsidRPr="001141C9" w:rsidRDefault="00C202B5" w:rsidP="00F47FCA">
            <w:pPr>
              <w:pStyle w:val="TAC"/>
              <w:keepNext w:val="0"/>
              <w:keepLines w:val="0"/>
              <w:rPr>
                <w:lang w:eastAsia="zh-CN"/>
              </w:rPr>
            </w:pPr>
          </w:p>
        </w:tc>
      </w:tr>
      <w:tr w:rsidR="00C202B5" w:rsidRPr="001141C9" w14:paraId="0D80A26C" w14:textId="77777777" w:rsidTr="00F47FCA">
        <w:trPr>
          <w:jc w:val="center"/>
        </w:trPr>
        <w:tc>
          <w:tcPr>
            <w:tcW w:w="1959" w:type="dxa"/>
            <w:tcBorders>
              <w:top w:val="nil"/>
              <w:left w:val="single" w:sz="4" w:space="0" w:color="auto"/>
              <w:bottom w:val="single" w:sz="4" w:space="0" w:color="auto"/>
              <w:right w:val="single" w:sz="4" w:space="0" w:color="auto"/>
            </w:tcBorders>
          </w:tcPr>
          <w:p w14:paraId="1B83E48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DE1B47B"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6D58C14" w14:textId="77777777" w:rsidR="00C202B5" w:rsidRPr="001141C9" w:rsidRDefault="00C202B5" w:rsidP="00F47FCA">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96BBA5A"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04D8D56E" w14:textId="77777777" w:rsidR="00C202B5" w:rsidRPr="001141C9" w:rsidRDefault="00C202B5" w:rsidP="00F47FCA">
            <w:pPr>
              <w:pStyle w:val="TAC"/>
              <w:keepNext w:val="0"/>
              <w:keepLines w:val="0"/>
              <w:rPr>
                <w:lang w:eastAsia="zh-CN"/>
              </w:rPr>
            </w:pPr>
          </w:p>
        </w:tc>
      </w:tr>
      <w:tr w:rsidR="00C202B5" w:rsidRPr="001141C9" w14:paraId="4FFC9972" w14:textId="77777777" w:rsidTr="00F47FCA">
        <w:trPr>
          <w:jc w:val="center"/>
        </w:trPr>
        <w:tc>
          <w:tcPr>
            <w:tcW w:w="1959" w:type="dxa"/>
            <w:tcBorders>
              <w:top w:val="single" w:sz="4" w:space="0" w:color="auto"/>
              <w:left w:val="single" w:sz="4" w:space="0" w:color="auto"/>
              <w:bottom w:val="nil"/>
              <w:right w:val="single" w:sz="4" w:space="0" w:color="auto"/>
            </w:tcBorders>
          </w:tcPr>
          <w:p w14:paraId="1AE3CB53" w14:textId="77777777" w:rsidR="00C202B5" w:rsidRPr="001141C9" w:rsidRDefault="00C202B5" w:rsidP="00F47FCA">
            <w:pPr>
              <w:pStyle w:val="TAC"/>
              <w:keepNext w:val="0"/>
              <w:keepLines w:val="0"/>
              <w:rPr>
                <w:lang w:eastAsia="zh-CN" w:bidi="ar"/>
              </w:rPr>
            </w:pPr>
            <w:r w:rsidRPr="001141C9">
              <w:rPr>
                <w:lang w:eastAsia="zh-CN" w:bidi="ar"/>
              </w:rPr>
              <w:lastRenderedPageBreak/>
              <w:t>CA_n25(2A)-n41A-n66A-n71A</w:t>
            </w:r>
          </w:p>
        </w:tc>
        <w:tc>
          <w:tcPr>
            <w:tcW w:w="2036" w:type="dxa"/>
            <w:tcBorders>
              <w:top w:val="single" w:sz="4" w:space="0" w:color="auto"/>
              <w:left w:val="single" w:sz="4" w:space="0" w:color="auto"/>
              <w:bottom w:val="nil"/>
              <w:right w:val="single" w:sz="4" w:space="0" w:color="auto"/>
            </w:tcBorders>
          </w:tcPr>
          <w:p w14:paraId="2FFBEA92"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E62BE73" w14:textId="77777777" w:rsidR="00C202B5" w:rsidRPr="001141C9" w:rsidRDefault="00C202B5" w:rsidP="00F47FCA">
            <w:pPr>
              <w:pStyle w:val="TAC"/>
              <w:keepNext w:val="0"/>
              <w:keepLines w:val="0"/>
            </w:pPr>
            <w:r w:rsidRPr="001141C9">
              <w:t>CA_n25A-n41A</w:t>
            </w:r>
            <w:r w:rsidRPr="001141C9">
              <w:rPr>
                <w:rFonts w:eastAsiaTheme="minorEastAsia"/>
                <w:vertAlign w:val="superscript"/>
                <w:lang w:eastAsia="zh-CN"/>
              </w:rPr>
              <w:t>5</w:t>
            </w:r>
          </w:p>
          <w:p w14:paraId="5D3132B1" w14:textId="77777777" w:rsidR="00C202B5" w:rsidRPr="001141C9" w:rsidRDefault="00C202B5" w:rsidP="00F47FCA">
            <w:pPr>
              <w:pStyle w:val="TAC"/>
              <w:keepNext w:val="0"/>
              <w:keepLines w:val="0"/>
            </w:pPr>
            <w:r w:rsidRPr="001141C9">
              <w:t>CA_n25A-n66A</w:t>
            </w:r>
          </w:p>
          <w:p w14:paraId="4372A650" w14:textId="77777777" w:rsidR="00C202B5" w:rsidRPr="001141C9" w:rsidRDefault="00C202B5" w:rsidP="00F47FCA">
            <w:pPr>
              <w:pStyle w:val="TAC"/>
              <w:keepNext w:val="0"/>
              <w:keepLines w:val="0"/>
            </w:pPr>
            <w:r w:rsidRPr="001141C9">
              <w:t>CA_n25A-n71A</w:t>
            </w:r>
          </w:p>
          <w:p w14:paraId="20632820" w14:textId="77777777" w:rsidR="00C202B5" w:rsidRPr="001141C9" w:rsidRDefault="00C202B5" w:rsidP="00F47FCA">
            <w:pPr>
              <w:pStyle w:val="TAC"/>
              <w:keepNext w:val="0"/>
              <w:keepLines w:val="0"/>
            </w:pPr>
            <w:r w:rsidRPr="001141C9">
              <w:t>CA_n41A-n66A</w:t>
            </w:r>
            <w:r w:rsidRPr="001141C9">
              <w:rPr>
                <w:rFonts w:eastAsiaTheme="minorEastAsia"/>
                <w:vertAlign w:val="superscript"/>
                <w:lang w:eastAsia="zh-CN"/>
              </w:rPr>
              <w:t>5</w:t>
            </w:r>
          </w:p>
          <w:p w14:paraId="17071E08" w14:textId="77777777" w:rsidR="00C202B5" w:rsidRPr="001141C9" w:rsidRDefault="00C202B5" w:rsidP="00F47FCA">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0717DA8C" w14:textId="77777777" w:rsidR="00C202B5" w:rsidRPr="001141C9" w:rsidRDefault="00C202B5" w:rsidP="00F47FCA">
            <w:pPr>
              <w:pStyle w:val="TAC"/>
              <w:keepNext w:val="0"/>
              <w:keepLines w:val="0"/>
              <w:rPr>
                <w:lang w:eastAsia="zh-CN" w:bidi="ar"/>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3927E4D5" w14:textId="77777777" w:rsidR="00C202B5" w:rsidRPr="001141C9" w:rsidRDefault="00C202B5" w:rsidP="00F47FCA">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A828D27" w14:textId="77777777" w:rsidR="00C202B5" w:rsidRPr="001141C9" w:rsidRDefault="00C202B5" w:rsidP="00F47FCA">
            <w:pPr>
              <w:pStyle w:val="TAC"/>
              <w:keepNext w:val="0"/>
              <w:keepLines w:val="0"/>
              <w:rPr>
                <w:lang w:eastAsia="zh-CN"/>
              </w:rPr>
            </w:pPr>
            <w:r w:rsidRPr="001141C9">
              <w:rPr>
                <w:lang w:eastAsia="zh-CN"/>
              </w:rPr>
              <w:t>CA_n25(2</w:t>
            </w:r>
            <w:proofErr w:type="gramStart"/>
            <w:r w:rsidRPr="001141C9">
              <w:rPr>
                <w:lang w:eastAsia="zh-CN"/>
              </w:rPr>
              <w:t>A)_</w:t>
            </w:r>
            <w:proofErr w:type="gramEnd"/>
            <w:r w:rsidRPr="001141C9">
              <w:rPr>
                <w:lang w:eastAsia="zh-CN"/>
              </w:rPr>
              <w:t>BCS 4 and 5</w:t>
            </w:r>
          </w:p>
        </w:tc>
        <w:tc>
          <w:tcPr>
            <w:tcW w:w="1837" w:type="dxa"/>
            <w:tcBorders>
              <w:top w:val="single" w:sz="4" w:space="0" w:color="auto"/>
              <w:left w:val="single" w:sz="4" w:space="0" w:color="auto"/>
              <w:bottom w:val="nil"/>
              <w:right w:val="single" w:sz="4" w:space="0" w:color="auto"/>
            </w:tcBorders>
          </w:tcPr>
          <w:p w14:paraId="0D6DFFD7"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357FDB32" w14:textId="77777777" w:rsidTr="00F47FCA">
        <w:trPr>
          <w:jc w:val="center"/>
        </w:trPr>
        <w:tc>
          <w:tcPr>
            <w:tcW w:w="1959" w:type="dxa"/>
            <w:tcBorders>
              <w:top w:val="nil"/>
              <w:left w:val="single" w:sz="4" w:space="0" w:color="auto"/>
              <w:bottom w:val="nil"/>
              <w:right w:val="single" w:sz="4" w:space="0" w:color="auto"/>
            </w:tcBorders>
          </w:tcPr>
          <w:p w14:paraId="2897890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717B0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88D9EA" w14:textId="77777777" w:rsidR="00C202B5" w:rsidRPr="001141C9" w:rsidRDefault="00C202B5" w:rsidP="00F47FCA">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11CA5D8" w14:textId="77777777" w:rsidR="00C202B5" w:rsidRPr="001141C9" w:rsidRDefault="00C202B5" w:rsidP="00F47FCA">
            <w:pPr>
              <w:pStyle w:val="TAC"/>
              <w:keepNext w:val="0"/>
              <w:keepLines w:val="0"/>
              <w:rPr>
                <w:lang w:eastAsia="zh-CN"/>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23134662" w14:textId="77777777" w:rsidR="00C202B5" w:rsidRPr="001141C9" w:rsidRDefault="00C202B5" w:rsidP="00F47FCA">
            <w:pPr>
              <w:pStyle w:val="TAC"/>
              <w:keepNext w:val="0"/>
              <w:keepLines w:val="0"/>
              <w:rPr>
                <w:lang w:eastAsia="zh-CN" w:bidi="ar"/>
              </w:rPr>
            </w:pPr>
          </w:p>
        </w:tc>
      </w:tr>
      <w:tr w:rsidR="00C202B5" w:rsidRPr="001141C9" w14:paraId="3684080D" w14:textId="77777777" w:rsidTr="00F47FCA">
        <w:trPr>
          <w:jc w:val="center"/>
        </w:trPr>
        <w:tc>
          <w:tcPr>
            <w:tcW w:w="1959" w:type="dxa"/>
            <w:tcBorders>
              <w:top w:val="nil"/>
              <w:left w:val="single" w:sz="4" w:space="0" w:color="auto"/>
              <w:bottom w:val="nil"/>
              <w:right w:val="single" w:sz="4" w:space="0" w:color="auto"/>
            </w:tcBorders>
          </w:tcPr>
          <w:p w14:paraId="0508CC7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9950D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BE3C5D" w14:textId="77777777" w:rsidR="00C202B5" w:rsidRPr="001141C9" w:rsidRDefault="00C202B5" w:rsidP="00F47FCA">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461E9ED7" w14:textId="77777777" w:rsidR="00C202B5" w:rsidRPr="001141C9" w:rsidRDefault="00C202B5" w:rsidP="00F47FCA">
            <w:pPr>
              <w:pStyle w:val="TAC"/>
              <w:keepNext w:val="0"/>
              <w:keepLines w:val="0"/>
              <w:rPr>
                <w:lang w:eastAsia="zh-CN"/>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1FC07CE4" w14:textId="77777777" w:rsidR="00C202B5" w:rsidRPr="001141C9" w:rsidRDefault="00C202B5" w:rsidP="00F47FCA">
            <w:pPr>
              <w:pStyle w:val="TAC"/>
              <w:keepNext w:val="0"/>
              <w:keepLines w:val="0"/>
              <w:rPr>
                <w:lang w:eastAsia="zh-CN" w:bidi="ar"/>
              </w:rPr>
            </w:pPr>
          </w:p>
        </w:tc>
      </w:tr>
      <w:tr w:rsidR="00C202B5" w:rsidRPr="001141C9" w14:paraId="2D39439E" w14:textId="77777777" w:rsidTr="00F47FCA">
        <w:trPr>
          <w:jc w:val="center"/>
        </w:trPr>
        <w:tc>
          <w:tcPr>
            <w:tcW w:w="1959" w:type="dxa"/>
            <w:tcBorders>
              <w:top w:val="nil"/>
              <w:left w:val="single" w:sz="4" w:space="0" w:color="auto"/>
              <w:bottom w:val="single" w:sz="4" w:space="0" w:color="auto"/>
              <w:right w:val="single" w:sz="4" w:space="0" w:color="auto"/>
            </w:tcBorders>
          </w:tcPr>
          <w:p w14:paraId="0235B0A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0C750B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701F9F" w14:textId="77777777" w:rsidR="00C202B5" w:rsidRPr="001141C9" w:rsidRDefault="00C202B5" w:rsidP="00F47FCA">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D7A0EDF" w14:textId="77777777" w:rsidR="00C202B5" w:rsidRPr="001141C9" w:rsidRDefault="00C202B5" w:rsidP="00F47FCA">
            <w:pPr>
              <w:pStyle w:val="TAC"/>
              <w:keepNext w:val="0"/>
              <w:keepLines w:val="0"/>
              <w:rPr>
                <w:lang w:eastAsia="zh-CN"/>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0E99615F" w14:textId="77777777" w:rsidR="00C202B5" w:rsidRPr="001141C9" w:rsidRDefault="00C202B5" w:rsidP="00F47FCA">
            <w:pPr>
              <w:pStyle w:val="TAC"/>
              <w:keepNext w:val="0"/>
              <w:keepLines w:val="0"/>
              <w:rPr>
                <w:lang w:eastAsia="zh-CN" w:bidi="ar"/>
              </w:rPr>
            </w:pPr>
          </w:p>
        </w:tc>
      </w:tr>
      <w:tr w:rsidR="00C202B5" w:rsidRPr="001141C9" w14:paraId="38E1AB99"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08E3D087" w14:textId="77777777" w:rsidR="00C202B5" w:rsidRPr="001141C9" w:rsidRDefault="00C202B5" w:rsidP="00F47FCA">
            <w:pPr>
              <w:pStyle w:val="TAC"/>
              <w:keepNext w:val="0"/>
              <w:keepLines w:val="0"/>
              <w:rPr>
                <w:lang w:eastAsia="zh-CN" w:bidi="ar"/>
              </w:rPr>
            </w:pPr>
            <w:r w:rsidRPr="001141C9">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26C39380" w14:textId="77777777" w:rsidR="00C202B5" w:rsidRPr="001141C9" w:rsidRDefault="00C202B5" w:rsidP="00F47FCA">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7FE61C7" w14:textId="77777777" w:rsidR="00C202B5" w:rsidRPr="001141C9" w:rsidRDefault="00C202B5" w:rsidP="00F47FCA">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4F9E5B0" w14:textId="77777777" w:rsidR="00C202B5" w:rsidRPr="001141C9" w:rsidRDefault="00C202B5" w:rsidP="00F47FCA">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1ED54F8" w14:textId="77777777" w:rsidR="00C202B5" w:rsidRPr="001141C9" w:rsidRDefault="00C202B5" w:rsidP="00F47FCA">
            <w:pPr>
              <w:pStyle w:val="TAC"/>
              <w:keepNext w:val="0"/>
              <w:keepLines w:val="0"/>
              <w:rPr>
                <w:lang w:eastAsia="zh-CN" w:bidi="ar"/>
              </w:rPr>
            </w:pPr>
            <w:r w:rsidRPr="001141C9">
              <w:rPr>
                <w:rFonts w:cs="Arial"/>
                <w:color w:val="000000"/>
                <w:szCs w:val="18"/>
              </w:rPr>
              <w:t>4 and 5</w:t>
            </w:r>
          </w:p>
        </w:tc>
      </w:tr>
      <w:tr w:rsidR="00C202B5" w:rsidRPr="001141C9" w14:paraId="2E720B04" w14:textId="77777777" w:rsidTr="00F47FCA">
        <w:trPr>
          <w:jc w:val="center"/>
        </w:trPr>
        <w:tc>
          <w:tcPr>
            <w:tcW w:w="1959" w:type="dxa"/>
            <w:tcBorders>
              <w:top w:val="nil"/>
              <w:left w:val="single" w:sz="4" w:space="0" w:color="auto"/>
              <w:bottom w:val="nil"/>
              <w:right w:val="single" w:sz="4" w:space="0" w:color="auto"/>
            </w:tcBorders>
            <w:vAlign w:val="center"/>
          </w:tcPr>
          <w:p w14:paraId="4480F00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1847E5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F025AC" w14:textId="77777777" w:rsidR="00C202B5" w:rsidRPr="001141C9" w:rsidRDefault="00C202B5" w:rsidP="00F47FCA">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1E235AB" w14:textId="77777777" w:rsidR="00C202B5" w:rsidRPr="001141C9" w:rsidRDefault="00C202B5" w:rsidP="00F47FCA">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5E31901A" w14:textId="77777777" w:rsidR="00C202B5" w:rsidRPr="001141C9" w:rsidRDefault="00C202B5" w:rsidP="00F47FCA">
            <w:pPr>
              <w:pStyle w:val="TAC"/>
              <w:keepNext w:val="0"/>
              <w:keepLines w:val="0"/>
              <w:rPr>
                <w:lang w:eastAsia="zh-CN" w:bidi="ar"/>
              </w:rPr>
            </w:pPr>
          </w:p>
        </w:tc>
      </w:tr>
      <w:tr w:rsidR="00C202B5" w:rsidRPr="001141C9" w14:paraId="695249D8" w14:textId="77777777" w:rsidTr="00F47FCA">
        <w:trPr>
          <w:jc w:val="center"/>
        </w:trPr>
        <w:tc>
          <w:tcPr>
            <w:tcW w:w="1959" w:type="dxa"/>
            <w:tcBorders>
              <w:top w:val="nil"/>
              <w:left w:val="single" w:sz="4" w:space="0" w:color="auto"/>
              <w:bottom w:val="nil"/>
              <w:right w:val="single" w:sz="4" w:space="0" w:color="auto"/>
            </w:tcBorders>
            <w:vAlign w:val="center"/>
          </w:tcPr>
          <w:p w14:paraId="681D739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CE756B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F6B0E6" w14:textId="77777777" w:rsidR="00C202B5" w:rsidRPr="001141C9" w:rsidRDefault="00C202B5" w:rsidP="00F47FCA">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FED6283" w14:textId="77777777" w:rsidR="00C202B5" w:rsidRPr="001141C9" w:rsidRDefault="00C202B5" w:rsidP="00F47FCA">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60E91833" w14:textId="77777777" w:rsidR="00C202B5" w:rsidRPr="001141C9" w:rsidRDefault="00C202B5" w:rsidP="00F47FCA">
            <w:pPr>
              <w:pStyle w:val="TAC"/>
              <w:keepNext w:val="0"/>
              <w:keepLines w:val="0"/>
              <w:rPr>
                <w:lang w:eastAsia="zh-CN" w:bidi="ar"/>
              </w:rPr>
            </w:pPr>
          </w:p>
        </w:tc>
      </w:tr>
      <w:tr w:rsidR="00C202B5" w:rsidRPr="001141C9" w14:paraId="68EFDF95" w14:textId="77777777" w:rsidTr="00F47FCA">
        <w:trPr>
          <w:jc w:val="center"/>
        </w:trPr>
        <w:tc>
          <w:tcPr>
            <w:tcW w:w="1959" w:type="dxa"/>
            <w:tcBorders>
              <w:top w:val="nil"/>
              <w:left w:val="single" w:sz="4" w:space="0" w:color="auto"/>
              <w:bottom w:val="single" w:sz="4" w:space="0" w:color="auto"/>
              <w:right w:val="single" w:sz="4" w:space="0" w:color="auto"/>
            </w:tcBorders>
            <w:vAlign w:val="center"/>
          </w:tcPr>
          <w:p w14:paraId="14E7E43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F2A2E4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D3028" w14:textId="77777777" w:rsidR="00C202B5" w:rsidRPr="001141C9" w:rsidRDefault="00C202B5" w:rsidP="00F47FCA">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66D3F61" w14:textId="77777777" w:rsidR="00C202B5" w:rsidRPr="001141C9" w:rsidRDefault="00C202B5" w:rsidP="00F47FCA">
            <w:pPr>
              <w:pStyle w:val="TAC"/>
              <w:keepNext w:val="0"/>
              <w:keepLines w:val="0"/>
              <w:rPr>
                <w:rFonts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182545B5" w14:textId="77777777" w:rsidR="00C202B5" w:rsidRPr="001141C9" w:rsidRDefault="00C202B5" w:rsidP="00F47FCA">
            <w:pPr>
              <w:pStyle w:val="TAC"/>
              <w:keepNext w:val="0"/>
              <w:keepLines w:val="0"/>
              <w:rPr>
                <w:lang w:eastAsia="zh-CN" w:bidi="ar"/>
              </w:rPr>
            </w:pPr>
          </w:p>
        </w:tc>
      </w:tr>
      <w:tr w:rsidR="00C202B5" w:rsidRPr="001141C9" w14:paraId="1C50B86F"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5561451F" w14:textId="77777777" w:rsidR="00C202B5" w:rsidRPr="001141C9" w:rsidRDefault="00C202B5" w:rsidP="00F47FCA">
            <w:pPr>
              <w:pStyle w:val="TAC"/>
              <w:keepNext w:val="0"/>
              <w:keepLines w:val="0"/>
              <w:rPr>
                <w:lang w:eastAsia="zh-CN" w:bidi="ar"/>
              </w:rPr>
            </w:pPr>
            <w:r w:rsidRPr="001141C9">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0FA5A8FB" w14:textId="77777777" w:rsidR="00C202B5" w:rsidRPr="001141C9" w:rsidRDefault="00C202B5" w:rsidP="00F47FCA">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61505C2E" w14:textId="77777777" w:rsidR="00C202B5" w:rsidRPr="001141C9" w:rsidRDefault="00C202B5" w:rsidP="00F47FCA">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2ED36FC" w14:textId="77777777" w:rsidR="00C202B5" w:rsidRPr="001141C9" w:rsidRDefault="00C202B5" w:rsidP="00F47FCA">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1635F6D" w14:textId="77777777" w:rsidR="00C202B5" w:rsidRPr="001141C9" w:rsidRDefault="00C202B5" w:rsidP="00F47FCA">
            <w:pPr>
              <w:pStyle w:val="TAC"/>
              <w:keepNext w:val="0"/>
              <w:keepLines w:val="0"/>
              <w:rPr>
                <w:lang w:eastAsia="zh-CN" w:bidi="ar"/>
              </w:rPr>
            </w:pPr>
            <w:r w:rsidRPr="001141C9">
              <w:rPr>
                <w:rFonts w:cs="Arial"/>
                <w:color w:val="000000"/>
                <w:szCs w:val="18"/>
              </w:rPr>
              <w:t>4 and 5</w:t>
            </w:r>
          </w:p>
        </w:tc>
      </w:tr>
      <w:tr w:rsidR="00C202B5" w:rsidRPr="001141C9" w14:paraId="6B5B818A" w14:textId="77777777" w:rsidTr="00F47FCA">
        <w:trPr>
          <w:jc w:val="center"/>
        </w:trPr>
        <w:tc>
          <w:tcPr>
            <w:tcW w:w="1959" w:type="dxa"/>
            <w:tcBorders>
              <w:top w:val="nil"/>
              <w:left w:val="single" w:sz="4" w:space="0" w:color="auto"/>
              <w:bottom w:val="nil"/>
              <w:right w:val="single" w:sz="4" w:space="0" w:color="auto"/>
            </w:tcBorders>
            <w:vAlign w:val="center"/>
          </w:tcPr>
          <w:p w14:paraId="5FC03A0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C7E6E1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514802" w14:textId="77777777" w:rsidR="00C202B5" w:rsidRPr="001141C9" w:rsidRDefault="00C202B5" w:rsidP="00F47FCA">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E4459A8" w14:textId="77777777" w:rsidR="00C202B5" w:rsidRPr="001141C9" w:rsidRDefault="00C202B5" w:rsidP="00F47FCA">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F304F35" w14:textId="77777777" w:rsidR="00C202B5" w:rsidRPr="001141C9" w:rsidRDefault="00C202B5" w:rsidP="00F47FCA">
            <w:pPr>
              <w:pStyle w:val="TAC"/>
              <w:keepNext w:val="0"/>
              <w:keepLines w:val="0"/>
              <w:rPr>
                <w:lang w:eastAsia="zh-CN" w:bidi="ar"/>
              </w:rPr>
            </w:pPr>
          </w:p>
        </w:tc>
      </w:tr>
      <w:tr w:rsidR="00C202B5" w:rsidRPr="001141C9" w14:paraId="3E685FB2" w14:textId="77777777" w:rsidTr="00F47FCA">
        <w:trPr>
          <w:jc w:val="center"/>
        </w:trPr>
        <w:tc>
          <w:tcPr>
            <w:tcW w:w="1959" w:type="dxa"/>
            <w:tcBorders>
              <w:top w:val="nil"/>
              <w:left w:val="single" w:sz="4" w:space="0" w:color="auto"/>
              <w:bottom w:val="nil"/>
              <w:right w:val="single" w:sz="4" w:space="0" w:color="auto"/>
            </w:tcBorders>
            <w:vAlign w:val="center"/>
          </w:tcPr>
          <w:p w14:paraId="30856A7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9514CB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F7DB66" w14:textId="77777777" w:rsidR="00C202B5" w:rsidRPr="001141C9" w:rsidRDefault="00C202B5" w:rsidP="00F47FCA">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5A89B44" w14:textId="77777777" w:rsidR="00C202B5" w:rsidRPr="001141C9" w:rsidRDefault="00C202B5" w:rsidP="00F47FCA">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405956EC" w14:textId="77777777" w:rsidR="00C202B5" w:rsidRPr="001141C9" w:rsidRDefault="00C202B5" w:rsidP="00F47FCA">
            <w:pPr>
              <w:pStyle w:val="TAC"/>
              <w:keepNext w:val="0"/>
              <w:keepLines w:val="0"/>
              <w:rPr>
                <w:lang w:eastAsia="zh-CN" w:bidi="ar"/>
              </w:rPr>
            </w:pPr>
          </w:p>
        </w:tc>
      </w:tr>
      <w:tr w:rsidR="00C202B5" w:rsidRPr="001141C9" w14:paraId="7941C67F" w14:textId="77777777" w:rsidTr="00F47FCA">
        <w:trPr>
          <w:jc w:val="center"/>
        </w:trPr>
        <w:tc>
          <w:tcPr>
            <w:tcW w:w="1959" w:type="dxa"/>
            <w:tcBorders>
              <w:top w:val="nil"/>
              <w:left w:val="single" w:sz="4" w:space="0" w:color="auto"/>
              <w:bottom w:val="single" w:sz="4" w:space="0" w:color="auto"/>
              <w:right w:val="single" w:sz="4" w:space="0" w:color="auto"/>
            </w:tcBorders>
            <w:vAlign w:val="center"/>
          </w:tcPr>
          <w:p w14:paraId="452BFFD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4029C3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2FE444" w14:textId="77777777" w:rsidR="00C202B5" w:rsidRPr="001141C9" w:rsidRDefault="00C202B5" w:rsidP="00F47FCA">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F54C8F6" w14:textId="77777777" w:rsidR="00C202B5" w:rsidRPr="001141C9" w:rsidRDefault="00C202B5" w:rsidP="00F47FCA">
            <w:pPr>
              <w:pStyle w:val="TAC"/>
              <w:keepNext w:val="0"/>
              <w:keepLines w:val="0"/>
              <w:rPr>
                <w:rFonts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02AE716B" w14:textId="77777777" w:rsidR="00C202B5" w:rsidRPr="001141C9" w:rsidRDefault="00C202B5" w:rsidP="00F47FCA">
            <w:pPr>
              <w:pStyle w:val="TAC"/>
              <w:keepNext w:val="0"/>
              <w:keepLines w:val="0"/>
              <w:rPr>
                <w:lang w:eastAsia="zh-CN" w:bidi="ar"/>
              </w:rPr>
            </w:pPr>
          </w:p>
        </w:tc>
      </w:tr>
      <w:tr w:rsidR="00C202B5" w:rsidRPr="001141C9" w14:paraId="35CFE9FF"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6B68F1EB" w14:textId="77777777" w:rsidR="00C202B5" w:rsidRPr="001141C9" w:rsidRDefault="00C202B5" w:rsidP="00F47FCA">
            <w:pPr>
              <w:pStyle w:val="TAC"/>
              <w:keepNext w:val="0"/>
              <w:keepLines w:val="0"/>
              <w:rPr>
                <w:lang w:eastAsia="zh-CN" w:bidi="ar"/>
              </w:rPr>
            </w:pPr>
            <w:r w:rsidRPr="001141C9">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3415B7FD" w14:textId="77777777" w:rsidR="00C202B5" w:rsidRPr="001141C9" w:rsidRDefault="00C202B5" w:rsidP="00F47FCA">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04022E0" w14:textId="77777777" w:rsidR="00C202B5" w:rsidRPr="001141C9" w:rsidRDefault="00C202B5" w:rsidP="00F47FCA">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786CD87" w14:textId="77777777" w:rsidR="00C202B5" w:rsidRPr="001141C9" w:rsidRDefault="00C202B5" w:rsidP="00F47FCA">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0987B24D" w14:textId="77777777" w:rsidR="00C202B5" w:rsidRPr="001141C9" w:rsidRDefault="00C202B5" w:rsidP="00F47FCA">
            <w:pPr>
              <w:pStyle w:val="TAC"/>
              <w:keepNext w:val="0"/>
              <w:keepLines w:val="0"/>
              <w:rPr>
                <w:lang w:eastAsia="zh-CN" w:bidi="ar"/>
              </w:rPr>
            </w:pPr>
            <w:r w:rsidRPr="001141C9">
              <w:rPr>
                <w:rFonts w:cs="Arial"/>
                <w:color w:val="000000"/>
                <w:szCs w:val="18"/>
              </w:rPr>
              <w:t>4 and 5</w:t>
            </w:r>
          </w:p>
        </w:tc>
      </w:tr>
      <w:tr w:rsidR="00C202B5" w:rsidRPr="001141C9" w14:paraId="14AE97BB" w14:textId="77777777" w:rsidTr="00F47FCA">
        <w:trPr>
          <w:jc w:val="center"/>
        </w:trPr>
        <w:tc>
          <w:tcPr>
            <w:tcW w:w="1959" w:type="dxa"/>
            <w:tcBorders>
              <w:top w:val="nil"/>
              <w:left w:val="single" w:sz="4" w:space="0" w:color="auto"/>
              <w:bottom w:val="nil"/>
              <w:right w:val="single" w:sz="4" w:space="0" w:color="auto"/>
            </w:tcBorders>
            <w:vAlign w:val="center"/>
          </w:tcPr>
          <w:p w14:paraId="0450B40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7183D7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FA3FBD" w14:textId="77777777" w:rsidR="00C202B5" w:rsidRPr="001141C9" w:rsidRDefault="00C202B5" w:rsidP="00F47FCA">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66C2322" w14:textId="77777777" w:rsidR="00C202B5" w:rsidRPr="001141C9" w:rsidRDefault="00C202B5" w:rsidP="00F47FCA">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D8C9149" w14:textId="77777777" w:rsidR="00C202B5" w:rsidRPr="001141C9" w:rsidRDefault="00C202B5" w:rsidP="00F47FCA">
            <w:pPr>
              <w:pStyle w:val="TAC"/>
              <w:keepNext w:val="0"/>
              <w:keepLines w:val="0"/>
              <w:rPr>
                <w:lang w:eastAsia="zh-CN" w:bidi="ar"/>
              </w:rPr>
            </w:pPr>
          </w:p>
        </w:tc>
      </w:tr>
      <w:tr w:rsidR="00C202B5" w:rsidRPr="001141C9" w14:paraId="400DF5DD" w14:textId="77777777" w:rsidTr="00F47FCA">
        <w:trPr>
          <w:jc w:val="center"/>
        </w:trPr>
        <w:tc>
          <w:tcPr>
            <w:tcW w:w="1959" w:type="dxa"/>
            <w:tcBorders>
              <w:top w:val="nil"/>
              <w:left w:val="single" w:sz="4" w:space="0" w:color="auto"/>
              <w:bottom w:val="nil"/>
              <w:right w:val="single" w:sz="4" w:space="0" w:color="auto"/>
            </w:tcBorders>
            <w:vAlign w:val="center"/>
          </w:tcPr>
          <w:p w14:paraId="08FF9E4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168C0B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B731E2" w14:textId="77777777" w:rsidR="00C202B5" w:rsidRPr="001141C9" w:rsidRDefault="00C202B5" w:rsidP="00F47FCA">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101846B" w14:textId="77777777" w:rsidR="00C202B5" w:rsidRPr="001141C9" w:rsidRDefault="00C202B5" w:rsidP="00F47FCA">
            <w:pPr>
              <w:pStyle w:val="TAC"/>
              <w:keepNext w:val="0"/>
              <w:keepLines w:val="0"/>
              <w:rPr>
                <w:rFonts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241C421" w14:textId="77777777" w:rsidR="00C202B5" w:rsidRPr="001141C9" w:rsidRDefault="00C202B5" w:rsidP="00F47FCA">
            <w:pPr>
              <w:pStyle w:val="TAC"/>
              <w:keepNext w:val="0"/>
              <w:keepLines w:val="0"/>
              <w:rPr>
                <w:lang w:eastAsia="zh-CN" w:bidi="ar"/>
              </w:rPr>
            </w:pPr>
          </w:p>
        </w:tc>
      </w:tr>
      <w:tr w:rsidR="00C202B5" w:rsidRPr="001141C9" w14:paraId="34696F68" w14:textId="77777777" w:rsidTr="00F47FCA">
        <w:trPr>
          <w:jc w:val="center"/>
        </w:trPr>
        <w:tc>
          <w:tcPr>
            <w:tcW w:w="1959" w:type="dxa"/>
            <w:tcBorders>
              <w:top w:val="nil"/>
              <w:left w:val="single" w:sz="4" w:space="0" w:color="auto"/>
              <w:bottom w:val="single" w:sz="4" w:space="0" w:color="auto"/>
              <w:right w:val="single" w:sz="4" w:space="0" w:color="auto"/>
            </w:tcBorders>
            <w:vAlign w:val="center"/>
          </w:tcPr>
          <w:p w14:paraId="729DEAE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F48EAD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672FC6" w14:textId="77777777" w:rsidR="00C202B5" w:rsidRPr="001141C9" w:rsidRDefault="00C202B5" w:rsidP="00F47FCA">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0A092B3" w14:textId="77777777" w:rsidR="00C202B5" w:rsidRPr="001141C9" w:rsidRDefault="00C202B5" w:rsidP="00F47FCA">
            <w:pPr>
              <w:pStyle w:val="TAC"/>
              <w:keepNext w:val="0"/>
              <w:keepLines w:val="0"/>
              <w:rPr>
                <w:rFonts w:cs="Arial"/>
                <w:color w:val="000000"/>
              </w:rPr>
            </w:pPr>
            <w:r w:rsidRPr="001141C9">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0B28B9B8" w14:textId="77777777" w:rsidR="00C202B5" w:rsidRPr="001141C9" w:rsidRDefault="00C202B5" w:rsidP="00F47FCA">
            <w:pPr>
              <w:pStyle w:val="TAC"/>
              <w:keepNext w:val="0"/>
              <w:keepLines w:val="0"/>
              <w:rPr>
                <w:lang w:eastAsia="zh-CN" w:bidi="ar"/>
              </w:rPr>
            </w:pPr>
          </w:p>
        </w:tc>
      </w:tr>
      <w:tr w:rsidR="00C202B5" w:rsidRPr="001141C9" w14:paraId="04EA752A" w14:textId="77777777" w:rsidTr="00F47FCA">
        <w:trPr>
          <w:jc w:val="center"/>
        </w:trPr>
        <w:tc>
          <w:tcPr>
            <w:tcW w:w="1959" w:type="dxa"/>
            <w:tcBorders>
              <w:top w:val="single" w:sz="4" w:space="0" w:color="auto"/>
              <w:left w:val="single" w:sz="4" w:space="0" w:color="auto"/>
              <w:bottom w:val="nil"/>
              <w:right w:val="single" w:sz="4" w:space="0" w:color="auto"/>
            </w:tcBorders>
          </w:tcPr>
          <w:p w14:paraId="4BE3BF06" w14:textId="77777777" w:rsidR="00C202B5" w:rsidRPr="001141C9" w:rsidRDefault="00C202B5" w:rsidP="00F47FCA">
            <w:pPr>
              <w:pStyle w:val="TAC"/>
              <w:keepLines w:val="0"/>
              <w:rPr>
                <w:lang w:eastAsia="zh-CN"/>
              </w:rPr>
            </w:pPr>
            <w:r w:rsidRPr="001141C9">
              <w:rPr>
                <w:rFonts w:eastAsiaTheme="minorEastAsia"/>
                <w:lang w:eastAsia="zh-CN" w:bidi="ar"/>
              </w:rPr>
              <w:t>CA_n25(2A)-n41(2A)-n66A-n71A</w:t>
            </w:r>
          </w:p>
        </w:tc>
        <w:tc>
          <w:tcPr>
            <w:tcW w:w="2036" w:type="dxa"/>
            <w:tcBorders>
              <w:top w:val="single" w:sz="4" w:space="0" w:color="auto"/>
              <w:left w:val="single" w:sz="4" w:space="0" w:color="auto"/>
              <w:bottom w:val="nil"/>
              <w:right w:val="single" w:sz="4" w:space="0" w:color="auto"/>
            </w:tcBorders>
          </w:tcPr>
          <w:p w14:paraId="7B2425A3" w14:textId="77777777" w:rsidR="00C202B5" w:rsidRPr="001141C9" w:rsidRDefault="00C202B5" w:rsidP="00F47FC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4C4E3F6" w14:textId="77777777" w:rsidR="00C202B5" w:rsidRPr="001141C9" w:rsidRDefault="00C202B5" w:rsidP="00F47FCA">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006A370D" w14:textId="77777777" w:rsidR="00C202B5" w:rsidRPr="001141C9" w:rsidRDefault="00C202B5" w:rsidP="00F47FCA">
            <w:pPr>
              <w:pStyle w:val="TAC"/>
              <w:keepLines w:val="0"/>
              <w:rPr>
                <w:rFonts w:eastAsiaTheme="minorEastAsia"/>
              </w:rPr>
            </w:pPr>
            <w:r w:rsidRPr="001141C9">
              <w:rPr>
                <w:rFonts w:eastAsiaTheme="minorEastAsia"/>
              </w:rPr>
              <w:t>CA_n25A-n66A</w:t>
            </w:r>
          </w:p>
          <w:p w14:paraId="05CEA9AB" w14:textId="77777777" w:rsidR="00C202B5" w:rsidRPr="001141C9" w:rsidRDefault="00C202B5" w:rsidP="00F47FCA">
            <w:pPr>
              <w:pStyle w:val="TAC"/>
              <w:keepLines w:val="0"/>
              <w:rPr>
                <w:rFonts w:eastAsiaTheme="minorEastAsia"/>
              </w:rPr>
            </w:pPr>
            <w:r w:rsidRPr="001141C9">
              <w:rPr>
                <w:rFonts w:eastAsiaTheme="minorEastAsia"/>
              </w:rPr>
              <w:t>CA_n25A-n71A</w:t>
            </w:r>
          </w:p>
          <w:p w14:paraId="644FC496" w14:textId="77777777" w:rsidR="00C202B5" w:rsidRPr="001141C9" w:rsidRDefault="00C202B5" w:rsidP="00F47FCA">
            <w:pPr>
              <w:pStyle w:val="TAC"/>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63358E0F"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1897AEB1" w14:textId="77777777" w:rsidR="00C202B5" w:rsidRPr="001141C9" w:rsidRDefault="00C202B5" w:rsidP="00F47FCA">
            <w:pPr>
              <w:pStyle w:val="TAC"/>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0E157C98" w14:textId="77777777" w:rsidR="00C202B5" w:rsidRPr="001141C9" w:rsidRDefault="00C202B5" w:rsidP="00F47FCA">
            <w:pPr>
              <w:pStyle w:val="TAC"/>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95980D9" w14:textId="77777777" w:rsidR="00C202B5" w:rsidRPr="001141C9" w:rsidRDefault="00C202B5" w:rsidP="00F47FCA">
            <w:pPr>
              <w:pStyle w:val="TAC"/>
              <w:keepLines w:val="0"/>
              <w:rPr>
                <w:lang w:eastAsia="zh-CN" w:bidi="ar"/>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single" w:sz="4" w:space="0" w:color="auto"/>
              <w:left w:val="single" w:sz="4" w:space="0" w:color="auto"/>
              <w:bottom w:val="nil"/>
              <w:right w:val="single" w:sz="4" w:space="0" w:color="auto"/>
            </w:tcBorders>
          </w:tcPr>
          <w:p w14:paraId="29B0F66D" w14:textId="77777777" w:rsidR="00C202B5" w:rsidRPr="001141C9" w:rsidRDefault="00C202B5" w:rsidP="00F47FCA">
            <w:pPr>
              <w:pStyle w:val="TAC"/>
              <w:keepLines w:val="0"/>
              <w:rPr>
                <w:lang w:eastAsia="zh-CN" w:bidi="ar"/>
              </w:rPr>
            </w:pPr>
            <w:r w:rsidRPr="001141C9">
              <w:rPr>
                <w:rFonts w:eastAsiaTheme="minorEastAsia"/>
                <w:lang w:eastAsia="zh-CN"/>
              </w:rPr>
              <w:t>4 and 5</w:t>
            </w:r>
          </w:p>
        </w:tc>
      </w:tr>
      <w:tr w:rsidR="00C202B5" w:rsidRPr="001141C9" w14:paraId="32051E70" w14:textId="77777777" w:rsidTr="00F47FCA">
        <w:trPr>
          <w:jc w:val="center"/>
        </w:trPr>
        <w:tc>
          <w:tcPr>
            <w:tcW w:w="1959" w:type="dxa"/>
            <w:tcBorders>
              <w:top w:val="nil"/>
              <w:left w:val="single" w:sz="4" w:space="0" w:color="auto"/>
              <w:bottom w:val="nil"/>
              <w:right w:val="single" w:sz="4" w:space="0" w:color="auto"/>
            </w:tcBorders>
          </w:tcPr>
          <w:p w14:paraId="319D7D43"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1DB453E"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3FBFD17" w14:textId="77777777" w:rsidR="00C202B5" w:rsidRPr="001141C9" w:rsidRDefault="00C202B5" w:rsidP="00F47FCA">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5294396" w14:textId="77777777" w:rsidR="00C202B5" w:rsidRPr="001141C9" w:rsidRDefault="00C202B5" w:rsidP="00F47FCA">
            <w:pPr>
              <w:pStyle w:val="TAC"/>
              <w:keepNext w:val="0"/>
              <w:keepLines w:val="0"/>
              <w:rPr>
                <w:lang w:eastAsia="zh-CN" w:bidi="ar"/>
              </w:rPr>
            </w:pPr>
            <w:r w:rsidRPr="001141C9">
              <w:rPr>
                <w:rFonts w:eastAsiaTheme="minorEastAsia"/>
                <w:lang w:eastAsia="zh-CN"/>
              </w:rPr>
              <w:t>CA_n41(2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nil"/>
              <w:right w:val="single" w:sz="4" w:space="0" w:color="auto"/>
            </w:tcBorders>
          </w:tcPr>
          <w:p w14:paraId="1B128F03" w14:textId="77777777" w:rsidR="00C202B5" w:rsidRPr="001141C9" w:rsidRDefault="00C202B5" w:rsidP="00F47FCA">
            <w:pPr>
              <w:pStyle w:val="TAC"/>
              <w:keepNext w:val="0"/>
              <w:keepLines w:val="0"/>
              <w:rPr>
                <w:lang w:eastAsia="zh-CN" w:bidi="ar"/>
              </w:rPr>
            </w:pPr>
          </w:p>
        </w:tc>
      </w:tr>
      <w:tr w:rsidR="00C202B5" w:rsidRPr="001141C9" w14:paraId="47B22CE9" w14:textId="77777777" w:rsidTr="00F47FCA">
        <w:trPr>
          <w:jc w:val="center"/>
        </w:trPr>
        <w:tc>
          <w:tcPr>
            <w:tcW w:w="1959" w:type="dxa"/>
            <w:tcBorders>
              <w:top w:val="nil"/>
              <w:left w:val="single" w:sz="4" w:space="0" w:color="auto"/>
              <w:bottom w:val="nil"/>
              <w:right w:val="single" w:sz="4" w:space="0" w:color="auto"/>
            </w:tcBorders>
          </w:tcPr>
          <w:p w14:paraId="096D78F2"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7C58F9D"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123609E" w14:textId="77777777" w:rsidR="00C202B5" w:rsidRPr="001141C9" w:rsidRDefault="00C202B5" w:rsidP="00F47FCA">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53E3410"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E601929" w14:textId="77777777" w:rsidR="00C202B5" w:rsidRPr="001141C9" w:rsidRDefault="00C202B5" w:rsidP="00F47FCA">
            <w:pPr>
              <w:pStyle w:val="TAC"/>
              <w:keepNext w:val="0"/>
              <w:keepLines w:val="0"/>
              <w:rPr>
                <w:lang w:eastAsia="zh-CN" w:bidi="ar"/>
              </w:rPr>
            </w:pPr>
          </w:p>
        </w:tc>
      </w:tr>
      <w:tr w:rsidR="00C202B5" w:rsidRPr="001141C9" w14:paraId="408E2C7C" w14:textId="77777777" w:rsidTr="00F47FCA">
        <w:trPr>
          <w:jc w:val="center"/>
        </w:trPr>
        <w:tc>
          <w:tcPr>
            <w:tcW w:w="1959" w:type="dxa"/>
            <w:tcBorders>
              <w:top w:val="nil"/>
              <w:left w:val="single" w:sz="4" w:space="0" w:color="auto"/>
              <w:bottom w:val="single" w:sz="4" w:space="0" w:color="auto"/>
              <w:right w:val="single" w:sz="4" w:space="0" w:color="auto"/>
            </w:tcBorders>
          </w:tcPr>
          <w:p w14:paraId="1971B998"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AE9B29E"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2762C4B" w14:textId="77777777" w:rsidR="00C202B5" w:rsidRPr="001141C9" w:rsidRDefault="00C202B5" w:rsidP="00F47FCA">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A8E0B5D"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3656F1FC" w14:textId="77777777" w:rsidR="00C202B5" w:rsidRPr="001141C9" w:rsidRDefault="00C202B5" w:rsidP="00F47FCA">
            <w:pPr>
              <w:pStyle w:val="TAC"/>
              <w:keepNext w:val="0"/>
              <w:keepLines w:val="0"/>
              <w:rPr>
                <w:lang w:eastAsia="zh-CN" w:bidi="ar"/>
              </w:rPr>
            </w:pPr>
          </w:p>
        </w:tc>
      </w:tr>
      <w:tr w:rsidR="00C202B5" w:rsidRPr="001141C9" w14:paraId="3DFACE05" w14:textId="77777777" w:rsidTr="00F47FCA">
        <w:trPr>
          <w:jc w:val="center"/>
        </w:trPr>
        <w:tc>
          <w:tcPr>
            <w:tcW w:w="1959" w:type="dxa"/>
            <w:tcBorders>
              <w:top w:val="single" w:sz="4" w:space="0" w:color="auto"/>
              <w:left w:val="single" w:sz="4" w:space="0" w:color="auto"/>
              <w:bottom w:val="nil"/>
              <w:right w:val="single" w:sz="4" w:space="0" w:color="auto"/>
            </w:tcBorders>
          </w:tcPr>
          <w:p w14:paraId="294D6604" w14:textId="77777777" w:rsidR="00C202B5" w:rsidRPr="001141C9" w:rsidRDefault="00C202B5" w:rsidP="00F47FCA">
            <w:pPr>
              <w:pStyle w:val="TAC"/>
              <w:keepNext w:val="0"/>
              <w:keepLines w:val="0"/>
              <w:rPr>
                <w:lang w:eastAsia="zh-CN"/>
              </w:rPr>
            </w:pPr>
            <w:r w:rsidRPr="001141C9">
              <w:rPr>
                <w:rFonts w:eastAsiaTheme="minorEastAsia"/>
                <w:lang w:eastAsia="zh-CN" w:bidi="ar"/>
              </w:rPr>
              <w:t>CA_n25(2A)-n41C-n66A-n71A</w:t>
            </w:r>
          </w:p>
        </w:tc>
        <w:tc>
          <w:tcPr>
            <w:tcW w:w="2036" w:type="dxa"/>
            <w:tcBorders>
              <w:top w:val="single" w:sz="4" w:space="0" w:color="auto"/>
              <w:left w:val="single" w:sz="4" w:space="0" w:color="auto"/>
              <w:bottom w:val="nil"/>
              <w:right w:val="single" w:sz="4" w:space="0" w:color="auto"/>
            </w:tcBorders>
          </w:tcPr>
          <w:p w14:paraId="194F808C"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A032D37" w14:textId="77777777" w:rsidR="00C202B5" w:rsidRPr="001141C9" w:rsidRDefault="00C202B5" w:rsidP="00F47FC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06EA4CDC" w14:textId="77777777" w:rsidR="00C202B5" w:rsidRPr="001141C9" w:rsidRDefault="00C202B5" w:rsidP="00F47FCA">
            <w:pPr>
              <w:pStyle w:val="TAC"/>
              <w:keepNext w:val="0"/>
              <w:keepLines w:val="0"/>
              <w:rPr>
                <w:rFonts w:eastAsiaTheme="minorEastAsia"/>
              </w:rPr>
            </w:pPr>
            <w:r w:rsidRPr="001141C9">
              <w:rPr>
                <w:rFonts w:eastAsiaTheme="minorEastAsia"/>
              </w:rPr>
              <w:t>CA_n25A-n66A</w:t>
            </w:r>
          </w:p>
          <w:p w14:paraId="65933809" w14:textId="77777777" w:rsidR="00C202B5" w:rsidRPr="001141C9" w:rsidRDefault="00C202B5" w:rsidP="00F47FCA">
            <w:pPr>
              <w:pStyle w:val="TAC"/>
              <w:keepNext w:val="0"/>
              <w:keepLines w:val="0"/>
              <w:rPr>
                <w:rFonts w:eastAsiaTheme="minorEastAsia"/>
              </w:rPr>
            </w:pPr>
            <w:r w:rsidRPr="001141C9">
              <w:rPr>
                <w:rFonts w:eastAsiaTheme="minorEastAsia"/>
              </w:rPr>
              <w:t>CA_n25A-n71A</w:t>
            </w:r>
          </w:p>
          <w:p w14:paraId="5BD9A03D" w14:textId="77777777" w:rsidR="00C202B5" w:rsidRPr="001141C9" w:rsidRDefault="00C202B5" w:rsidP="00F47FC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46E51E60" w14:textId="77777777" w:rsidR="00C202B5" w:rsidRPr="001141C9" w:rsidRDefault="00C202B5" w:rsidP="00F47FCA">
            <w:pPr>
              <w:pStyle w:val="TAC"/>
              <w:keepNext w:val="0"/>
              <w:keepLines w:val="0"/>
              <w:rPr>
                <w:rFonts w:eastAsiaTheme="minorEastAsia"/>
              </w:rPr>
            </w:pPr>
            <w:r w:rsidRPr="001141C9">
              <w:rPr>
                <w:rFonts w:eastAsiaTheme="minorEastAsia"/>
              </w:rPr>
              <w:lastRenderedPageBreak/>
              <w:t>CA_n41A-n71A</w:t>
            </w:r>
            <w:r w:rsidRPr="001141C9">
              <w:rPr>
                <w:rFonts w:eastAsiaTheme="minorEastAsia"/>
                <w:vertAlign w:val="superscript"/>
                <w:lang w:eastAsia="zh-CN"/>
              </w:rPr>
              <w:t>5</w:t>
            </w:r>
          </w:p>
          <w:p w14:paraId="5ECB1706" w14:textId="77777777" w:rsidR="00C202B5" w:rsidRPr="001141C9" w:rsidRDefault="00C202B5" w:rsidP="00F47FCA">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5</w:t>
            </w:r>
          </w:p>
          <w:p w14:paraId="303F2C54" w14:textId="77777777" w:rsidR="00C202B5" w:rsidRPr="001141C9" w:rsidRDefault="00C202B5" w:rsidP="00F47FCA">
            <w:pPr>
              <w:pStyle w:val="TAC"/>
              <w:keepNext w:val="0"/>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0294629E" w14:textId="77777777" w:rsidR="00C202B5" w:rsidRPr="001141C9" w:rsidRDefault="00C202B5" w:rsidP="00F47FCA">
            <w:pPr>
              <w:pStyle w:val="TAC"/>
              <w:keepNext w:val="0"/>
              <w:keepLines w:val="0"/>
              <w:rPr>
                <w:rFonts w:cs="Arial"/>
                <w:szCs w:val="18"/>
                <w:lang w:eastAsia="en-GB"/>
              </w:rPr>
            </w:pPr>
            <w:r w:rsidRPr="001141C9">
              <w:rPr>
                <w:rFonts w:eastAsiaTheme="minorEastAsia"/>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1198018C" w14:textId="77777777" w:rsidR="00C202B5" w:rsidRPr="001141C9" w:rsidRDefault="00C202B5" w:rsidP="00F47FCA">
            <w:pPr>
              <w:pStyle w:val="TAC"/>
              <w:keepNext w:val="0"/>
              <w:keepLines w:val="0"/>
              <w:rPr>
                <w:lang w:eastAsia="zh-CN" w:bidi="ar"/>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single" w:sz="4" w:space="0" w:color="auto"/>
              <w:left w:val="single" w:sz="4" w:space="0" w:color="auto"/>
              <w:bottom w:val="nil"/>
              <w:right w:val="single" w:sz="4" w:space="0" w:color="auto"/>
            </w:tcBorders>
          </w:tcPr>
          <w:p w14:paraId="0F80098B"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00E7B2A9" w14:textId="77777777" w:rsidTr="00F47FCA">
        <w:trPr>
          <w:jc w:val="center"/>
        </w:trPr>
        <w:tc>
          <w:tcPr>
            <w:tcW w:w="1959" w:type="dxa"/>
            <w:tcBorders>
              <w:top w:val="nil"/>
              <w:left w:val="single" w:sz="4" w:space="0" w:color="auto"/>
              <w:bottom w:val="nil"/>
              <w:right w:val="single" w:sz="4" w:space="0" w:color="auto"/>
            </w:tcBorders>
          </w:tcPr>
          <w:p w14:paraId="59BE7C51"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BB41BD8"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79D274D" w14:textId="77777777" w:rsidR="00C202B5" w:rsidRPr="001141C9" w:rsidRDefault="00C202B5" w:rsidP="00F47FCA">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2F99C4C" w14:textId="77777777" w:rsidR="00C202B5" w:rsidRPr="001141C9" w:rsidRDefault="00C202B5" w:rsidP="00F47FCA">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6CEDFBF4" w14:textId="77777777" w:rsidR="00C202B5" w:rsidRPr="001141C9" w:rsidRDefault="00C202B5" w:rsidP="00F47FCA">
            <w:pPr>
              <w:pStyle w:val="TAC"/>
              <w:keepNext w:val="0"/>
              <w:keepLines w:val="0"/>
              <w:rPr>
                <w:lang w:eastAsia="zh-CN" w:bidi="ar"/>
              </w:rPr>
            </w:pPr>
          </w:p>
        </w:tc>
      </w:tr>
      <w:tr w:rsidR="00C202B5" w:rsidRPr="001141C9" w14:paraId="7C4A5B15" w14:textId="77777777" w:rsidTr="00F47FCA">
        <w:trPr>
          <w:jc w:val="center"/>
        </w:trPr>
        <w:tc>
          <w:tcPr>
            <w:tcW w:w="1959" w:type="dxa"/>
            <w:tcBorders>
              <w:top w:val="nil"/>
              <w:left w:val="single" w:sz="4" w:space="0" w:color="auto"/>
              <w:bottom w:val="nil"/>
              <w:right w:val="single" w:sz="4" w:space="0" w:color="auto"/>
            </w:tcBorders>
          </w:tcPr>
          <w:p w14:paraId="53BDA9FA"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E2EB896"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16C0C7C" w14:textId="77777777" w:rsidR="00C202B5" w:rsidRPr="001141C9" w:rsidRDefault="00C202B5" w:rsidP="00F47FCA">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927E184"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A035114" w14:textId="77777777" w:rsidR="00C202B5" w:rsidRPr="001141C9" w:rsidRDefault="00C202B5" w:rsidP="00F47FCA">
            <w:pPr>
              <w:pStyle w:val="TAC"/>
              <w:keepNext w:val="0"/>
              <w:keepLines w:val="0"/>
              <w:rPr>
                <w:lang w:eastAsia="zh-CN" w:bidi="ar"/>
              </w:rPr>
            </w:pPr>
          </w:p>
        </w:tc>
      </w:tr>
      <w:tr w:rsidR="00C202B5" w:rsidRPr="001141C9" w14:paraId="44078AD0" w14:textId="77777777" w:rsidTr="00F47FCA">
        <w:trPr>
          <w:jc w:val="center"/>
        </w:trPr>
        <w:tc>
          <w:tcPr>
            <w:tcW w:w="1959" w:type="dxa"/>
            <w:tcBorders>
              <w:top w:val="nil"/>
              <w:left w:val="single" w:sz="4" w:space="0" w:color="auto"/>
              <w:bottom w:val="single" w:sz="4" w:space="0" w:color="auto"/>
              <w:right w:val="single" w:sz="4" w:space="0" w:color="auto"/>
            </w:tcBorders>
          </w:tcPr>
          <w:p w14:paraId="4B952745"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410589C"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2242AA4" w14:textId="77777777" w:rsidR="00C202B5" w:rsidRPr="001141C9" w:rsidRDefault="00C202B5" w:rsidP="00F47FCA">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084CAD7"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31667E49" w14:textId="77777777" w:rsidR="00C202B5" w:rsidRPr="001141C9" w:rsidRDefault="00C202B5" w:rsidP="00F47FCA">
            <w:pPr>
              <w:pStyle w:val="TAC"/>
              <w:keepNext w:val="0"/>
              <w:keepLines w:val="0"/>
              <w:rPr>
                <w:lang w:eastAsia="zh-CN" w:bidi="ar"/>
              </w:rPr>
            </w:pPr>
          </w:p>
        </w:tc>
      </w:tr>
      <w:tr w:rsidR="00C202B5" w:rsidRPr="001141C9" w14:paraId="73C6FE1A"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706534A9" w14:textId="77777777" w:rsidR="00C202B5" w:rsidRPr="001141C9" w:rsidRDefault="00C202B5" w:rsidP="00F47FCA">
            <w:pPr>
              <w:pStyle w:val="TAC"/>
              <w:keepNext w:val="0"/>
              <w:keepLines w:val="0"/>
              <w:rPr>
                <w:lang w:eastAsia="zh-CN"/>
              </w:rPr>
            </w:pPr>
            <w:r w:rsidRPr="001141C9">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75A23532"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6ADFBE77" w14:textId="77777777" w:rsidR="00C202B5" w:rsidRPr="001141C9" w:rsidRDefault="00C202B5" w:rsidP="00F47FCA">
            <w:pPr>
              <w:pStyle w:val="TAC"/>
              <w:keepNext w:val="0"/>
              <w:keepLines w:val="0"/>
              <w:rPr>
                <w:rFonts w:eastAsiaTheme="minorEastAsia"/>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249ACC73" w14:textId="77777777" w:rsidR="00C202B5" w:rsidRPr="001141C9" w:rsidRDefault="00C202B5" w:rsidP="00F47FCA">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1A21CEF" w14:textId="77777777" w:rsidR="00C202B5" w:rsidRPr="001141C9" w:rsidRDefault="00C202B5" w:rsidP="00F47FCA">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33CEFC4"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4CAF8897" w14:textId="77777777" w:rsidTr="00F47FCA">
        <w:trPr>
          <w:jc w:val="center"/>
        </w:trPr>
        <w:tc>
          <w:tcPr>
            <w:tcW w:w="1959" w:type="dxa"/>
            <w:tcBorders>
              <w:top w:val="nil"/>
              <w:left w:val="single" w:sz="4" w:space="0" w:color="auto"/>
              <w:bottom w:val="nil"/>
              <w:right w:val="single" w:sz="4" w:space="0" w:color="auto"/>
            </w:tcBorders>
          </w:tcPr>
          <w:p w14:paraId="340F2BB9"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50D30D9"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617CA1A" w14:textId="77777777" w:rsidR="00C202B5" w:rsidRPr="001141C9" w:rsidRDefault="00C202B5" w:rsidP="00F47FCA">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9B1160B" w14:textId="77777777" w:rsidR="00C202B5" w:rsidRPr="001141C9" w:rsidRDefault="00C202B5" w:rsidP="00F47FCA">
            <w:pPr>
              <w:pStyle w:val="TAC"/>
              <w:keepNext w:val="0"/>
              <w:keepLines w:val="0"/>
              <w:rPr>
                <w:rFonts w:eastAsiaTheme="minorEastAsia"/>
              </w:rPr>
            </w:pPr>
            <w:r w:rsidRPr="001141C9">
              <w:rPr>
                <w:rFonts w:eastAsiaTheme="minorEastAsia"/>
              </w:rPr>
              <w:t>CA_n41(3</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19A79298" w14:textId="77777777" w:rsidR="00C202B5" w:rsidRPr="001141C9" w:rsidRDefault="00C202B5" w:rsidP="00F47FCA">
            <w:pPr>
              <w:pStyle w:val="TAC"/>
              <w:keepNext w:val="0"/>
              <w:keepLines w:val="0"/>
              <w:rPr>
                <w:lang w:eastAsia="zh-CN" w:bidi="ar"/>
              </w:rPr>
            </w:pPr>
          </w:p>
        </w:tc>
      </w:tr>
      <w:tr w:rsidR="00C202B5" w:rsidRPr="001141C9" w14:paraId="10EB1DF6" w14:textId="77777777" w:rsidTr="00F47FCA">
        <w:trPr>
          <w:jc w:val="center"/>
        </w:trPr>
        <w:tc>
          <w:tcPr>
            <w:tcW w:w="1959" w:type="dxa"/>
            <w:tcBorders>
              <w:top w:val="nil"/>
              <w:left w:val="single" w:sz="4" w:space="0" w:color="auto"/>
              <w:bottom w:val="nil"/>
              <w:right w:val="single" w:sz="4" w:space="0" w:color="auto"/>
            </w:tcBorders>
          </w:tcPr>
          <w:p w14:paraId="0517EB9D"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1B6A8F3"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77C2D9F" w14:textId="77777777" w:rsidR="00C202B5" w:rsidRPr="001141C9" w:rsidRDefault="00C202B5" w:rsidP="00F47FCA">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1EF0135" w14:textId="77777777" w:rsidR="00C202B5" w:rsidRPr="001141C9" w:rsidRDefault="00C202B5" w:rsidP="00F47FCA">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90E33EE" w14:textId="77777777" w:rsidR="00C202B5" w:rsidRPr="001141C9" w:rsidRDefault="00C202B5" w:rsidP="00F47FCA">
            <w:pPr>
              <w:pStyle w:val="TAC"/>
              <w:keepNext w:val="0"/>
              <w:keepLines w:val="0"/>
              <w:rPr>
                <w:lang w:eastAsia="zh-CN" w:bidi="ar"/>
              </w:rPr>
            </w:pPr>
          </w:p>
        </w:tc>
      </w:tr>
      <w:tr w:rsidR="00C202B5" w:rsidRPr="001141C9" w14:paraId="3E25993A" w14:textId="77777777" w:rsidTr="00F47FCA">
        <w:trPr>
          <w:jc w:val="center"/>
        </w:trPr>
        <w:tc>
          <w:tcPr>
            <w:tcW w:w="1959" w:type="dxa"/>
            <w:tcBorders>
              <w:top w:val="nil"/>
              <w:left w:val="single" w:sz="4" w:space="0" w:color="auto"/>
              <w:bottom w:val="single" w:sz="4" w:space="0" w:color="auto"/>
              <w:right w:val="single" w:sz="4" w:space="0" w:color="auto"/>
            </w:tcBorders>
          </w:tcPr>
          <w:p w14:paraId="26E91A72"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7A8441B"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D499E97" w14:textId="77777777" w:rsidR="00C202B5" w:rsidRPr="001141C9" w:rsidRDefault="00C202B5" w:rsidP="00F47FCA">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C55FE71" w14:textId="77777777" w:rsidR="00C202B5" w:rsidRPr="001141C9" w:rsidRDefault="00C202B5" w:rsidP="00F47FCA">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4A0F0AFE" w14:textId="77777777" w:rsidR="00C202B5" w:rsidRPr="001141C9" w:rsidRDefault="00C202B5" w:rsidP="00F47FCA">
            <w:pPr>
              <w:pStyle w:val="TAC"/>
              <w:keepNext w:val="0"/>
              <w:keepLines w:val="0"/>
              <w:rPr>
                <w:lang w:eastAsia="zh-CN" w:bidi="ar"/>
              </w:rPr>
            </w:pPr>
          </w:p>
        </w:tc>
      </w:tr>
      <w:tr w:rsidR="00C202B5" w:rsidRPr="001141C9" w14:paraId="02357CC7" w14:textId="77777777" w:rsidTr="00F47FCA">
        <w:trPr>
          <w:jc w:val="center"/>
        </w:trPr>
        <w:tc>
          <w:tcPr>
            <w:tcW w:w="1959" w:type="dxa"/>
            <w:tcBorders>
              <w:top w:val="single" w:sz="4" w:space="0" w:color="auto"/>
              <w:left w:val="single" w:sz="4" w:space="0" w:color="auto"/>
              <w:bottom w:val="nil"/>
              <w:right w:val="single" w:sz="4" w:space="0" w:color="auto"/>
            </w:tcBorders>
          </w:tcPr>
          <w:p w14:paraId="43740F93" w14:textId="77777777" w:rsidR="00C202B5" w:rsidRPr="001141C9" w:rsidRDefault="00C202B5" w:rsidP="00F47FCA">
            <w:pPr>
              <w:pStyle w:val="TAC"/>
              <w:keepNext w:val="0"/>
              <w:keepLines w:val="0"/>
              <w:rPr>
                <w:lang w:eastAsia="zh-CN" w:bidi="ar"/>
              </w:rPr>
            </w:pPr>
            <w:r w:rsidRPr="001141C9">
              <w:rPr>
                <w:lang w:eastAsia="zh-CN"/>
              </w:rPr>
              <w:t>C</w:t>
            </w:r>
            <w:r w:rsidRPr="001141C9">
              <w:t>A_n25A-n41A-n66A-n77A</w:t>
            </w:r>
          </w:p>
        </w:tc>
        <w:tc>
          <w:tcPr>
            <w:tcW w:w="2036" w:type="dxa"/>
            <w:tcBorders>
              <w:top w:val="single" w:sz="4" w:space="0" w:color="auto"/>
              <w:left w:val="single" w:sz="4" w:space="0" w:color="auto"/>
              <w:bottom w:val="nil"/>
              <w:right w:val="single" w:sz="4" w:space="0" w:color="auto"/>
            </w:tcBorders>
          </w:tcPr>
          <w:p w14:paraId="56865B82" w14:textId="77777777" w:rsidR="00C202B5" w:rsidRPr="00DD4870" w:rsidRDefault="00C202B5" w:rsidP="00F47FCA">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B7173A6" w14:textId="77777777" w:rsidR="00C202B5" w:rsidRPr="00DD4870" w:rsidRDefault="00C202B5" w:rsidP="00F47FCA">
            <w:pPr>
              <w:pStyle w:val="TAC"/>
              <w:rPr>
                <w:vertAlign w:val="superscript"/>
                <w:lang w:val="en-US" w:eastAsia="zh-CN"/>
              </w:rPr>
            </w:pPr>
            <w:r w:rsidRPr="00DD4870">
              <w:rPr>
                <w:lang w:val="en-US" w:eastAsia="zh-CN"/>
              </w:rPr>
              <w:t>n41</w:t>
            </w:r>
            <w:r w:rsidRPr="00DD4870">
              <w:rPr>
                <w:vertAlign w:val="superscript"/>
                <w:lang w:val="en-US" w:eastAsia="zh-CN"/>
              </w:rPr>
              <w:t>5,6</w:t>
            </w:r>
          </w:p>
          <w:p w14:paraId="4A6E96F3" w14:textId="77777777" w:rsidR="00C202B5" w:rsidRPr="00DD4870" w:rsidRDefault="00C202B5" w:rsidP="00F47FCA">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0FA1B4A2" w14:textId="77777777" w:rsidR="00C202B5" w:rsidRPr="00DD4870" w:rsidRDefault="00C202B5" w:rsidP="00F47FCA">
            <w:pPr>
              <w:pStyle w:val="TAC"/>
              <w:rPr>
                <w:vertAlign w:val="superscript"/>
                <w:lang w:val="en-US" w:eastAsia="zh-CN"/>
              </w:rPr>
            </w:pPr>
            <w:r w:rsidRPr="00DD4870">
              <w:rPr>
                <w:lang w:val="en-US" w:eastAsia="zh-CN"/>
              </w:rPr>
              <w:t>n77</w:t>
            </w:r>
            <w:r w:rsidRPr="00DD4870">
              <w:rPr>
                <w:vertAlign w:val="superscript"/>
                <w:lang w:val="en-US" w:eastAsia="zh-CN"/>
              </w:rPr>
              <w:t>5,6</w:t>
            </w:r>
          </w:p>
          <w:p w14:paraId="499B61D9" w14:textId="77777777" w:rsidR="00C202B5" w:rsidRPr="00DD4870" w:rsidRDefault="00C202B5" w:rsidP="00F47FCA">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6905A81B" w14:textId="77777777" w:rsidR="00C202B5" w:rsidRPr="00DD4870" w:rsidRDefault="00C202B5" w:rsidP="00F47FCA">
            <w:pPr>
              <w:pStyle w:val="TAC"/>
              <w:rPr>
                <w:rFonts w:cs="Arial"/>
                <w:szCs w:val="18"/>
                <w:lang w:val="en-US" w:eastAsia="zh-CN"/>
              </w:rPr>
            </w:pPr>
            <w:r w:rsidRPr="00DD4870">
              <w:rPr>
                <w:rFonts w:cs="Arial"/>
                <w:szCs w:val="18"/>
                <w:lang w:val="en-US" w:eastAsia="zh-CN"/>
              </w:rPr>
              <w:t>CA_n25A-n66A</w:t>
            </w:r>
            <w:r w:rsidRPr="00DD4870">
              <w:rPr>
                <w:rFonts w:eastAsiaTheme="minorEastAsia" w:cs="Arial"/>
                <w:szCs w:val="18"/>
                <w:vertAlign w:val="superscript"/>
                <w:lang w:val="en-US" w:eastAsia="zh-CN"/>
              </w:rPr>
              <w:t>5</w:t>
            </w:r>
          </w:p>
          <w:p w14:paraId="190F11B1" w14:textId="77777777" w:rsidR="00C202B5" w:rsidRPr="00DD4870" w:rsidRDefault="00C202B5" w:rsidP="00F47FCA">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72266CC5" w14:textId="77777777" w:rsidR="00C202B5" w:rsidRPr="00DD4870" w:rsidRDefault="00C202B5" w:rsidP="00F47FCA">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4727A79E" w14:textId="77777777" w:rsidR="00C202B5" w:rsidRPr="00DD4870" w:rsidRDefault="00C202B5" w:rsidP="00F47FCA">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57564186" w14:textId="77777777" w:rsidR="00C202B5" w:rsidRPr="001141C9" w:rsidRDefault="00C202B5" w:rsidP="00F47FCA">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31C8574" w14:textId="77777777" w:rsidR="00C202B5" w:rsidRPr="001141C9" w:rsidRDefault="00C202B5" w:rsidP="00F47FCA">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8386977"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732C828"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2154E85C" w14:textId="77777777" w:rsidTr="00F47FCA">
        <w:trPr>
          <w:jc w:val="center"/>
        </w:trPr>
        <w:tc>
          <w:tcPr>
            <w:tcW w:w="1959" w:type="dxa"/>
            <w:tcBorders>
              <w:top w:val="nil"/>
              <w:left w:val="single" w:sz="4" w:space="0" w:color="auto"/>
              <w:bottom w:val="nil"/>
              <w:right w:val="single" w:sz="4" w:space="0" w:color="auto"/>
            </w:tcBorders>
          </w:tcPr>
          <w:p w14:paraId="5900946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499FB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8102BA" w14:textId="77777777" w:rsidR="00C202B5" w:rsidRPr="001141C9" w:rsidRDefault="00C202B5" w:rsidP="00F47FCA">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D526BD7" w14:textId="77777777" w:rsidR="00C202B5" w:rsidRPr="001141C9" w:rsidRDefault="00C202B5" w:rsidP="00F47FCA">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3E0001E1" w14:textId="77777777" w:rsidR="00C202B5" w:rsidRPr="001141C9" w:rsidRDefault="00C202B5" w:rsidP="00F47FCA">
            <w:pPr>
              <w:pStyle w:val="TAC"/>
              <w:keepNext w:val="0"/>
              <w:keepLines w:val="0"/>
              <w:rPr>
                <w:lang w:eastAsia="zh-CN" w:bidi="ar"/>
              </w:rPr>
            </w:pPr>
          </w:p>
        </w:tc>
      </w:tr>
      <w:tr w:rsidR="00C202B5" w:rsidRPr="001141C9" w14:paraId="6A2047E0" w14:textId="77777777" w:rsidTr="00F47FCA">
        <w:trPr>
          <w:jc w:val="center"/>
        </w:trPr>
        <w:tc>
          <w:tcPr>
            <w:tcW w:w="1959" w:type="dxa"/>
            <w:tcBorders>
              <w:top w:val="nil"/>
              <w:left w:val="single" w:sz="4" w:space="0" w:color="auto"/>
              <w:bottom w:val="nil"/>
              <w:right w:val="single" w:sz="4" w:space="0" w:color="auto"/>
            </w:tcBorders>
          </w:tcPr>
          <w:p w14:paraId="5162E02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3ECE2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7783A9" w14:textId="77777777" w:rsidR="00C202B5" w:rsidRPr="001141C9" w:rsidRDefault="00C202B5" w:rsidP="00F47FCA">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902CDE6"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A1D2C9" w14:textId="77777777" w:rsidR="00C202B5" w:rsidRPr="001141C9" w:rsidRDefault="00C202B5" w:rsidP="00F47FCA">
            <w:pPr>
              <w:pStyle w:val="TAC"/>
              <w:keepNext w:val="0"/>
              <w:keepLines w:val="0"/>
              <w:rPr>
                <w:lang w:eastAsia="zh-CN" w:bidi="ar"/>
              </w:rPr>
            </w:pPr>
          </w:p>
        </w:tc>
      </w:tr>
      <w:tr w:rsidR="00C202B5" w:rsidRPr="001141C9" w14:paraId="02069A15" w14:textId="77777777" w:rsidTr="00F47FCA">
        <w:trPr>
          <w:jc w:val="center"/>
        </w:trPr>
        <w:tc>
          <w:tcPr>
            <w:tcW w:w="1959" w:type="dxa"/>
            <w:tcBorders>
              <w:top w:val="nil"/>
              <w:left w:val="single" w:sz="4" w:space="0" w:color="auto"/>
              <w:bottom w:val="nil"/>
              <w:right w:val="single" w:sz="4" w:space="0" w:color="auto"/>
            </w:tcBorders>
          </w:tcPr>
          <w:p w14:paraId="73725AE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05172E4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57677B" w14:textId="77777777" w:rsidR="00C202B5" w:rsidRPr="001141C9" w:rsidRDefault="00C202B5" w:rsidP="00F47FC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29C607"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9EED69" w14:textId="77777777" w:rsidR="00C202B5" w:rsidRPr="001141C9" w:rsidRDefault="00C202B5" w:rsidP="00F47FCA">
            <w:pPr>
              <w:pStyle w:val="TAC"/>
              <w:keepNext w:val="0"/>
              <w:keepLines w:val="0"/>
              <w:rPr>
                <w:lang w:eastAsia="zh-CN" w:bidi="ar"/>
              </w:rPr>
            </w:pPr>
          </w:p>
        </w:tc>
      </w:tr>
      <w:tr w:rsidR="00C202B5" w:rsidRPr="001141C9" w14:paraId="5679A202" w14:textId="77777777" w:rsidTr="00F47FCA">
        <w:trPr>
          <w:jc w:val="center"/>
        </w:trPr>
        <w:tc>
          <w:tcPr>
            <w:tcW w:w="1959" w:type="dxa"/>
            <w:tcBorders>
              <w:top w:val="nil"/>
              <w:left w:val="single" w:sz="4" w:space="0" w:color="auto"/>
              <w:bottom w:val="nil"/>
              <w:right w:val="single" w:sz="4" w:space="0" w:color="auto"/>
            </w:tcBorders>
          </w:tcPr>
          <w:p w14:paraId="5251CF4D"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78A953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8C34F5"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FD84EC8" w14:textId="77777777" w:rsidR="00C202B5" w:rsidRPr="001141C9" w:rsidRDefault="00C202B5" w:rsidP="00F47FCA">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85315D6"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030F52C2" w14:textId="77777777" w:rsidTr="00F47FCA">
        <w:trPr>
          <w:jc w:val="center"/>
        </w:trPr>
        <w:tc>
          <w:tcPr>
            <w:tcW w:w="1959" w:type="dxa"/>
            <w:tcBorders>
              <w:top w:val="nil"/>
              <w:left w:val="single" w:sz="4" w:space="0" w:color="auto"/>
              <w:bottom w:val="nil"/>
              <w:right w:val="single" w:sz="4" w:space="0" w:color="auto"/>
            </w:tcBorders>
          </w:tcPr>
          <w:p w14:paraId="13491CD1"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6E33B9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71FC81"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DF0A306" w14:textId="77777777" w:rsidR="00C202B5" w:rsidRPr="001141C9" w:rsidRDefault="00C202B5" w:rsidP="00F47FCA">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3AB05ED" w14:textId="77777777" w:rsidR="00C202B5" w:rsidRPr="001141C9" w:rsidRDefault="00C202B5" w:rsidP="00F47FCA">
            <w:pPr>
              <w:pStyle w:val="TAC"/>
              <w:keepNext w:val="0"/>
              <w:keepLines w:val="0"/>
              <w:rPr>
                <w:lang w:eastAsia="zh-CN" w:bidi="ar"/>
              </w:rPr>
            </w:pPr>
          </w:p>
        </w:tc>
      </w:tr>
      <w:tr w:rsidR="00C202B5" w:rsidRPr="001141C9" w14:paraId="021728F3" w14:textId="77777777" w:rsidTr="00F47FCA">
        <w:trPr>
          <w:jc w:val="center"/>
        </w:trPr>
        <w:tc>
          <w:tcPr>
            <w:tcW w:w="1959" w:type="dxa"/>
            <w:tcBorders>
              <w:top w:val="nil"/>
              <w:left w:val="single" w:sz="4" w:space="0" w:color="auto"/>
              <w:bottom w:val="nil"/>
              <w:right w:val="single" w:sz="4" w:space="0" w:color="auto"/>
            </w:tcBorders>
          </w:tcPr>
          <w:p w14:paraId="7DE6811D"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EF42EE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B8E82E"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8AFFB62" w14:textId="77777777" w:rsidR="00C202B5" w:rsidRPr="001141C9" w:rsidRDefault="00C202B5" w:rsidP="00F47FCA">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24BD42B" w14:textId="77777777" w:rsidR="00C202B5" w:rsidRPr="001141C9" w:rsidRDefault="00C202B5" w:rsidP="00F47FCA">
            <w:pPr>
              <w:pStyle w:val="TAC"/>
              <w:keepNext w:val="0"/>
              <w:keepLines w:val="0"/>
              <w:rPr>
                <w:lang w:eastAsia="zh-CN" w:bidi="ar"/>
              </w:rPr>
            </w:pPr>
          </w:p>
        </w:tc>
      </w:tr>
      <w:tr w:rsidR="00C202B5" w:rsidRPr="001141C9" w14:paraId="75D209A0" w14:textId="77777777" w:rsidTr="00F47FCA">
        <w:trPr>
          <w:jc w:val="center"/>
        </w:trPr>
        <w:tc>
          <w:tcPr>
            <w:tcW w:w="1959" w:type="dxa"/>
            <w:tcBorders>
              <w:top w:val="nil"/>
              <w:left w:val="single" w:sz="4" w:space="0" w:color="auto"/>
              <w:bottom w:val="single" w:sz="4" w:space="0" w:color="auto"/>
              <w:right w:val="single" w:sz="4" w:space="0" w:color="auto"/>
            </w:tcBorders>
          </w:tcPr>
          <w:p w14:paraId="4D8AB603"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D7572B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BF07AF"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496B4AB"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49DD3C5" w14:textId="77777777" w:rsidR="00C202B5" w:rsidRPr="001141C9" w:rsidRDefault="00C202B5" w:rsidP="00F47FCA">
            <w:pPr>
              <w:pStyle w:val="TAC"/>
              <w:keepNext w:val="0"/>
              <w:keepLines w:val="0"/>
              <w:rPr>
                <w:lang w:eastAsia="zh-CN" w:bidi="ar"/>
              </w:rPr>
            </w:pPr>
          </w:p>
        </w:tc>
      </w:tr>
      <w:tr w:rsidR="00C202B5" w:rsidRPr="001141C9" w14:paraId="1CD36607" w14:textId="77777777" w:rsidTr="00F47FCA">
        <w:trPr>
          <w:jc w:val="center"/>
        </w:trPr>
        <w:tc>
          <w:tcPr>
            <w:tcW w:w="1959" w:type="dxa"/>
            <w:tcBorders>
              <w:top w:val="single" w:sz="4" w:space="0" w:color="auto"/>
              <w:left w:val="single" w:sz="4" w:space="0" w:color="auto"/>
              <w:bottom w:val="nil"/>
              <w:right w:val="single" w:sz="4" w:space="0" w:color="auto"/>
            </w:tcBorders>
          </w:tcPr>
          <w:p w14:paraId="15C82FE5" w14:textId="77777777" w:rsidR="00C202B5" w:rsidRPr="001141C9" w:rsidRDefault="00C202B5" w:rsidP="00F47FCA">
            <w:pPr>
              <w:pStyle w:val="TAC"/>
              <w:keepLines w:val="0"/>
              <w:rPr>
                <w:lang w:eastAsia="zh-CN" w:bidi="ar"/>
              </w:rPr>
            </w:pPr>
            <w:r w:rsidRPr="001141C9">
              <w:rPr>
                <w:rFonts w:eastAsiaTheme="minorEastAsia" w:cs="Arial"/>
                <w:szCs w:val="18"/>
                <w:lang w:eastAsia="zh-CN"/>
              </w:rPr>
              <w:t>CA_n25A-n41(A-C)-n66A-n77A</w:t>
            </w:r>
          </w:p>
        </w:tc>
        <w:tc>
          <w:tcPr>
            <w:tcW w:w="2036" w:type="dxa"/>
            <w:tcBorders>
              <w:top w:val="single" w:sz="4" w:space="0" w:color="auto"/>
              <w:left w:val="single" w:sz="4" w:space="0" w:color="auto"/>
              <w:bottom w:val="nil"/>
              <w:right w:val="single" w:sz="4" w:space="0" w:color="auto"/>
            </w:tcBorders>
          </w:tcPr>
          <w:p w14:paraId="3BE225E7"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 xml:space="preserve">CA_n25A-n41A </w:t>
            </w:r>
          </w:p>
          <w:p w14:paraId="6DD4F438"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 xml:space="preserve">CA_n25A-n66A </w:t>
            </w:r>
          </w:p>
          <w:p w14:paraId="1DA9F85D"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 xml:space="preserve">CA_n25A-n77A </w:t>
            </w:r>
          </w:p>
          <w:p w14:paraId="1CA9D08B"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CA_n41C</w:t>
            </w:r>
            <w:r w:rsidRPr="001141C9">
              <w:rPr>
                <w:rFonts w:eastAsiaTheme="minorEastAsia"/>
                <w:lang w:eastAsia="zh-CN"/>
              </w:rPr>
              <w:br/>
              <w:t xml:space="preserve">CA_n41A-n66A </w:t>
            </w:r>
          </w:p>
          <w:p w14:paraId="39B22649"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CA_n41A-n77A</w:t>
            </w:r>
          </w:p>
          <w:p w14:paraId="0273846F" w14:textId="77777777" w:rsidR="00C202B5" w:rsidRPr="001141C9" w:rsidRDefault="00C202B5" w:rsidP="00F47FCA">
            <w:pPr>
              <w:pStyle w:val="TAC"/>
              <w:keepLines w:val="0"/>
              <w:rPr>
                <w:lang w:eastAsia="zh-CN" w:bidi="ar"/>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4AC357F" w14:textId="77777777" w:rsidR="00C202B5" w:rsidRPr="001141C9" w:rsidRDefault="00C202B5" w:rsidP="00F47FCA">
            <w:pPr>
              <w:pStyle w:val="TAC"/>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D8D1231" w14:textId="77777777" w:rsidR="00C202B5" w:rsidRPr="001141C9" w:rsidRDefault="00C202B5" w:rsidP="00F47FCA">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7FFD677" w14:textId="77777777" w:rsidR="00C202B5" w:rsidRPr="001141C9" w:rsidRDefault="00C202B5" w:rsidP="00F47FCA">
            <w:pPr>
              <w:pStyle w:val="TAC"/>
              <w:keepLines w:val="0"/>
              <w:rPr>
                <w:lang w:eastAsia="zh-CN" w:bidi="ar"/>
              </w:rPr>
            </w:pPr>
            <w:r w:rsidRPr="001141C9">
              <w:rPr>
                <w:rFonts w:eastAsiaTheme="minorEastAsia"/>
                <w:lang w:eastAsia="zh-CN"/>
              </w:rPr>
              <w:t>4 and 5</w:t>
            </w:r>
          </w:p>
        </w:tc>
      </w:tr>
      <w:tr w:rsidR="00C202B5" w:rsidRPr="001141C9" w14:paraId="191F10B1" w14:textId="77777777" w:rsidTr="00F47FCA">
        <w:trPr>
          <w:jc w:val="center"/>
        </w:trPr>
        <w:tc>
          <w:tcPr>
            <w:tcW w:w="1959" w:type="dxa"/>
            <w:tcBorders>
              <w:top w:val="nil"/>
              <w:left w:val="single" w:sz="4" w:space="0" w:color="auto"/>
              <w:bottom w:val="nil"/>
              <w:right w:val="single" w:sz="4" w:space="0" w:color="auto"/>
            </w:tcBorders>
          </w:tcPr>
          <w:p w14:paraId="74FDE95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EE984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54F9F8" w14:textId="77777777" w:rsidR="00C202B5" w:rsidRPr="001141C9" w:rsidRDefault="00C202B5" w:rsidP="00F47FC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6066395" w14:textId="77777777" w:rsidR="00C202B5" w:rsidRPr="001141C9" w:rsidRDefault="00C202B5" w:rsidP="00F47FCA">
            <w:pPr>
              <w:pStyle w:val="TAC"/>
              <w:keepNext w:val="0"/>
              <w:keepLines w:val="0"/>
              <w:rPr>
                <w:rFonts w:cs="Arial"/>
                <w:color w:val="000000"/>
                <w:szCs w:val="18"/>
              </w:rPr>
            </w:pPr>
            <w:r w:rsidRPr="001141C9">
              <w:rPr>
                <w:rFonts w:eastAsiaTheme="minorEastAsia"/>
                <w:szCs w:val="18"/>
              </w:rPr>
              <w:t>CA_n41(A-</w:t>
            </w:r>
            <w:proofErr w:type="gramStart"/>
            <w:r w:rsidRPr="001141C9">
              <w:rPr>
                <w:rFonts w:eastAsiaTheme="minorEastAsia"/>
                <w:szCs w:val="18"/>
              </w:rPr>
              <w:t>C)_</w:t>
            </w:r>
            <w:proofErr w:type="gramEnd"/>
            <w:r w:rsidRPr="001141C9">
              <w:rPr>
                <w:rFonts w:eastAsiaTheme="minorEastAsia"/>
                <w:szCs w:val="18"/>
              </w:rPr>
              <w:t>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5E26FF5A" w14:textId="77777777" w:rsidR="00C202B5" w:rsidRPr="001141C9" w:rsidRDefault="00C202B5" w:rsidP="00F47FCA">
            <w:pPr>
              <w:pStyle w:val="TAC"/>
              <w:keepNext w:val="0"/>
              <w:keepLines w:val="0"/>
              <w:rPr>
                <w:lang w:eastAsia="zh-CN" w:bidi="ar"/>
              </w:rPr>
            </w:pPr>
          </w:p>
        </w:tc>
      </w:tr>
      <w:tr w:rsidR="00C202B5" w:rsidRPr="001141C9" w14:paraId="2AD1A65A" w14:textId="77777777" w:rsidTr="00F47FCA">
        <w:trPr>
          <w:jc w:val="center"/>
        </w:trPr>
        <w:tc>
          <w:tcPr>
            <w:tcW w:w="1959" w:type="dxa"/>
            <w:tcBorders>
              <w:top w:val="nil"/>
              <w:left w:val="single" w:sz="4" w:space="0" w:color="auto"/>
              <w:bottom w:val="nil"/>
              <w:right w:val="single" w:sz="4" w:space="0" w:color="auto"/>
            </w:tcBorders>
          </w:tcPr>
          <w:p w14:paraId="57D0067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956EA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C2F1EF" w14:textId="77777777" w:rsidR="00C202B5" w:rsidRPr="001141C9" w:rsidRDefault="00C202B5" w:rsidP="00F47FCA">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6C81B90" w14:textId="77777777" w:rsidR="00C202B5" w:rsidRPr="001141C9" w:rsidRDefault="00C202B5" w:rsidP="00F47FCA">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5D656EE" w14:textId="77777777" w:rsidR="00C202B5" w:rsidRPr="001141C9" w:rsidRDefault="00C202B5" w:rsidP="00F47FCA">
            <w:pPr>
              <w:pStyle w:val="TAC"/>
              <w:keepNext w:val="0"/>
              <w:keepLines w:val="0"/>
              <w:rPr>
                <w:lang w:eastAsia="zh-CN" w:bidi="ar"/>
              </w:rPr>
            </w:pPr>
          </w:p>
        </w:tc>
      </w:tr>
      <w:tr w:rsidR="00C202B5" w:rsidRPr="001141C9" w14:paraId="40F857F8" w14:textId="77777777" w:rsidTr="00F47FCA">
        <w:trPr>
          <w:jc w:val="center"/>
        </w:trPr>
        <w:tc>
          <w:tcPr>
            <w:tcW w:w="1959" w:type="dxa"/>
            <w:tcBorders>
              <w:top w:val="nil"/>
              <w:left w:val="single" w:sz="4" w:space="0" w:color="auto"/>
              <w:bottom w:val="single" w:sz="4" w:space="0" w:color="auto"/>
              <w:right w:val="single" w:sz="4" w:space="0" w:color="auto"/>
            </w:tcBorders>
          </w:tcPr>
          <w:p w14:paraId="47E7A5E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CD3AB1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585378" w14:textId="77777777" w:rsidR="00C202B5" w:rsidRPr="001141C9" w:rsidRDefault="00C202B5" w:rsidP="00F47FC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A871DEC" w14:textId="77777777" w:rsidR="00C202B5" w:rsidRPr="001141C9" w:rsidRDefault="00C202B5" w:rsidP="00F47FCA">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C93E657" w14:textId="77777777" w:rsidR="00C202B5" w:rsidRPr="001141C9" w:rsidRDefault="00C202B5" w:rsidP="00F47FCA">
            <w:pPr>
              <w:pStyle w:val="TAC"/>
              <w:keepNext w:val="0"/>
              <w:keepLines w:val="0"/>
              <w:rPr>
                <w:lang w:eastAsia="zh-CN" w:bidi="ar"/>
              </w:rPr>
            </w:pPr>
          </w:p>
        </w:tc>
      </w:tr>
      <w:tr w:rsidR="00C202B5" w:rsidRPr="001141C9" w14:paraId="7B4DFFB2" w14:textId="77777777" w:rsidTr="00F47FCA">
        <w:trPr>
          <w:jc w:val="center"/>
        </w:trPr>
        <w:tc>
          <w:tcPr>
            <w:tcW w:w="1959" w:type="dxa"/>
            <w:tcBorders>
              <w:top w:val="single" w:sz="4" w:space="0" w:color="auto"/>
              <w:left w:val="single" w:sz="4" w:space="0" w:color="auto"/>
              <w:bottom w:val="nil"/>
              <w:right w:val="single" w:sz="4" w:space="0" w:color="auto"/>
            </w:tcBorders>
          </w:tcPr>
          <w:p w14:paraId="1253A00F" w14:textId="77777777" w:rsidR="00C202B5" w:rsidRPr="001141C9" w:rsidRDefault="00C202B5" w:rsidP="00F47FCA">
            <w:pPr>
              <w:pStyle w:val="TAC"/>
              <w:keepNext w:val="0"/>
              <w:keepLines w:val="0"/>
              <w:rPr>
                <w:lang w:eastAsia="zh-CN" w:bidi="ar"/>
              </w:rPr>
            </w:pPr>
            <w:r w:rsidRPr="001141C9">
              <w:rPr>
                <w:lang w:eastAsia="zh-CN"/>
              </w:rPr>
              <w:lastRenderedPageBreak/>
              <w:t>CA_n25A-n41C-n66A-n77A</w:t>
            </w:r>
          </w:p>
        </w:tc>
        <w:tc>
          <w:tcPr>
            <w:tcW w:w="2036" w:type="dxa"/>
            <w:tcBorders>
              <w:top w:val="single" w:sz="4" w:space="0" w:color="auto"/>
              <w:left w:val="single" w:sz="4" w:space="0" w:color="auto"/>
              <w:bottom w:val="nil"/>
              <w:right w:val="single" w:sz="4" w:space="0" w:color="auto"/>
            </w:tcBorders>
          </w:tcPr>
          <w:p w14:paraId="2D30268F" w14:textId="77777777" w:rsidR="00C202B5" w:rsidRPr="009360EE" w:rsidRDefault="00C202B5" w:rsidP="00F47FCA">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5,6</w:t>
            </w:r>
          </w:p>
          <w:p w14:paraId="2B43FDE3" w14:textId="77777777" w:rsidR="00C202B5" w:rsidRPr="009360EE" w:rsidRDefault="00C202B5" w:rsidP="00F47FCA">
            <w:pPr>
              <w:pStyle w:val="TAC"/>
              <w:rPr>
                <w:rFonts w:eastAsiaTheme="minorEastAsia"/>
                <w:vertAlign w:val="superscript"/>
                <w:lang w:val="en-US" w:eastAsia="zh-CN"/>
              </w:rPr>
            </w:pPr>
            <w:r w:rsidRPr="009360EE">
              <w:rPr>
                <w:rFonts w:eastAsiaTheme="minorEastAsia"/>
                <w:lang w:val="en-US" w:eastAsia="zh-CN"/>
              </w:rPr>
              <w:t>n77</w:t>
            </w:r>
            <w:r w:rsidRPr="009360EE">
              <w:rPr>
                <w:rFonts w:eastAsiaTheme="minorEastAsia"/>
                <w:vertAlign w:val="superscript"/>
                <w:lang w:val="en-US" w:eastAsia="zh-CN"/>
              </w:rPr>
              <w:t>5,6</w:t>
            </w:r>
          </w:p>
          <w:p w14:paraId="6A6FC14F" w14:textId="77777777" w:rsidR="00C202B5" w:rsidRPr="009360EE" w:rsidRDefault="00C202B5" w:rsidP="00F47FCA">
            <w:pPr>
              <w:pStyle w:val="TAC"/>
              <w:rPr>
                <w:rFonts w:eastAsiaTheme="minorEastAsia"/>
              </w:rPr>
            </w:pPr>
            <w:r w:rsidRPr="009360EE">
              <w:rPr>
                <w:rFonts w:eastAsiaTheme="minorEastAsia"/>
              </w:rPr>
              <w:t>CA_n25A-n41A</w:t>
            </w:r>
            <w:r w:rsidRPr="009360EE">
              <w:rPr>
                <w:rFonts w:eastAsiaTheme="minorEastAsia"/>
                <w:vertAlign w:val="superscript"/>
                <w:lang w:val="en-US" w:eastAsia="zh-CN"/>
              </w:rPr>
              <w:t>5</w:t>
            </w:r>
          </w:p>
          <w:p w14:paraId="5C57D75A" w14:textId="77777777" w:rsidR="00C202B5" w:rsidRPr="009360EE" w:rsidRDefault="00C202B5" w:rsidP="00F47FCA">
            <w:pPr>
              <w:pStyle w:val="TAC"/>
              <w:rPr>
                <w:rFonts w:eastAsia="SimSun"/>
                <w:lang w:val="en-US" w:eastAsia="zh-CN" w:bidi="ar"/>
              </w:rPr>
            </w:pPr>
            <w:r w:rsidRPr="009360EE">
              <w:rPr>
                <w:rFonts w:eastAsia="SimSun"/>
                <w:lang w:val="en-US" w:eastAsia="zh-CN" w:bidi="ar"/>
              </w:rPr>
              <w:t>CA_n25A-n41C</w:t>
            </w:r>
          </w:p>
          <w:p w14:paraId="30ED87DD" w14:textId="77777777" w:rsidR="00C202B5" w:rsidRPr="009360EE" w:rsidRDefault="00C202B5" w:rsidP="00F47FCA">
            <w:pPr>
              <w:pStyle w:val="TAC"/>
              <w:rPr>
                <w:rFonts w:eastAsiaTheme="minorEastAsia"/>
              </w:rPr>
            </w:pPr>
            <w:r w:rsidRPr="009360EE">
              <w:rPr>
                <w:rFonts w:eastAsiaTheme="minorEastAsia"/>
              </w:rPr>
              <w:t>CA_n25A-n66A</w:t>
            </w:r>
          </w:p>
          <w:p w14:paraId="2381FFE8" w14:textId="77777777" w:rsidR="00C202B5" w:rsidRPr="009360EE" w:rsidRDefault="00C202B5" w:rsidP="00F47FCA">
            <w:pPr>
              <w:pStyle w:val="TAC"/>
              <w:rPr>
                <w:rFonts w:eastAsiaTheme="minorEastAsia"/>
              </w:rPr>
            </w:pPr>
            <w:r w:rsidRPr="009360EE">
              <w:rPr>
                <w:rFonts w:eastAsiaTheme="minorEastAsia"/>
              </w:rPr>
              <w:t>CA_n25A-n77A</w:t>
            </w:r>
            <w:r w:rsidRPr="009360EE">
              <w:rPr>
                <w:rFonts w:eastAsiaTheme="minorEastAsia"/>
                <w:vertAlign w:val="superscript"/>
                <w:lang w:val="en-US" w:eastAsia="zh-CN"/>
              </w:rPr>
              <w:t>5</w:t>
            </w:r>
          </w:p>
          <w:p w14:paraId="4D4319DB" w14:textId="77777777" w:rsidR="00C202B5" w:rsidRPr="009360EE" w:rsidRDefault="00C202B5" w:rsidP="00F47FCA">
            <w:pPr>
              <w:pStyle w:val="TAC"/>
              <w:rPr>
                <w:rFonts w:eastAsiaTheme="minorEastAsia"/>
              </w:rPr>
            </w:pPr>
            <w:r w:rsidRPr="009360EE">
              <w:rPr>
                <w:rFonts w:eastAsiaTheme="minorEastAsia"/>
              </w:rPr>
              <w:t>CA_n41A-n66A</w:t>
            </w:r>
            <w:r w:rsidRPr="009360EE">
              <w:rPr>
                <w:rFonts w:eastAsiaTheme="minorEastAsia"/>
                <w:vertAlign w:val="superscript"/>
                <w:lang w:val="en-US" w:eastAsia="zh-CN"/>
              </w:rPr>
              <w:t>5</w:t>
            </w:r>
          </w:p>
          <w:p w14:paraId="2243D7B4" w14:textId="77777777" w:rsidR="00C202B5" w:rsidRPr="009360EE" w:rsidRDefault="00C202B5" w:rsidP="00F47FCA">
            <w:pPr>
              <w:pStyle w:val="TAC"/>
              <w:rPr>
                <w:rFonts w:eastAsiaTheme="minorEastAsia"/>
              </w:rPr>
            </w:pPr>
            <w:r w:rsidRPr="009360EE">
              <w:rPr>
                <w:rFonts w:eastAsiaTheme="minorEastAsia"/>
                <w:lang w:val="en-US" w:eastAsia="zh-CN"/>
              </w:rPr>
              <w:t>CA_n41A-n77A</w:t>
            </w:r>
            <w:r w:rsidRPr="009360EE">
              <w:rPr>
                <w:rFonts w:eastAsiaTheme="minorEastAsia"/>
                <w:vertAlign w:val="superscript"/>
                <w:lang w:val="en-US" w:eastAsia="zh-CN"/>
              </w:rPr>
              <w:t>5</w:t>
            </w:r>
          </w:p>
          <w:p w14:paraId="1FB6D282" w14:textId="77777777" w:rsidR="00C202B5" w:rsidRPr="009360EE" w:rsidRDefault="00C202B5" w:rsidP="00F47FCA">
            <w:pPr>
              <w:pStyle w:val="TAC"/>
              <w:rPr>
                <w:rFonts w:eastAsiaTheme="minorEastAsia"/>
                <w:lang w:val="en-US" w:eastAsia="zh-CN"/>
              </w:rPr>
            </w:pPr>
            <w:r w:rsidRPr="009360EE">
              <w:rPr>
                <w:rFonts w:eastAsiaTheme="minorEastAsia"/>
                <w:lang w:val="en-US" w:eastAsia="zh-CN"/>
              </w:rPr>
              <w:t>CA_n41C</w:t>
            </w:r>
            <w:r w:rsidRPr="009360EE">
              <w:rPr>
                <w:rFonts w:eastAsiaTheme="minorEastAsia"/>
                <w:vertAlign w:val="superscript"/>
                <w:lang w:val="en-US" w:eastAsia="zh-CN"/>
              </w:rPr>
              <w:t>5</w:t>
            </w:r>
          </w:p>
          <w:p w14:paraId="43B68EF5" w14:textId="77777777" w:rsidR="00C202B5" w:rsidRPr="009360EE" w:rsidRDefault="00C202B5" w:rsidP="00F47FCA">
            <w:pPr>
              <w:pStyle w:val="TAC"/>
              <w:rPr>
                <w:rFonts w:eastAsia="SimSun"/>
                <w:lang w:val="en-US" w:eastAsia="zh-CN" w:bidi="ar"/>
              </w:rPr>
            </w:pPr>
            <w:r w:rsidRPr="009360EE">
              <w:rPr>
                <w:rFonts w:eastAsia="SimSun"/>
                <w:lang w:val="en-US" w:eastAsia="zh-CN" w:bidi="ar"/>
              </w:rPr>
              <w:t>CA_n41C-n66A</w:t>
            </w:r>
          </w:p>
          <w:p w14:paraId="4D971CA7" w14:textId="77777777" w:rsidR="00C202B5" w:rsidRPr="009360EE" w:rsidRDefault="00C202B5" w:rsidP="00F47FCA">
            <w:pPr>
              <w:pStyle w:val="TAC"/>
              <w:rPr>
                <w:rFonts w:eastAsiaTheme="minorEastAsia"/>
                <w:lang w:val="en-US" w:eastAsia="zh-CN"/>
              </w:rPr>
            </w:pPr>
            <w:r w:rsidRPr="009360EE">
              <w:rPr>
                <w:rFonts w:eastAsia="SimSun"/>
                <w:lang w:val="en-US" w:eastAsia="zh-CN" w:bidi="ar"/>
              </w:rPr>
              <w:t>CA_n41C-n77A</w:t>
            </w:r>
            <w:r w:rsidRPr="009360EE">
              <w:rPr>
                <w:rFonts w:eastAsiaTheme="minorEastAsia"/>
                <w:lang w:val="en-US" w:eastAsia="zh-CN"/>
              </w:rPr>
              <w:t xml:space="preserve"> </w:t>
            </w:r>
          </w:p>
          <w:p w14:paraId="39330FBB" w14:textId="77777777" w:rsidR="00C202B5" w:rsidRPr="001141C9" w:rsidRDefault="00C202B5" w:rsidP="00F47FCA">
            <w:pPr>
              <w:pStyle w:val="TAC"/>
              <w:rPr>
                <w:lang w:eastAsia="zh-CN"/>
              </w:rPr>
            </w:pPr>
            <w:r w:rsidRPr="009360EE">
              <w:rPr>
                <w:rFonts w:eastAsia="SimSun"/>
                <w:lang w:val="en-US" w:eastAsia="zh-CN"/>
              </w:rPr>
              <w:t>CA_n66A-n77A</w:t>
            </w:r>
            <w:r w:rsidRPr="009360EE">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EF4356" w14:textId="77777777" w:rsidR="00C202B5" w:rsidRPr="001141C9" w:rsidRDefault="00C202B5" w:rsidP="00F47FCA">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3F7223E"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AE982DC"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307936C1" w14:textId="77777777" w:rsidTr="00F47FCA">
        <w:trPr>
          <w:jc w:val="center"/>
        </w:trPr>
        <w:tc>
          <w:tcPr>
            <w:tcW w:w="1959" w:type="dxa"/>
            <w:tcBorders>
              <w:top w:val="nil"/>
              <w:left w:val="single" w:sz="4" w:space="0" w:color="auto"/>
              <w:bottom w:val="nil"/>
              <w:right w:val="single" w:sz="4" w:space="0" w:color="auto"/>
            </w:tcBorders>
          </w:tcPr>
          <w:p w14:paraId="7A573E5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FF27A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A13DB5" w14:textId="77777777" w:rsidR="00C202B5" w:rsidRPr="001141C9" w:rsidRDefault="00C202B5" w:rsidP="00F47FCA">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6C93554" w14:textId="77777777" w:rsidR="00C202B5" w:rsidRPr="001141C9" w:rsidRDefault="00C202B5" w:rsidP="00F47FCA">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400F92A2" w14:textId="77777777" w:rsidR="00C202B5" w:rsidRPr="001141C9" w:rsidRDefault="00C202B5" w:rsidP="00F47FCA">
            <w:pPr>
              <w:pStyle w:val="TAC"/>
              <w:keepNext w:val="0"/>
              <w:keepLines w:val="0"/>
              <w:rPr>
                <w:lang w:eastAsia="zh-CN" w:bidi="ar"/>
              </w:rPr>
            </w:pPr>
          </w:p>
        </w:tc>
      </w:tr>
      <w:tr w:rsidR="00C202B5" w:rsidRPr="001141C9" w14:paraId="7FCC1B39" w14:textId="77777777" w:rsidTr="00F47FCA">
        <w:trPr>
          <w:jc w:val="center"/>
        </w:trPr>
        <w:tc>
          <w:tcPr>
            <w:tcW w:w="1959" w:type="dxa"/>
            <w:tcBorders>
              <w:top w:val="nil"/>
              <w:left w:val="single" w:sz="4" w:space="0" w:color="auto"/>
              <w:bottom w:val="nil"/>
              <w:right w:val="single" w:sz="4" w:space="0" w:color="auto"/>
            </w:tcBorders>
          </w:tcPr>
          <w:p w14:paraId="3536652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D3573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C6C9B5" w14:textId="77777777" w:rsidR="00C202B5" w:rsidRPr="001141C9" w:rsidRDefault="00C202B5" w:rsidP="00F47FCA">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534D29C"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80A1CE" w14:textId="77777777" w:rsidR="00C202B5" w:rsidRPr="001141C9" w:rsidRDefault="00C202B5" w:rsidP="00F47FCA">
            <w:pPr>
              <w:pStyle w:val="TAC"/>
              <w:keepNext w:val="0"/>
              <w:keepLines w:val="0"/>
              <w:rPr>
                <w:lang w:eastAsia="zh-CN" w:bidi="ar"/>
              </w:rPr>
            </w:pPr>
          </w:p>
        </w:tc>
      </w:tr>
      <w:tr w:rsidR="00C202B5" w:rsidRPr="001141C9" w14:paraId="2045B6FD" w14:textId="77777777" w:rsidTr="00F47FCA">
        <w:trPr>
          <w:jc w:val="center"/>
        </w:trPr>
        <w:tc>
          <w:tcPr>
            <w:tcW w:w="1959" w:type="dxa"/>
            <w:tcBorders>
              <w:top w:val="nil"/>
              <w:left w:val="single" w:sz="4" w:space="0" w:color="auto"/>
              <w:bottom w:val="nil"/>
              <w:right w:val="single" w:sz="4" w:space="0" w:color="auto"/>
            </w:tcBorders>
          </w:tcPr>
          <w:p w14:paraId="543D4D2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C6676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78B846" w14:textId="77777777" w:rsidR="00C202B5" w:rsidRPr="001141C9" w:rsidRDefault="00C202B5" w:rsidP="00F47FC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E422C93"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B4C065" w14:textId="77777777" w:rsidR="00C202B5" w:rsidRPr="001141C9" w:rsidRDefault="00C202B5" w:rsidP="00F47FCA">
            <w:pPr>
              <w:pStyle w:val="TAC"/>
              <w:keepNext w:val="0"/>
              <w:keepLines w:val="0"/>
              <w:rPr>
                <w:lang w:eastAsia="zh-CN" w:bidi="ar"/>
              </w:rPr>
            </w:pPr>
          </w:p>
        </w:tc>
      </w:tr>
      <w:tr w:rsidR="00C202B5" w:rsidRPr="001141C9" w14:paraId="3A796619" w14:textId="77777777" w:rsidTr="00F47FCA">
        <w:trPr>
          <w:jc w:val="center"/>
        </w:trPr>
        <w:tc>
          <w:tcPr>
            <w:tcW w:w="1959" w:type="dxa"/>
            <w:tcBorders>
              <w:top w:val="nil"/>
              <w:left w:val="single" w:sz="4" w:space="0" w:color="auto"/>
              <w:bottom w:val="nil"/>
              <w:right w:val="single" w:sz="4" w:space="0" w:color="auto"/>
            </w:tcBorders>
          </w:tcPr>
          <w:p w14:paraId="2D89C8A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E35FC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DCFB40"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29FB06D" w14:textId="77777777" w:rsidR="00C202B5" w:rsidRPr="001141C9" w:rsidRDefault="00C202B5" w:rsidP="00F47FCA">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334007D6"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239C8AD1" w14:textId="77777777" w:rsidTr="00F47FCA">
        <w:trPr>
          <w:jc w:val="center"/>
        </w:trPr>
        <w:tc>
          <w:tcPr>
            <w:tcW w:w="1959" w:type="dxa"/>
            <w:tcBorders>
              <w:top w:val="nil"/>
              <w:left w:val="single" w:sz="4" w:space="0" w:color="auto"/>
              <w:bottom w:val="nil"/>
              <w:right w:val="single" w:sz="4" w:space="0" w:color="auto"/>
            </w:tcBorders>
          </w:tcPr>
          <w:p w14:paraId="5E4EA04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66A8E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6B07E7"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F1AFC2A" w14:textId="77777777" w:rsidR="00C202B5" w:rsidRPr="001141C9" w:rsidRDefault="00C202B5" w:rsidP="00F47FCA">
            <w:pPr>
              <w:pStyle w:val="TAC"/>
              <w:keepNext w:val="0"/>
              <w:keepLines w:val="0"/>
              <w:rPr>
                <w:lang w:eastAsia="zh-CN" w:bidi="ar"/>
              </w:rPr>
            </w:pPr>
            <w:r w:rsidRPr="001141C9">
              <w:rPr>
                <w:szCs w:val="18"/>
              </w:rPr>
              <w:t>CA_n41C_BCS 4</w:t>
            </w:r>
            <w:r w:rsidRPr="001141C9">
              <w:t xml:space="preserve"> and 5 </w:t>
            </w:r>
          </w:p>
        </w:tc>
        <w:tc>
          <w:tcPr>
            <w:tcW w:w="1837" w:type="dxa"/>
            <w:tcBorders>
              <w:top w:val="nil"/>
              <w:left w:val="single" w:sz="4" w:space="0" w:color="auto"/>
              <w:bottom w:val="nil"/>
              <w:right w:val="single" w:sz="4" w:space="0" w:color="auto"/>
            </w:tcBorders>
          </w:tcPr>
          <w:p w14:paraId="6948A987" w14:textId="77777777" w:rsidR="00C202B5" w:rsidRPr="001141C9" w:rsidRDefault="00C202B5" w:rsidP="00F47FCA">
            <w:pPr>
              <w:pStyle w:val="TAC"/>
              <w:keepNext w:val="0"/>
              <w:keepLines w:val="0"/>
              <w:rPr>
                <w:lang w:eastAsia="zh-CN" w:bidi="ar"/>
              </w:rPr>
            </w:pPr>
          </w:p>
        </w:tc>
      </w:tr>
      <w:tr w:rsidR="00C202B5" w:rsidRPr="001141C9" w14:paraId="5BDE3239" w14:textId="77777777" w:rsidTr="00F47FCA">
        <w:trPr>
          <w:jc w:val="center"/>
        </w:trPr>
        <w:tc>
          <w:tcPr>
            <w:tcW w:w="1959" w:type="dxa"/>
            <w:tcBorders>
              <w:top w:val="nil"/>
              <w:left w:val="single" w:sz="4" w:space="0" w:color="auto"/>
              <w:bottom w:val="nil"/>
              <w:right w:val="single" w:sz="4" w:space="0" w:color="auto"/>
            </w:tcBorders>
          </w:tcPr>
          <w:p w14:paraId="4786478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73949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18FAD7"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F5BDF99" w14:textId="77777777" w:rsidR="00C202B5" w:rsidRPr="001141C9" w:rsidRDefault="00C202B5" w:rsidP="00F47FCA">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29DD416" w14:textId="77777777" w:rsidR="00C202B5" w:rsidRPr="001141C9" w:rsidRDefault="00C202B5" w:rsidP="00F47FCA">
            <w:pPr>
              <w:pStyle w:val="TAC"/>
              <w:keepNext w:val="0"/>
              <w:keepLines w:val="0"/>
              <w:rPr>
                <w:lang w:eastAsia="zh-CN" w:bidi="ar"/>
              </w:rPr>
            </w:pPr>
          </w:p>
        </w:tc>
      </w:tr>
      <w:tr w:rsidR="00C202B5" w:rsidRPr="001141C9" w14:paraId="7A8B8F8C" w14:textId="77777777" w:rsidTr="00F47FCA">
        <w:trPr>
          <w:jc w:val="center"/>
        </w:trPr>
        <w:tc>
          <w:tcPr>
            <w:tcW w:w="1959" w:type="dxa"/>
            <w:tcBorders>
              <w:top w:val="nil"/>
              <w:left w:val="single" w:sz="4" w:space="0" w:color="auto"/>
              <w:bottom w:val="single" w:sz="4" w:space="0" w:color="auto"/>
              <w:right w:val="single" w:sz="4" w:space="0" w:color="auto"/>
            </w:tcBorders>
          </w:tcPr>
          <w:p w14:paraId="7639939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9DEF9D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248B8C"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70A41CB"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F8ACA9C" w14:textId="77777777" w:rsidR="00C202B5" w:rsidRPr="001141C9" w:rsidRDefault="00C202B5" w:rsidP="00F47FCA">
            <w:pPr>
              <w:pStyle w:val="TAC"/>
              <w:keepNext w:val="0"/>
              <w:keepLines w:val="0"/>
              <w:rPr>
                <w:lang w:eastAsia="zh-CN" w:bidi="ar"/>
              </w:rPr>
            </w:pPr>
          </w:p>
        </w:tc>
      </w:tr>
      <w:tr w:rsidR="00C202B5" w:rsidRPr="001141C9" w14:paraId="0D99B73E" w14:textId="77777777" w:rsidTr="00F47FCA">
        <w:trPr>
          <w:jc w:val="center"/>
        </w:trPr>
        <w:tc>
          <w:tcPr>
            <w:tcW w:w="1959" w:type="dxa"/>
            <w:tcBorders>
              <w:top w:val="single" w:sz="4" w:space="0" w:color="auto"/>
              <w:left w:val="single" w:sz="4" w:space="0" w:color="auto"/>
              <w:bottom w:val="nil"/>
              <w:right w:val="single" w:sz="4" w:space="0" w:color="auto"/>
            </w:tcBorders>
          </w:tcPr>
          <w:p w14:paraId="570ED5A2" w14:textId="77777777" w:rsidR="00C202B5" w:rsidRPr="001141C9" w:rsidRDefault="00C202B5" w:rsidP="00F47FCA">
            <w:pPr>
              <w:pStyle w:val="TAC"/>
              <w:keepNext w:val="0"/>
              <w:keepLines w:val="0"/>
              <w:rPr>
                <w:rFonts w:eastAsiaTheme="minorEastAsia"/>
              </w:rPr>
            </w:pPr>
            <w:r w:rsidRPr="001141C9">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6F2697B8"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 xml:space="preserve">CA_n25A-n41A </w:t>
            </w:r>
          </w:p>
          <w:p w14:paraId="36974EF4"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 xml:space="preserve">CA_n25A-n66A </w:t>
            </w:r>
          </w:p>
          <w:p w14:paraId="65BCA9B3"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 xml:space="preserve">CA_n25A-n77A </w:t>
            </w:r>
          </w:p>
          <w:p w14:paraId="11C727AC"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 xml:space="preserve">CA_n41C </w:t>
            </w:r>
          </w:p>
          <w:p w14:paraId="2049BDB0"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 xml:space="preserve">CA_n41A-n66A </w:t>
            </w:r>
          </w:p>
          <w:p w14:paraId="47FED85D"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 xml:space="preserve">CA_n41A-n77A </w:t>
            </w:r>
          </w:p>
          <w:p w14:paraId="16BF2FF2" w14:textId="77777777" w:rsidR="00C202B5" w:rsidRPr="001141C9" w:rsidRDefault="00C202B5" w:rsidP="00F47FCA">
            <w:pPr>
              <w:pStyle w:val="TAC"/>
              <w:keepNext w:val="0"/>
              <w:keepLines w:val="0"/>
              <w:rPr>
                <w:rFonts w:eastAsiaTheme="minorEastAsia"/>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F9F0751"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2E8954D"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FB493DF" w14:textId="77777777" w:rsidR="00C202B5" w:rsidRPr="001141C9" w:rsidRDefault="00C202B5" w:rsidP="00F47FCA">
            <w:pPr>
              <w:pStyle w:val="TAC"/>
              <w:keepNext w:val="0"/>
              <w:keepLines w:val="0"/>
              <w:rPr>
                <w:rFonts w:eastAsiaTheme="minorEastAsia"/>
              </w:rPr>
            </w:pPr>
            <w:r w:rsidRPr="001141C9">
              <w:rPr>
                <w:rFonts w:eastAsiaTheme="minorEastAsia"/>
                <w:lang w:eastAsia="zh-CN"/>
              </w:rPr>
              <w:t>4 and 5</w:t>
            </w:r>
          </w:p>
        </w:tc>
      </w:tr>
      <w:tr w:rsidR="00C202B5" w:rsidRPr="001141C9" w14:paraId="700CE7E1" w14:textId="77777777" w:rsidTr="00F47FCA">
        <w:trPr>
          <w:jc w:val="center"/>
        </w:trPr>
        <w:tc>
          <w:tcPr>
            <w:tcW w:w="1959" w:type="dxa"/>
            <w:tcBorders>
              <w:top w:val="nil"/>
              <w:left w:val="single" w:sz="4" w:space="0" w:color="auto"/>
              <w:bottom w:val="nil"/>
              <w:right w:val="single" w:sz="4" w:space="0" w:color="auto"/>
            </w:tcBorders>
          </w:tcPr>
          <w:p w14:paraId="5D178835" w14:textId="77777777" w:rsidR="00C202B5" w:rsidRPr="001141C9" w:rsidRDefault="00C202B5" w:rsidP="00F47FCA">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AD14C6B"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6D85AD"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6AE31C3" w14:textId="77777777" w:rsidR="00C202B5" w:rsidRPr="001141C9" w:rsidRDefault="00C202B5" w:rsidP="00F47FCA">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73B7DFAD" w14:textId="77777777" w:rsidR="00C202B5" w:rsidRPr="001141C9" w:rsidRDefault="00C202B5" w:rsidP="00F47FCA">
            <w:pPr>
              <w:pStyle w:val="TAC"/>
              <w:keepNext w:val="0"/>
              <w:keepLines w:val="0"/>
              <w:rPr>
                <w:rFonts w:eastAsiaTheme="minorEastAsia"/>
              </w:rPr>
            </w:pPr>
          </w:p>
        </w:tc>
      </w:tr>
      <w:tr w:rsidR="00C202B5" w:rsidRPr="001141C9" w14:paraId="627995DC" w14:textId="77777777" w:rsidTr="00F47FCA">
        <w:trPr>
          <w:jc w:val="center"/>
        </w:trPr>
        <w:tc>
          <w:tcPr>
            <w:tcW w:w="1959" w:type="dxa"/>
            <w:tcBorders>
              <w:top w:val="nil"/>
              <w:left w:val="single" w:sz="4" w:space="0" w:color="auto"/>
              <w:bottom w:val="nil"/>
              <w:right w:val="single" w:sz="4" w:space="0" w:color="auto"/>
            </w:tcBorders>
          </w:tcPr>
          <w:p w14:paraId="3A28A2A4" w14:textId="77777777" w:rsidR="00C202B5" w:rsidRPr="001141C9" w:rsidRDefault="00C202B5" w:rsidP="00F47FCA">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F449D1"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DC0A168"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1FCDB63"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C793F2E" w14:textId="77777777" w:rsidR="00C202B5" w:rsidRPr="001141C9" w:rsidRDefault="00C202B5" w:rsidP="00F47FCA">
            <w:pPr>
              <w:pStyle w:val="TAC"/>
              <w:keepNext w:val="0"/>
              <w:keepLines w:val="0"/>
              <w:rPr>
                <w:rFonts w:eastAsiaTheme="minorEastAsia"/>
              </w:rPr>
            </w:pPr>
          </w:p>
        </w:tc>
      </w:tr>
      <w:tr w:rsidR="00C202B5" w:rsidRPr="001141C9" w14:paraId="69DE971F" w14:textId="77777777" w:rsidTr="00F47FCA">
        <w:trPr>
          <w:jc w:val="center"/>
        </w:trPr>
        <w:tc>
          <w:tcPr>
            <w:tcW w:w="1959" w:type="dxa"/>
            <w:tcBorders>
              <w:top w:val="nil"/>
              <w:left w:val="single" w:sz="4" w:space="0" w:color="auto"/>
              <w:bottom w:val="single" w:sz="4" w:space="0" w:color="auto"/>
              <w:right w:val="single" w:sz="4" w:space="0" w:color="auto"/>
            </w:tcBorders>
          </w:tcPr>
          <w:p w14:paraId="6D770411" w14:textId="77777777" w:rsidR="00C202B5" w:rsidRPr="001141C9" w:rsidRDefault="00C202B5" w:rsidP="00F47FCA">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9E3F6A4"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979ABCD"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BC0901F" w14:textId="77777777" w:rsidR="00C202B5" w:rsidRPr="001141C9" w:rsidRDefault="00C202B5" w:rsidP="00F47FCA">
            <w:pPr>
              <w:pStyle w:val="TAC"/>
              <w:keepNext w:val="0"/>
              <w:keepLines w:val="0"/>
              <w:rPr>
                <w:rFonts w:eastAsiaTheme="minorEastAsia"/>
              </w:rPr>
            </w:pPr>
            <w:r w:rsidRPr="001141C9">
              <w:rPr>
                <w:rFonts w:eastAsiaTheme="minorEastAsia"/>
                <w:szCs w:val="18"/>
              </w:rPr>
              <w:t>CA_n77(2</w:t>
            </w:r>
            <w:proofErr w:type="gramStart"/>
            <w:r w:rsidRPr="001141C9">
              <w:rPr>
                <w:rFonts w:eastAsiaTheme="minorEastAsia"/>
                <w:szCs w:val="18"/>
              </w:rPr>
              <w:t>A)_</w:t>
            </w:r>
            <w:proofErr w:type="gramEnd"/>
            <w:r w:rsidRPr="001141C9">
              <w:rPr>
                <w:rFonts w:eastAsiaTheme="minorEastAsia"/>
                <w:szCs w:val="18"/>
              </w:rPr>
              <w:t>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4565B507" w14:textId="77777777" w:rsidR="00C202B5" w:rsidRPr="001141C9" w:rsidRDefault="00C202B5" w:rsidP="00F47FCA">
            <w:pPr>
              <w:pStyle w:val="TAC"/>
              <w:keepNext w:val="0"/>
              <w:keepLines w:val="0"/>
              <w:rPr>
                <w:rFonts w:eastAsiaTheme="minorEastAsia"/>
              </w:rPr>
            </w:pPr>
          </w:p>
        </w:tc>
      </w:tr>
      <w:tr w:rsidR="00C202B5" w:rsidRPr="001141C9" w14:paraId="489FEEEE" w14:textId="77777777" w:rsidTr="00F47FCA">
        <w:trPr>
          <w:jc w:val="center"/>
        </w:trPr>
        <w:tc>
          <w:tcPr>
            <w:tcW w:w="1959" w:type="dxa"/>
            <w:tcBorders>
              <w:top w:val="single" w:sz="4" w:space="0" w:color="auto"/>
              <w:left w:val="single" w:sz="4" w:space="0" w:color="auto"/>
              <w:bottom w:val="nil"/>
              <w:right w:val="single" w:sz="4" w:space="0" w:color="auto"/>
            </w:tcBorders>
          </w:tcPr>
          <w:p w14:paraId="1B586857" w14:textId="77777777" w:rsidR="00C202B5" w:rsidRPr="001141C9" w:rsidRDefault="00C202B5" w:rsidP="00F47FCA">
            <w:pPr>
              <w:pStyle w:val="TAC"/>
              <w:keepNext w:val="0"/>
              <w:keepLines w:val="0"/>
              <w:rPr>
                <w:lang w:eastAsia="zh-CN" w:bidi="ar"/>
              </w:rPr>
            </w:pPr>
            <w:r w:rsidRPr="001141C9">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29A7908C" w14:textId="77777777" w:rsidR="00C202B5" w:rsidRPr="00DD4870" w:rsidRDefault="00C202B5" w:rsidP="00F47FC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C611484" w14:textId="77777777" w:rsidR="00C202B5" w:rsidRPr="00DD4870" w:rsidRDefault="00C202B5" w:rsidP="00F47FCA">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535CD4A2" w14:textId="77777777" w:rsidR="00C202B5" w:rsidRPr="001141C9" w:rsidRDefault="00C202B5" w:rsidP="00F47FCA">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CA_n41C</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B562C09" w14:textId="77777777" w:rsidR="00C202B5" w:rsidRPr="001141C9" w:rsidRDefault="00C202B5" w:rsidP="00F47FCA">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3E41F4D" w14:textId="77777777" w:rsidR="00C202B5" w:rsidRPr="001141C9" w:rsidRDefault="00C202B5" w:rsidP="00F47FCA">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1919223"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2E975526" w14:textId="77777777" w:rsidTr="00F47FCA">
        <w:trPr>
          <w:jc w:val="center"/>
        </w:trPr>
        <w:tc>
          <w:tcPr>
            <w:tcW w:w="1959" w:type="dxa"/>
            <w:tcBorders>
              <w:top w:val="nil"/>
              <w:left w:val="single" w:sz="4" w:space="0" w:color="auto"/>
              <w:bottom w:val="nil"/>
              <w:right w:val="single" w:sz="4" w:space="0" w:color="auto"/>
            </w:tcBorders>
          </w:tcPr>
          <w:p w14:paraId="3A9DEC5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81912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AAC8E2" w14:textId="77777777" w:rsidR="00C202B5" w:rsidRPr="001141C9" w:rsidRDefault="00C202B5" w:rsidP="00F47FCA">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2E94AA9" w14:textId="77777777" w:rsidR="00C202B5" w:rsidRPr="001141C9" w:rsidRDefault="00C202B5" w:rsidP="00F47FCA">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5AE216F3" w14:textId="77777777" w:rsidR="00C202B5" w:rsidRPr="001141C9" w:rsidRDefault="00C202B5" w:rsidP="00F47FCA">
            <w:pPr>
              <w:pStyle w:val="TAC"/>
              <w:keepNext w:val="0"/>
              <w:keepLines w:val="0"/>
              <w:rPr>
                <w:lang w:eastAsia="zh-CN" w:bidi="ar"/>
              </w:rPr>
            </w:pPr>
          </w:p>
        </w:tc>
      </w:tr>
      <w:tr w:rsidR="00C202B5" w:rsidRPr="001141C9" w14:paraId="01C9D49D" w14:textId="77777777" w:rsidTr="00F47FCA">
        <w:trPr>
          <w:jc w:val="center"/>
        </w:trPr>
        <w:tc>
          <w:tcPr>
            <w:tcW w:w="1959" w:type="dxa"/>
            <w:tcBorders>
              <w:top w:val="nil"/>
              <w:left w:val="single" w:sz="4" w:space="0" w:color="auto"/>
              <w:bottom w:val="nil"/>
              <w:right w:val="single" w:sz="4" w:space="0" w:color="auto"/>
            </w:tcBorders>
          </w:tcPr>
          <w:p w14:paraId="7EAA69B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A6ACA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3A89C4" w14:textId="77777777" w:rsidR="00C202B5" w:rsidRPr="001141C9" w:rsidRDefault="00C202B5" w:rsidP="00F47FCA">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BC3EAC9" w14:textId="77777777" w:rsidR="00C202B5" w:rsidRPr="001141C9" w:rsidRDefault="00C202B5" w:rsidP="00F47FCA">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6612FEE7" w14:textId="77777777" w:rsidR="00C202B5" w:rsidRPr="001141C9" w:rsidRDefault="00C202B5" w:rsidP="00F47FCA">
            <w:pPr>
              <w:pStyle w:val="TAC"/>
              <w:keepNext w:val="0"/>
              <w:keepLines w:val="0"/>
              <w:rPr>
                <w:lang w:eastAsia="zh-CN" w:bidi="ar"/>
              </w:rPr>
            </w:pPr>
          </w:p>
        </w:tc>
      </w:tr>
      <w:tr w:rsidR="00C202B5" w:rsidRPr="001141C9" w14:paraId="08BB4DB4" w14:textId="77777777" w:rsidTr="00F47FCA">
        <w:trPr>
          <w:jc w:val="center"/>
        </w:trPr>
        <w:tc>
          <w:tcPr>
            <w:tcW w:w="1959" w:type="dxa"/>
            <w:tcBorders>
              <w:top w:val="nil"/>
              <w:left w:val="single" w:sz="4" w:space="0" w:color="auto"/>
              <w:bottom w:val="single" w:sz="4" w:space="0" w:color="auto"/>
              <w:right w:val="single" w:sz="4" w:space="0" w:color="auto"/>
            </w:tcBorders>
          </w:tcPr>
          <w:p w14:paraId="36EE45B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DF4ECD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2F253C" w14:textId="77777777" w:rsidR="00C202B5" w:rsidRPr="001141C9" w:rsidRDefault="00C202B5" w:rsidP="00F47FCA">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3B457EB" w14:textId="77777777" w:rsidR="00C202B5" w:rsidRPr="001141C9" w:rsidRDefault="00C202B5" w:rsidP="00F47FCA">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89DCC81" w14:textId="77777777" w:rsidR="00C202B5" w:rsidRPr="001141C9" w:rsidRDefault="00C202B5" w:rsidP="00F47FCA">
            <w:pPr>
              <w:pStyle w:val="TAC"/>
              <w:keepNext w:val="0"/>
              <w:keepLines w:val="0"/>
              <w:rPr>
                <w:lang w:eastAsia="zh-CN" w:bidi="ar"/>
              </w:rPr>
            </w:pPr>
          </w:p>
        </w:tc>
      </w:tr>
      <w:tr w:rsidR="00C202B5" w:rsidRPr="001141C9" w14:paraId="7D1287EF" w14:textId="77777777" w:rsidTr="00F47FCA">
        <w:trPr>
          <w:jc w:val="center"/>
        </w:trPr>
        <w:tc>
          <w:tcPr>
            <w:tcW w:w="1959" w:type="dxa"/>
            <w:tcBorders>
              <w:top w:val="single" w:sz="4" w:space="0" w:color="auto"/>
              <w:left w:val="single" w:sz="4" w:space="0" w:color="auto"/>
              <w:bottom w:val="nil"/>
              <w:right w:val="single" w:sz="4" w:space="0" w:color="auto"/>
            </w:tcBorders>
          </w:tcPr>
          <w:p w14:paraId="14A0A7E4" w14:textId="77777777" w:rsidR="00C202B5" w:rsidRPr="001141C9" w:rsidRDefault="00C202B5" w:rsidP="00F47FCA">
            <w:pPr>
              <w:pStyle w:val="TAC"/>
              <w:keepLines w:val="0"/>
              <w:rPr>
                <w:lang w:eastAsia="zh-CN" w:bidi="ar"/>
              </w:rPr>
            </w:pPr>
            <w:r w:rsidRPr="001141C9">
              <w:rPr>
                <w:lang w:eastAsia="zh-CN"/>
              </w:rPr>
              <w:t>CA_n25A-n41(2A)-n66A-n77A</w:t>
            </w:r>
          </w:p>
        </w:tc>
        <w:tc>
          <w:tcPr>
            <w:tcW w:w="2036" w:type="dxa"/>
            <w:tcBorders>
              <w:top w:val="single" w:sz="4" w:space="0" w:color="auto"/>
              <w:left w:val="single" w:sz="4" w:space="0" w:color="auto"/>
              <w:bottom w:val="nil"/>
              <w:right w:val="single" w:sz="4" w:space="0" w:color="auto"/>
            </w:tcBorders>
          </w:tcPr>
          <w:p w14:paraId="7255A3D3" w14:textId="77777777" w:rsidR="00C202B5" w:rsidRPr="001141C9" w:rsidRDefault="00C202B5" w:rsidP="00F47FC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A7AD93A" w14:textId="77777777" w:rsidR="00C202B5" w:rsidRPr="001141C9" w:rsidRDefault="00C202B5" w:rsidP="00F47FC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5EC5E69"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47EEC1E7"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CA_n25A-n66A</w:t>
            </w:r>
          </w:p>
          <w:p w14:paraId="2D919A01"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45CDDF18"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CA_n41A-n66A</w:t>
            </w:r>
            <w:r w:rsidRPr="001141C9">
              <w:rPr>
                <w:rFonts w:eastAsiaTheme="minorEastAsia"/>
                <w:vertAlign w:val="superscript"/>
                <w:lang w:eastAsia="zh-CN"/>
              </w:rPr>
              <w:t>5</w:t>
            </w:r>
          </w:p>
          <w:p w14:paraId="05F4878B"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1100A196" w14:textId="77777777" w:rsidR="00C202B5" w:rsidRPr="001141C9" w:rsidRDefault="00C202B5" w:rsidP="00F47FCA">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43B2E9" w14:textId="77777777" w:rsidR="00C202B5" w:rsidRPr="001141C9" w:rsidRDefault="00C202B5" w:rsidP="00F47FCA">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033700F" w14:textId="77777777" w:rsidR="00C202B5" w:rsidRPr="001141C9" w:rsidRDefault="00C202B5" w:rsidP="00F47FCA">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05EBA00" w14:textId="77777777" w:rsidR="00C202B5" w:rsidRPr="001141C9" w:rsidRDefault="00C202B5" w:rsidP="00F47FCA">
            <w:pPr>
              <w:pStyle w:val="TAC"/>
              <w:keepLines w:val="0"/>
              <w:rPr>
                <w:lang w:eastAsia="zh-CN" w:bidi="ar"/>
              </w:rPr>
            </w:pPr>
            <w:r w:rsidRPr="001141C9">
              <w:rPr>
                <w:lang w:eastAsia="zh-CN" w:bidi="ar"/>
              </w:rPr>
              <w:t>0</w:t>
            </w:r>
          </w:p>
        </w:tc>
      </w:tr>
      <w:tr w:rsidR="00C202B5" w:rsidRPr="001141C9" w14:paraId="17C41759" w14:textId="77777777" w:rsidTr="00F47FCA">
        <w:trPr>
          <w:jc w:val="center"/>
        </w:trPr>
        <w:tc>
          <w:tcPr>
            <w:tcW w:w="1959" w:type="dxa"/>
            <w:tcBorders>
              <w:top w:val="nil"/>
              <w:left w:val="single" w:sz="4" w:space="0" w:color="auto"/>
              <w:bottom w:val="nil"/>
              <w:right w:val="single" w:sz="4" w:space="0" w:color="auto"/>
            </w:tcBorders>
          </w:tcPr>
          <w:p w14:paraId="4AF5D86E" w14:textId="77777777" w:rsidR="00C202B5" w:rsidRPr="001141C9" w:rsidRDefault="00C202B5" w:rsidP="00F47FCA">
            <w:pPr>
              <w:pStyle w:val="TAC"/>
              <w:keepLines w:val="0"/>
              <w:rPr>
                <w:lang w:eastAsia="zh-CN" w:bidi="ar"/>
              </w:rPr>
            </w:pPr>
          </w:p>
        </w:tc>
        <w:tc>
          <w:tcPr>
            <w:tcW w:w="2036" w:type="dxa"/>
            <w:tcBorders>
              <w:top w:val="nil"/>
              <w:left w:val="single" w:sz="4" w:space="0" w:color="auto"/>
              <w:bottom w:val="nil"/>
              <w:right w:val="single" w:sz="4" w:space="0" w:color="auto"/>
            </w:tcBorders>
          </w:tcPr>
          <w:p w14:paraId="547CD07F" w14:textId="77777777" w:rsidR="00C202B5" w:rsidRPr="001141C9" w:rsidRDefault="00C202B5" w:rsidP="00F47FCA">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577E7D" w14:textId="77777777" w:rsidR="00C202B5" w:rsidRPr="001141C9" w:rsidRDefault="00C202B5" w:rsidP="00F47FCA">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E9C5FE5" w14:textId="77777777" w:rsidR="00C202B5" w:rsidRPr="001141C9" w:rsidRDefault="00C202B5" w:rsidP="00F47FCA">
            <w:pPr>
              <w:pStyle w:val="TAC"/>
              <w:keepLines w:val="0"/>
              <w:rPr>
                <w:lang w:eastAsia="zh-CN" w:bidi="ar"/>
              </w:rPr>
            </w:pPr>
            <w:r w:rsidRPr="001141C9">
              <w:rPr>
                <w:szCs w:val="18"/>
              </w:rPr>
              <w:t>CA_n41(2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3017AFE8" w14:textId="77777777" w:rsidR="00C202B5" w:rsidRPr="001141C9" w:rsidRDefault="00C202B5" w:rsidP="00F47FCA">
            <w:pPr>
              <w:pStyle w:val="TAC"/>
              <w:keepLines w:val="0"/>
              <w:rPr>
                <w:lang w:eastAsia="zh-CN" w:bidi="ar"/>
              </w:rPr>
            </w:pPr>
          </w:p>
        </w:tc>
      </w:tr>
      <w:tr w:rsidR="00C202B5" w:rsidRPr="001141C9" w14:paraId="3B1DCF24" w14:textId="77777777" w:rsidTr="00F47FCA">
        <w:trPr>
          <w:jc w:val="center"/>
        </w:trPr>
        <w:tc>
          <w:tcPr>
            <w:tcW w:w="1959" w:type="dxa"/>
            <w:tcBorders>
              <w:top w:val="nil"/>
              <w:left w:val="single" w:sz="4" w:space="0" w:color="auto"/>
              <w:bottom w:val="nil"/>
              <w:right w:val="single" w:sz="4" w:space="0" w:color="auto"/>
            </w:tcBorders>
          </w:tcPr>
          <w:p w14:paraId="58C0706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A5B6D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63A375" w14:textId="77777777" w:rsidR="00C202B5" w:rsidRPr="001141C9" w:rsidRDefault="00C202B5" w:rsidP="00F47FCA">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A827B13"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B84AE3" w14:textId="77777777" w:rsidR="00C202B5" w:rsidRPr="001141C9" w:rsidRDefault="00C202B5" w:rsidP="00F47FCA">
            <w:pPr>
              <w:pStyle w:val="TAC"/>
              <w:keepNext w:val="0"/>
              <w:keepLines w:val="0"/>
              <w:rPr>
                <w:lang w:eastAsia="zh-CN" w:bidi="ar"/>
              </w:rPr>
            </w:pPr>
          </w:p>
        </w:tc>
      </w:tr>
      <w:tr w:rsidR="00C202B5" w:rsidRPr="001141C9" w14:paraId="7C54445F" w14:textId="77777777" w:rsidTr="00F47FCA">
        <w:trPr>
          <w:jc w:val="center"/>
        </w:trPr>
        <w:tc>
          <w:tcPr>
            <w:tcW w:w="1959" w:type="dxa"/>
            <w:tcBorders>
              <w:top w:val="nil"/>
              <w:left w:val="single" w:sz="4" w:space="0" w:color="auto"/>
              <w:bottom w:val="nil"/>
              <w:right w:val="single" w:sz="4" w:space="0" w:color="auto"/>
            </w:tcBorders>
          </w:tcPr>
          <w:p w14:paraId="01A0686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01D2067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4EF545" w14:textId="77777777" w:rsidR="00C202B5" w:rsidRPr="001141C9" w:rsidRDefault="00C202B5" w:rsidP="00F47FC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D244EEF"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F529DF" w14:textId="77777777" w:rsidR="00C202B5" w:rsidRPr="001141C9" w:rsidRDefault="00C202B5" w:rsidP="00F47FCA">
            <w:pPr>
              <w:pStyle w:val="TAC"/>
              <w:keepNext w:val="0"/>
              <w:keepLines w:val="0"/>
              <w:rPr>
                <w:lang w:eastAsia="zh-CN" w:bidi="ar"/>
              </w:rPr>
            </w:pPr>
          </w:p>
        </w:tc>
      </w:tr>
      <w:tr w:rsidR="00C202B5" w:rsidRPr="001141C9" w14:paraId="2A070F7D" w14:textId="77777777" w:rsidTr="00F47FCA">
        <w:trPr>
          <w:jc w:val="center"/>
        </w:trPr>
        <w:tc>
          <w:tcPr>
            <w:tcW w:w="1959" w:type="dxa"/>
            <w:tcBorders>
              <w:top w:val="nil"/>
              <w:left w:val="single" w:sz="4" w:space="0" w:color="auto"/>
              <w:bottom w:val="nil"/>
              <w:right w:val="single" w:sz="4" w:space="0" w:color="auto"/>
            </w:tcBorders>
          </w:tcPr>
          <w:p w14:paraId="47CFF429"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FD6A84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028E66"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21DBA65" w14:textId="77777777" w:rsidR="00C202B5" w:rsidRPr="001141C9" w:rsidRDefault="00C202B5" w:rsidP="00F47FCA">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9847847"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73E8889A" w14:textId="77777777" w:rsidTr="00F47FCA">
        <w:trPr>
          <w:jc w:val="center"/>
        </w:trPr>
        <w:tc>
          <w:tcPr>
            <w:tcW w:w="1959" w:type="dxa"/>
            <w:tcBorders>
              <w:top w:val="nil"/>
              <w:left w:val="single" w:sz="4" w:space="0" w:color="auto"/>
              <w:bottom w:val="nil"/>
              <w:right w:val="single" w:sz="4" w:space="0" w:color="auto"/>
            </w:tcBorders>
          </w:tcPr>
          <w:p w14:paraId="6BEA0420"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BAD380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4B8737"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F8F0991" w14:textId="77777777" w:rsidR="00C202B5" w:rsidRPr="001141C9" w:rsidRDefault="00C202B5" w:rsidP="00F47FCA">
            <w:pPr>
              <w:pStyle w:val="TAC"/>
              <w:keepNext w:val="0"/>
              <w:keepLines w:val="0"/>
              <w:rPr>
                <w:lang w:eastAsia="zh-CN" w:bidi="ar"/>
              </w:rPr>
            </w:pPr>
            <w:r w:rsidRPr="001141C9">
              <w:rPr>
                <w:szCs w:val="18"/>
              </w:rPr>
              <w:t>CA_n41(2</w:t>
            </w:r>
            <w:proofErr w:type="gramStart"/>
            <w:r w:rsidRPr="001141C9">
              <w:rPr>
                <w:szCs w:val="18"/>
              </w:rPr>
              <w:t>A)_</w:t>
            </w:r>
            <w:proofErr w:type="gramEnd"/>
            <w:r w:rsidRPr="001141C9">
              <w:rPr>
                <w:szCs w:val="18"/>
              </w:rPr>
              <w:t>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D6EEF8C" w14:textId="77777777" w:rsidR="00C202B5" w:rsidRPr="001141C9" w:rsidRDefault="00C202B5" w:rsidP="00F47FCA">
            <w:pPr>
              <w:pStyle w:val="TAC"/>
              <w:keepNext w:val="0"/>
              <w:keepLines w:val="0"/>
              <w:rPr>
                <w:lang w:eastAsia="zh-CN" w:bidi="ar"/>
              </w:rPr>
            </w:pPr>
          </w:p>
        </w:tc>
      </w:tr>
      <w:tr w:rsidR="00C202B5" w:rsidRPr="001141C9" w14:paraId="265603C7" w14:textId="77777777" w:rsidTr="00F47FCA">
        <w:trPr>
          <w:jc w:val="center"/>
        </w:trPr>
        <w:tc>
          <w:tcPr>
            <w:tcW w:w="1959" w:type="dxa"/>
            <w:tcBorders>
              <w:top w:val="nil"/>
              <w:left w:val="single" w:sz="4" w:space="0" w:color="auto"/>
              <w:bottom w:val="nil"/>
              <w:right w:val="single" w:sz="4" w:space="0" w:color="auto"/>
            </w:tcBorders>
          </w:tcPr>
          <w:p w14:paraId="3ACD655F"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4B6B6D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9235D2"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42784BE" w14:textId="77777777" w:rsidR="00C202B5" w:rsidRPr="001141C9" w:rsidRDefault="00C202B5" w:rsidP="00F47FCA">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B1C437E" w14:textId="77777777" w:rsidR="00C202B5" w:rsidRPr="001141C9" w:rsidRDefault="00C202B5" w:rsidP="00F47FCA">
            <w:pPr>
              <w:pStyle w:val="TAC"/>
              <w:keepNext w:val="0"/>
              <w:keepLines w:val="0"/>
              <w:rPr>
                <w:lang w:eastAsia="zh-CN" w:bidi="ar"/>
              </w:rPr>
            </w:pPr>
          </w:p>
        </w:tc>
      </w:tr>
      <w:tr w:rsidR="00C202B5" w:rsidRPr="001141C9" w14:paraId="6EE1AADD" w14:textId="77777777" w:rsidTr="00F47FCA">
        <w:trPr>
          <w:jc w:val="center"/>
        </w:trPr>
        <w:tc>
          <w:tcPr>
            <w:tcW w:w="1959" w:type="dxa"/>
            <w:tcBorders>
              <w:top w:val="nil"/>
              <w:left w:val="single" w:sz="4" w:space="0" w:color="auto"/>
              <w:bottom w:val="single" w:sz="4" w:space="0" w:color="auto"/>
              <w:right w:val="single" w:sz="4" w:space="0" w:color="auto"/>
            </w:tcBorders>
          </w:tcPr>
          <w:p w14:paraId="4CDBBC50"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4D42CC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C73884"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7D018D0"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554BCF4" w14:textId="77777777" w:rsidR="00C202B5" w:rsidRPr="001141C9" w:rsidRDefault="00C202B5" w:rsidP="00F47FCA">
            <w:pPr>
              <w:pStyle w:val="TAC"/>
              <w:keepNext w:val="0"/>
              <w:keepLines w:val="0"/>
              <w:rPr>
                <w:lang w:eastAsia="zh-CN" w:bidi="ar"/>
              </w:rPr>
            </w:pPr>
          </w:p>
        </w:tc>
      </w:tr>
      <w:tr w:rsidR="00C202B5" w:rsidRPr="001141C9" w14:paraId="1380F3B0" w14:textId="77777777" w:rsidTr="00F47FCA">
        <w:trPr>
          <w:jc w:val="center"/>
        </w:trPr>
        <w:tc>
          <w:tcPr>
            <w:tcW w:w="1959" w:type="dxa"/>
            <w:tcBorders>
              <w:top w:val="single" w:sz="4" w:space="0" w:color="auto"/>
              <w:left w:val="single" w:sz="4" w:space="0" w:color="auto"/>
              <w:bottom w:val="nil"/>
              <w:right w:val="single" w:sz="4" w:space="0" w:color="auto"/>
            </w:tcBorders>
          </w:tcPr>
          <w:p w14:paraId="6264D266" w14:textId="77777777" w:rsidR="00C202B5" w:rsidRPr="001141C9" w:rsidRDefault="00C202B5" w:rsidP="00F47FCA">
            <w:pPr>
              <w:pStyle w:val="TAC"/>
              <w:keepNext w:val="0"/>
              <w:keepLines w:val="0"/>
              <w:rPr>
                <w:lang w:eastAsia="zh-CN" w:bidi="ar"/>
              </w:rPr>
            </w:pPr>
            <w:r w:rsidRPr="001141C9">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50E88578"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03553473"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76C9C9CF"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36500695"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371960C4"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63A2027D" w14:textId="77777777" w:rsidR="00C202B5" w:rsidRPr="001141C9" w:rsidRDefault="00C202B5" w:rsidP="00F47FCA">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9465398" w14:textId="77777777" w:rsidR="00C202B5" w:rsidRPr="001141C9" w:rsidRDefault="00C202B5" w:rsidP="00F47FC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A01D46B" w14:textId="77777777" w:rsidR="00C202B5" w:rsidRPr="001141C9" w:rsidRDefault="00C202B5" w:rsidP="00F47FCA">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33F03C9" w14:textId="77777777" w:rsidR="00C202B5" w:rsidRPr="001141C9" w:rsidRDefault="00C202B5" w:rsidP="00F47FCA">
            <w:pPr>
              <w:pStyle w:val="TAC"/>
              <w:keepNext w:val="0"/>
              <w:keepLines w:val="0"/>
              <w:rPr>
                <w:lang w:eastAsia="zh-CN"/>
              </w:rPr>
            </w:pPr>
            <w:r w:rsidRPr="001141C9">
              <w:rPr>
                <w:rFonts w:eastAsiaTheme="minorEastAsia"/>
                <w:lang w:eastAsia="zh-CN"/>
              </w:rPr>
              <w:t>4 and 5</w:t>
            </w:r>
          </w:p>
        </w:tc>
      </w:tr>
      <w:tr w:rsidR="00C202B5" w:rsidRPr="001141C9" w14:paraId="37221AA8" w14:textId="77777777" w:rsidTr="00F47FCA">
        <w:trPr>
          <w:jc w:val="center"/>
        </w:trPr>
        <w:tc>
          <w:tcPr>
            <w:tcW w:w="1959" w:type="dxa"/>
            <w:tcBorders>
              <w:top w:val="nil"/>
              <w:left w:val="single" w:sz="4" w:space="0" w:color="auto"/>
              <w:bottom w:val="nil"/>
              <w:right w:val="single" w:sz="4" w:space="0" w:color="auto"/>
            </w:tcBorders>
          </w:tcPr>
          <w:p w14:paraId="55116D3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97E5B9"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6549EA9" w14:textId="77777777" w:rsidR="00C202B5" w:rsidRPr="001141C9" w:rsidRDefault="00C202B5" w:rsidP="00F47FC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7577291" w14:textId="77777777" w:rsidR="00C202B5" w:rsidRPr="001141C9" w:rsidRDefault="00C202B5" w:rsidP="00F47FCA">
            <w:pPr>
              <w:pStyle w:val="TAC"/>
              <w:keepNext w:val="0"/>
              <w:keepLines w:val="0"/>
              <w:rPr>
                <w:rFonts w:cs="Arial"/>
                <w:color w:val="000000"/>
                <w:szCs w:val="18"/>
              </w:rPr>
            </w:pPr>
            <w:r w:rsidRPr="001141C9">
              <w:rPr>
                <w:rFonts w:eastAsiaTheme="minorEastAsia"/>
                <w:szCs w:val="18"/>
              </w:rPr>
              <w:t>CA_n41(2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00D2EEDC" w14:textId="77777777" w:rsidR="00C202B5" w:rsidRPr="001141C9" w:rsidRDefault="00C202B5" w:rsidP="00F47FCA">
            <w:pPr>
              <w:pStyle w:val="TAC"/>
              <w:keepNext w:val="0"/>
              <w:keepLines w:val="0"/>
              <w:rPr>
                <w:lang w:eastAsia="zh-CN"/>
              </w:rPr>
            </w:pPr>
          </w:p>
        </w:tc>
      </w:tr>
      <w:tr w:rsidR="00C202B5" w:rsidRPr="001141C9" w14:paraId="0A64BEA8" w14:textId="77777777" w:rsidTr="00F47FCA">
        <w:trPr>
          <w:jc w:val="center"/>
        </w:trPr>
        <w:tc>
          <w:tcPr>
            <w:tcW w:w="1959" w:type="dxa"/>
            <w:tcBorders>
              <w:top w:val="nil"/>
              <w:left w:val="single" w:sz="4" w:space="0" w:color="auto"/>
              <w:bottom w:val="nil"/>
              <w:right w:val="single" w:sz="4" w:space="0" w:color="auto"/>
            </w:tcBorders>
          </w:tcPr>
          <w:p w14:paraId="3265635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A1E543"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BE52C8F" w14:textId="77777777" w:rsidR="00C202B5" w:rsidRPr="001141C9" w:rsidRDefault="00C202B5" w:rsidP="00F47FCA">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1EB2F1B" w14:textId="77777777" w:rsidR="00C202B5" w:rsidRPr="001141C9" w:rsidRDefault="00C202B5" w:rsidP="00F47FCA">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67B11C0" w14:textId="77777777" w:rsidR="00C202B5" w:rsidRPr="001141C9" w:rsidRDefault="00C202B5" w:rsidP="00F47FCA">
            <w:pPr>
              <w:pStyle w:val="TAC"/>
              <w:keepNext w:val="0"/>
              <w:keepLines w:val="0"/>
              <w:rPr>
                <w:lang w:eastAsia="zh-CN"/>
              </w:rPr>
            </w:pPr>
          </w:p>
        </w:tc>
      </w:tr>
      <w:tr w:rsidR="00C202B5" w:rsidRPr="001141C9" w14:paraId="47451643" w14:textId="77777777" w:rsidTr="00F47FCA">
        <w:trPr>
          <w:jc w:val="center"/>
        </w:trPr>
        <w:tc>
          <w:tcPr>
            <w:tcW w:w="1959" w:type="dxa"/>
            <w:tcBorders>
              <w:top w:val="nil"/>
              <w:left w:val="single" w:sz="4" w:space="0" w:color="auto"/>
              <w:bottom w:val="single" w:sz="4" w:space="0" w:color="auto"/>
              <w:right w:val="single" w:sz="4" w:space="0" w:color="auto"/>
            </w:tcBorders>
          </w:tcPr>
          <w:p w14:paraId="55F2E69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284BAC4"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8FDECD6" w14:textId="77777777" w:rsidR="00C202B5" w:rsidRPr="001141C9" w:rsidRDefault="00C202B5" w:rsidP="00F47FC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739C57" w14:textId="77777777" w:rsidR="00C202B5" w:rsidRPr="001141C9" w:rsidRDefault="00C202B5" w:rsidP="00F47FCA">
            <w:pPr>
              <w:pStyle w:val="TAC"/>
              <w:keepNext w:val="0"/>
              <w:keepLines w:val="0"/>
              <w:rPr>
                <w:rFonts w:cs="Arial"/>
                <w:color w:val="000000"/>
                <w:szCs w:val="18"/>
              </w:rPr>
            </w:pPr>
            <w:r w:rsidRPr="001141C9">
              <w:rPr>
                <w:rFonts w:eastAsiaTheme="minorEastAsia"/>
                <w:szCs w:val="18"/>
              </w:rPr>
              <w:t>CA_n77(2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4E41A433" w14:textId="77777777" w:rsidR="00C202B5" w:rsidRPr="001141C9" w:rsidRDefault="00C202B5" w:rsidP="00F47FCA">
            <w:pPr>
              <w:pStyle w:val="TAC"/>
              <w:keepNext w:val="0"/>
              <w:keepLines w:val="0"/>
              <w:rPr>
                <w:lang w:eastAsia="zh-CN"/>
              </w:rPr>
            </w:pPr>
          </w:p>
        </w:tc>
      </w:tr>
      <w:tr w:rsidR="00C202B5" w:rsidRPr="001141C9" w14:paraId="20518354" w14:textId="77777777" w:rsidTr="00F47FCA">
        <w:trPr>
          <w:jc w:val="center"/>
        </w:trPr>
        <w:tc>
          <w:tcPr>
            <w:tcW w:w="1959" w:type="dxa"/>
            <w:tcBorders>
              <w:top w:val="single" w:sz="4" w:space="0" w:color="auto"/>
              <w:left w:val="single" w:sz="4" w:space="0" w:color="auto"/>
              <w:bottom w:val="nil"/>
              <w:right w:val="single" w:sz="4" w:space="0" w:color="auto"/>
            </w:tcBorders>
          </w:tcPr>
          <w:p w14:paraId="4073EB18" w14:textId="77777777" w:rsidR="00C202B5" w:rsidRPr="001141C9" w:rsidRDefault="00C202B5" w:rsidP="00F47FCA">
            <w:pPr>
              <w:pStyle w:val="TAC"/>
              <w:keepNext w:val="0"/>
              <w:keepLines w:val="0"/>
              <w:rPr>
                <w:lang w:eastAsia="zh-CN" w:bidi="ar"/>
              </w:rPr>
            </w:pPr>
            <w:r w:rsidRPr="001141C9">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3A0EE0FE"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67DA51FA"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3D87DEA1"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2074952A"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338B3B75"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7F74D11D" w14:textId="77777777" w:rsidR="00C202B5" w:rsidRPr="001141C9" w:rsidRDefault="00C202B5" w:rsidP="00F47FCA">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F874F07" w14:textId="77777777" w:rsidR="00C202B5" w:rsidRPr="001141C9" w:rsidRDefault="00C202B5" w:rsidP="00F47FC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4EFA55F" w14:textId="77777777" w:rsidR="00C202B5" w:rsidRPr="001141C9" w:rsidRDefault="00C202B5" w:rsidP="00F47FCA">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8A80195" w14:textId="77777777" w:rsidR="00C202B5" w:rsidRPr="001141C9" w:rsidRDefault="00C202B5" w:rsidP="00F47FCA">
            <w:pPr>
              <w:pStyle w:val="TAC"/>
              <w:keepNext w:val="0"/>
              <w:keepLines w:val="0"/>
              <w:rPr>
                <w:lang w:eastAsia="zh-CN"/>
              </w:rPr>
            </w:pPr>
            <w:r w:rsidRPr="001141C9">
              <w:rPr>
                <w:rFonts w:eastAsiaTheme="minorEastAsia"/>
                <w:lang w:eastAsia="zh-CN"/>
              </w:rPr>
              <w:t>4 and 5</w:t>
            </w:r>
          </w:p>
        </w:tc>
      </w:tr>
      <w:tr w:rsidR="00C202B5" w:rsidRPr="001141C9" w14:paraId="624BE917" w14:textId="77777777" w:rsidTr="00F47FCA">
        <w:trPr>
          <w:jc w:val="center"/>
        </w:trPr>
        <w:tc>
          <w:tcPr>
            <w:tcW w:w="1959" w:type="dxa"/>
            <w:tcBorders>
              <w:top w:val="nil"/>
              <w:left w:val="single" w:sz="4" w:space="0" w:color="auto"/>
              <w:bottom w:val="nil"/>
              <w:right w:val="single" w:sz="4" w:space="0" w:color="auto"/>
            </w:tcBorders>
          </w:tcPr>
          <w:p w14:paraId="7227EAF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6D90C0"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656BDD7" w14:textId="77777777" w:rsidR="00C202B5" w:rsidRPr="001141C9" w:rsidRDefault="00C202B5" w:rsidP="00F47FC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8BD9B67" w14:textId="77777777" w:rsidR="00C202B5" w:rsidRPr="001141C9" w:rsidRDefault="00C202B5" w:rsidP="00F47FCA">
            <w:pPr>
              <w:pStyle w:val="TAC"/>
              <w:keepNext w:val="0"/>
              <w:keepLines w:val="0"/>
              <w:rPr>
                <w:rFonts w:cs="Arial"/>
                <w:color w:val="000000"/>
                <w:szCs w:val="18"/>
              </w:rPr>
            </w:pPr>
            <w:r w:rsidRPr="001141C9">
              <w:rPr>
                <w:rFonts w:eastAsiaTheme="minorEastAsia"/>
                <w:szCs w:val="18"/>
              </w:rPr>
              <w:t>CA_n41(3</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2CFF8988" w14:textId="77777777" w:rsidR="00C202B5" w:rsidRPr="001141C9" w:rsidRDefault="00C202B5" w:rsidP="00F47FCA">
            <w:pPr>
              <w:pStyle w:val="TAC"/>
              <w:keepNext w:val="0"/>
              <w:keepLines w:val="0"/>
              <w:rPr>
                <w:lang w:eastAsia="zh-CN"/>
              </w:rPr>
            </w:pPr>
          </w:p>
        </w:tc>
      </w:tr>
      <w:tr w:rsidR="00C202B5" w:rsidRPr="001141C9" w14:paraId="3867B890" w14:textId="77777777" w:rsidTr="00F47FCA">
        <w:trPr>
          <w:jc w:val="center"/>
        </w:trPr>
        <w:tc>
          <w:tcPr>
            <w:tcW w:w="1959" w:type="dxa"/>
            <w:tcBorders>
              <w:top w:val="nil"/>
              <w:left w:val="single" w:sz="4" w:space="0" w:color="auto"/>
              <w:bottom w:val="nil"/>
              <w:right w:val="single" w:sz="4" w:space="0" w:color="auto"/>
            </w:tcBorders>
          </w:tcPr>
          <w:p w14:paraId="153A0A8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B2711F"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EAAA62D" w14:textId="77777777" w:rsidR="00C202B5" w:rsidRPr="001141C9" w:rsidRDefault="00C202B5" w:rsidP="00F47FCA">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3B5E631" w14:textId="77777777" w:rsidR="00C202B5" w:rsidRPr="001141C9" w:rsidRDefault="00C202B5" w:rsidP="00F47FCA">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44C911B" w14:textId="77777777" w:rsidR="00C202B5" w:rsidRPr="001141C9" w:rsidRDefault="00C202B5" w:rsidP="00F47FCA">
            <w:pPr>
              <w:pStyle w:val="TAC"/>
              <w:keepNext w:val="0"/>
              <w:keepLines w:val="0"/>
              <w:rPr>
                <w:lang w:eastAsia="zh-CN"/>
              </w:rPr>
            </w:pPr>
          </w:p>
        </w:tc>
      </w:tr>
      <w:tr w:rsidR="00C202B5" w:rsidRPr="001141C9" w14:paraId="5CC50B42" w14:textId="77777777" w:rsidTr="00F47FCA">
        <w:trPr>
          <w:jc w:val="center"/>
        </w:trPr>
        <w:tc>
          <w:tcPr>
            <w:tcW w:w="1959" w:type="dxa"/>
            <w:tcBorders>
              <w:top w:val="nil"/>
              <w:left w:val="single" w:sz="4" w:space="0" w:color="auto"/>
              <w:bottom w:val="single" w:sz="4" w:space="0" w:color="auto"/>
              <w:right w:val="single" w:sz="4" w:space="0" w:color="auto"/>
            </w:tcBorders>
          </w:tcPr>
          <w:p w14:paraId="7E203A9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5756BC2"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4B3B954" w14:textId="77777777" w:rsidR="00C202B5" w:rsidRPr="001141C9" w:rsidRDefault="00C202B5" w:rsidP="00F47FC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DD9D323" w14:textId="77777777" w:rsidR="00C202B5" w:rsidRPr="001141C9" w:rsidRDefault="00C202B5" w:rsidP="00F47FCA">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885B6DD" w14:textId="77777777" w:rsidR="00C202B5" w:rsidRPr="001141C9" w:rsidRDefault="00C202B5" w:rsidP="00F47FCA">
            <w:pPr>
              <w:pStyle w:val="TAC"/>
              <w:keepNext w:val="0"/>
              <w:keepLines w:val="0"/>
              <w:rPr>
                <w:lang w:eastAsia="zh-CN"/>
              </w:rPr>
            </w:pPr>
          </w:p>
        </w:tc>
      </w:tr>
      <w:tr w:rsidR="00C202B5" w:rsidRPr="001141C9" w14:paraId="65903802" w14:textId="77777777" w:rsidTr="00F47FCA">
        <w:trPr>
          <w:jc w:val="center"/>
        </w:trPr>
        <w:tc>
          <w:tcPr>
            <w:tcW w:w="1959" w:type="dxa"/>
            <w:tcBorders>
              <w:top w:val="single" w:sz="4" w:space="0" w:color="auto"/>
              <w:left w:val="single" w:sz="4" w:space="0" w:color="auto"/>
              <w:bottom w:val="nil"/>
              <w:right w:val="single" w:sz="4" w:space="0" w:color="auto"/>
            </w:tcBorders>
          </w:tcPr>
          <w:p w14:paraId="0E4DCE0D" w14:textId="77777777" w:rsidR="00C202B5" w:rsidRPr="001141C9" w:rsidRDefault="00C202B5" w:rsidP="00F47FCA">
            <w:pPr>
              <w:pStyle w:val="TAC"/>
              <w:keepNext w:val="0"/>
              <w:keepLines w:val="0"/>
              <w:rPr>
                <w:lang w:eastAsia="zh-CN"/>
              </w:rPr>
            </w:pPr>
            <w:r w:rsidRPr="001141C9">
              <w:rPr>
                <w:lang w:eastAsia="zh-CN" w:bidi="ar"/>
              </w:rPr>
              <w:t>CA_n25A-n41A-n66(2A)-n77A</w:t>
            </w:r>
          </w:p>
        </w:tc>
        <w:tc>
          <w:tcPr>
            <w:tcW w:w="2036" w:type="dxa"/>
            <w:tcBorders>
              <w:top w:val="single" w:sz="4" w:space="0" w:color="auto"/>
              <w:left w:val="single" w:sz="4" w:space="0" w:color="auto"/>
              <w:bottom w:val="nil"/>
              <w:right w:val="single" w:sz="4" w:space="0" w:color="auto"/>
            </w:tcBorders>
          </w:tcPr>
          <w:p w14:paraId="59E691DA"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D763CD2"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C084252" w14:textId="77777777" w:rsidR="00C202B5" w:rsidRPr="001141C9" w:rsidRDefault="00C202B5" w:rsidP="00F47FCA">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23E50B59" w14:textId="77777777" w:rsidR="00C202B5" w:rsidRPr="001141C9" w:rsidRDefault="00C202B5" w:rsidP="00F47FCA">
            <w:pPr>
              <w:pStyle w:val="TAC"/>
              <w:keepNext w:val="0"/>
              <w:keepLines w:val="0"/>
              <w:rPr>
                <w:lang w:eastAsia="zh-CN" w:bidi="ar"/>
              </w:rPr>
            </w:pPr>
            <w:r w:rsidRPr="001141C9">
              <w:rPr>
                <w:lang w:eastAsia="zh-CN" w:bidi="ar"/>
              </w:rPr>
              <w:t>CA_n25A-n66A</w:t>
            </w:r>
          </w:p>
          <w:p w14:paraId="24F11AB8" w14:textId="77777777" w:rsidR="00C202B5" w:rsidRPr="001141C9" w:rsidRDefault="00C202B5" w:rsidP="00F47FC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09ABFF6" w14:textId="77777777" w:rsidR="00C202B5" w:rsidRPr="001141C9" w:rsidRDefault="00C202B5" w:rsidP="00F47FCA">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5BC32645" w14:textId="77777777" w:rsidR="00C202B5" w:rsidRPr="001141C9" w:rsidRDefault="00C202B5" w:rsidP="00F47FCA">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68A0001A" w14:textId="77777777" w:rsidR="00C202B5" w:rsidRPr="001141C9" w:rsidRDefault="00C202B5" w:rsidP="00F47FCA">
            <w:pPr>
              <w:pStyle w:val="TAC"/>
              <w:keepNext w:val="0"/>
              <w:keepLines w:val="0"/>
              <w:rPr>
                <w:rFonts w:cs="Arial"/>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30D9E2"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6239748" w14:textId="77777777" w:rsidR="00C202B5" w:rsidRPr="001141C9" w:rsidRDefault="00C202B5" w:rsidP="00F47FCA">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E6F7961"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4A2EA03E" w14:textId="77777777" w:rsidTr="00F47FCA">
        <w:trPr>
          <w:jc w:val="center"/>
        </w:trPr>
        <w:tc>
          <w:tcPr>
            <w:tcW w:w="1959" w:type="dxa"/>
            <w:tcBorders>
              <w:top w:val="nil"/>
              <w:left w:val="single" w:sz="4" w:space="0" w:color="auto"/>
              <w:bottom w:val="nil"/>
              <w:right w:val="single" w:sz="4" w:space="0" w:color="auto"/>
            </w:tcBorders>
          </w:tcPr>
          <w:p w14:paraId="68C18049"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2636F5F" w14:textId="77777777" w:rsidR="00C202B5" w:rsidRPr="001141C9" w:rsidRDefault="00C202B5" w:rsidP="00F47FCA">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BB47D36"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343118" w14:textId="77777777" w:rsidR="00C202B5" w:rsidRPr="001141C9" w:rsidRDefault="00C202B5" w:rsidP="00F47FCA">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B4C5390" w14:textId="77777777" w:rsidR="00C202B5" w:rsidRPr="001141C9" w:rsidRDefault="00C202B5" w:rsidP="00F47FCA">
            <w:pPr>
              <w:pStyle w:val="TAC"/>
              <w:keepNext w:val="0"/>
              <w:keepLines w:val="0"/>
              <w:rPr>
                <w:lang w:eastAsia="zh-CN" w:bidi="ar"/>
              </w:rPr>
            </w:pPr>
          </w:p>
        </w:tc>
      </w:tr>
      <w:tr w:rsidR="00C202B5" w:rsidRPr="001141C9" w14:paraId="001DB01F" w14:textId="77777777" w:rsidTr="00F47FCA">
        <w:trPr>
          <w:jc w:val="center"/>
        </w:trPr>
        <w:tc>
          <w:tcPr>
            <w:tcW w:w="1959" w:type="dxa"/>
            <w:tcBorders>
              <w:top w:val="nil"/>
              <w:left w:val="single" w:sz="4" w:space="0" w:color="auto"/>
              <w:bottom w:val="nil"/>
              <w:right w:val="single" w:sz="4" w:space="0" w:color="auto"/>
            </w:tcBorders>
          </w:tcPr>
          <w:p w14:paraId="79C637B2"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453AB50" w14:textId="77777777" w:rsidR="00C202B5" w:rsidRPr="001141C9" w:rsidRDefault="00C202B5" w:rsidP="00F47FCA">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8DFFB72"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3BE2706" w14:textId="77777777" w:rsidR="00C202B5" w:rsidRPr="001141C9" w:rsidRDefault="00C202B5" w:rsidP="00F47FCA">
            <w:pPr>
              <w:pStyle w:val="TAC"/>
              <w:keepNext w:val="0"/>
              <w:keepLines w:val="0"/>
              <w:rPr>
                <w:lang w:eastAsia="zh-CN" w:bidi="ar"/>
              </w:rPr>
            </w:pPr>
            <w:r w:rsidRPr="001141C9">
              <w:rPr>
                <w:szCs w:val="18"/>
              </w:rPr>
              <w:t>CA_n66(2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50EBC627" w14:textId="77777777" w:rsidR="00C202B5" w:rsidRPr="001141C9" w:rsidRDefault="00C202B5" w:rsidP="00F47FCA">
            <w:pPr>
              <w:pStyle w:val="TAC"/>
              <w:keepNext w:val="0"/>
              <w:keepLines w:val="0"/>
              <w:rPr>
                <w:lang w:eastAsia="zh-CN" w:bidi="ar"/>
              </w:rPr>
            </w:pPr>
          </w:p>
        </w:tc>
      </w:tr>
      <w:tr w:rsidR="00C202B5" w:rsidRPr="001141C9" w14:paraId="4C2B5700" w14:textId="77777777" w:rsidTr="00F47FCA">
        <w:trPr>
          <w:jc w:val="center"/>
        </w:trPr>
        <w:tc>
          <w:tcPr>
            <w:tcW w:w="1959" w:type="dxa"/>
            <w:tcBorders>
              <w:top w:val="nil"/>
              <w:left w:val="single" w:sz="4" w:space="0" w:color="auto"/>
              <w:bottom w:val="single" w:sz="4" w:space="0" w:color="auto"/>
              <w:right w:val="single" w:sz="4" w:space="0" w:color="auto"/>
            </w:tcBorders>
          </w:tcPr>
          <w:p w14:paraId="0DFA4299"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4D996F0" w14:textId="77777777" w:rsidR="00C202B5" w:rsidRPr="001141C9" w:rsidRDefault="00C202B5" w:rsidP="00F47FCA">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A80559A"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860CDE2"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4C7483E" w14:textId="77777777" w:rsidR="00C202B5" w:rsidRPr="001141C9" w:rsidRDefault="00C202B5" w:rsidP="00F47FCA">
            <w:pPr>
              <w:pStyle w:val="TAC"/>
              <w:keepNext w:val="0"/>
              <w:keepLines w:val="0"/>
              <w:rPr>
                <w:lang w:eastAsia="zh-CN" w:bidi="ar"/>
              </w:rPr>
            </w:pPr>
          </w:p>
        </w:tc>
      </w:tr>
      <w:tr w:rsidR="00C202B5" w:rsidRPr="001141C9" w14:paraId="730436DE" w14:textId="77777777" w:rsidTr="00F47FCA">
        <w:trPr>
          <w:jc w:val="center"/>
        </w:trPr>
        <w:tc>
          <w:tcPr>
            <w:tcW w:w="1959" w:type="dxa"/>
            <w:tcBorders>
              <w:top w:val="single" w:sz="4" w:space="0" w:color="auto"/>
              <w:left w:val="single" w:sz="4" w:space="0" w:color="auto"/>
              <w:bottom w:val="nil"/>
              <w:right w:val="single" w:sz="4" w:space="0" w:color="auto"/>
            </w:tcBorders>
          </w:tcPr>
          <w:p w14:paraId="35B58B18" w14:textId="77777777" w:rsidR="00C202B5" w:rsidRPr="001141C9" w:rsidRDefault="00C202B5" w:rsidP="00F47FCA">
            <w:pPr>
              <w:pStyle w:val="TAC"/>
              <w:keepLines w:val="0"/>
              <w:rPr>
                <w:lang w:eastAsia="zh-CN" w:bidi="ar"/>
              </w:rPr>
            </w:pPr>
            <w:r w:rsidRPr="001141C9">
              <w:rPr>
                <w:lang w:eastAsia="zh-CN"/>
              </w:rPr>
              <w:t>CA_n25A-n41A-n66A-n77(2A)</w:t>
            </w:r>
          </w:p>
        </w:tc>
        <w:tc>
          <w:tcPr>
            <w:tcW w:w="2036" w:type="dxa"/>
            <w:tcBorders>
              <w:top w:val="single" w:sz="4" w:space="0" w:color="auto"/>
              <w:left w:val="single" w:sz="4" w:space="0" w:color="auto"/>
              <w:bottom w:val="nil"/>
              <w:right w:val="single" w:sz="4" w:space="0" w:color="auto"/>
            </w:tcBorders>
          </w:tcPr>
          <w:p w14:paraId="10A5E75F" w14:textId="77777777" w:rsidR="00C202B5" w:rsidRPr="001141C9" w:rsidRDefault="00C202B5" w:rsidP="00F47FC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7A9DE36" w14:textId="77777777" w:rsidR="00C202B5" w:rsidRPr="001141C9" w:rsidRDefault="00C202B5" w:rsidP="00F47FC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ABE8805" w14:textId="77777777" w:rsidR="00C202B5" w:rsidRPr="001141C9" w:rsidRDefault="00C202B5" w:rsidP="00F47FCA">
            <w:pPr>
              <w:pStyle w:val="TAC"/>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5A750FD1" w14:textId="77777777" w:rsidR="00C202B5" w:rsidRPr="001141C9" w:rsidRDefault="00C202B5" w:rsidP="00F47FCA">
            <w:pPr>
              <w:pStyle w:val="TAC"/>
              <w:keepLines w:val="0"/>
              <w:rPr>
                <w:rFonts w:eastAsiaTheme="minorEastAsia" w:cs="Arial"/>
                <w:lang w:eastAsia="zh-CN"/>
              </w:rPr>
            </w:pPr>
            <w:r w:rsidRPr="001141C9">
              <w:rPr>
                <w:rFonts w:eastAsiaTheme="minorEastAsia" w:cs="Arial"/>
                <w:lang w:eastAsia="zh-CN"/>
              </w:rPr>
              <w:t>CA_n25A-n66A</w:t>
            </w:r>
          </w:p>
          <w:p w14:paraId="57ECA342" w14:textId="77777777" w:rsidR="00C202B5" w:rsidRPr="001141C9" w:rsidRDefault="00C202B5" w:rsidP="00F47FCA">
            <w:pPr>
              <w:pStyle w:val="TAC"/>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2C400F1E" w14:textId="77777777" w:rsidR="00C202B5" w:rsidRPr="001141C9" w:rsidRDefault="00C202B5" w:rsidP="00F47FCA">
            <w:pPr>
              <w:pStyle w:val="TAC"/>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3090BA35" w14:textId="77777777" w:rsidR="00C202B5" w:rsidRPr="001141C9" w:rsidRDefault="00C202B5" w:rsidP="00F47FCA">
            <w:pPr>
              <w:pStyle w:val="TAC"/>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3B444198" w14:textId="77777777" w:rsidR="00C202B5" w:rsidRPr="001141C9" w:rsidRDefault="00C202B5" w:rsidP="00F47FCA">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9542DA" w14:textId="77777777" w:rsidR="00C202B5" w:rsidRPr="001141C9" w:rsidRDefault="00C202B5" w:rsidP="00F47FCA">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D328ED8" w14:textId="77777777" w:rsidR="00C202B5" w:rsidRPr="001141C9" w:rsidRDefault="00C202B5" w:rsidP="00F47FCA">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79ED2A8" w14:textId="77777777" w:rsidR="00C202B5" w:rsidRPr="001141C9" w:rsidRDefault="00C202B5" w:rsidP="00F47FCA">
            <w:pPr>
              <w:pStyle w:val="TAC"/>
              <w:keepLines w:val="0"/>
              <w:rPr>
                <w:lang w:eastAsia="zh-CN" w:bidi="ar"/>
              </w:rPr>
            </w:pPr>
            <w:r w:rsidRPr="001141C9">
              <w:rPr>
                <w:lang w:eastAsia="zh-CN" w:bidi="ar"/>
              </w:rPr>
              <w:t>0</w:t>
            </w:r>
          </w:p>
        </w:tc>
      </w:tr>
      <w:tr w:rsidR="00C202B5" w:rsidRPr="001141C9" w14:paraId="524F7FCB" w14:textId="77777777" w:rsidTr="00F47FCA">
        <w:trPr>
          <w:jc w:val="center"/>
        </w:trPr>
        <w:tc>
          <w:tcPr>
            <w:tcW w:w="1959" w:type="dxa"/>
            <w:tcBorders>
              <w:top w:val="nil"/>
              <w:left w:val="single" w:sz="4" w:space="0" w:color="auto"/>
              <w:bottom w:val="nil"/>
              <w:right w:val="single" w:sz="4" w:space="0" w:color="auto"/>
            </w:tcBorders>
          </w:tcPr>
          <w:p w14:paraId="03B9D990" w14:textId="77777777" w:rsidR="00C202B5" w:rsidRPr="001141C9" w:rsidRDefault="00C202B5" w:rsidP="00F47FCA">
            <w:pPr>
              <w:pStyle w:val="TAC"/>
              <w:keepLines w:val="0"/>
              <w:rPr>
                <w:lang w:eastAsia="zh-CN" w:bidi="ar"/>
              </w:rPr>
            </w:pPr>
          </w:p>
        </w:tc>
        <w:tc>
          <w:tcPr>
            <w:tcW w:w="2036" w:type="dxa"/>
            <w:tcBorders>
              <w:top w:val="nil"/>
              <w:left w:val="single" w:sz="4" w:space="0" w:color="auto"/>
              <w:bottom w:val="nil"/>
              <w:right w:val="single" w:sz="4" w:space="0" w:color="auto"/>
            </w:tcBorders>
          </w:tcPr>
          <w:p w14:paraId="0BDC26FB" w14:textId="77777777" w:rsidR="00C202B5" w:rsidRPr="001141C9" w:rsidRDefault="00C202B5" w:rsidP="00F47FCA">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D03178" w14:textId="77777777" w:rsidR="00C202B5" w:rsidRPr="001141C9" w:rsidRDefault="00C202B5" w:rsidP="00F47FCA">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9068A9B" w14:textId="77777777" w:rsidR="00C202B5" w:rsidRPr="001141C9" w:rsidRDefault="00C202B5" w:rsidP="00F47FCA">
            <w:pPr>
              <w:pStyle w:val="TAC"/>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7B00371E" w14:textId="77777777" w:rsidR="00C202B5" w:rsidRPr="001141C9" w:rsidRDefault="00C202B5" w:rsidP="00F47FCA">
            <w:pPr>
              <w:pStyle w:val="TAC"/>
              <w:keepLines w:val="0"/>
              <w:rPr>
                <w:lang w:eastAsia="zh-CN" w:bidi="ar"/>
              </w:rPr>
            </w:pPr>
          </w:p>
        </w:tc>
      </w:tr>
      <w:tr w:rsidR="00C202B5" w:rsidRPr="001141C9" w14:paraId="3122CD52" w14:textId="77777777" w:rsidTr="00F47FCA">
        <w:trPr>
          <w:jc w:val="center"/>
        </w:trPr>
        <w:tc>
          <w:tcPr>
            <w:tcW w:w="1959" w:type="dxa"/>
            <w:tcBorders>
              <w:top w:val="nil"/>
              <w:left w:val="single" w:sz="4" w:space="0" w:color="auto"/>
              <w:bottom w:val="nil"/>
              <w:right w:val="single" w:sz="4" w:space="0" w:color="auto"/>
            </w:tcBorders>
          </w:tcPr>
          <w:p w14:paraId="4EE67F5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B0ECD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7B2769" w14:textId="77777777" w:rsidR="00C202B5" w:rsidRPr="001141C9" w:rsidRDefault="00C202B5" w:rsidP="00F47FCA">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8A3B440"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B46AB35" w14:textId="77777777" w:rsidR="00C202B5" w:rsidRPr="001141C9" w:rsidRDefault="00C202B5" w:rsidP="00F47FCA">
            <w:pPr>
              <w:pStyle w:val="TAC"/>
              <w:keepNext w:val="0"/>
              <w:keepLines w:val="0"/>
              <w:rPr>
                <w:lang w:eastAsia="zh-CN" w:bidi="ar"/>
              </w:rPr>
            </w:pPr>
          </w:p>
        </w:tc>
      </w:tr>
      <w:tr w:rsidR="00C202B5" w:rsidRPr="001141C9" w14:paraId="75C72946" w14:textId="77777777" w:rsidTr="00F47FCA">
        <w:trPr>
          <w:jc w:val="center"/>
        </w:trPr>
        <w:tc>
          <w:tcPr>
            <w:tcW w:w="1959" w:type="dxa"/>
            <w:tcBorders>
              <w:top w:val="nil"/>
              <w:left w:val="single" w:sz="4" w:space="0" w:color="auto"/>
              <w:bottom w:val="nil"/>
              <w:right w:val="single" w:sz="4" w:space="0" w:color="auto"/>
            </w:tcBorders>
          </w:tcPr>
          <w:p w14:paraId="1F2B9E0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75B3BB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0E4035" w14:textId="77777777" w:rsidR="00C202B5" w:rsidRPr="001141C9" w:rsidRDefault="00C202B5" w:rsidP="00F47FC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7C20698" w14:textId="77777777" w:rsidR="00C202B5" w:rsidRPr="001141C9" w:rsidRDefault="00C202B5" w:rsidP="00F47FCA">
            <w:pPr>
              <w:pStyle w:val="TAC"/>
              <w:keepNext w:val="0"/>
              <w:keepLines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1983F127" w14:textId="77777777" w:rsidR="00C202B5" w:rsidRPr="001141C9" w:rsidRDefault="00C202B5" w:rsidP="00F47FCA">
            <w:pPr>
              <w:pStyle w:val="TAC"/>
              <w:keepNext w:val="0"/>
              <w:keepLines w:val="0"/>
              <w:rPr>
                <w:lang w:eastAsia="zh-CN" w:bidi="ar"/>
              </w:rPr>
            </w:pPr>
          </w:p>
        </w:tc>
      </w:tr>
      <w:tr w:rsidR="00C202B5" w:rsidRPr="001141C9" w14:paraId="794E72D9" w14:textId="77777777" w:rsidTr="00F47FCA">
        <w:trPr>
          <w:jc w:val="center"/>
        </w:trPr>
        <w:tc>
          <w:tcPr>
            <w:tcW w:w="1959" w:type="dxa"/>
            <w:tcBorders>
              <w:top w:val="nil"/>
              <w:left w:val="single" w:sz="4" w:space="0" w:color="auto"/>
              <w:bottom w:val="nil"/>
              <w:right w:val="single" w:sz="4" w:space="0" w:color="auto"/>
            </w:tcBorders>
          </w:tcPr>
          <w:p w14:paraId="748766E6"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9838B2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7E2BEA"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1677432" w14:textId="77777777" w:rsidR="00C202B5" w:rsidRPr="001141C9" w:rsidRDefault="00C202B5" w:rsidP="00F47FCA">
            <w:pPr>
              <w:pStyle w:val="TAC"/>
              <w:keepNext w:val="0"/>
              <w:keepLines w:val="0"/>
              <w:rPr>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8E160E0"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732E396F" w14:textId="77777777" w:rsidTr="00F47FCA">
        <w:trPr>
          <w:jc w:val="center"/>
        </w:trPr>
        <w:tc>
          <w:tcPr>
            <w:tcW w:w="1959" w:type="dxa"/>
            <w:tcBorders>
              <w:top w:val="nil"/>
              <w:left w:val="single" w:sz="4" w:space="0" w:color="auto"/>
              <w:bottom w:val="nil"/>
              <w:right w:val="single" w:sz="4" w:space="0" w:color="auto"/>
            </w:tcBorders>
          </w:tcPr>
          <w:p w14:paraId="5198F5C7"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419B26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DCF9F9"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06E8AEA" w14:textId="77777777" w:rsidR="00C202B5" w:rsidRPr="001141C9" w:rsidRDefault="00C202B5" w:rsidP="00F47FCA">
            <w:pPr>
              <w:pStyle w:val="TAC"/>
              <w:keepNext w:val="0"/>
              <w:keepLines w:val="0"/>
              <w:rPr>
                <w:szCs w:val="18"/>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BD41B75" w14:textId="77777777" w:rsidR="00C202B5" w:rsidRPr="001141C9" w:rsidRDefault="00C202B5" w:rsidP="00F47FCA">
            <w:pPr>
              <w:pStyle w:val="TAC"/>
              <w:keepNext w:val="0"/>
              <w:keepLines w:val="0"/>
              <w:rPr>
                <w:lang w:eastAsia="zh-CN" w:bidi="ar"/>
              </w:rPr>
            </w:pPr>
          </w:p>
        </w:tc>
      </w:tr>
      <w:tr w:rsidR="00C202B5" w:rsidRPr="001141C9" w14:paraId="0CB4ED31" w14:textId="77777777" w:rsidTr="00F47FCA">
        <w:trPr>
          <w:jc w:val="center"/>
        </w:trPr>
        <w:tc>
          <w:tcPr>
            <w:tcW w:w="1959" w:type="dxa"/>
            <w:tcBorders>
              <w:top w:val="nil"/>
              <w:left w:val="single" w:sz="4" w:space="0" w:color="auto"/>
              <w:bottom w:val="nil"/>
              <w:right w:val="single" w:sz="4" w:space="0" w:color="auto"/>
            </w:tcBorders>
          </w:tcPr>
          <w:p w14:paraId="4F5E40AC"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E3EF4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6087F5"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E4CAF52" w14:textId="77777777" w:rsidR="00C202B5" w:rsidRPr="001141C9" w:rsidRDefault="00C202B5" w:rsidP="00F47FCA">
            <w:pPr>
              <w:pStyle w:val="TAC"/>
              <w:keepNext w:val="0"/>
              <w:keepLines w:val="0"/>
              <w:rPr>
                <w:szCs w:val="18"/>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EEEDD84" w14:textId="77777777" w:rsidR="00C202B5" w:rsidRPr="001141C9" w:rsidRDefault="00C202B5" w:rsidP="00F47FCA">
            <w:pPr>
              <w:pStyle w:val="TAC"/>
              <w:keepNext w:val="0"/>
              <w:keepLines w:val="0"/>
              <w:rPr>
                <w:lang w:eastAsia="zh-CN" w:bidi="ar"/>
              </w:rPr>
            </w:pPr>
          </w:p>
        </w:tc>
      </w:tr>
      <w:tr w:rsidR="00C202B5" w:rsidRPr="001141C9" w14:paraId="0A51EB04" w14:textId="77777777" w:rsidTr="00F47FCA">
        <w:trPr>
          <w:jc w:val="center"/>
        </w:trPr>
        <w:tc>
          <w:tcPr>
            <w:tcW w:w="1959" w:type="dxa"/>
            <w:tcBorders>
              <w:top w:val="nil"/>
              <w:left w:val="single" w:sz="4" w:space="0" w:color="auto"/>
              <w:bottom w:val="single" w:sz="4" w:space="0" w:color="auto"/>
              <w:right w:val="single" w:sz="4" w:space="0" w:color="auto"/>
            </w:tcBorders>
          </w:tcPr>
          <w:p w14:paraId="13FC3B48"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E7B01C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FF700D"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57A973C" w14:textId="77777777" w:rsidR="00C202B5" w:rsidRPr="001141C9" w:rsidRDefault="00C202B5" w:rsidP="00F47FCA">
            <w:pPr>
              <w:pStyle w:val="TAC"/>
              <w:keepNext w:val="0"/>
              <w:keepLines w:val="0"/>
              <w:rPr>
                <w:szCs w:val="18"/>
              </w:rPr>
            </w:pPr>
            <w:r w:rsidRPr="001141C9">
              <w:rPr>
                <w:szCs w:val="18"/>
              </w:rPr>
              <w:t>CA_n77(2</w:t>
            </w:r>
            <w:proofErr w:type="gramStart"/>
            <w:r w:rsidRPr="001141C9">
              <w:rPr>
                <w:szCs w:val="18"/>
              </w:rPr>
              <w:t>A)_</w:t>
            </w:r>
            <w:proofErr w:type="gramEnd"/>
            <w:r w:rsidRPr="001141C9">
              <w:rPr>
                <w:szCs w:val="18"/>
              </w:rPr>
              <w:t xml:space="preserve">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2B08C3F2" w14:textId="77777777" w:rsidR="00C202B5" w:rsidRPr="001141C9" w:rsidRDefault="00C202B5" w:rsidP="00F47FCA">
            <w:pPr>
              <w:pStyle w:val="TAC"/>
              <w:keepNext w:val="0"/>
              <w:keepLines w:val="0"/>
              <w:rPr>
                <w:lang w:eastAsia="zh-CN" w:bidi="ar"/>
              </w:rPr>
            </w:pPr>
          </w:p>
        </w:tc>
      </w:tr>
      <w:tr w:rsidR="00C202B5" w:rsidRPr="001141C9" w14:paraId="2904D816" w14:textId="77777777" w:rsidTr="00F47FCA">
        <w:trPr>
          <w:jc w:val="center"/>
        </w:trPr>
        <w:tc>
          <w:tcPr>
            <w:tcW w:w="1959" w:type="dxa"/>
            <w:tcBorders>
              <w:top w:val="single" w:sz="4" w:space="0" w:color="auto"/>
              <w:left w:val="single" w:sz="4" w:space="0" w:color="auto"/>
              <w:bottom w:val="nil"/>
              <w:right w:val="single" w:sz="4" w:space="0" w:color="auto"/>
            </w:tcBorders>
          </w:tcPr>
          <w:p w14:paraId="03B1B29A" w14:textId="77777777" w:rsidR="00C202B5" w:rsidRPr="001141C9" w:rsidRDefault="00C202B5" w:rsidP="00F47FCA">
            <w:pPr>
              <w:pStyle w:val="TAC"/>
              <w:keepNext w:val="0"/>
              <w:keepLines w:val="0"/>
              <w:rPr>
                <w:lang w:eastAsia="zh-CN" w:bidi="ar"/>
              </w:rPr>
            </w:pPr>
            <w:r w:rsidRPr="001141C9">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531D6F9F" w14:textId="77777777" w:rsidR="00C202B5" w:rsidRPr="00DD4870" w:rsidRDefault="00C202B5" w:rsidP="00F47FC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2B501103" w14:textId="77777777" w:rsidR="00C202B5" w:rsidRPr="00DD4870" w:rsidRDefault="00C202B5" w:rsidP="00F47FCA">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39A9694C" w14:textId="77777777" w:rsidR="00C202B5" w:rsidRPr="001141C9" w:rsidRDefault="00C202B5" w:rsidP="00F47FCA">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r>
            <w:r w:rsidRPr="00DD4870">
              <w:lastRenderedPageBreak/>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3394DD8" w14:textId="77777777" w:rsidR="00C202B5" w:rsidRPr="001141C9" w:rsidRDefault="00C202B5" w:rsidP="00F47FCA">
            <w:pPr>
              <w:pStyle w:val="TAC"/>
              <w:keepNext w:val="0"/>
              <w:keepLines w:val="0"/>
              <w:rPr>
                <w:lang w:eastAsia="en-GB"/>
              </w:rPr>
            </w:pPr>
            <w:r w:rsidRPr="001141C9">
              <w:rPr>
                <w:rFonts w:eastAsiaTheme="minorEastAsia"/>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386C2B04" w14:textId="77777777" w:rsidR="00C202B5" w:rsidRPr="001141C9" w:rsidRDefault="00C202B5" w:rsidP="00F47FCA">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8BB003C"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6AAC0817" w14:textId="77777777" w:rsidTr="00F47FCA">
        <w:trPr>
          <w:jc w:val="center"/>
        </w:trPr>
        <w:tc>
          <w:tcPr>
            <w:tcW w:w="1959" w:type="dxa"/>
            <w:tcBorders>
              <w:top w:val="nil"/>
              <w:left w:val="single" w:sz="4" w:space="0" w:color="auto"/>
              <w:bottom w:val="nil"/>
              <w:right w:val="single" w:sz="4" w:space="0" w:color="auto"/>
            </w:tcBorders>
          </w:tcPr>
          <w:p w14:paraId="39E2991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18AE3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DFAB00" w14:textId="77777777" w:rsidR="00C202B5" w:rsidRPr="001141C9" w:rsidRDefault="00C202B5" w:rsidP="00F47FCA">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5AFFBFC" w14:textId="77777777" w:rsidR="00C202B5" w:rsidRPr="001141C9" w:rsidRDefault="00C202B5" w:rsidP="00F47FCA">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B62DC59" w14:textId="77777777" w:rsidR="00C202B5" w:rsidRPr="001141C9" w:rsidRDefault="00C202B5" w:rsidP="00F47FCA">
            <w:pPr>
              <w:pStyle w:val="TAC"/>
              <w:keepNext w:val="0"/>
              <w:keepLines w:val="0"/>
              <w:rPr>
                <w:lang w:eastAsia="zh-CN" w:bidi="ar"/>
              </w:rPr>
            </w:pPr>
          </w:p>
        </w:tc>
      </w:tr>
      <w:tr w:rsidR="00C202B5" w:rsidRPr="001141C9" w14:paraId="46A85F26" w14:textId="77777777" w:rsidTr="00F47FCA">
        <w:trPr>
          <w:jc w:val="center"/>
        </w:trPr>
        <w:tc>
          <w:tcPr>
            <w:tcW w:w="1959" w:type="dxa"/>
            <w:tcBorders>
              <w:top w:val="nil"/>
              <w:left w:val="single" w:sz="4" w:space="0" w:color="auto"/>
              <w:bottom w:val="nil"/>
              <w:right w:val="single" w:sz="4" w:space="0" w:color="auto"/>
            </w:tcBorders>
          </w:tcPr>
          <w:p w14:paraId="64BF385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E04CB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EC321E" w14:textId="77777777" w:rsidR="00C202B5" w:rsidRPr="001141C9" w:rsidRDefault="00C202B5" w:rsidP="00F47FCA">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14B8BBB" w14:textId="77777777" w:rsidR="00C202B5" w:rsidRPr="001141C9" w:rsidRDefault="00C202B5" w:rsidP="00F47FCA">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0A3C4ED1" w14:textId="77777777" w:rsidR="00C202B5" w:rsidRPr="001141C9" w:rsidRDefault="00C202B5" w:rsidP="00F47FCA">
            <w:pPr>
              <w:pStyle w:val="TAC"/>
              <w:keepNext w:val="0"/>
              <w:keepLines w:val="0"/>
              <w:rPr>
                <w:lang w:eastAsia="zh-CN" w:bidi="ar"/>
              </w:rPr>
            </w:pPr>
          </w:p>
        </w:tc>
      </w:tr>
      <w:tr w:rsidR="00C202B5" w:rsidRPr="001141C9" w14:paraId="77182D06" w14:textId="77777777" w:rsidTr="00F47FCA">
        <w:trPr>
          <w:jc w:val="center"/>
        </w:trPr>
        <w:tc>
          <w:tcPr>
            <w:tcW w:w="1959" w:type="dxa"/>
            <w:tcBorders>
              <w:top w:val="nil"/>
              <w:left w:val="single" w:sz="4" w:space="0" w:color="auto"/>
              <w:bottom w:val="single" w:sz="4" w:space="0" w:color="auto"/>
              <w:right w:val="single" w:sz="4" w:space="0" w:color="auto"/>
            </w:tcBorders>
          </w:tcPr>
          <w:p w14:paraId="445709A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190A4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AC26C1" w14:textId="77777777" w:rsidR="00C202B5" w:rsidRPr="001141C9" w:rsidRDefault="00C202B5" w:rsidP="00F47FCA">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0576F3D" w14:textId="77777777" w:rsidR="00C202B5" w:rsidRPr="001141C9" w:rsidRDefault="00C202B5" w:rsidP="00F47FCA">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555348AE" w14:textId="77777777" w:rsidR="00C202B5" w:rsidRPr="001141C9" w:rsidRDefault="00C202B5" w:rsidP="00F47FCA">
            <w:pPr>
              <w:pStyle w:val="TAC"/>
              <w:keepNext w:val="0"/>
              <w:keepLines w:val="0"/>
              <w:rPr>
                <w:lang w:eastAsia="zh-CN" w:bidi="ar"/>
              </w:rPr>
            </w:pPr>
          </w:p>
        </w:tc>
      </w:tr>
      <w:tr w:rsidR="00C202B5" w:rsidRPr="001141C9" w14:paraId="43C7D37E" w14:textId="77777777" w:rsidTr="00F47FCA">
        <w:trPr>
          <w:jc w:val="center"/>
        </w:trPr>
        <w:tc>
          <w:tcPr>
            <w:tcW w:w="1959" w:type="dxa"/>
            <w:tcBorders>
              <w:top w:val="single" w:sz="4" w:space="0" w:color="auto"/>
              <w:left w:val="single" w:sz="4" w:space="0" w:color="auto"/>
              <w:bottom w:val="nil"/>
              <w:right w:val="single" w:sz="4" w:space="0" w:color="auto"/>
            </w:tcBorders>
          </w:tcPr>
          <w:p w14:paraId="75843C02" w14:textId="77777777" w:rsidR="00C202B5" w:rsidRPr="001141C9" w:rsidRDefault="00C202B5" w:rsidP="00F47FCA">
            <w:pPr>
              <w:pStyle w:val="TAC"/>
              <w:keepNext w:val="0"/>
              <w:keepLines w:val="0"/>
              <w:rPr>
                <w:lang w:eastAsia="zh-CN" w:bidi="ar"/>
              </w:rPr>
            </w:pPr>
            <w:r w:rsidRPr="001141C9">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6CFF0A3E"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0F38CD8F" w14:textId="77777777" w:rsidR="00C202B5" w:rsidRPr="00DD4870" w:rsidRDefault="00C202B5" w:rsidP="00F47FCA">
            <w:pPr>
              <w:pStyle w:val="TAC"/>
              <w:rPr>
                <w:vertAlign w:val="superscript"/>
                <w:lang w:val="en-US"/>
              </w:rPr>
            </w:pPr>
            <w:r w:rsidRPr="00DD4870">
              <w:rPr>
                <w:lang w:val="en-US"/>
              </w:rPr>
              <w:t>n77</w:t>
            </w:r>
            <w:r w:rsidRPr="00DD4870">
              <w:rPr>
                <w:vertAlign w:val="superscript"/>
                <w:lang w:val="en-US"/>
              </w:rPr>
              <w:t>5,6</w:t>
            </w:r>
          </w:p>
          <w:p w14:paraId="1132A31F" w14:textId="77777777" w:rsidR="00C202B5" w:rsidRPr="001141C9" w:rsidRDefault="00C202B5" w:rsidP="00F47FCA">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EA88A44" w14:textId="77777777" w:rsidR="00C202B5" w:rsidRPr="001141C9" w:rsidRDefault="00C202B5" w:rsidP="00F47FCA">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2CD40C7" w14:textId="77777777" w:rsidR="00C202B5" w:rsidRPr="001141C9" w:rsidRDefault="00C202B5" w:rsidP="00F47FCA">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73ABF41"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2498A989" w14:textId="77777777" w:rsidTr="00F47FCA">
        <w:trPr>
          <w:jc w:val="center"/>
        </w:trPr>
        <w:tc>
          <w:tcPr>
            <w:tcW w:w="1959" w:type="dxa"/>
            <w:tcBorders>
              <w:top w:val="nil"/>
              <w:left w:val="single" w:sz="4" w:space="0" w:color="auto"/>
              <w:bottom w:val="nil"/>
              <w:right w:val="single" w:sz="4" w:space="0" w:color="auto"/>
            </w:tcBorders>
          </w:tcPr>
          <w:p w14:paraId="6409601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B7371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C9D2DC" w14:textId="77777777" w:rsidR="00C202B5" w:rsidRPr="001141C9" w:rsidRDefault="00C202B5" w:rsidP="00F47FCA">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2AB29C6" w14:textId="77777777" w:rsidR="00C202B5" w:rsidRPr="001141C9" w:rsidRDefault="00C202B5" w:rsidP="00F47FCA">
            <w:pPr>
              <w:pStyle w:val="TAC"/>
              <w:keepNext w:val="0"/>
              <w:keepLines w:val="0"/>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0B6E6155" w14:textId="77777777" w:rsidR="00C202B5" w:rsidRPr="001141C9" w:rsidRDefault="00C202B5" w:rsidP="00F47FCA">
            <w:pPr>
              <w:pStyle w:val="TAC"/>
              <w:keepNext w:val="0"/>
              <w:keepLines w:val="0"/>
              <w:rPr>
                <w:lang w:eastAsia="zh-CN" w:bidi="ar"/>
              </w:rPr>
            </w:pPr>
          </w:p>
        </w:tc>
      </w:tr>
      <w:tr w:rsidR="00C202B5" w:rsidRPr="001141C9" w14:paraId="49010825" w14:textId="77777777" w:rsidTr="00F47FCA">
        <w:trPr>
          <w:jc w:val="center"/>
        </w:trPr>
        <w:tc>
          <w:tcPr>
            <w:tcW w:w="1959" w:type="dxa"/>
            <w:tcBorders>
              <w:top w:val="nil"/>
              <w:left w:val="single" w:sz="4" w:space="0" w:color="auto"/>
              <w:bottom w:val="nil"/>
              <w:right w:val="single" w:sz="4" w:space="0" w:color="auto"/>
            </w:tcBorders>
          </w:tcPr>
          <w:p w14:paraId="0FACB45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8EBFE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64BC09" w14:textId="77777777" w:rsidR="00C202B5" w:rsidRPr="001141C9" w:rsidRDefault="00C202B5" w:rsidP="00F47FCA">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D8E8B3E" w14:textId="77777777" w:rsidR="00C202B5" w:rsidRPr="001141C9" w:rsidRDefault="00C202B5" w:rsidP="00F47FCA">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6080D1E4" w14:textId="77777777" w:rsidR="00C202B5" w:rsidRPr="001141C9" w:rsidRDefault="00C202B5" w:rsidP="00F47FCA">
            <w:pPr>
              <w:pStyle w:val="TAC"/>
              <w:keepNext w:val="0"/>
              <w:keepLines w:val="0"/>
              <w:rPr>
                <w:lang w:eastAsia="zh-CN" w:bidi="ar"/>
              </w:rPr>
            </w:pPr>
          </w:p>
        </w:tc>
      </w:tr>
      <w:tr w:rsidR="00C202B5" w:rsidRPr="001141C9" w14:paraId="1F6DC06F" w14:textId="77777777" w:rsidTr="00F47FCA">
        <w:trPr>
          <w:jc w:val="center"/>
        </w:trPr>
        <w:tc>
          <w:tcPr>
            <w:tcW w:w="1959" w:type="dxa"/>
            <w:tcBorders>
              <w:top w:val="nil"/>
              <w:left w:val="single" w:sz="4" w:space="0" w:color="auto"/>
              <w:bottom w:val="single" w:sz="4" w:space="0" w:color="auto"/>
              <w:right w:val="single" w:sz="4" w:space="0" w:color="auto"/>
            </w:tcBorders>
          </w:tcPr>
          <w:p w14:paraId="47A257F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A16A25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5E88C6" w14:textId="77777777" w:rsidR="00C202B5" w:rsidRPr="001141C9" w:rsidRDefault="00C202B5" w:rsidP="00F47FCA">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2B1CB00" w14:textId="77777777" w:rsidR="00C202B5" w:rsidRPr="001141C9" w:rsidRDefault="00C202B5" w:rsidP="00F47FCA">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9C5AC3F" w14:textId="77777777" w:rsidR="00C202B5" w:rsidRPr="001141C9" w:rsidRDefault="00C202B5" w:rsidP="00F47FCA">
            <w:pPr>
              <w:pStyle w:val="TAC"/>
              <w:keepNext w:val="0"/>
              <w:keepLines w:val="0"/>
              <w:rPr>
                <w:lang w:eastAsia="zh-CN" w:bidi="ar"/>
              </w:rPr>
            </w:pPr>
          </w:p>
        </w:tc>
      </w:tr>
      <w:tr w:rsidR="00C202B5" w:rsidRPr="001141C9" w14:paraId="2D2B5C4F" w14:textId="77777777" w:rsidTr="00F47FCA">
        <w:trPr>
          <w:jc w:val="center"/>
        </w:trPr>
        <w:tc>
          <w:tcPr>
            <w:tcW w:w="1959" w:type="dxa"/>
            <w:tcBorders>
              <w:top w:val="single" w:sz="4" w:space="0" w:color="auto"/>
              <w:left w:val="single" w:sz="4" w:space="0" w:color="auto"/>
              <w:bottom w:val="nil"/>
              <w:right w:val="single" w:sz="4" w:space="0" w:color="auto"/>
            </w:tcBorders>
          </w:tcPr>
          <w:p w14:paraId="507C2A1B" w14:textId="77777777" w:rsidR="00C202B5" w:rsidRPr="001141C9" w:rsidRDefault="00C202B5" w:rsidP="00F47FCA">
            <w:pPr>
              <w:pStyle w:val="TAC"/>
              <w:keepNext w:val="0"/>
              <w:keepLines w:val="0"/>
            </w:pPr>
            <w:r w:rsidRPr="001141C9">
              <w:rPr>
                <w:lang w:eastAsia="zh-CN" w:bidi="ar"/>
              </w:rPr>
              <w:t>CA_n25(2A)-n41A-n66A-n77A</w:t>
            </w:r>
          </w:p>
        </w:tc>
        <w:tc>
          <w:tcPr>
            <w:tcW w:w="2036" w:type="dxa"/>
            <w:tcBorders>
              <w:top w:val="single" w:sz="4" w:space="0" w:color="auto"/>
              <w:left w:val="single" w:sz="4" w:space="0" w:color="auto"/>
              <w:bottom w:val="nil"/>
              <w:right w:val="single" w:sz="4" w:space="0" w:color="auto"/>
            </w:tcBorders>
          </w:tcPr>
          <w:p w14:paraId="46682819"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4D71C34"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B61B78D" w14:textId="77777777" w:rsidR="00C202B5" w:rsidRPr="001141C9" w:rsidRDefault="00C202B5" w:rsidP="00F47FCA">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1ECB9310" w14:textId="77777777" w:rsidR="00C202B5" w:rsidRPr="001141C9" w:rsidRDefault="00C202B5" w:rsidP="00F47FCA">
            <w:pPr>
              <w:pStyle w:val="TAC"/>
              <w:keepNext w:val="0"/>
              <w:keepLines w:val="0"/>
              <w:rPr>
                <w:lang w:eastAsia="zh-CN" w:bidi="ar"/>
              </w:rPr>
            </w:pPr>
            <w:r w:rsidRPr="001141C9">
              <w:rPr>
                <w:lang w:eastAsia="zh-CN" w:bidi="ar"/>
              </w:rPr>
              <w:t>CA_n25A-n66A</w:t>
            </w:r>
          </w:p>
          <w:p w14:paraId="02D58397" w14:textId="77777777" w:rsidR="00C202B5" w:rsidRPr="001141C9" w:rsidRDefault="00C202B5" w:rsidP="00F47FC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425E2DD" w14:textId="77777777" w:rsidR="00C202B5" w:rsidRPr="001141C9" w:rsidRDefault="00C202B5" w:rsidP="00F47FCA">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4C7D1C2B" w14:textId="77777777" w:rsidR="00C202B5" w:rsidRPr="001141C9" w:rsidRDefault="00C202B5" w:rsidP="00F47FCA">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6AE6CF8" w14:textId="77777777" w:rsidR="00C202B5" w:rsidRPr="001141C9" w:rsidRDefault="00C202B5" w:rsidP="00F47FCA">
            <w:pPr>
              <w:pStyle w:val="TAC"/>
              <w:keepNext w:val="0"/>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974DA6" w14:textId="77777777" w:rsidR="00C202B5" w:rsidRPr="001141C9" w:rsidRDefault="00C202B5" w:rsidP="00F47FCA">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38A8DFA" w14:textId="77777777" w:rsidR="00C202B5" w:rsidRPr="001141C9" w:rsidRDefault="00C202B5" w:rsidP="00F47FCA">
            <w:pPr>
              <w:pStyle w:val="TAC"/>
              <w:keepNext w:val="0"/>
              <w:keepLines w:val="0"/>
              <w:rPr>
                <w:lang w:eastAsia="zh-CN" w:bidi="ar"/>
              </w:rPr>
            </w:pPr>
            <w:r w:rsidRPr="001141C9">
              <w:rPr>
                <w:szCs w:val="18"/>
              </w:rPr>
              <w:t xml:space="preserve"> CA_n25(2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2575A443"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27C23B7C" w14:textId="77777777" w:rsidTr="00F47FCA">
        <w:trPr>
          <w:jc w:val="center"/>
        </w:trPr>
        <w:tc>
          <w:tcPr>
            <w:tcW w:w="1959" w:type="dxa"/>
            <w:tcBorders>
              <w:top w:val="nil"/>
              <w:left w:val="single" w:sz="4" w:space="0" w:color="auto"/>
              <w:bottom w:val="nil"/>
              <w:right w:val="single" w:sz="4" w:space="0" w:color="auto"/>
            </w:tcBorders>
          </w:tcPr>
          <w:p w14:paraId="7380FE7D"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36AFFFAA"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EFF926" w14:textId="77777777" w:rsidR="00C202B5" w:rsidRPr="001141C9" w:rsidRDefault="00C202B5" w:rsidP="00F47FCA">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935D8DB" w14:textId="77777777" w:rsidR="00C202B5" w:rsidRPr="001141C9" w:rsidRDefault="00C202B5" w:rsidP="00F47FCA">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1CD3049" w14:textId="77777777" w:rsidR="00C202B5" w:rsidRPr="001141C9" w:rsidRDefault="00C202B5" w:rsidP="00F47FCA">
            <w:pPr>
              <w:pStyle w:val="TAC"/>
              <w:keepNext w:val="0"/>
              <w:keepLines w:val="0"/>
              <w:rPr>
                <w:lang w:eastAsia="zh-CN" w:bidi="ar"/>
              </w:rPr>
            </w:pPr>
          </w:p>
        </w:tc>
      </w:tr>
      <w:tr w:rsidR="00C202B5" w:rsidRPr="001141C9" w14:paraId="353E7D4A" w14:textId="77777777" w:rsidTr="00F47FCA">
        <w:trPr>
          <w:jc w:val="center"/>
        </w:trPr>
        <w:tc>
          <w:tcPr>
            <w:tcW w:w="1959" w:type="dxa"/>
            <w:tcBorders>
              <w:top w:val="nil"/>
              <w:left w:val="single" w:sz="4" w:space="0" w:color="auto"/>
              <w:bottom w:val="nil"/>
              <w:right w:val="single" w:sz="4" w:space="0" w:color="auto"/>
            </w:tcBorders>
          </w:tcPr>
          <w:p w14:paraId="6170CB27"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3F2E7F78"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DCF270" w14:textId="77777777" w:rsidR="00C202B5" w:rsidRPr="001141C9" w:rsidRDefault="00C202B5" w:rsidP="00F47FCA">
            <w:pPr>
              <w:pStyle w:val="TAC"/>
              <w:keepNext w:val="0"/>
              <w:keepLines w:val="0"/>
              <w:rPr>
                <w:rFonts w:cs="Arial"/>
                <w:szCs w:val="18"/>
                <w:lang w:eastAsia="zh-CN"/>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84D9658" w14:textId="77777777" w:rsidR="00C202B5" w:rsidRPr="001141C9" w:rsidRDefault="00C202B5" w:rsidP="00F47FCA">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38D77ED" w14:textId="77777777" w:rsidR="00C202B5" w:rsidRPr="001141C9" w:rsidRDefault="00C202B5" w:rsidP="00F47FCA">
            <w:pPr>
              <w:pStyle w:val="TAC"/>
              <w:keepNext w:val="0"/>
              <w:keepLines w:val="0"/>
              <w:rPr>
                <w:lang w:eastAsia="zh-CN" w:bidi="ar"/>
              </w:rPr>
            </w:pPr>
          </w:p>
        </w:tc>
      </w:tr>
      <w:tr w:rsidR="00C202B5" w:rsidRPr="001141C9" w14:paraId="06F9FEB1" w14:textId="77777777" w:rsidTr="00F47FCA">
        <w:trPr>
          <w:jc w:val="center"/>
        </w:trPr>
        <w:tc>
          <w:tcPr>
            <w:tcW w:w="1959" w:type="dxa"/>
            <w:tcBorders>
              <w:top w:val="nil"/>
              <w:left w:val="single" w:sz="4" w:space="0" w:color="auto"/>
              <w:bottom w:val="single" w:sz="4" w:space="0" w:color="auto"/>
              <w:right w:val="single" w:sz="4" w:space="0" w:color="auto"/>
            </w:tcBorders>
          </w:tcPr>
          <w:p w14:paraId="39595095"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32752FA8"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B21D77" w14:textId="77777777" w:rsidR="00C202B5" w:rsidRPr="001141C9" w:rsidRDefault="00C202B5" w:rsidP="00F47FCA">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0214B7A"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8595AB8" w14:textId="77777777" w:rsidR="00C202B5" w:rsidRPr="001141C9" w:rsidRDefault="00C202B5" w:rsidP="00F47FCA">
            <w:pPr>
              <w:pStyle w:val="TAC"/>
              <w:keepNext w:val="0"/>
              <w:keepLines w:val="0"/>
              <w:rPr>
                <w:lang w:eastAsia="zh-CN" w:bidi="ar"/>
              </w:rPr>
            </w:pPr>
          </w:p>
        </w:tc>
      </w:tr>
      <w:tr w:rsidR="00C202B5" w:rsidRPr="001141C9" w14:paraId="0265D6B4" w14:textId="77777777" w:rsidTr="00F47FCA">
        <w:trPr>
          <w:jc w:val="center"/>
        </w:trPr>
        <w:tc>
          <w:tcPr>
            <w:tcW w:w="1959" w:type="dxa"/>
            <w:tcBorders>
              <w:top w:val="single" w:sz="4" w:space="0" w:color="auto"/>
              <w:left w:val="single" w:sz="4" w:space="0" w:color="auto"/>
              <w:bottom w:val="nil"/>
              <w:right w:val="single" w:sz="4" w:space="0" w:color="auto"/>
            </w:tcBorders>
          </w:tcPr>
          <w:p w14:paraId="3FAC8878" w14:textId="77777777" w:rsidR="00C202B5" w:rsidRPr="001141C9" w:rsidRDefault="00C202B5" w:rsidP="00F47FCA">
            <w:pPr>
              <w:pStyle w:val="TAC"/>
              <w:keepNext w:val="0"/>
              <w:keepLines w:val="0"/>
            </w:pPr>
            <w:r w:rsidRPr="001141C9">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58FC37F6"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5EFBC66F" w14:textId="77777777" w:rsidR="00C202B5" w:rsidRPr="00DD4870" w:rsidRDefault="00C202B5" w:rsidP="00F47FCA">
            <w:pPr>
              <w:pStyle w:val="TAC"/>
              <w:rPr>
                <w:vertAlign w:val="superscript"/>
                <w:lang w:val="en-US"/>
              </w:rPr>
            </w:pPr>
            <w:r w:rsidRPr="00DD4870">
              <w:rPr>
                <w:lang w:val="en-US"/>
              </w:rPr>
              <w:t>n77</w:t>
            </w:r>
            <w:r w:rsidRPr="00DD4870">
              <w:rPr>
                <w:vertAlign w:val="superscript"/>
                <w:lang w:val="en-US"/>
              </w:rPr>
              <w:t>5,6</w:t>
            </w:r>
          </w:p>
          <w:p w14:paraId="7BF88A01" w14:textId="77777777" w:rsidR="00C202B5" w:rsidRPr="001141C9" w:rsidRDefault="00C202B5" w:rsidP="00F47FCA">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8D347F8" w14:textId="77777777" w:rsidR="00C202B5" w:rsidRPr="001141C9" w:rsidRDefault="00C202B5" w:rsidP="00F47FCA">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C7CB575" w14:textId="77777777" w:rsidR="00C202B5" w:rsidRPr="001141C9" w:rsidRDefault="00C202B5" w:rsidP="00F47FCA">
            <w:pPr>
              <w:pStyle w:val="TAC"/>
              <w:keepNext w:val="0"/>
              <w:keepLines w:val="0"/>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474A2477"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325C8BCC" w14:textId="77777777" w:rsidTr="00F47FCA">
        <w:trPr>
          <w:jc w:val="center"/>
        </w:trPr>
        <w:tc>
          <w:tcPr>
            <w:tcW w:w="1959" w:type="dxa"/>
            <w:tcBorders>
              <w:top w:val="nil"/>
              <w:left w:val="single" w:sz="4" w:space="0" w:color="auto"/>
              <w:bottom w:val="nil"/>
              <w:right w:val="single" w:sz="4" w:space="0" w:color="auto"/>
            </w:tcBorders>
          </w:tcPr>
          <w:p w14:paraId="17EA7955"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193D5F5E"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804714" w14:textId="77777777" w:rsidR="00C202B5" w:rsidRPr="001141C9" w:rsidRDefault="00C202B5" w:rsidP="00F47FCA">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E33B15D" w14:textId="77777777" w:rsidR="00C202B5" w:rsidRPr="001141C9" w:rsidRDefault="00C202B5" w:rsidP="00F47FCA">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0283A97" w14:textId="77777777" w:rsidR="00C202B5" w:rsidRPr="001141C9" w:rsidRDefault="00C202B5" w:rsidP="00F47FCA">
            <w:pPr>
              <w:pStyle w:val="TAC"/>
              <w:keepNext w:val="0"/>
              <w:keepLines w:val="0"/>
              <w:rPr>
                <w:lang w:eastAsia="zh-CN" w:bidi="ar"/>
              </w:rPr>
            </w:pPr>
          </w:p>
        </w:tc>
      </w:tr>
      <w:tr w:rsidR="00C202B5" w:rsidRPr="001141C9" w14:paraId="74AE63C6" w14:textId="77777777" w:rsidTr="00F47FCA">
        <w:trPr>
          <w:jc w:val="center"/>
        </w:trPr>
        <w:tc>
          <w:tcPr>
            <w:tcW w:w="1959" w:type="dxa"/>
            <w:tcBorders>
              <w:top w:val="nil"/>
              <w:left w:val="single" w:sz="4" w:space="0" w:color="auto"/>
              <w:bottom w:val="nil"/>
              <w:right w:val="single" w:sz="4" w:space="0" w:color="auto"/>
            </w:tcBorders>
          </w:tcPr>
          <w:p w14:paraId="236BDBE4"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7BDF77F1"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0948A5" w14:textId="77777777" w:rsidR="00C202B5" w:rsidRPr="001141C9" w:rsidRDefault="00C202B5" w:rsidP="00F47FCA">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A34B197" w14:textId="77777777" w:rsidR="00C202B5" w:rsidRPr="001141C9" w:rsidRDefault="00C202B5" w:rsidP="00F47FCA">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28DCAEA" w14:textId="77777777" w:rsidR="00C202B5" w:rsidRPr="001141C9" w:rsidRDefault="00C202B5" w:rsidP="00F47FCA">
            <w:pPr>
              <w:pStyle w:val="TAC"/>
              <w:keepNext w:val="0"/>
              <w:keepLines w:val="0"/>
              <w:rPr>
                <w:lang w:eastAsia="zh-CN" w:bidi="ar"/>
              </w:rPr>
            </w:pPr>
          </w:p>
        </w:tc>
      </w:tr>
      <w:tr w:rsidR="00C202B5" w:rsidRPr="001141C9" w14:paraId="26D388B4" w14:textId="77777777" w:rsidTr="00F47FCA">
        <w:trPr>
          <w:jc w:val="center"/>
        </w:trPr>
        <w:tc>
          <w:tcPr>
            <w:tcW w:w="1959" w:type="dxa"/>
            <w:tcBorders>
              <w:top w:val="nil"/>
              <w:left w:val="single" w:sz="4" w:space="0" w:color="auto"/>
              <w:bottom w:val="single" w:sz="4" w:space="0" w:color="auto"/>
              <w:right w:val="single" w:sz="4" w:space="0" w:color="auto"/>
            </w:tcBorders>
          </w:tcPr>
          <w:p w14:paraId="61368AEE"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047CAACD"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B121E3" w14:textId="77777777" w:rsidR="00C202B5" w:rsidRPr="001141C9" w:rsidRDefault="00C202B5" w:rsidP="00F47FCA">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F6DC9C5" w14:textId="77777777" w:rsidR="00C202B5" w:rsidRPr="001141C9" w:rsidRDefault="00C202B5" w:rsidP="00F47FCA">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41E26F45" w14:textId="77777777" w:rsidR="00C202B5" w:rsidRPr="001141C9" w:rsidRDefault="00C202B5" w:rsidP="00F47FCA">
            <w:pPr>
              <w:pStyle w:val="TAC"/>
              <w:keepNext w:val="0"/>
              <w:keepLines w:val="0"/>
              <w:rPr>
                <w:lang w:eastAsia="zh-CN" w:bidi="ar"/>
              </w:rPr>
            </w:pPr>
          </w:p>
        </w:tc>
      </w:tr>
      <w:tr w:rsidR="00C202B5" w:rsidRPr="001141C9" w14:paraId="4F4AD514" w14:textId="77777777" w:rsidTr="00F47FCA">
        <w:trPr>
          <w:jc w:val="center"/>
        </w:trPr>
        <w:tc>
          <w:tcPr>
            <w:tcW w:w="1959" w:type="dxa"/>
            <w:tcBorders>
              <w:top w:val="single" w:sz="4" w:space="0" w:color="auto"/>
              <w:left w:val="single" w:sz="4" w:space="0" w:color="auto"/>
              <w:bottom w:val="nil"/>
              <w:right w:val="single" w:sz="4" w:space="0" w:color="auto"/>
            </w:tcBorders>
          </w:tcPr>
          <w:p w14:paraId="1C3024AE" w14:textId="77777777" w:rsidR="00C202B5" w:rsidRPr="001141C9" w:rsidRDefault="00C202B5" w:rsidP="00F47FCA">
            <w:pPr>
              <w:pStyle w:val="TAC"/>
              <w:keepNext w:val="0"/>
              <w:keepLines w:val="0"/>
            </w:pPr>
            <w:r w:rsidRPr="001141C9">
              <w:rPr>
                <w:rFonts w:eastAsiaTheme="minorEastAsia"/>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7DFBDF07"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2A81C1C"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64B2EB8"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D4C2CCC"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CA_n25A-n66A</w:t>
            </w:r>
          </w:p>
          <w:p w14:paraId="7E5F73C9"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2EE9D284"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B3DEC64"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71A29B61" w14:textId="77777777" w:rsidR="00C202B5" w:rsidRPr="001141C9" w:rsidRDefault="00C202B5" w:rsidP="00F47FCA">
            <w:pPr>
              <w:pStyle w:val="TAC"/>
              <w:keepNext w:val="0"/>
              <w:keepLines w:val="0"/>
              <w:rPr>
                <w:rFonts w:cs="Arial"/>
                <w:szCs w:val="18"/>
                <w:lang w:eastAsia="zh-CN"/>
              </w:rPr>
            </w:pPr>
            <w:r w:rsidRPr="001141C9">
              <w:rPr>
                <w:rFonts w:eastAsiaTheme="minorEastAsia"/>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2FDD64" w14:textId="77777777" w:rsidR="00C202B5" w:rsidRPr="001141C9" w:rsidRDefault="00C202B5" w:rsidP="00F47FCA">
            <w:pPr>
              <w:pStyle w:val="TAC"/>
              <w:keepNext w:val="0"/>
              <w:keepLines w:val="0"/>
              <w:rPr>
                <w:rFonts w:cs="Arial"/>
                <w:szCs w:val="18"/>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54CF042" w14:textId="77777777" w:rsidR="00C202B5" w:rsidRPr="001141C9" w:rsidRDefault="00C202B5" w:rsidP="00F47FCA">
            <w:pPr>
              <w:pStyle w:val="TAC"/>
              <w:keepNext w:val="0"/>
              <w:keepLines w:val="0"/>
              <w:rPr>
                <w:lang w:eastAsia="zh-CN" w:bidi="ar"/>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single" w:sz="4" w:space="0" w:color="auto"/>
              <w:left w:val="single" w:sz="4" w:space="0" w:color="auto"/>
              <w:bottom w:val="nil"/>
              <w:right w:val="single" w:sz="4" w:space="0" w:color="auto"/>
            </w:tcBorders>
          </w:tcPr>
          <w:p w14:paraId="23AA1741"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3DA0B907" w14:textId="77777777" w:rsidTr="00F47FCA">
        <w:trPr>
          <w:jc w:val="center"/>
        </w:trPr>
        <w:tc>
          <w:tcPr>
            <w:tcW w:w="1959" w:type="dxa"/>
            <w:tcBorders>
              <w:top w:val="nil"/>
              <w:left w:val="single" w:sz="4" w:space="0" w:color="auto"/>
              <w:bottom w:val="nil"/>
              <w:right w:val="single" w:sz="4" w:space="0" w:color="auto"/>
            </w:tcBorders>
          </w:tcPr>
          <w:p w14:paraId="04DD5083"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396668D0"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CFC862" w14:textId="77777777" w:rsidR="00C202B5" w:rsidRPr="001141C9" w:rsidRDefault="00C202B5" w:rsidP="00F47FCA">
            <w:pPr>
              <w:pStyle w:val="TAC"/>
              <w:keepNext w:val="0"/>
              <w:keepLines w:val="0"/>
              <w:rPr>
                <w:rFonts w:cs="Arial"/>
                <w:szCs w:val="18"/>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64722C1"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320D2712" w14:textId="77777777" w:rsidR="00C202B5" w:rsidRPr="001141C9" w:rsidRDefault="00C202B5" w:rsidP="00F47FCA">
            <w:pPr>
              <w:pStyle w:val="TAC"/>
              <w:keepNext w:val="0"/>
              <w:keepLines w:val="0"/>
              <w:rPr>
                <w:lang w:eastAsia="zh-CN" w:bidi="ar"/>
              </w:rPr>
            </w:pPr>
          </w:p>
        </w:tc>
      </w:tr>
      <w:tr w:rsidR="00C202B5" w:rsidRPr="001141C9" w14:paraId="6AB1441D" w14:textId="77777777" w:rsidTr="00F47FCA">
        <w:trPr>
          <w:jc w:val="center"/>
        </w:trPr>
        <w:tc>
          <w:tcPr>
            <w:tcW w:w="1959" w:type="dxa"/>
            <w:tcBorders>
              <w:top w:val="nil"/>
              <w:left w:val="single" w:sz="4" w:space="0" w:color="auto"/>
              <w:bottom w:val="nil"/>
              <w:right w:val="single" w:sz="4" w:space="0" w:color="auto"/>
            </w:tcBorders>
          </w:tcPr>
          <w:p w14:paraId="59E71310"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10D33EA2"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167CF5" w14:textId="77777777" w:rsidR="00C202B5" w:rsidRPr="001141C9" w:rsidRDefault="00C202B5" w:rsidP="00F47FCA">
            <w:pPr>
              <w:pStyle w:val="TAC"/>
              <w:keepNext w:val="0"/>
              <w:keepLines w:val="0"/>
              <w:rPr>
                <w:rFonts w:cs="Arial"/>
                <w:szCs w:val="18"/>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C48E01" w14:textId="77777777" w:rsidR="00C202B5" w:rsidRPr="001141C9" w:rsidRDefault="00C202B5" w:rsidP="00F47FCA">
            <w:pPr>
              <w:pStyle w:val="TAC"/>
              <w:keepNext w:val="0"/>
              <w:keepLines w:val="0"/>
              <w:rPr>
                <w:lang w:eastAsia="zh-CN" w:bidi="ar"/>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nil"/>
              <w:right w:val="single" w:sz="4" w:space="0" w:color="auto"/>
            </w:tcBorders>
          </w:tcPr>
          <w:p w14:paraId="6F88B5BF" w14:textId="77777777" w:rsidR="00C202B5" w:rsidRPr="001141C9" w:rsidRDefault="00C202B5" w:rsidP="00F47FCA">
            <w:pPr>
              <w:pStyle w:val="TAC"/>
              <w:keepNext w:val="0"/>
              <w:keepLines w:val="0"/>
              <w:rPr>
                <w:lang w:eastAsia="zh-CN" w:bidi="ar"/>
              </w:rPr>
            </w:pPr>
          </w:p>
        </w:tc>
      </w:tr>
      <w:tr w:rsidR="00C202B5" w:rsidRPr="001141C9" w14:paraId="4DAC2F34" w14:textId="77777777" w:rsidTr="00F47FCA">
        <w:trPr>
          <w:jc w:val="center"/>
        </w:trPr>
        <w:tc>
          <w:tcPr>
            <w:tcW w:w="1959" w:type="dxa"/>
            <w:tcBorders>
              <w:top w:val="nil"/>
              <w:left w:val="single" w:sz="4" w:space="0" w:color="auto"/>
              <w:bottom w:val="single" w:sz="4" w:space="0" w:color="auto"/>
              <w:right w:val="single" w:sz="4" w:space="0" w:color="auto"/>
            </w:tcBorders>
          </w:tcPr>
          <w:p w14:paraId="2D8F03BF"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628F8FD9"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8E7364" w14:textId="77777777" w:rsidR="00C202B5" w:rsidRPr="001141C9" w:rsidRDefault="00C202B5" w:rsidP="00F47FCA">
            <w:pPr>
              <w:pStyle w:val="TAC"/>
              <w:keepNext w:val="0"/>
              <w:keepLines w:val="0"/>
              <w:rPr>
                <w:rFonts w:cs="Arial"/>
                <w:szCs w:val="18"/>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BED8AF6" w14:textId="77777777" w:rsidR="00C202B5" w:rsidRPr="001141C9" w:rsidRDefault="00C202B5" w:rsidP="00F47FCA">
            <w:pPr>
              <w:pStyle w:val="TAC"/>
              <w:keepNext w:val="0"/>
              <w:keepLines w:val="0"/>
              <w:rPr>
                <w:lang w:eastAsia="zh-CN" w:bidi="ar"/>
              </w:rPr>
            </w:pPr>
            <w:r w:rsidRPr="001141C9">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72F8CBB7" w14:textId="77777777" w:rsidR="00C202B5" w:rsidRPr="001141C9" w:rsidRDefault="00C202B5" w:rsidP="00F47FCA">
            <w:pPr>
              <w:pStyle w:val="TAC"/>
              <w:keepNext w:val="0"/>
              <w:keepLines w:val="0"/>
              <w:rPr>
                <w:lang w:eastAsia="zh-CN" w:bidi="ar"/>
              </w:rPr>
            </w:pPr>
          </w:p>
        </w:tc>
      </w:tr>
      <w:tr w:rsidR="00C202B5" w:rsidRPr="001141C9" w14:paraId="35FBC703" w14:textId="77777777" w:rsidTr="00F47FCA">
        <w:trPr>
          <w:jc w:val="center"/>
        </w:trPr>
        <w:tc>
          <w:tcPr>
            <w:tcW w:w="1959" w:type="dxa"/>
            <w:tcBorders>
              <w:top w:val="single" w:sz="4" w:space="0" w:color="auto"/>
              <w:left w:val="single" w:sz="4" w:space="0" w:color="auto"/>
              <w:bottom w:val="nil"/>
              <w:right w:val="single" w:sz="4" w:space="0" w:color="auto"/>
            </w:tcBorders>
          </w:tcPr>
          <w:p w14:paraId="619BC451" w14:textId="77777777" w:rsidR="00C202B5" w:rsidRPr="001141C9" w:rsidRDefault="00C202B5" w:rsidP="00F47FCA">
            <w:pPr>
              <w:pStyle w:val="TAC"/>
              <w:keepNext w:val="0"/>
              <w:keepLines w:val="0"/>
            </w:pPr>
            <w:r w:rsidRPr="001141C9">
              <w:rPr>
                <w:rFonts w:eastAsiaTheme="minorEastAsia"/>
              </w:rPr>
              <w:lastRenderedPageBreak/>
              <w:t>CA_n25(2A)-n41C-n66A-n77A</w:t>
            </w:r>
          </w:p>
        </w:tc>
        <w:tc>
          <w:tcPr>
            <w:tcW w:w="2036" w:type="dxa"/>
            <w:tcBorders>
              <w:top w:val="single" w:sz="4" w:space="0" w:color="auto"/>
              <w:left w:val="single" w:sz="4" w:space="0" w:color="auto"/>
              <w:bottom w:val="nil"/>
              <w:right w:val="single" w:sz="4" w:space="0" w:color="auto"/>
            </w:tcBorders>
          </w:tcPr>
          <w:p w14:paraId="2FC73CE1"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09775B55" w14:textId="77777777" w:rsidR="00C202B5" w:rsidRPr="00DD4870" w:rsidRDefault="00C202B5" w:rsidP="00F47FCA">
            <w:pPr>
              <w:pStyle w:val="TAC"/>
              <w:rPr>
                <w:vertAlign w:val="superscript"/>
                <w:lang w:val="en-US"/>
              </w:rPr>
            </w:pPr>
            <w:r w:rsidRPr="00DD4870">
              <w:rPr>
                <w:lang w:val="en-US"/>
              </w:rPr>
              <w:t>n77</w:t>
            </w:r>
            <w:r w:rsidRPr="00DD4870">
              <w:rPr>
                <w:vertAlign w:val="superscript"/>
                <w:lang w:val="en-US"/>
              </w:rPr>
              <w:t>5,6</w:t>
            </w:r>
          </w:p>
          <w:p w14:paraId="42F78C51" w14:textId="77777777" w:rsidR="00C202B5" w:rsidRPr="00DD4870" w:rsidRDefault="00C202B5" w:rsidP="00F47FCA">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2DCEE15C" w14:textId="77777777" w:rsidR="00C202B5" w:rsidRPr="001141C9" w:rsidRDefault="00C202B5" w:rsidP="00F47FCA">
            <w:pPr>
              <w:pStyle w:val="TAC"/>
              <w:keepNext w:val="0"/>
              <w:keepLines w:val="0"/>
              <w:rPr>
                <w:rFonts w:cs="Arial"/>
                <w:lang w:eastAsia="zh-CN"/>
              </w:rPr>
            </w:pPr>
            <w:r w:rsidRPr="00DD4870">
              <w:rPr>
                <w:rFonts w:eastAsiaTheme="minorEastAsia"/>
              </w:rPr>
              <w:t>CA_n41C</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4A84968" w14:textId="77777777" w:rsidR="00C202B5" w:rsidRPr="001141C9" w:rsidRDefault="00C202B5" w:rsidP="00F47FCA">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7150374" w14:textId="77777777" w:rsidR="00C202B5" w:rsidRPr="001141C9" w:rsidRDefault="00C202B5" w:rsidP="00F47FCA">
            <w:pPr>
              <w:pStyle w:val="TAC"/>
              <w:keepNext w:val="0"/>
              <w:keepLines w:val="0"/>
              <w:rPr>
                <w:rFonts w:eastAsiaTheme="minorEastAsia" w:cs="Arial"/>
              </w:rPr>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7C326FE6"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334A3060" w14:textId="77777777" w:rsidTr="00F47FCA">
        <w:trPr>
          <w:jc w:val="center"/>
        </w:trPr>
        <w:tc>
          <w:tcPr>
            <w:tcW w:w="1959" w:type="dxa"/>
            <w:tcBorders>
              <w:top w:val="nil"/>
              <w:left w:val="single" w:sz="4" w:space="0" w:color="auto"/>
              <w:bottom w:val="nil"/>
              <w:right w:val="single" w:sz="4" w:space="0" w:color="auto"/>
            </w:tcBorders>
          </w:tcPr>
          <w:p w14:paraId="170E8CB1"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24382A89" w14:textId="77777777" w:rsidR="00C202B5" w:rsidRPr="001141C9" w:rsidRDefault="00C202B5" w:rsidP="00F47FCA">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9C48125" w14:textId="77777777" w:rsidR="00C202B5" w:rsidRPr="001141C9" w:rsidRDefault="00C202B5" w:rsidP="00F47FCA">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9B24D6" w14:textId="77777777" w:rsidR="00C202B5" w:rsidRPr="001141C9" w:rsidRDefault="00C202B5" w:rsidP="00F47FCA">
            <w:pPr>
              <w:pStyle w:val="TAC"/>
              <w:keepNext w:val="0"/>
              <w:keepLines w:val="0"/>
              <w:rPr>
                <w:rFonts w:eastAsiaTheme="minorEastAsia" w:cs="Arial"/>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4E0E8A7" w14:textId="77777777" w:rsidR="00C202B5" w:rsidRPr="001141C9" w:rsidRDefault="00C202B5" w:rsidP="00F47FCA">
            <w:pPr>
              <w:pStyle w:val="TAC"/>
              <w:keepNext w:val="0"/>
              <w:keepLines w:val="0"/>
              <w:rPr>
                <w:lang w:eastAsia="zh-CN" w:bidi="ar"/>
              </w:rPr>
            </w:pPr>
          </w:p>
        </w:tc>
      </w:tr>
      <w:tr w:rsidR="00C202B5" w:rsidRPr="001141C9" w14:paraId="0E076D2A" w14:textId="77777777" w:rsidTr="00F47FCA">
        <w:trPr>
          <w:jc w:val="center"/>
        </w:trPr>
        <w:tc>
          <w:tcPr>
            <w:tcW w:w="1959" w:type="dxa"/>
            <w:tcBorders>
              <w:top w:val="nil"/>
              <w:left w:val="single" w:sz="4" w:space="0" w:color="auto"/>
              <w:bottom w:val="nil"/>
              <w:right w:val="single" w:sz="4" w:space="0" w:color="auto"/>
            </w:tcBorders>
          </w:tcPr>
          <w:p w14:paraId="402EA752"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58D5C376" w14:textId="77777777" w:rsidR="00C202B5" w:rsidRPr="001141C9" w:rsidRDefault="00C202B5" w:rsidP="00F47FCA">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BB87B6F" w14:textId="77777777" w:rsidR="00C202B5" w:rsidRPr="001141C9" w:rsidRDefault="00C202B5" w:rsidP="00F47FCA">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F640494" w14:textId="77777777" w:rsidR="00C202B5" w:rsidRPr="001141C9" w:rsidRDefault="00C202B5" w:rsidP="00F47FCA">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B105E89" w14:textId="77777777" w:rsidR="00C202B5" w:rsidRPr="001141C9" w:rsidRDefault="00C202B5" w:rsidP="00F47FCA">
            <w:pPr>
              <w:pStyle w:val="TAC"/>
              <w:keepNext w:val="0"/>
              <w:keepLines w:val="0"/>
              <w:rPr>
                <w:lang w:eastAsia="zh-CN" w:bidi="ar"/>
              </w:rPr>
            </w:pPr>
          </w:p>
        </w:tc>
      </w:tr>
      <w:tr w:rsidR="00C202B5" w:rsidRPr="001141C9" w14:paraId="352D0FF5" w14:textId="77777777" w:rsidTr="00F47FCA">
        <w:trPr>
          <w:jc w:val="center"/>
        </w:trPr>
        <w:tc>
          <w:tcPr>
            <w:tcW w:w="1959" w:type="dxa"/>
            <w:tcBorders>
              <w:top w:val="nil"/>
              <w:left w:val="single" w:sz="4" w:space="0" w:color="auto"/>
              <w:bottom w:val="single" w:sz="4" w:space="0" w:color="auto"/>
              <w:right w:val="single" w:sz="4" w:space="0" w:color="auto"/>
            </w:tcBorders>
          </w:tcPr>
          <w:p w14:paraId="4DF38AFF"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13282EF5" w14:textId="77777777" w:rsidR="00C202B5" w:rsidRPr="001141C9" w:rsidRDefault="00C202B5" w:rsidP="00F47FCA">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79E2A13" w14:textId="77777777" w:rsidR="00C202B5" w:rsidRPr="001141C9" w:rsidRDefault="00C202B5" w:rsidP="00F47FCA">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9C0CFCD" w14:textId="77777777" w:rsidR="00C202B5" w:rsidRPr="001141C9" w:rsidRDefault="00C202B5" w:rsidP="00F47FCA">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4F0CE74" w14:textId="77777777" w:rsidR="00C202B5" w:rsidRPr="001141C9" w:rsidRDefault="00C202B5" w:rsidP="00F47FCA">
            <w:pPr>
              <w:pStyle w:val="TAC"/>
              <w:keepNext w:val="0"/>
              <w:keepLines w:val="0"/>
              <w:rPr>
                <w:lang w:eastAsia="zh-CN" w:bidi="ar"/>
              </w:rPr>
            </w:pPr>
          </w:p>
        </w:tc>
      </w:tr>
      <w:tr w:rsidR="00C202B5" w:rsidRPr="001141C9" w14:paraId="7A05B5BD" w14:textId="77777777" w:rsidTr="00F47FCA">
        <w:trPr>
          <w:jc w:val="center"/>
        </w:trPr>
        <w:tc>
          <w:tcPr>
            <w:tcW w:w="1959" w:type="dxa"/>
            <w:tcBorders>
              <w:top w:val="single" w:sz="4" w:space="0" w:color="auto"/>
              <w:left w:val="single" w:sz="4" w:space="0" w:color="auto"/>
              <w:bottom w:val="nil"/>
              <w:right w:val="single" w:sz="4" w:space="0" w:color="auto"/>
            </w:tcBorders>
          </w:tcPr>
          <w:p w14:paraId="1CC9FF5A" w14:textId="77777777" w:rsidR="00C202B5" w:rsidRPr="001141C9" w:rsidRDefault="00C202B5" w:rsidP="00F47FCA">
            <w:pPr>
              <w:pStyle w:val="TAC"/>
              <w:keepNext w:val="0"/>
              <w:keepLines w:val="0"/>
            </w:pPr>
            <w:r w:rsidRPr="001141C9">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0C55CEE7"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52EF3807" w14:textId="77777777" w:rsidR="00C202B5" w:rsidRPr="00DD4870" w:rsidRDefault="00C202B5" w:rsidP="00F47FCA">
            <w:pPr>
              <w:pStyle w:val="TAC"/>
              <w:rPr>
                <w:vertAlign w:val="superscript"/>
                <w:lang w:val="en-US"/>
              </w:rPr>
            </w:pPr>
            <w:r w:rsidRPr="00DD4870">
              <w:rPr>
                <w:lang w:val="en-US"/>
              </w:rPr>
              <w:t>n77</w:t>
            </w:r>
            <w:r w:rsidRPr="00DD4870">
              <w:rPr>
                <w:vertAlign w:val="superscript"/>
                <w:lang w:val="en-US"/>
              </w:rPr>
              <w:t>5,6</w:t>
            </w:r>
          </w:p>
          <w:p w14:paraId="3E4542A7" w14:textId="77777777" w:rsidR="00C202B5" w:rsidRPr="001141C9" w:rsidRDefault="00C202B5" w:rsidP="00F47FCA">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21ADFE8" w14:textId="77777777" w:rsidR="00C202B5" w:rsidRPr="001141C9" w:rsidRDefault="00C202B5" w:rsidP="00F47FCA">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C0C7596" w14:textId="77777777" w:rsidR="00C202B5" w:rsidRPr="001141C9" w:rsidRDefault="00C202B5" w:rsidP="00F47FCA">
            <w:pPr>
              <w:pStyle w:val="TAC"/>
              <w:keepNext w:val="0"/>
              <w:keepLines w:val="0"/>
              <w:rPr>
                <w:rFonts w:eastAsiaTheme="minorEastAsia" w:cs="Arial"/>
              </w:rPr>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6507DF13"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1B03D68A" w14:textId="77777777" w:rsidTr="00F47FCA">
        <w:trPr>
          <w:jc w:val="center"/>
        </w:trPr>
        <w:tc>
          <w:tcPr>
            <w:tcW w:w="1959" w:type="dxa"/>
            <w:tcBorders>
              <w:top w:val="nil"/>
              <w:left w:val="single" w:sz="4" w:space="0" w:color="auto"/>
              <w:bottom w:val="nil"/>
              <w:right w:val="single" w:sz="4" w:space="0" w:color="auto"/>
            </w:tcBorders>
          </w:tcPr>
          <w:p w14:paraId="481A0BB2"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2A3F8534" w14:textId="77777777" w:rsidR="00C202B5" w:rsidRPr="001141C9" w:rsidRDefault="00C202B5" w:rsidP="00F47FCA">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1E5F80D" w14:textId="77777777" w:rsidR="00C202B5" w:rsidRPr="001141C9" w:rsidRDefault="00C202B5" w:rsidP="00F47FCA">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E69F499" w14:textId="77777777" w:rsidR="00C202B5" w:rsidRPr="001141C9" w:rsidRDefault="00C202B5" w:rsidP="00F47FCA">
            <w:pPr>
              <w:pStyle w:val="TAC"/>
              <w:keepNext w:val="0"/>
              <w:keepLines w:val="0"/>
              <w:rPr>
                <w:rFonts w:eastAsiaTheme="minorEastAsia" w:cs="Arial"/>
              </w:rPr>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1D95E4F" w14:textId="77777777" w:rsidR="00C202B5" w:rsidRPr="001141C9" w:rsidRDefault="00C202B5" w:rsidP="00F47FCA">
            <w:pPr>
              <w:pStyle w:val="TAC"/>
              <w:keepNext w:val="0"/>
              <w:keepLines w:val="0"/>
              <w:rPr>
                <w:lang w:eastAsia="zh-CN" w:bidi="ar"/>
              </w:rPr>
            </w:pPr>
          </w:p>
        </w:tc>
      </w:tr>
      <w:tr w:rsidR="00C202B5" w:rsidRPr="001141C9" w14:paraId="5E816BEC" w14:textId="77777777" w:rsidTr="00F47FCA">
        <w:trPr>
          <w:jc w:val="center"/>
        </w:trPr>
        <w:tc>
          <w:tcPr>
            <w:tcW w:w="1959" w:type="dxa"/>
            <w:tcBorders>
              <w:top w:val="nil"/>
              <w:left w:val="single" w:sz="4" w:space="0" w:color="auto"/>
              <w:bottom w:val="nil"/>
              <w:right w:val="single" w:sz="4" w:space="0" w:color="auto"/>
            </w:tcBorders>
          </w:tcPr>
          <w:p w14:paraId="7D4A3DCD"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2431E13A" w14:textId="77777777" w:rsidR="00C202B5" w:rsidRPr="001141C9" w:rsidRDefault="00C202B5" w:rsidP="00F47FCA">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89A3C5F" w14:textId="77777777" w:rsidR="00C202B5" w:rsidRPr="001141C9" w:rsidRDefault="00C202B5" w:rsidP="00F47FCA">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00ADB3C" w14:textId="77777777" w:rsidR="00C202B5" w:rsidRPr="001141C9" w:rsidRDefault="00C202B5" w:rsidP="00F47FCA">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B8954A6" w14:textId="77777777" w:rsidR="00C202B5" w:rsidRPr="001141C9" w:rsidRDefault="00C202B5" w:rsidP="00F47FCA">
            <w:pPr>
              <w:pStyle w:val="TAC"/>
              <w:keepNext w:val="0"/>
              <w:keepLines w:val="0"/>
              <w:rPr>
                <w:lang w:eastAsia="zh-CN" w:bidi="ar"/>
              </w:rPr>
            </w:pPr>
          </w:p>
        </w:tc>
      </w:tr>
      <w:tr w:rsidR="00C202B5" w:rsidRPr="001141C9" w14:paraId="017C4E20" w14:textId="77777777" w:rsidTr="00F47FCA">
        <w:trPr>
          <w:jc w:val="center"/>
        </w:trPr>
        <w:tc>
          <w:tcPr>
            <w:tcW w:w="1959" w:type="dxa"/>
            <w:tcBorders>
              <w:top w:val="nil"/>
              <w:left w:val="single" w:sz="4" w:space="0" w:color="auto"/>
              <w:bottom w:val="single" w:sz="4" w:space="0" w:color="auto"/>
              <w:right w:val="single" w:sz="4" w:space="0" w:color="auto"/>
            </w:tcBorders>
          </w:tcPr>
          <w:p w14:paraId="2616343F"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3CDF23DD" w14:textId="77777777" w:rsidR="00C202B5" w:rsidRPr="001141C9" w:rsidRDefault="00C202B5" w:rsidP="00F47FCA">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76F99FE" w14:textId="77777777" w:rsidR="00C202B5" w:rsidRPr="001141C9" w:rsidRDefault="00C202B5" w:rsidP="00F47FCA">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F7394C4" w14:textId="77777777" w:rsidR="00C202B5" w:rsidRPr="001141C9" w:rsidRDefault="00C202B5" w:rsidP="00F47FCA">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01F07D5" w14:textId="77777777" w:rsidR="00C202B5" w:rsidRPr="001141C9" w:rsidRDefault="00C202B5" w:rsidP="00F47FCA">
            <w:pPr>
              <w:pStyle w:val="TAC"/>
              <w:keepNext w:val="0"/>
              <w:keepLines w:val="0"/>
              <w:rPr>
                <w:lang w:eastAsia="zh-CN" w:bidi="ar"/>
              </w:rPr>
            </w:pPr>
          </w:p>
        </w:tc>
      </w:tr>
      <w:tr w:rsidR="00C202B5" w:rsidRPr="001141C9" w14:paraId="79F90FD7" w14:textId="77777777" w:rsidTr="00F47FCA">
        <w:trPr>
          <w:jc w:val="center"/>
        </w:trPr>
        <w:tc>
          <w:tcPr>
            <w:tcW w:w="1959" w:type="dxa"/>
            <w:tcBorders>
              <w:top w:val="single" w:sz="4" w:space="0" w:color="auto"/>
              <w:left w:val="single" w:sz="4" w:space="0" w:color="auto"/>
              <w:bottom w:val="nil"/>
              <w:right w:val="single" w:sz="4" w:space="0" w:color="auto"/>
            </w:tcBorders>
          </w:tcPr>
          <w:p w14:paraId="18CDC9A4" w14:textId="77777777" w:rsidR="00C202B5" w:rsidRPr="001141C9" w:rsidRDefault="00C202B5" w:rsidP="00F47FCA">
            <w:pPr>
              <w:pStyle w:val="TAC"/>
              <w:keepNext w:val="0"/>
              <w:keepLines w:val="0"/>
              <w:rPr>
                <w:lang w:eastAsia="zh-CN" w:bidi="ar"/>
              </w:rPr>
            </w:pPr>
            <w:r w:rsidRPr="001141C9">
              <w:t>CA_n25A-n41A-n66A-n78A</w:t>
            </w:r>
          </w:p>
        </w:tc>
        <w:tc>
          <w:tcPr>
            <w:tcW w:w="2036" w:type="dxa"/>
            <w:tcBorders>
              <w:top w:val="single" w:sz="4" w:space="0" w:color="auto"/>
              <w:left w:val="single" w:sz="4" w:space="0" w:color="auto"/>
              <w:bottom w:val="nil"/>
              <w:right w:val="single" w:sz="4" w:space="0" w:color="auto"/>
            </w:tcBorders>
          </w:tcPr>
          <w:p w14:paraId="29BD4BE8"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CA_n25A-n41A</w:t>
            </w:r>
          </w:p>
          <w:p w14:paraId="5E15D284"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CA_n25A-n66A</w:t>
            </w:r>
          </w:p>
          <w:p w14:paraId="063A023D"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CA_n25A-n78A</w:t>
            </w:r>
          </w:p>
          <w:p w14:paraId="7A7485B8"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CA_n41A-n66A</w:t>
            </w:r>
          </w:p>
          <w:p w14:paraId="633AE073"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CA_n41A-n78A</w:t>
            </w:r>
          </w:p>
          <w:p w14:paraId="64C17850" w14:textId="77777777" w:rsidR="00C202B5" w:rsidRPr="001141C9" w:rsidRDefault="00C202B5" w:rsidP="00F47FCA">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D317B6A" w14:textId="77777777" w:rsidR="00C202B5" w:rsidRPr="001141C9" w:rsidRDefault="00C202B5" w:rsidP="00F47FCA">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E586FFF"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1CD3F10"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6F5AA228" w14:textId="77777777" w:rsidTr="00F47FCA">
        <w:trPr>
          <w:jc w:val="center"/>
        </w:trPr>
        <w:tc>
          <w:tcPr>
            <w:tcW w:w="1959" w:type="dxa"/>
            <w:tcBorders>
              <w:top w:val="nil"/>
              <w:left w:val="single" w:sz="4" w:space="0" w:color="auto"/>
              <w:bottom w:val="nil"/>
              <w:right w:val="single" w:sz="4" w:space="0" w:color="auto"/>
            </w:tcBorders>
          </w:tcPr>
          <w:p w14:paraId="62E1B2C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953A8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F29DD8" w14:textId="77777777" w:rsidR="00C202B5" w:rsidRPr="001141C9" w:rsidRDefault="00C202B5" w:rsidP="00F47FCA">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09E0A50" w14:textId="77777777" w:rsidR="00C202B5" w:rsidRPr="001141C9" w:rsidRDefault="00C202B5" w:rsidP="00F47FCA">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39FE644D" w14:textId="77777777" w:rsidR="00C202B5" w:rsidRPr="001141C9" w:rsidRDefault="00C202B5" w:rsidP="00F47FCA">
            <w:pPr>
              <w:pStyle w:val="TAC"/>
              <w:keepNext w:val="0"/>
              <w:keepLines w:val="0"/>
              <w:rPr>
                <w:lang w:eastAsia="zh-CN" w:bidi="ar"/>
              </w:rPr>
            </w:pPr>
          </w:p>
        </w:tc>
      </w:tr>
      <w:tr w:rsidR="00C202B5" w:rsidRPr="001141C9" w14:paraId="41034C9D" w14:textId="77777777" w:rsidTr="00F47FCA">
        <w:trPr>
          <w:jc w:val="center"/>
        </w:trPr>
        <w:tc>
          <w:tcPr>
            <w:tcW w:w="1959" w:type="dxa"/>
            <w:tcBorders>
              <w:top w:val="nil"/>
              <w:left w:val="single" w:sz="4" w:space="0" w:color="auto"/>
              <w:bottom w:val="nil"/>
              <w:right w:val="single" w:sz="4" w:space="0" w:color="auto"/>
            </w:tcBorders>
          </w:tcPr>
          <w:p w14:paraId="030BBD9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75E4D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D9A7EF" w14:textId="77777777" w:rsidR="00C202B5" w:rsidRPr="001141C9" w:rsidRDefault="00C202B5" w:rsidP="00F47FCA">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0C6ED6"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0500FB" w14:textId="77777777" w:rsidR="00C202B5" w:rsidRPr="001141C9" w:rsidRDefault="00C202B5" w:rsidP="00F47FCA">
            <w:pPr>
              <w:pStyle w:val="TAC"/>
              <w:keepNext w:val="0"/>
              <w:keepLines w:val="0"/>
              <w:rPr>
                <w:lang w:eastAsia="zh-CN" w:bidi="ar"/>
              </w:rPr>
            </w:pPr>
          </w:p>
        </w:tc>
      </w:tr>
      <w:tr w:rsidR="00C202B5" w:rsidRPr="001141C9" w14:paraId="541BB068" w14:textId="77777777" w:rsidTr="00F47FCA">
        <w:trPr>
          <w:jc w:val="center"/>
        </w:trPr>
        <w:tc>
          <w:tcPr>
            <w:tcW w:w="1959" w:type="dxa"/>
            <w:tcBorders>
              <w:top w:val="nil"/>
              <w:left w:val="single" w:sz="4" w:space="0" w:color="auto"/>
              <w:bottom w:val="nil"/>
              <w:right w:val="single" w:sz="4" w:space="0" w:color="auto"/>
            </w:tcBorders>
          </w:tcPr>
          <w:p w14:paraId="369EFC0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C38507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73EBF3" w14:textId="77777777" w:rsidR="00C202B5" w:rsidRPr="001141C9" w:rsidRDefault="00C202B5" w:rsidP="00F47FCA">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52FB9BE"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F5A083" w14:textId="77777777" w:rsidR="00C202B5" w:rsidRPr="001141C9" w:rsidRDefault="00C202B5" w:rsidP="00F47FCA">
            <w:pPr>
              <w:pStyle w:val="TAC"/>
              <w:keepNext w:val="0"/>
              <w:keepLines w:val="0"/>
              <w:rPr>
                <w:lang w:eastAsia="zh-CN" w:bidi="ar"/>
              </w:rPr>
            </w:pPr>
          </w:p>
        </w:tc>
      </w:tr>
      <w:tr w:rsidR="00C202B5" w:rsidRPr="001141C9" w14:paraId="65608B16" w14:textId="77777777" w:rsidTr="00F47FCA">
        <w:trPr>
          <w:jc w:val="center"/>
        </w:trPr>
        <w:tc>
          <w:tcPr>
            <w:tcW w:w="1959" w:type="dxa"/>
            <w:tcBorders>
              <w:top w:val="single" w:sz="4" w:space="0" w:color="auto"/>
              <w:left w:val="single" w:sz="4" w:space="0" w:color="auto"/>
              <w:bottom w:val="nil"/>
              <w:right w:val="single" w:sz="4" w:space="0" w:color="auto"/>
            </w:tcBorders>
          </w:tcPr>
          <w:p w14:paraId="454B787F" w14:textId="77777777" w:rsidR="00C202B5" w:rsidRPr="001141C9" w:rsidRDefault="00C202B5" w:rsidP="00F47FCA">
            <w:pPr>
              <w:pStyle w:val="TAC"/>
              <w:keepNext w:val="0"/>
              <w:keepLines w:val="0"/>
              <w:rPr>
                <w:lang w:eastAsia="zh-CN" w:bidi="ar"/>
              </w:rPr>
            </w:pPr>
            <w:r w:rsidRPr="001141C9">
              <w:rPr>
                <w:lang w:eastAsia="zh-CN"/>
              </w:rPr>
              <w:t>CA_n25A-n41A-n66A-n78(2A)</w:t>
            </w:r>
          </w:p>
        </w:tc>
        <w:tc>
          <w:tcPr>
            <w:tcW w:w="2036" w:type="dxa"/>
            <w:tcBorders>
              <w:top w:val="single" w:sz="4" w:space="0" w:color="auto"/>
              <w:left w:val="single" w:sz="4" w:space="0" w:color="auto"/>
              <w:bottom w:val="nil"/>
              <w:right w:val="single" w:sz="4" w:space="0" w:color="auto"/>
            </w:tcBorders>
          </w:tcPr>
          <w:p w14:paraId="7B5A7D7E"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CA_n25A-n41A</w:t>
            </w:r>
          </w:p>
          <w:p w14:paraId="598D576A"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CA_n25A-n66A</w:t>
            </w:r>
          </w:p>
          <w:p w14:paraId="1E5F551A"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CA_n25A-n78A</w:t>
            </w:r>
          </w:p>
          <w:p w14:paraId="4A5086E2"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CA_n41A-n66A</w:t>
            </w:r>
          </w:p>
          <w:p w14:paraId="0E536E09"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CA_n41A-n78A</w:t>
            </w:r>
          </w:p>
          <w:p w14:paraId="31B11242" w14:textId="77777777" w:rsidR="00C202B5" w:rsidRPr="001141C9" w:rsidRDefault="00C202B5" w:rsidP="00F47FCA">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1163049" w14:textId="77777777" w:rsidR="00C202B5" w:rsidRPr="001141C9" w:rsidRDefault="00C202B5" w:rsidP="00F47FCA">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B475734"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AE95B4D"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52871D66" w14:textId="77777777" w:rsidTr="00F47FCA">
        <w:trPr>
          <w:jc w:val="center"/>
        </w:trPr>
        <w:tc>
          <w:tcPr>
            <w:tcW w:w="1959" w:type="dxa"/>
            <w:tcBorders>
              <w:top w:val="nil"/>
              <w:left w:val="single" w:sz="4" w:space="0" w:color="auto"/>
              <w:bottom w:val="nil"/>
              <w:right w:val="single" w:sz="4" w:space="0" w:color="auto"/>
            </w:tcBorders>
          </w:tcPr>
          <w:p w14:paraId="43C4BD6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A326A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0DE540" w14:textId="77777777" w:rsidR="00C202B5" w:rsidRPr="001141C9" w:rsidRDefault="00C202B5" w:rsidP="00F47FCA">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B209E57" w14:textId="77777777" w:rsidR="00C202B5" w:rsidRPr="001141C9" w:rsidRDefault="00C202B5" w:rsidP="00F47FCA">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0D67647F" w14:textId="77777777" w:rsidR="00C202B5" w:rsidRPr="001141C9" w:rsidRDefault="00C202B5" w:rsidP="00F47FCA">
            <w:pPr>
              <w:pStyle w:val="TAC"/>
              <w:keepNext w:val="0"/>
              <w:keepLines w:val="0"/>
              <w:rPr>
                <w:lang w:eastAsia="zh-CN" w:bidi="ar"/>
              </w:rPr>
            </w:pPr>
          </w:p>
        </w:tc>
      </w:tr>
      <w:tr w:rsidR="00C202B5" w:rsidRPr="001141C9" w14:paraId="272E3B00" w14:textId="77777777" w:rsidTr="00F47FCA">
        <w:trPr>
          <w:jc w:val="center"/>
        </w:trPr>
        <w:tc>
          <w:tcPr>
            <w:tcW w:w="1959" w:type="dxa"/>
            <w:tcBorders>
              <w:top w:val="nil"/>
              <w:left w:val="single" w:sz="4" w:space="0" w:color="auto"/>
              <w:bottom w:val="nil"/>
              <w:right w:val="single" w:sz="4" w:space="0" w:color="auto"/>
            </w:tcBorders>
          </w:tcPr>
          <w:p w14:paraId="247FB3E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25D40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43D6FB" w14:textId="77777777" w:rsidR="00C202B5" w:rsidRPr="001141C9" w:rsidRDefault="00C202B5" w:rsidP="00F47FCA">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9B04C6"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712CC22" w14:textId="77777777" w:rsidR="00C202B5" w:rsidRPr="001141C9" w:rsidRDefault="00C202B5" w:rsidP="00F47FCA">
            <w:pPr>
              <w:pStyle w:val="TAC"/>
              <w:keepNext w:val="0"/>
              <w:keepLines w:val="0"/>
              <w:rPr>
                <w:lang w:eastAsia="zh-CN" w:bidi="ar"/>
              </w:rPr>
            </w:pPr>
          </w:p>
        </w:tc>
      </w:tr>
      <w:tr w:rsidR="00C202B5" w:rsidRPr="001141C9" w14:paraId="212E5A4E" w14:textId="77777777" w:rsidTr="00F47FCA">
        <w:trPr>
          <w:jc w:val="center"/>
        </w:trPr>
        <w:tc>
          <w:tcPr>
            <w:tcW w:w="1959" w:type="dxa"/>
            <w:tcBorders>
              <w:top w:val="nil"/>
              <w:left w:val="single" w:sz="4" w:space="0" w:color="auto"/>
              <w:bottom w:val="single" w:sz="4" w:space="0" w:color="auto"/>
              <w:right w:val="single" w:sz="4" w:space="0" w:color="auto"/>
            </w:tcBorders>
          </w:tcPr>
          <w:p w14:paraId="339A323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8518D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168DB4" w14:textId="77777777" w:rsidR="00C202B5" w:rsidRPr="001141C9" w:rsidRDefault="00C202B5" w:rsidP="00F47FCA">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470291" w14:textId="77777777" w:rsidR="00C202B5" w:rsidRPr="001141C9" w:rsidRDefault="00C202B5" w:rsidP="00F47FCA">
            <w:pPr>
              <w:pStyle w:val="TAC"/>
              <w:keepNext w:val="0"/>
              <w:keepLines w:val="0"/>
              <w:rPr>
                <w:lang w:eastAsia="zh-CN" w:bidi="ar"/>
              </w:rPr>
            </w:pPr>
            <w:r w:rsidRPr="001141C9">
              <w:rPr>
                <w:rFonts w:cs="Arial"/>
                <w:szCs w:val="18"/>
              </w:rPr>
              <w:t>CA_n78(2</w:t>
            </w:r>
            <w:proofErr w:type="gramStart"/>
            <w:r w:rsidRPr="001141C9">
              <w:rPr>
                <w:rFonts w:cs="Arial"/>
                <w:szCs w:val="18"/>
              </w:rPr>
              <w:t>A)_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tcPr>
          <w:p w14:paraId="313A35CA" w14:textId="77777777" w:rsidR="00C202B5" w:rsidRPr="001141C9" w:rsidRDefault="00C202B5" w:rsidP="00F47FCA">
            <w:pPr>
              <w:pStyle w:val="TAC"/>
              <w:keepNext w:val="0"/>
              <w:keepLines w:val="0"/>
              <w:rPr>
                <w:lang w:eastAsia="zh-CN" w:bidi="ar"/>
              </w:rPr>
            </w:pPr>
          </w:p>
        </w:tc>
      </w:tr>
      <w:tr w:rsidR="00C202B5" w:rsidRPr="001141C9" w14:paraId="4C522AA3" w14:textId="77777777" w:rsidTr="00F47FCA">
        <w:trPr>
          <w:jc w:val="center"/>
        </w:trPr>
        <w:tc>
          <w:tcPr>
            <w:tcW w:w="1959" w:type="dxa"/>
            <w:tcBorders>
              <w:top w:val="single" w:sz="4" w:space="0" w:color="auto"/>
              <w:left w:val="single" w:sz="4" w:space="0" w:color="auto"/>
              <w:bottom w:val="nil"/>
              <w:right w:val="single" w:sz="4" w:space="0" w:color="auto"/>
            </w:tcBorders>
          </w:tcPr>
          <w:p w14:paraId="0A4B2699" w14:textId="77777777" w:rsidR="00C202B5" w:rsidRPr="001141C9" w:rsidRDefault="00C202B5" w:rsidP="00F47FCA">
            <w:pPr>
              <w:pStyle w:val="TAC"/>
              <w:keepLines w:val="0"/>
              <w:rPr>
                <w:lang w:eastAsia="zh-CN" w:bidi="ar"/>
              </w:rPr>
            </w:pPr>
            <w:r w:rsidRPr="001141C9">
              <w:rPr>
                <w:rFonts w:eastAsiaTheme="minorEastAsia"/>
              </w:rPr>
              <w:t>CA_n25A-n41A-n66A-n85A</w:t>
            </w:r>
          </w:p>
        </w:tc>
        <w:tc>
          <w:tcPr>
            <w:tcW w:w="2036" w:type="dxa"/>
            <w:tcBorders>
              <w:top w:val="nil"/>
              <w:left w:val="single" w:sz="4" w:space="0" w:color="auto"/>
              <w:bottom w:val="nil"/>
              <w:right w:val="single" w:sz="4" w:space="0" w:color="auto"/>
            </w:tcBorders>
          </w:tcPr>
          <w:p w14:paraId="00148145"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CA_n25A-n41A</w:t>
            </w:r>
          </w:p>
          <w:p w14:paraId="2DAFE4B2"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CA_n25A-n66A</w:t>
            </w:r>
          </w:p>
          <w:p w14:paraId="4FE55615"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CA_n25A-n85A</w:t>
            </w:r>
          </w:p>
          <w:p w14:paraId="2C244DCE"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CA_n41A-n66A</w:t>
            </w:r>
          </w:p>
          <w:p w14:paraId="07C99A14"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CA_n41A-n85A</w:t>
            </w:r>
          </w:p>
          <w:p w14:paraId="5C289441" w14:textId="77777777" w:rsidR="00C202B5" w:rsidRPr="001141C9" w:rsidRDefault="00C202B5" w:rsidP="00F47FCA">
            <w:pPr>
              <w:pStyle w:val="TAC"/>
              <w:keepLines w:val="0"/>
              <w:rPr>
                <w:lang w:eastAsia="zh-CN" w:bidi="ar"/>
              </w:rPr>
            </w:pPr>
            <w:r w:rsidRPr="001141C9">
              <w:rPr>
                <w:rFonts w:eastAsiaTheme="minorEastAsia" w:cs="Arial"/>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1BCC7B26" w14:textId="77777777" w:rsidR="00C202B5" w:rsidRPr="001141C9" w:rsidRDefault="00C202B5" w:rsidP="00F47FCA">
            <w:pPr>
              <w:pStyle w:val="TAC"/>
              <w:keepLines w:val="0"/>
              <w:rPr>
                <w:lang w:eastAsia="zh-CN"/>
              </w:rPr>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E9D2C1C" w14:textId="77777777" w:rsidR="00C202B5" w:rsidRPr="001141C9" w:rsidRDefault="00C202B5" w:rsidP="00F47FCA">
            <w:pPr>
              <w:pStyle w:val="TAC"/>
              <w:keepLines w:val="0"/>
              <w:rPr>
                <w:rFonts w:cs="Arial"/>
                <w:szCs w:val="18"/>
              </w:rPr>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EB1F6B4" w14:textId="77777777" w:rsidR="00C202B5" w:rsidRPr="001141C9" w:rsidRDefault="00C202B5" w:rsidP="00F47FCA">
            <w:pPr>
              <w:pStyle w:val="TAC"/>
              <w:keepLines w:val="0"/>
              <w:rPr>
                <w:lang w:eastAsia="zh-CN" w:bidi="ar"/>
              </w:rPr>
            </w:pPr>
            <w:r w:rsidRPr="001141C9">
              <w:rPr>
                <w:rFonts w:eastAsiaTheme="minorEastAsia"/>
                <w:lang w:eastAsia="zh-CN" w:bidi="ar"/>
              </w:rPr>
              <w:t>4 and 5</w:t>
            </w:r>
          </w:p>
        </w:tc>
      </w:tr>
      <w:tr w:rsidR="00C202B5" w:rsidRPr="001141C9" w14:paraId="305EB96B" w14:textId="77777777" w:rsidTr="00F47FCA">
        <w:trPr>
          <w:jc w:val="center"/>
        </w:trPr>
        <w:tc>
          <w:tcPr>
            <w:tcW w:w="1959" w:type="dxa"/>
            <w:tcBorders>
              <w:top w:val="nil"/>
              <w:left w:val="single" w:sz="4" w:space="0" w:color="auto"/>
              <w:bottom w:val="nil"/>
              <w:right w:val="single" w:sz="4" w:space="0" w:color="auto"/>
            </w:tcBorders>
          </w:tcPr>
          <w:p w14:paraId="073A817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865CD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A3B7E9" w14:textId="77777777" w:rsidR="00C202B5" w:rsidRPr="001141C9" w:rsidRDefault="00C202B5" w:rsidP="00F47FCA">
            <w:pPr>
              <w:pStyle w:val="TAC"/>
              <w:keepNext w:val="0"/>
              <w:keepLines w:val="0"/>
              <w:rPr>
                <w:lang w:eastAsia="zh-CN"/>
              </w:rPr>
            </w:pPr>
            <w:r w:rsidRPr="001141C9">
              <w:rPr>
                <w:rFonts w:eastAsiaTheme="minorEastAsia"/>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6D33466" w14:textId="77777777" w:rsidR="00C202B5" w:rsidRPr="001141C9" w:rsidRDefault="00C202B5" w:rsidP="00F47FCA">
            <w:pPr>
              <w:pStyle w:val="TAC"/>
              <w:keepNext w:val="0"/>
              <w:keepLines w:val="0"/>
              <w:rPr>
                <w:rFonts w:cs="Arial"/>
                <w:szCs w:val="18"/>
              </w:rPr>
            </w:pPr>
            <w:r w:rsidRPr="001141C9">
              <w:rPr>
                <w:rFonts w:eastAsiaTheme="minorEastAsia"/>
                <w:lang w:eastAsia="zh-CN"/>
              </w:rPr>
              <w:t>n41</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6F8DDCDB" w14:textId="77777777" w:rsidR="00C202B5" w:rsidRPr="001141C9" w:rsidRDefault="00C202B5" w:rsidP="00F47FCA">
            <w:pPr>
              <w:pStyle w:val="TAC"/>
              <w:keepNext w:val="0"/>
              <w:keepLines w:val="0"/>
              <w:rPr>
                <w:lang w:eastAsia="zh-CN" w:bidi="ar"/>
              </w:rPr>
            </w:pPr>
          </w:p>
        </w:tc>
      </w:tr>
      <w:tr w:rsidR="00C202B5" w:rsidRPr="001141C9" w14:paraId="3F43BA3D" w14:textId="77777777" w:rsidTr="00F47FCA">
        <w:trPr>
          <w:jc w:val="center"/>
        </w:trPr>
        <w:tc>
          <w:tcPr>
            <w:tcW w:w="1959" w:type="dxa"/>
            <w:tcBorders>
              <w:top w:val="nil"/>
              <w:left w:val="single" w:sz="4" w:space="0" w:color="auto"/>
              <w:bottom w:val="nil"/>
              <w:right w:val="single" w:sz="4" w:space="0" w:color="auto"/>
            </w:tcBorders>
          </w:tcPr>
          <w:p w14:paraId="3CFBFB1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DC643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FC868B" w14:textId="77777777" w:rsidR="00C202B5" w:rsidRPr="001141C9" w:rsidRDefault="00C202B5" w:rsidP="00F47FCA">
            <w:pPr>
              <w:pStyle w:val="TAC"/>
              <w:keepNext w:val="0"/>
              <w:keepLines w:val="0"/>
              <w:rPr>
                <w:lang w:eastAsia="zh-CN"/>
              </w:rPr>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0C234B3" w14:textId="77777777" w:rsidR="00C202B5" w:rsidRPr="001141C9" w:rsidRDefault="00C202B5" w:rsidP="00F47FCA">
            <w:pPr>
              <w:pStyle w:val="TAC"/>
              <w:keepNext w:val="0"/>
              <w:keepLines w:val="0"/>
              <w:rPr>
                <w:rFonts w:cs="Arial"/>
                <w:szCs w:val="18"/>
              </w:rPr>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56C8554" w14:textId="77777777" w:rsidR="00C202B5" w:rsidRPr="001141C9" w:rsidRDefault="00C202B5" w:rsidP="00F47FCA">
            <w:pPr>
              <w:pStyle w:val="TAC"/>
              <w:keepNext w:val="0"/>
              <w:keepLines w:val="0"/>
              <w:rPr>
                <w:lang w:eastAsia="zh-CN" w:bidi="ar"/>
              </w:rPr>
            </w:pPr>
          </w:p>
        </w:tc>
      </w:tr>
      <w:tr w:rsidR="00C202B5" w:rsidRPr="001141C9" w14:paraId="321E8B89" w14:textId="77777777" w:rsidTr="00F47FCA">
        <w:trPr>
          <w:jc w:val="center"/>
        </w:trPr>
        <w:tc>
          <w:tcPr>
            <w:tcW w:w="1959" w:type="dxa"/>
            <w:tcBorders>
              <w:top w:val="nil"/>
              <w:left w:val="single" w:sz="4" w:space="0" w:color="auto"/>
              <w:bottom w:val="single" w:sz="4" w:space="0" w:color="auto"/>
              <w:right w:val="single" w:sz="4" w:space="0" w:color="auto"/>
            </w:tcBorders>
          </w:tcPr>
          <w:p w14:paraId="244C7E0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58B40B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3E571D" w14:textId="77777777" w:rsidR="00C202B5" w:rsidRPr="001141C9" w:rsidRDefault="00C202B5" w:rsidP="00F47FCA">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74A0DAEF" w14:textId="77777777" w:rsidR="00C202B5" w:rsidRPr="001141C9" w:rsidRDefault="00C202B5" w:rsidP="00F47FCA">
            <w:pPr>
              <w:pStyle w:val="TAC"/>
              <w:keepNext w:val="0"/>
              <w:keepLines w:val="0"/>
              <w:rPr>
                <w:rFonts w:cs="Arial"/>
                <w:szCs w:val="18"/>
              </w:rPr>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59FBF623" w14:textId="77777777" w:rsidR="00C202B5" w:rsidRPr="001141C9" w:rsidRDefault="00C202B5" w:rsidP="00F47FCA">
            <w:pPr>
              <w:pStyle w:val="TAC"/>
              <w:keepNext w:val="0"/>
              <w:keepLines w:val="0"/>
              <w:rPr>
                <w:lang w:eastAsia="zh-CN" w:bidi="ar"/>
              </w:rPr>
            </w:pPr>
          </w:p>
        </w:tc>
      </w:tr>
      <w:tr w:rsidR="00C202B5" w:rsidRPr="001141C9" w14:paraId="02C2E5D7" w14:textId="77777777" w:rsidTr="00F47FCA">
        <w:trPr>
          <w:jc w:val="center"/>
        </w:trPr>
        <w:tc>
          <w:tcPr>
            <w:tcW w:w="1959" w:type="dxa"/>
            <w:tcBorders>
              <w:top w:val="single" w:sz="4" w:space="0" w:color="auto"/>
              <w:left w:val="single" w:sz="4" w:space="0" w:color="auto"/>
              <w:bottom w:val="nil"/>
              <w:right w:val="single" w:sz="4" w:space="0" w:color="auto"/>
            </w:tcBorders>
          </w:tcPr>
          <w:p w14:paraId="58DBD30C" w14:textId="77777777" w:rsidR="00C202B5" w:rsidRPr="001141C9" w:rsidRDefault="00C202B5" w:rsidP="00F47FCA">
            <w:pPr>
              <w:pStyle w:val="TAC"/>
              <w:keepNext w:val="0"/>
              <w:keepLines w:val="0"/>
              <w:rPr>
                <w:lang w:eastAsia="zh-CN" w:bidi="ar"/>
              </w:rPr>
            </w:pPr>
            <w:r w:rsidRPr="001141C9">
              <w:rPr>
                <w:lang w:eastAsia="zh-CN"/>
              </w:rPr>
              <w:lastRenderedPageBreak/>
              <w:t>CA_n25A-n41A-n71A-n77A</w:t>
            </w:r>
          </w:p>
        </w:tc>
        <w:tc>
          <w:tcPr>
            <w:tcW w:w="2036" w:type="dxa"/>
            <w:tcBorders>
              <w:top w:val="single" w:sz="4" w:space="0" w:color="auto"/>
              <w:left w:val="single" w:sz="4" w:space="0" w:color="auto"/>
              <w:bottom w:val="nil"/>
              <w:right w:val="single" w:sz="4" w:space="0" w:color="auto"/>
            </w:tcBorders>
          </w:tcPr>
          <w:p w14:paraId="043C49C1" w14:textId="77777777" w:rsidR="00C202B5" w:rsidRPr="00DD4870" w:rsidRDefault="00C202B5" w:rsidP="00F47FCA">
            <w:pPr>
              <w:pStyle w:val="TAC"/>
              <w:rPr>
                <w:rFonts w:eastAsiaTheme="minorEastAsia" w:cs="Arial"/>
                <w:szCs w:val="18"/>
                <w:vertAlign w:val="superscript"/>
                <w:lang w:val="en-US" w:eastAsia="zh-CN"/>
              </w:rPr>
            </w:pPr>
            <w:r w:rsidRPr="00DD4870">
              <w:rPr>
                <w:rFonts w:eastAsiaTheme="minorEastAsia" w:cs="Arial"/>
                <w:szCs w:val="18"/>
                <w:lang w:val="en-US" w:eastAsia="zh-CN"/>
              </w:rPr>
              <w:t>n25</w:t>
            </w:r>
            <w:r w:rsidRPr="00DD4870">
              <w:rPr>
                <w:rFonts w:eastAsiaTheme="minorEastAsia" w:cs="Arial"/>
                <w:szCs w:val="18"/>
                <w:vertAlign w:val="superscript"/>
                <w:lang w:val="en-US" w:eastAsia="zh-CN"/>
              </w:rPr>
              <w:t>5</w:t>
            </w:r>
          </w:p>
          <w:p w14:paraId="17E63527" w14:textId="77777777" w:rsidR="00C202B5" w:rsidRPr="00DD4870" w:rsidRDefault="00C202B5" w:rsidP="00F47FCA">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7591C9F1" w14:textId="77777777" w:rsidR="00C202B5" w:rsidRPr="00DD4870" w:rsidRDefault="00C202B5" w:rsidP="00F47FCA">
            <w:pPr>
              <w:pStyle w:val="TAC"/>
              <w:rPr>
                <w:rFonts w:eastAsiaTheme="minorEastAsia" w:cs="Arial"/>
                <w:szCs w:val="18"/>
                <w:vertAlign w:val="superscript"/>
                <w:lang w:val="en-US" w:eastAsia="zh-CN"/>
              </w:rPr>
            </w:pPr>
            <w:r w:rsidRPr="00DD4870">
              <w:rPr>
                <w:rFonts w:eastAsiaTheme="minorEastAsia" w:cs="Arial"/>
                <w:szCs w:val="18"/>
                <w:lang w:val="en-US" w:eastAsia="zh-CN"/>
              </w:rPr>
              <w:t>n71</w:t>
            </w:r>
            <w:r w:rsidRPr="00DD4870">
              <w:rPr>
                <w:rFonts w:eastAsiaTheme="minorEastAsia" w:cs="Arial"/>
                <w:szCs w:val="18"/>
                <w:vertAlign w:val="superscript"/>
                <w:lang w:val="en-US" w:eastAsia="zh-CN"/>
              </w:rPr>
              <w:t>5</w:t>
            </w:r>
          </w:p>
          <w:p w14:paraId="74FD2C44" w14:textId="77777777" w:rsidR="00C202B5" w:rsidRPr="00DD4870" w:rsidRDefault="00C202B5" w:rsidP="00F47FCA">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2F982783" w14:textId="77777777" w:rsidR="00C202B5" w:rsidRPr="00DD4870" w:rsidRDefault="00C202B5" w:rsidP="00F47FCA">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7B309B56" w14:textId="77777777" w:rsidR="00C202B5" w:rsidRPr="00DD4870" w:rsidRDefault="00C202B5" w:rsidP="00F47FCA">
            <w:pPr>
              <w:pStyle w:val="TAC"/>
              <w:rPr>
                <w:rFonts w:cs="Arial"/>
                <w:szCs w:val="18"/>
                <w:lang w:val="en-US" w:eastAsia="zh-CN"/>
              </w:rPr>
            </w:pPr>
            <w:r w:rsidRPr="00DD4870">
              <w:rPr>
                <w:rFonts w:cs="Arial"/>
                <w:szCs w:val="18"/>
                <w:lang w:val="en-US" w:eastAsia="zh-CN"/>
              </w:rPr>
              <w:t>CA_n25A-n71A</w:t>
            </w:r>
            <w:r w:rsidRPr="00DD4870">
              <w:rPr>
                <w:rFonts w:eastAsiaTheme="minorEastAsia" w:cs="Arial"/>
                <w:szCs w:val="18"/>
                <w:vertAlign w:val="superscript"/>
                <w:lang w:val="en-US" w:eastAsia="zh-CN"/>
              </w:rPr>
              <w:t>5</w:t>
            </w:r>
          </w:p>
          <w:p w14:paraId="12C42EC7" w14:textId="77777777" w:rsidR="00C202B5" w:rsidRPr="00DD4870" w:rsidRDefault="00C202B5" w:rsidP="00F47FCA">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0B433794" w14:textId="77777777" w:rsidR="00C202B5" w:rsidRPr="00DD4870" w:rsidRDefault="00C202B5" w:rsidP="00F47FCA">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2CB7CD7B" w14:textId="77777777" w:rsidR="00C202B5" w:rsidRPr="00DD4870" w:rsidRDefault="00C202B5" w:rsidP="00F47FCA">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2252C1AD" w14:textId="77777777" w:rsidR="00C202B5" w:rsidRPr="001141C9" w:rsidRDefault="00C202B5" w:rsidP="00F47FCA">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BDCC317" w14:textId="77777777" w:rsidR="00C202B5" w:rsidRPr="001141C9" w:rsidRDefault="00C202B5" w:rsidP="00F47FCA">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F3540DE"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906539F"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6ABED1EC" w14:textId="77777777" w:rsidTr="00F47FCA">
        <w:trPr>
          <w:jc w:val="center"/>
        </w:trPr>
        <w:tc>
          <w:tcPr>
            <w:tcW w:w="1959" w:type="dxa"/>
            <w:tcBorders>
              <w:top w:val="nil"/>
              <w:left w:val="single" w:sz="4" w:space="0" w:color="auto"/>
              <w:bottom w:val="nil"/>
              <w:right w:val="single" w:sz="4" w:space="0" w:color="auto"/>
            </w:tcBorders>
          </w:tcPr>
          <w:p w14:paraId="09F80BF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EF2E8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D84220" w14:textId="77777777" w:rsidR="00C202B5" w:rsidRPr="001141C9" w:rsidRDefault="00C202B5" w:rsidP="00F47FCA">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06DC1D0" w14:textId="77777777" w:rsidR="00C202B5" w:rsidRPr="001141C9" w:rsidRDefault="00C202B5" w:rsidP="00F47FCA">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5DB102A1" w14:textId="77777777" w:rsidR="00C202B5" w:rsidRPr="001141C9" w:rsidRDefault="00C202B5" w:rsidP="00F47FCA">
            <w:pPr>
              <w:pStyle w:val="TAC"/>
              <w:keepNext w:val="0"/>
              <w:keepLines w:val="0"/>
              <w:rPr>
                <w:lang w:eastAsia="zh-CN" w:bidi="ar"/>
              </w:rPr>
            </w:pPr>
          </w:p>
        </w:tc>
      </w:tr>
      <w:tr w:rsidR="00C202B5" w:rsidRPr="001141C9" w14:paraId="139F6176" w14:textId="77777777" w:rsidTr="00F47FCA">
        <w:trPr>
          <w:jc w:val="center"/>
        </w:trPr>
        <w:tc>
          <w:tcPr>
            <w:tcW w:w="1959" w:type="dxa"/>
            <w:tcBorders>
              <w:top w:val="nil"/>
              <w:left w:val="single" w:sz="4" w:space="0" w:color="auto"/>
              <w:bottom w:val="nil"/>
              <w:right w:val="single" w:sz="4" w:space="0" w:color="auto"/>
            </w:tcBorders>
          </w:tcPr>
          <w:p w14:paraId="3588391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0389A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C42156" w14:textId="77777777" w:rsidR="00C202B5" w:rsidRPr="001141C9" w:rsidRDefault="00C202B5" w:rsidP="00F47FCA">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F3FA207"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737D2D0" w14:textId="77777777" w:rsidR="00C202B5" w:rsidRPr="001141C9" w:rsidRDefault="00C202B5" w:rsidP="00F47FCA">
            <w:pPr>
              <w:pStyle w:val="TAC"/>
              <w:keepNext w:val="0"/>
              <w:keepLines w:val="0"/>
              <w:rPr>
                <w:lang w:eastAsia="zh-CN" w:bidi="ar"/>
              </w:rPr>
            </w:pPr>
          </w:p>
        </w:tc>
      </w:tr>
      <w:tr w:rsidR="00C202B5" w:rsidRPr="001141C9" w14:paraId="2837C86C" w14:textId="77777777" w:rsidTr="00F47FCA">
        <w:trPr>
          <w:jc w:val="center"/>
        </w:trPr>
        <w:tc>
          <w:tcPr>
            <w:tcW w:w="1959" w:type="dxa"/>
            <w:tcBorders>
              <w:top w:val="nil"/>
              <w:left w:val="single" w:sz="4" w:space="0" w:color="auto"/>
              <w:bottom w:val="nil"/>
              <w:right w:val="single" w:sz="4" w:space="0" w:color="auto"/>
            </w:tcBorders>
          </w:tcPr>
          <w:p w14:paraId="646AB4E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CAB9F6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0EC17B" w14:textId="77777777" w:rsidR="00C202B5" w:rsidRPr="001141C9" w:rsidRDefault="00C202B5" w:rsidP="00F47FC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2152CA"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71F7AF" w14:textId="77777777" w:rsidR="00C202B5" w:rsidRPr="001141C9" w:rsidRDefault="00C202B5" w:rsidP="00F47FCA">
            <w:pPr>
              <w:pStyle w:val="TAC"/>
              <w:keepNext w:val="0"/>
              <w:keepLines w:val="0"/>
              <w:rPr>
                <w:lang w:eastAsia="zh-CN" w:bidi="ar"/>
              </w:rPr>
            </w:pPr>
          </w:p>
        </w:tc>
      </w:tr>
      <w:tr w:rsidR="00C202B5" w:rsidRPr="001141C9" w14:paraId="32DE9472" w14:textId="77777777" w:rsidTr="00F47FCA">
        <w:trPr>
          <w:jc w:val="center"/>
        </w:trPr>
        <w:tc>
          <w:tcPr>
            <w:tcW w:w="1959" w:type="dxa"/>
            <w:tcBorders>
              <w:top w:val="nil"/>
              <w:left w:val="single" w:sz="4" w:space="0" w:color="auto"/>
              <w:bottom w:val="nil"/>
              <w:right w:val="single" w:sz="4" w:space="0" w:color="auto"/>
            </w:tcBorders>
          </w:tcPr>
          <w:p w14:paraId="7F109486"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A1EC8D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0C0386"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9F00B96" w14:textId="77777777" w:rsidR="00C202B5" w:rsidRPr="001141C9" w:rsidRDefault="00C202B5" w:rsidP="00F47FCA">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8F96684"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2E4841B3" w14:textId="77777777" w:rsidTr="00F47FCA">
        <w:trPr>
          <w:jc w:val="center"/>
        </w:trPr>
        <w:tc>
          <w:tcPr>
            <w:tcW w:w="1959" w:type="dxa"/>
            <w:tcBorders>
              <w:top w:val="nil"/>
              <w:left w:val="single" w:sz="4" w:space="0" w:color="auto"/>
              <w:bottom w:val="nil"/>
              <w:right w:val="single" w:sz="4" w:space="0" w:color="auto"/>
            </w:tcBorders>
          </w:tcPr>
          <w:p w14:paraId="1FF19FA0"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85782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5FE88F"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4696EBF" w14:textId="77777777" w:rsidR="00C202B5" w:rsidRPr="001141C9" w:rsidRDefault="00C202B5" w:rsidP="00F47FCA">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BCA6317" w14:textId="77777777" w:rsidR="00C202B5" w:rsidRPr="001141C9" w:rsidRDefault="00C202B5" w:rsidP="00F47FCA">
            <w:pPr>
              <w:pStyle w:val="TAC"/>
              <w:keepNext w:val="0"/>
              <w:keepLines w:val="0"/>
              <w:rPr>
                <w:lang w:eastAsia="zh-CN" w:bidi="ar"/>
              </w:rPr>
            </w:pPr>
          </w:p>
        </w:tc>
      </w:tr>
      <w:tr w:rsidR="00C202B5" w:rsidRPr="001141C9" w14:paraId="0AD5350B" w14:textId="77777777" w:rsidTr="00F47FCA">
        <w:trPr>
          <w:jc w:val="center"/>
        </w:trPr>
        <w:tc>
          <w:tcPr>
            <w:tcW w:w="1959" w:type="dxa"/>
            <w:tcBorders>
              <w:top w:val="nil"/>
              <w:left w:val="single" w:sz="4" w:space="0" w:color="auto"/>
              <w:bottom w:val="nil"/>
              <w:right w:val="single" w:sz="4" w:space="0" w:color="auto"/>
            </w:tcBorders>
          </w:tcPr>
          <w:p w14:paraId="250D296D"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4FAF35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555786"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70B7524" w14:textId="77777777" w:rsidR="00C202B5" w:rsidRPr="001141C9" w:rsidRDefault="00C202B5" w:rsidP="00F47FCA">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99A829" w14:textId="77777777" w:rsidR="00C202B5" w:rsidRPr="001141C9" w:rsidRDefault="00C202B5" w:rsidP="00F47FCA">
            <w:pPr>
              <w:pStyle w:val="TAC"/>
              <w:keepNext w:val="0"/>
              <w:keepLines w:val="0"/>
              <w:rPr>
                <w:lang w:eastAsia="zh-CN" w:bidi="ar"/>
              </w:rPr>
            </w:pPr>
          </w:p>
        </w:tc>
      </w:tr>
      <w:tr w:rsidR="00C202B5" w:rsidRPr="001141C9" w14:paraId="084392F8" w14:textId="77777777" w:rsidTr="00F47FCA">
        <w:trPr>
          <w:jc w:val="center"/>
        </w:trPr>
        <w:tc>
          <w:tcPr>
            <w:tcW w:w="1959" w:type="dxa"/>
            <w:tcBorders>
              <w:top w:val="nil"/>
              <w:left w:val="single" w:sz="4" w:space="0" w:color="auto"/>
              <w:bottom w:val="single" w:sz="4" w:space="0" w:color="auto"/>
              <w:right w:val="single" w:sz="4" w:space="0" w:color="auto"/>
            </w:tcBorders>
          </w:tcPr>
          <w:p w14:paraId="30609C1F"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55222C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0D4479"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708AC6E"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2CB9C99" w14:textId="77777777" w:rsidR="00C202B5" w:rsidRPr="001141C9" w:rsidRDefault="00C202B5" w:rsidP="00F47FCA">
            <w:pPr>
              <w:pStyle w:val="TAC"/>
              <w:keepNext w:val="0"/>
              <w:keepLines w:val="0"/>
              <w:rPr>
                <w:lang w:eastAsia="zh-CN" w:bidi="ar"/>
              </w:rPr>
            </w:pPr>
          </w:p>
        </w:tc>
      </w:tr>
      <w:tr w:rsidR="00C202B5" w:rsidRPr="001141C9" w14:paraId="320DF1EF" w14:textId="77777777" w:rsidTr="00F47FCA">
        <w:trPr>
          <w:jc w:val="center"/>
        </w:trPr>
        <w:tc>
          <w:tcPr>
            <w:tcW w:w="1959" w:type="dxa"/>
            <w:tcBorders>
              <w:top w:val="single" w:sz="4" w:space="0" w:color="auto"/>
              <w:left w:val="single" w:sz="4" w:space="0" w:color="auto"/>
              <w:bottom w:val="nil"/>
              <w:right w:val="single" w:sz="4" w:space="0" w:color="auto"/>
            </w:tcBorders>
          </w:tcPr>
          <w:p w14:paraId="2369F176"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CA_n25A-n41A-n71A-n77(2A)</w:t>
            </w:r>
          </w:p>
        </w:tc>
        <w:tc>
          <w:tcPr>
            <w:tcW w:w="2036" w:type="dxa"/>
            <w:tcBorders>
              <w:top w:val="single" w:sz="4" w:space="0" w:color="auto"/>
              <w:left w:val="single" w:sz="4" w:space="0" w:color="auto"/>
              <w:bottom w:val="nil"/>
              <w:right w:val="single" w:sz="4" w:space="0" w:color="auto"/>
            </w:tcBorders>
          </w:tcPr>
          <w:p w14:paraId="32610CA4"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02EC213"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CD82C38"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C252799"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CA_n25A-n71A</w:t>
            </w:r>
          </w:p>
          <w:p w14:paraId="386D0ED2"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4ADE5A0B"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F3123F9"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2B3DE857"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072621" w14:textId="77777777" w:rsidR="00C202B5" w:rsidRPr="001141C9" w:rsidRDefault="00C202B5" w:rsidP="00F47FC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4E6F46" w14:textId="77777777" w:rsidR="00C202B5" w:rsidRPr="001141C9" w:rsidRDefault="00C202B5" w:rsidP="00F47FCA">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E0F7524"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0D6521A8" w14:textId="77777777" w:rsidTr="00F47FCA">
        <w:trPr>
          <w:jc w:val="center"/>
        </w:trPr>
        <w:tc>
          <w:tcPr>
            <w:tcW w:w="1959" w:type="dxa"/>
            <w:tcBorders>
              <w:top w:val="nil"/>
              <w:left w:val="single" w:sz="4" w:space="0" w:color="auto"/>
              <w:bottom w:val="nil"/>
              <w:right w:val="single" w:sz="4" w:space="0" w:color="auto"/>
            </w:tcBorders>
          </w:tcPr>
          <w:p w14:paraId="5C0725D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43253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F7515F" w14:textId="77777777" w:rsidR="00C202B5" w:rsidRPr="001141C9" w:rsidRDefault="00C202B5" w:rsidP="00F47FC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DF991AA" w14:textId="77777777" w:rsidR="00C202B5" w:rsidRPr="001141C9" w:rsidRDefault="00C202B5" w:rsidP="00F47FCA">
            <w:pPr>
              <w:pStyle w:val="TAC"/>
              <w:keepNext w:val="0"/>
              <w:keepLines w:val="0"/>
              <w:rPr>
                <w:rFonts w:cs="Arial"/>
                <w:color w:val="000000"/>
                <w:szCs w:val="18"/>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A55ECAB" w14:textId="77777777" w:rsidR="00C202B5" w:rsidRPr="001141C9" w:rsidRDefault="00C202B5" w:rsidP="00F47FCA">
            <w:pPr>
              <w:pStyle w:val="TAC"/>
              <w:keepNext w:val="0"/>
              <w:keepLines w:val="0"/>
              <w:rPr>
                <w:lang w:eastAsia="zh-CN" w:bidi="ar"/>
              </w:rPr>
            </w:pPr>
          </w:p>
        </w:tc>
      </w:tr>
      <w:tr w:rsidR="00C202B5" w:rsidRPr="001141C9" w14:paraId="02FC63D2" w14:textId="77777777" w:rsidTr="00F47FCA">
        <w:trPr>
          <w:jc w:val="center"/>
        </w:trPr>
        <w:tc>
          <w:tcPr>
            <w:tcW w:w="1959" w:type="dxa"/>
            <w:tcBorders>
              <w:top w:val="nil"/>
              <w:left w:val="single" w:sz="4" w:space="0" w:color="auto"/>
              <w:bottom w:val="nil"/>
              <w:right w:val="single" w:sz="4" w:space="0" w:color="auto"/>
            </w:tcBorders>
          </w:tcPr>
          <w:p w14:paraId="7BC8F31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2270A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48929B" w14:textId="77777777" w:rsidR="00C202B5" w:rsidRPr="001141C9" w:rsidRDefault="00C202B5" w:rsidP="00F47FCA">
            <w:pPr>
              <w:pStyle w:val="TAC"/>
              <w:keepNext w:val="0"/>
              <w:keepLines w:val="0"/>
              <w:rPr>
                <w:rFonts w:cs="Arial"/>
                <w:szCs w:val="18"/>
                <w:lang w:eastAsia="en-GB"/>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E2D1948" w14:textId="77777777" w:rsidR="00C202B5" w:rsidRPr="001141C9" w:rsidRDefault="00C202B5" w:rsidP="00F47FCA">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32F91E1" w14:textId="77777777" w:rsidR="00C202B5" w:rsidRPr="001141C9" w:rsidRDefault="00C202B5" w:rsidP="00F47FCA">
            <w:pPr>
              <w:pStyle w:val="TAC"/>
              <w:keepNext w:val="0"/>
              <w:keepLines w:val="0"/>
              <w:rPr>
                <w:lang w:eastAsia="zh-CN" w:bidi="ar"/>
              </w:rPr>
            </w:pPr>
          </w:p>
        </w:tc>
      </w:tr>
      <w:tr w:rsidR="00C202B5" w:rsidRPr="001141C9" w14:paraId="43FE9FDD" w14:textId="77777777" w:rsidTr="00F47FCA">
        <w:trPr>
          <w:jc w:val="center"/>
        </w:trPr>
        <w:tc>
          <w:tcPr>
            <w:tcW w:w="1959" w:type="dxa"/>
            <w:tcBorders>
              <w:top w:val="nil"/>
              <w:left w:val="single" w:sz="4" w:space="0" w:color="auto"/>
              <w:bottom w:val="single" w:sz="4" w:space="0" w:color="auto"/>
              <w:right w:val="single" w:sz="4" w:space="0" w:color="auto"/>
            </w:tcBorders>
          </w:tcPr>
          <w:p w14:paraId="278E252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33486B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21E044" w14:textId="77777777" w:rsidR="00C202B5" w:rsidRPr="001141C9" w:rsidRDefault="00C202B5" w:rsidP="00F47FC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BA58836" w14:textId="77777777" w:rsidR="00C202B5" w:rsidRPr="001141C9" w:rsidRDefault="00C202B5" w:rsidP="00F47FCA">
            <w:pPr>
              <w:pStyle w:val="TAC"/>
              <w:keepNext w:val="0"/>
              <w:keepLines w:val="0"/>
              <w:rPr>
                <w:rFonts w:cs="Arial"/>
                <w:color w:val="000000"/>
                <w:szCs w:val="18"/>
              </w:rPr>
            </w:pPr>
            <w:r w:rsidRPr="001141C9">
              <w:rPr>
                <w:rFonts w:eastAsiaTheme="minorEastAsia"/>
                <w:szCs w:val="18"/>
              </w:rPr>
              <w:t>CA_n77(2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486774F4" w14:textId="77777777" w:rsidR="00C202B5" w:rsidRPr="001141C9" w:rsidRDefault="00C202B5" w:rsidP="00F47FCA">
            <w:pPr>
              <w:pStyle w:val="TAC"/>
              <w:keepNext w:val="0"/>
              <w:keepLines w:val="0"/>
              <w:rPr>
                <w:lang w:eastAsia="zh-CN" w:bidi="ar"/>
              </w:rPr>
            </w:pPr>
          </w:p>
        </w:tc>
      </w:tr>
      <w:tr w:rsidR="00C202B5" w:rsidRPr="001141C9" w14:paraId="3A7B450A" w14:textId="77777777" w:rsidTr="00F47FCA">
        <w:trPr>
          <w:jc w:val="center"/>
        </w:trPr>
        <w:tc>
          <w:tcPr>
            <w:tcW w:w="1959" w:type="dxa"/>
            <w:tcBorders>
              <w:top w:val="single" w:sz="4" w:space="0" w:color="auto"/>
              <w:left w:val="single" w:sz="4" w:space="0" w:color="auto"/>
              <w:bottom w:val="nil"/>
              <w:right w:val="single" w:sz="4" w:space="0" w:color="auto"/>
            </w:tcBorders>
          </w:tcPr>
          <w:p w14:paraId="1A47B85B" w14:textId="77777777" w:rsidR="00C202B5" w:rsidRPr="001141C9" w:rsidRDefault="00C202B5" w:rsidP="00F47FCA">
            <w:pPr>
              <w:pStyle w:val="TAC"/>
              <w:keepNext w:val="0"/>
              <w:keepLines w:val="0"/>
              <w:rPr>
                <w:lang w:eastAsia="zh-CN"/>
              </w:rPr>
            </w:pPr>
            <w:r w:rsidRPr="001141C9">
              <w:rPr>
                <w:lang w:eastAsia="zh-CN"/>
              </w:rPr>
              <w:t>CA_n25A-n41A-n71B-n77A</w:t>
            </w:r>
          </w:p>
        </w:tc>
        <w:tc>
          <w:tcPr>
            <w:tcW w:w="2036" w:type="dxa"/>
            <w:tcBorders>
              <w:top w:val="single" w:sz="4" w:space="0" w:color="auto"/>
              <w:left w:val="single" w:sz="4" w:space="0" w:color="auto"/>
              <w:bottom w:val="nil"/>
              <w:right w:val="single" w:sz="4" w:space="0" w:color="auto"/>
            </w:tcBorders>
          </w:tcPr>
          <w:p w14:paraId="4C783115"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9FFCB0C"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51D4BBA" w14:textId="77777777" w:rsidR="00C202B5" w:rsidRPr="001141C9" w:rsidRDefault="00C202B5" w:rsidP="00F47FCA">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6FEED32B" w14:textId="77777777" w:rsidR="00C202B5" w:rsidRPr="001141C9" w:rsidRDefault="00C202B5" w:rsidP="00F47FCA">
            <w:pPr>
              <w:pStyle w:val="TAC"/>
              <w:keepNext w:val="0"/>
              <w:keepLines w:val="0"/>
              <w:rPr>
                <w:lang w:eastAsia="zh-CN" w:bidi="ar"/>
              </w:rPr>
            </w:pPr>
            <w:r w:rsidRPr="001141C9">
              <w:rPr>
                <w:lang w:eastAsia="zh-CN" w:bidi="ar"/>
              </w:rPr>
              <w:t>CA_n25A-n71A</w:t>
            </w:r>
          </w:p>
          <w:p w14:paraId="38280618" w14:textId="77777777" w:rsidR="00C202B5" w:rsidRPr="001141C9" w:rsidRDefault="00C202B5" w:rsidP="00F47FC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727E88BA" w14:textId="77777777" w:rsidR="00C202B5" w:rsidRPr="001141C9" w:rsidRDefault="00C202B5" w:rsidP="00F47FCA">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7B5048BE" w14:textId="77777777" w:rsidR="00C202B5" w:rsidRPr="001141C9" w:rsidRDefault="00C202B5" w:rsidP="00F47FCA">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5203A6EB" w14:textId="77777777" w:rsidR="00C202B5" w:rsidRPr="001141C9" w:rsidRDefault="00C202B5" w:rsidP="00F47FCA">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2775FC"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1E644FA" w14:textId="77777777" w:rsidR="00C202B5" w:rsidRPr="001141C9" w:rsidRDefault="00C202B5" w:rsidP="00F47FCA">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9F0EB2F"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6E1D562C" w14:textId="77777777" w:rsidTr="00F47FCA">
        <w:trPr>
          <w:jc w:val="center"/>
        </w:trPr>
        <w:tc>
          <w:tcPr>
            <w:tcW w:w="1959" w:type="dxa"/>
            <w:tcBorders>
              <w:top w:val="nil"/>
              <w:left w:val="single" w:sz="4" w:space="0" w:color="auto"/>
              <w:bottom w:val="nil"/>
              <w:right w:val="single" w:sz="4" w:space="0" w:color="auto"/>
            </w:tcBorders>
          </w:tcPr>
          <w:p w14:paraId="261457BE"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576D5F5"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FB1236"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CF68559" w14:textId="77777777" w:rsidR="00C202B5" w:rsidRPr="001141C9" w:rsidRDefault="00C202B5" w:rsidP="00F47FCA">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866782E" w14:textId="77777777" w:rsidR="00C202B5" w:rsidRPr="001141C9" w:rsidRDefault="00C202B5" w:rsidP="00F47FCA">
            <w:pPr>
              <w:pStyle w:val="TAC"/>
              <w:keepNext w:val="0"/>
              <w:keepLines w:val="0"/>
              <w:rPr>
                <w:lang w:eastAsia="zh-CN" w:bidi="ar"/>
              </w:rPr>
            </w:pPr>
          </w:p>
        </w:tc>
      </w:tr>
      <w:tr w:rsidR="00C202B5" w:rsidRPr="001141C9" w14:paraId="38C972E4" w14:textId="77777777" w:rsidTr="00F47FCA">
        <w:trPr>
          <w:jc w:val="center"/>
        </w:trPr>
        <w:tc>
          <w:tcPr>
            <w:tcW w:w="1959" w:type="dxa"/>
            <w:tcBorders>
              <w:top w:val="nil"/>
              <w:left w:val="single" w:sz="4" w:space="0" w:color="auto"/>
              <w:bottom w:val="nil"/>
              <w:right w:val="single" w:sz="4" w:space="0" w:color="auto"/>
            </w:tcBorders>
          </w:tcPr>
          <w:p w14:paraId="767FD18A"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0968934"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1A6349"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15FC7BA" w14:textId="77777777" w:rsidR="00C202B5" w:rsidRPr="001141C9" w:rsidRDefault="00C202B5" w:rsidP="00F47FCA">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nil"/>
              <w:right w:val="single" w:sz="4" w:space="0" w:color="auto"/>
            </w:tcBorders>
          </w:tcPr>
          <w:p w14:paraId="027E0D1B" w14:textId="77777777" w:rsidR="00C202B5" w:rsidRPr="001141C9" w:rsidRDefault="00C202B5" w:rsidP="00F47FCA">
            <w:pPr>
              <w:pStyle w:val="TAC"/>
              <w:keepNext w:val="0"/>
              <w:keepLines w:val="0"/>
              <w:rPr>
                <w:lang w:eastAsia="zh-CN" w:bidi="ar"/>
              </w:rPr>
            </w:pPr>
          </w:p>
        </w:tc>
      </w:tr>
      <w:tr w:rsidR="00C202B5" w:rsidRPr="001141C9" w14:paraId="683A1259" w14:textId="77777777" w:rsidTr="00F47FCA">
        <w:trPr>
          <w:jc w:val="center"/>
        </w:trPr>
        <w:tc>
          <w:tcPr>
            <w:tcW w:w="1959" w:type="dxa"/>
            <w:tcBorders>
              <w:top w:val="nil"/>
              <w:left w:val="single" w:sz="4" w:space="0" w:color="auto"/>
              <w:bottom w:val="single" w:sz="4" w:space="0" w:color="auto"/>
              <w:right w:val="single" w:sz="4" w:space="0" w:color="auto"/>
            </w:tcBorders>
          </w:tcPr>
          <w:p w14:paraId="23496382"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17B3211"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3C86B8"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3094B29"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69549B9" w14:textId="77777777" w:rsidR="00C202B5" w:rsidRPr="001141C9" w:rsidRDefault="00C202B5" w:rsidP="00F47FCA">
            <w:pPr>
              <w:pStyle w:val="TAC"/>
              <w:keepNext w:val="0"/>
              <w:keepLines w:val="0"/>
              <w:rPr>
                <w:lang w:eastAsia="zh-CN" w:bidi="ar"/>
              </w:rPr>
            </w:pPr>
          </w:p>
        </w:tc>
      </w:tr>
      <w:tr w:rsidR="00C202B5" w:rsidRPr="001141C9" w14:paraId="1375CB57" w14:textId="77777777" w:rsidTr="00F47FCA">
        <w:trPr>
          <w:jc w:val="center"/>
        </w:trPr>
        <w:tc>
          <w:tcPr>
            <w:tcW w:w="1959" w:type="dxa"/>
            <w:tcBorders>
              <w:top w:val="single" w:sz="4" w:space="0" w:color="auto"/>
              <w:left w:val="single" w:sz="4" w:space="0" w:color="auto"/>
              <w:bottom w:val="nil"/>
              <w:right w:val="single" w:sz="4" w:space="0" w:color="auto"/>
            </w:tcBorders>
          </w:tcPr>
          <w:p w14:paraId="16DEDFDD" w14:textId="77777777" w:rsidR="00C202B5" w:rsidRPr="001141C9" w:rsidRDefault="00C202B5" w:rsidP="00F47FCA">
            <w:pPr>
              <w:pStyle w:val="TAC"/>
              <w:keepLines w:val="0"/>
              <w:rPr>
                <w:lang w:eastAsia="zh-CN"/>
              </w:rPr>
            </w:pPr>
            <w:r w:rsidRPr="001141C9">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7F3EDA9A" w14:textId="77777777" w:rsidR="00C202B5" w:rsidRPr="00DD4870" w:rsidRDefault="00C202B5" w:rsidP="00F47FC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2955446D" w14:textId="77777777" w:rsidR="00C202B5" w:rsidRPr="00DD4870" w:rsidRDefault="00C202B5" w:rsidP="00F47FCA">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472ED473" w14:textId="77777777" w:rsidR="00C202B5" w:rsidRPr="001141C9" w:rsidRDefault="00C202B5" w:rsidP="00F47FCA">
            <w:pPr>
              <w:pStyle w:val="TAC"/>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A992B39" w14:textId="77777777" w:rsidR="00C202B5" w:rsidRPr="001141C9" w:rsidRDefault="00C202B5" w:rsidP="00F47FCA">
            <w:pPr>
              <w:pStyle w:val="TAC"/>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11C15AF" w14:textId="77777777" w:rsidR="00C202B5" w:rsidRPr="001141C9" w:rsidRDefault="00C202B5" w:rsidP="00F47FCA">
            <w:pPr>
              <w:pStyle w:val="TAC"/>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D78843B" w14:textId="77777777" w:rsidR="00C202B5" w:rsidRPr="001141C9" w:rsidRDefault="00C202B5" w:rsidP="00F47FCA">
            <w:pPr>
              <w:pStyle w:val="TAC"/>
              <w:keepLines w:val="0"/>
              <w:rPr>
                <w:lang w:eastAsia="zh-CN" w:bidi="ar"/>
              </w:rPr>
            </w:pPr>
            <w:r w:rsidRPr="001141C9">
              <w:rPr>
                <w:rFonts w:eastAsiaTheme="minorEastAsia"/>
              </w:rPr>
              <w:t>4 and 5</w:t>
            </w:r>
          </w:p>
        </w:tc>
      </w:tr>
      <w:tr w:rsidR="00C202B5" w:rsidRPr="001141C9" w14:paraId="41D10758" w14:textId="77777777" w:rsidTr="00F47FCA">
        <w:trPr>
          <w:jc w:val="center"/>
        </w:trPr>
        <w:tc>
          <w:tcPr>
            <w:tcW w:w="1959" w:type="dxa"/>
            <w:tcBorders>
              <w:top w:val="nil"/>
              <w:left w:val="single" w:sz="4" w:space="0" w:color="auto"/>
              <w:bottom w:val="nil"/>
              <w:right w:val="single" w:sz="4" w:space="0" w:color="auto"/>
            </w:tcBorders>
          </w:tcPr>
          <w:p w14:paraId="29067E7B"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92EFF29"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FFB6DE" w14:textId="77777777" w:rsidR="00C202B5" w:rsidRPr="001141C9" w:rsidRDefault="00C202B5" w:rsidP="00F47FCA">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F171692" w14:textId="77777777" w:rsidR="00C202B5" w:rsidRPr="001141C9" w:rsidRDefault="00C202B5" w:rsidP="00F47FCA">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3C9DA86" w14:textId="77777777" w:rsidR="00C202B5" w:rsidRPr="001141C9" w:rsidRDefault="00C202B5" w:rsidP="00F47FCA">
            <w:pPr>
              <w:pStyle w:val="TAC"/>
              <w:keepNext w:val="0"/>
              <w:keepLines w:val="0"/>
              <w:rPr>
                <w:lang w:eastAsia="zh-CN" w:bidi="ar"/>
              </w:rPr>
            </w:pPr>
          </w:p>
        </w:tc>
      </w:tr>
      <w:tr w:rsidR="00C202B5" w:rsidRPr="001141C9" w14:paraId="59881156" w14:textId="77777777" w:rsidTr="00F47FCA">
        <w:trPr>
          <w:jc w:val="center"/>
        </w:trPr>
        <w:tc>
          <w:tcPr>
            <w:tcW w:w="1959" w:type="dxa"/>
            <w:tcBorders>
              <w:top w:val="nil"/>
              <w:left w:val="single" w:sz="4" w:space="0" w:color="auto"/>
              <w:bottom w:val="nil"/>
              <w:right w:val="single" w:sz="4" w:space="0" w:color="auto"/>
            </w:tcBorders>
          </w:tcPr>
          <w:p w14:paraId="0B138B72"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7D94B0A"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208212" w14:textId="77777777" w:rsidR="00C202B5" w:rsidRPr="001141C9" w:rsidRDefault="00C202B5" w:rsidP="00F47FCA">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82AB24D" w14:textId="77777777" w:rsidR="00C202B5" w:rsidRPr="001141C9" w:rsidRDefault="00C202B5" w:rsidP="00F47FCA">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3906EB92" w14:textId="77777777" w:rsidR="00C202B5" w:rsidRPr="001141C9" w:rsidRDefault="00C202B5" w:rsidP="00F47FCA">
            <w:pPr>
              <w:pStyle w:val="TAC"/>
              <w:keepNext w:val="0"/>
              <w:keepLines w:val="0"/>
              <w:rPr>
                <w:lang w:eastAsia="zh-CN" w:bidi="ar"/>
              </w:rPr>
            </w:pPr>
          </w:p>
        </w:tc>
      </w:tr>
      <w:tr w:rsidR="00C202B5" w:rsidRPr="001141C9" w14:paraId="6DCBCD9C" w14:textId="77777777" w:rsidTr="00F47FCA">
        <w:trPr>
          <w:jc w:val="center"/>
        </w:trPr>
        <w:tc>
          <w:tcPr>
            <w:tcW w:w="1959" w:type="dxa"/>
            <w:tcBorders>
              <w:top w:val="nil"/>
              <w:left w:val="single" w:sz="4" w:space="0" w:color="auto"/>
              <w:bottom w:val="single" w:sz="4" w:space="0" w:color="auto"/>
              <w:right w:val="single" w:sz="4" w:space="0" w:color="auto"/>
            </w:tcBorders>
          </w:tcPr>
          <w:p w14:paraId="540DED27"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54FD400"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84CDE1" w14:textId="77777777" w:rsidR="00C202B5" w:rsidRPr="001141C9" w:rsidRDefault="00C202B5" w:rsidP="00F47FCA">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BDB0E53" w14:textId="77777777" w:rsidR="00C202B5" w:rsidRPr="001141C9" w:rsidRDefault="00C202B5" w:rsidP="00F47FCA">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2DC15AF9" w14:textId="77777777" w:rsidR="00C202B5" w:rsidRPr="001141C9" w:rsidRDefault="00C202B5" w:rsidP="00F47FCA">
            <w:pPr>
              <w:pStyle w:val="TAC"/>
              <w:keepNext w:val="0"/>
              <w:keepLines w:val="0"/>
              <w:rPr>
                <w:lang w:eastAsia="zh-CN" w:bidi="ar"/>
              </w:rPr>
            </w:pPr>
          </w:p>
        </w:tc>
      </w:tr>
      <w:tr w:rsidR="00C202B5" w:rsidRPr="001141C9" w14:paraId="40185022" w14:textId="77777777" w:rsidTr="00F47FCA">
        <w:trPr>
          <w:jc w:val="center"/>
        </w:trPr>
        <w:tc>
          <w:tcPr>
            <w:tcW w:w="1959" w:type="dxa"/>
            <w:tcBorders>
              <w:top w:val="single" w:sz="4" w:space="0" w:color="auto"/>
              <w:left w:val="single" w:sz="4" w:space="0" w:color="auto"/>
              <w:bottom w:val="nil"/>
              <w:right w:val="single" w:sz="4" w:space="0" w:color="auto"/>
            </w:tcBorders>
          </w:tcPr>
          <w:p w14:paraId="3E9BBAA1" w14:textId="77777777" w:rsidR="00C202B5" w:rsidRPr="001141C9" w:rsidRDefault="00C202B5" w:rsidP="00F47FCA">
            <w:pPr>
              <w:pStyle w:val="TAC"/>
              <w:keepNext w:val="0"/>
              <w:keepLines w:val="0"/>
              <w:rPr>
                <w:lang w:eastAsia="zh-CN"/>
              </w:rPr>
            </w:pPr>
            <w:r w:rsidRPr="001141C9">
              <w:rPr>
                <w:lang w:eastAsia="zh-CN"/>
              </w:rPr>
              <w:t>CA_n25A-n41A-n71(2A)-n77A</w:t>
            </w:r>
          </w:p>
        </w:tc>
        <w:tc>
          <w:tcPr>
            <w:tcW w:w="2036" w:type="dxa"/>
            <w:tcBorders>
              <w:top w:val="single" w:sz="4" w:space="0" w:color="auto"/>
              <w:left w:val="single" w:sz="4" w:space="0" w:color="auto"/>
              <w:bottom w:val="nil"/>
              <w:right w:val="single" w:sz="4" w:space="0" w:color="auto"/>
            </w:tcBorders>
          </w:tcPr>
          <w:p w14:paraId="77538E1F"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B804115"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24DAC5A" w14:textId="77777777" w:rsidR="00C202B5" w:rsidRPr="001141C9" w:rsidRDefault="00C202B5" w:rsidP="00F47FCA">
            <w:pPr>
              <w:pStyle w:val="TAC"/>
              <w:keepNext w:val="0"/>
              <w:keepLines w:val="0"/>
              <w:rPr>
                <w:lang w:eastAsia="zh-CN" w:bidi="ar"/>
              </w:rPr>
            </w:pPr>
            <w:r w:rsidRPr="001141C9">
              <w:rPr>
                <w:lang w:eastAsia="zh-CN" w:bidi="ar"/>
              </w:rPr>
              <w:lastRenderedPageBreak/>
              <w:t>CA_n25A-n41A</w:t>
            </w:r>
            <w:r w:rsidRPr="001141C9">
              <w:rPr>
                <w:rFonts w:eastAsiaTheme="minorEastAsia"/>
                <w:vertAlign w:val="superscript"/>
                <w:lang w:eastAsia="zh-CN"/>
              </w:rPr>
              <w:t>5</w:t>
            </w:r>
          </w:p>
          <w:p w14:paraId="58D9DDD9" w14:textId="77777777" w:rsidR="00C202B5" w:rsidRPr="001141C9" w:rsidRDefault="00C202B5" w:rsidP="00F47FCA">
            <w:pPr>
              <w:pStyle w:val="TAC"/>
              <w:keepNext w:val="0"/>
              <w:keepLines w:val="0"/>
              <w:rPr>
                <w:lang w:eastAsia="zh-CN" w:bidi="ar"/>
              </w:rPr>
            </w:pPr>
            <w:r w:rsidRPr="001141C9">
              <w:rPr>
                <w:lang w:eastAsia="zh-CN" w:bidi="ar"/>
              </w:rPr>
              <w:t>CA_n25A-n71A</w:t>
            </w:r>
          </w:p>
          <w:p w14:paraId="3920AFEA" w14:textId="77777777" w:rsidR="00C202B5" w:rsidRPr="001141C9" w:rsidRDefault="00C202B5" w:rsidP="00F47FC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360974EE" w14:textId="77777777" w:rsidR="00C202B5" w:rsidRPr="001141C9" w:rsidRDefault="00C202B5" w:rsidP="00F47FCA">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23D7AEE5" w14:textId="77777777" w:rsidR="00C202B5" w:rsidRPr="001141C9" w:rsidRDefault="00C202B5" w:rsidP="00F47FCA">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245D5844" w14:textId="77777777" w:rsidR="00C202B5" w:rsidRPr="001141C9" w:rsidRDefault="00C202B5" w:rsidP="00F47FCA">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0FF0B6"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lastRenderedPageBreak/>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A923EF2" w14:textId="77777777" w:rsidR="00C202B5" w:rsidRPr="001141C9" w:rsidRDefault="00C202B5" w:rsidP="00F47FCA">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785B908"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52B411C1" w14:textId="77777777" w:rsidTr="00F47FCA">
        <w:trPr>
          <w:jc w:val="center"/>
        </w:trPr>
        <w:tc>
          <w:tcPr>
            <w:tcW w:w="1959" w:type="dxa"/>
            <w:tcBorders>
              <w:top w:val="nil"/>
              <w:left w:val="single" w:sz="4" w:space="0" w:color="auto"/>
              <w:bottom w:val="nil"/>
              <w:right w:val="single" w:sz="4" w:space="0" w:color="auto"/>
            </w:tcBorders>
          </w:tcPr>
          <w:p w14:paraId="7FC6F539"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EBA99D9"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7ACE357"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E9A3B5A" w14:textId="77777777" w:rsidR="00C202B5" w:rsidRPr="001141C9" w:rsidRDefault="00C202B5" w:rsidP="00F47FCA">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DE3AEC1" w14:textId="77777777" w:rsidR="00C202B5" w:rsidRPr="001141C9" w:rsidRDefault="00C202B5" w:rsidP="00F47FCA">
            <w:pPr>
              <w:pStyle w:val="TAC"/>
              <w:keepNext w:val="0"/>
              <w:keepLines w:val="0"/>
              <w:rPr>
                <w:lang w:eastAsia="zh-CN" w:bidi="ar"/>
              </w:rPr>
            </w:pPr>
          </w:p>
        </w:tc>
      </w:tr>
      <w:tr w:rsidR="00C202B5" w:rsidRPr="001141C9" w14:paraId="4B43D5E8" w14:textId="77777777" w:rsidTr="00F47FCA">
        <w:trPr>
          <w:jc w:val="center"/>
        </w:trPr>
        <w:tc>
          <w:tcPr>
            <w:tcW w:w="1959" w:type="dxa"/>
            <w:tcBorders>
              <w:top w:val="nil"/>
              <w:left w:val="single" w:sz="4" w:space="0" w:color="auto"/>
              <w:bottom w:val="nil"/>
              <w:right w:val="single" w:sz="4" w:space="0" w:color="auto"/>
            </w:tcBorders>
          </w:tcPr>
          <w:p w14:paraId="611A0BD4"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F44A160"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EFC627"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7919DAE" w14:textId="77777777" w:rsidR="00C202B5" w:rsidRPr="001141C9" w:rsidRDefault="00C202B5" w:rsidP="00F47FCA">
            <w:pPr>
              <w:pStyle w:val="TAC"/>
              <w:keepNext w:val="0"/>
              <w:keepLines w:val="0"/>
              <w:rPr>
                <w:lang w:eastAsia="zh-CN" w:bidi="ar"/>
              </w:rPr>
            </w:pPr>
            <w:r w:rsidRPr="001141C9">
              <w:rPr>
                <w:lang w:eastAsia="zh-CN"/>
              </w:rPr>
              <w:t>CA_n71(2</w:t>
            </w:r>
            <w:proofErr w:type="gramStart"/>
            <w:r w:rsidRPr="001141C9">
              <w:rPr>
                <w:lang w:eastAsia="zh-CN"/>
              </w:rPr>
              <w:t>A)_</w:t>
            </w:r>
            <w:proofErr w:type="gramEnd"/>
            <w:r w:rsidRPr="001141C9">
              <w:rPr>
                <w:lang w:eastAsia="zh-CN"/>
              </w:rPr>
              <w:t xml:space="preserve">BCS 4 and 5 </w:t>
            </w:r>
          </w:p>
        </w:tc>
        <w:tc>
          <w:tcPr>
            <w:tcW w:w="1837" w:type="dxa"/>
            <w:tcBorders>
              <w:top w:val="nil"/>
              <w:left w:val="single" w:sz="4" w:space="0" w:color="auto"/>
              <w:bottom w:val="nil"/>
              <w:right w:val="single" w:sz="4" w:space="0" w:color="auto"/>
            </w:tcBorders>
          </w:tcPr>
          <w:p w14:paraId="285B2269" w14:textId="77777777" w:rsidR="00C202B5" w:rsidRPr="001141C9" w:rsidRDefault="00C202B5" w:rsidP="00F47FCA">
            <w:pPr>
              <w:pStyle w:val="TAC"/>
              <w:keepNext w:val="0"/>
              <w:keepLines w:val="0"/>
              <w:rPr>
                <w:lang w:eastAsia="zh-CN" w:bidi="ar"/>
              </w:rPr>
            </w:pPr>
          </w:p>
        </w:tc>
      </w:tr>
      <w:tr w:rsidR="00C202B5" w:rsidRPr="001141C9" w14:paraId="6629191A" w14:textId="77777777" w:rsidTr="00F47FCA">
        <w:trPr>
          <w:jc w:val="center"/>
        </w:trPr>
        <w:tc>
          <w:tcPr>
            <w:tcW w:w="1959" w:type="dxa"/>
            <w:tcBorders>
              <w:top w:val="nil"/>
              <w:left w:val="single" w:sz="4" w:space="0" w:color="auto"/>
              <w:bottom w:val="single" w:sz="4" w:space="0" w:color="auto"/>
              <w:right w:val="single" w:sz="4" w:space="0" w:color="auto"/>
            </w:tcBorders>
          </w:tcPr>
          <w:p w14:paraId="0472153A"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7A513C9"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F4C4F7"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334DB07"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DC33DDD" w14:textId="77777777" w:rsidR="00C202B5" w:rsidRPr="001141C9" w:rsidRDefault="00C202B5" w:rsidP="00F47FCA">
            <w:pPr>
              <w:pStyle w:val="TAC"/>
              <w:keepNext w:val="0"/>
              <w:keepLines w:val="0"/>
              <w:rPr>
                <w:lang w:eastAsia="zh-CN" w:bidi="ar"/>
              </w:rPr>
            </w:pPr>
          </w:p>
        </w:tc>
      </w:tr>
      <w:tr w:rsidR="00C202B5" w:rsidRPr="001141C9" w14:paraId="0F8ECE66" w14:textId="77777777" w:rsidTr="00F47FCA">
        <w:trPr>
          <w:jc w:val="center"/>
        </w:trPr>
        <w:tc>
          <w:tcPr>
            <w:tcW w:w="1959" w:type="dxa"/>
            <w:tcBorders>
              <w:top w:val="single" w:sz="4" w:space="0" w:color="auto"/>
              <w:left w:val="single" w:sz="4" w:space="0" w:color="auto"/>
              <w:bottom w:val="nil"/>
              <w:right w:val="single" w:sz="4" w:space="0" w:color="auto"/>
            </w:tcBorders>
          </w:tcPr>
          <w:p w14:paraId="51B4DA21" w14:textId="77777777" w:rsidR="00C202B5" w:rsidRPr="001141C9" w:rsidRDefault="00C202B5" w:rsidP="00F47FCA">
            <w:pPr>
              <w:pStyle w:val="TAC"/>
              <w:keepNext w:val="0"/>
              <w:keepLines w:val="0"/>
              <w:rPr>
                <w:lang w:eastAsia="zh-CN"/>
              </w:rPr>
            </w:pPr>
            <w:r w:rsidRPr="001141C9">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2220FC1B"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667462A9" w14:textId="77777777" w:rsidR="00C202B5" w:rsidRPr="00DD4870" w:rsidRDefault="00C202B5" w:rsidP="00F47FCA">
            <w:pPr>
              <w:pStyle w:val="TAC"/>
              <w:rPr>
                <w:vertAlign w:val="superscript"/>
                <w:lang w:val="en-US"/>
              </w:rPr>
            </w:pPr>
            <w:r w:rsidRPr="00DD4870">
              <w:rPr>
                <w:lang w:val="en-US"/>
              </w:rPr>
              <w:t>n77</w:t>
            </w:r>
            <w:r w:rsidRPr="00DD4870">
              <w:rPr>
                <w:vertAlign w:val="superscript"/>
                <w:lang w:val="en-US"/>
              </w:rPr>
              <w:t>5,6</w:t>
            </w:r>
          </w:p>
          <w:p w14:paraId="19F9D8D8" w14:textId="77777777" w:rsidR="00C202B5" w:rsidRPr="001141C9" w:rsidRDefault="00C202B5" w:rsidP="00F47FCA">
            <w:pPr>
              <w:pStyle w:val="TAC"/>
              <w:keepNext w:val="0"/>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21009C14" w14:textId="77777777" w:rsidR="00C202B5" w:rsidRPr="001141C9" w:rsidRDefault="00C202B5" w:rsidP="00F47FCA">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F707B4A" w14:textId="77777777" w:rsidR="00C202B5" w:rsidRPr="001141C9" w:rsidRDefault="00C202B5" w:rsidP="00F47FCA">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9369F6D"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363D14C8" w14:textId="77777777" w:rsidTr="00F47FCA">
        <w:trPr>
          <w:jc w:val="center"/>
        </w:trPr>
        <w:tc>
          <w:tcPr>
            <w:tcW w:w="1959" w:type="dxa"/>
            <w:tcBorders>
              <w:top w:val="nil"/>
              <w:left w:val="single" w:sz="4" w:space="0" w:color="auto"/>
              <w:bottom w:val="nil"/>
              <w:right w:val="single" w:sz="4" w:space="0" w:color="auto"/>
            </w:tcBorders>
          </w:tcPr>
          <w:p w14:paraId="7490E290"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550A166"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14CC642" w14:textId="77777777" w:rsidR="00C202B5" w:rsidRPr="001141C9" w:rsidRDefault="00C202B5" w:rsidP="00F47FCA">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95EA3B9" w14:textId="77777777" w:rsidR="00C202B5" w:rsidRPr="001141C9" w:rsidRDefault="00C202B5" w:rsidP="00F47FCA">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6EBBD090" w14:textId="77777777" w:rsidR="00C202B5" w:rsidRPr="001141C9" w:rsidRDefault="00C202B5" w:rsidP="00F47FCA">
            <w:pPr>
              <w:pStyle w:val="TAC"/>
              <w:keepNext w:val="0"/>
              <w:keepLines w:val="0"/>
              <w:rPr>
                <w:lang w:eastAsia="zh-CN" w:bidi="ar"/>
              </w:rPr>
            </w:pPr>
          </w:p>
        </w:tc>
      </w:tr>
      <w:tr w:rsidR="00C202B5" w:rsidRPr="001141C9" w14:paraId="0DB1E580" w14:textId="77777777" w:rsidTr="00F47FCA">
        <w:trPr>
          <w:jc w:val="center"/>
        </w:trPr>
        <w:tc>
          <w:tcPr>
            <w:tcW w:w="1959" w:type="dxa"/>
            <w:tcBorders>
              <w:top w:val="nil"/>
              <w:left w:val="single" w:sz="4" w:space="0" w:color="auto"/>
              <w:bottom w:val="nil"/>
              <w:right w:val="single" w:sz="4" w:space="0" w:color="auto"/>
            </w:tcBorders>
          </w:tcPr>
          <w:p w14:paraId="605308DB"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C87AF58"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C5EB17D" w14:textId="77777777" w:rsidR="00C202B5" w:rsidRPr="001141C9" w:rsidRDefault="00C202B5" w:rsidP="00F47FCA">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7CBDF40" w14:textId="77777777" w:rsidR="00C202B5" w:rsidRPr="001141C9" w:rsidRDefault="00C202B5" w:rsidP="00F47FCA">
            <w:pPr>
              <w:pStyle w:val="TAC"/>
              <w:keepNext w:val="0"/>
              <w:keepLines w:val="0"/>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vAlign w:val="center"/>
          </w:tcPr>
          <w:p w14:paraId="73408818" w14:textId="77777777" w:rsidR="00C202B5" w:rsidRPr="001141C9" w:rsidRDefault="00C202B5" w:rsidP="00F47FCA">
            <w:pPr>
              <w:pStyle w:val="TAC"/>
              <w:keepNext w:val="0"/>
              <w:keepLines w:val="0"/>
              <w:rPr>
                <w:lang w:eastAsia="zh-CN" w:bidi="ar"/>
              </w:rPr>
            </w:pPr>
          </w:p>
        </w:tc>
      </w:tr>
      <w:tr w:rsidR="00C202B5" w:rsidRPr="001141C9" w14:paraId="7E4C69AA" w14:textId="77777777" w:rsidTr="00F47FCA">
        <w:trPr>
          <w:jc w:val="center"/>
        </w:trPr>
        <w:tc>
          <w:tcPr>
            <w:tcW w:w="1959" w:type="dxa"/>
            <w:tcBorders>
              <w:top w:val="nil"/>
              <w:left w:val="single" w:sz="4" w:space="0" w:color="auto"/>
              <w:bottom w:val="single" w:sz="4" w:space="0" w:color="auto"/>
              <w:right w:val="single" w:sz="4" w:space="0" w:color="auto"/>
            </w:tcBorders>
          </w:tcPr>
          <w:p w14:paraId="7CBE1ED0"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4B0FE10"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50F5FE3" w14:textId="77777777" w:rsidR="00C202B5" w:rsidRPr="001141C9" w:rsidRDefault="00C202B5" w:rsidP="00F47FCA">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9DE6A86" w14:textId="77777777" w:rsidR="00C202B5" w:rsidRPr="001141C9" w:rsidRDefault="00C202B5" w:rsidP="00F47FCA">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vAlign w:val="center"/>
          </w:tcPr>
          <w:p w14:paraId="54A94F1A" w14:textId="77777777" w:rsidR="00C202B5" w:rsidRPr="001141C9" w:rsidRDefault="00C202B5" w:rsidP="00F47FCA">
            <w:pPr>
              <w:pStyle w:val="TAC"/>
              <w:keepNext w:val="0"/>
              <w:keepLines w:val="0"/>
              <w:rPr>
                <w:lang w:eastAsia="zh-CN" w:bidi="ar"/>
              </w:rPr>
            </w:pPr>
          </w:p>
        </w:tc>
      </w:tr>
      <w:tr w:rsidR="00C202B5" w:rsidRPr="001141C9" w14:paraId="06E2836B" w14:textId="77777777" w:rsidTr="00F47FCA">
        <w:trPr>
          <w:jc w:val="center"/>
        </w:trPr>
        <w:tc>
          <w:tcPr>
            <w:tcW w:w="1959" w:type="dxa"/>
            <w:tcBorders>
              <w:top w:val="single" w:sz="4" w:space="0" w:color="auto"/>
              <w:left w:val="single" w:sz="4" w:space="0" w:color="auto"/>
              <w:bottom w:val="nil"/>
              <w:right w:val="single" w:sz="4" w:space="0" w:color="auto"/>
            </w:tcBorders>
          </w:tcPr>
          <w:p w14:paraId="547E9B10" w14:textId="77777777" w:rsidR="00C202B5" w:rsidRPr="001141C9" w:rsidRDefault="00C202B5" w:rsidP="00F47FCA">
            <w:pPr>
              <w:pStyle w:val="TAC"/>
              <w:keepNext w:val="0"/>
              <w:keepLines w:val="0"/>
              <w:rPr>
                <w:lang w:eastAsia="zh-CN"/>
              </w:rPr>
            </w:pPr>
            <w:r w:rsidRPr="001141C9">
              <w:rPr>
                <w:rFonts w:eastAsiaTheme="minorEastAsia" w:cs="Arial"/>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180F9BD7"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CA_n25A-n41A</w:t>
            </w:r>
          </w:p>
          <w:p w14:paraId="29DA5795"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CA_n25A-n71A</w:t>
            </w:r>
          </w:p>
          <w:p w14:paraId="385EA5C1"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CA_n25A-n77A</w:t>
            </w:r>
          </w:p>
          <w:p w14:paraId="2209A08D"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CA_n41C</w:t>
            </w:r>
          </w:p>
          <w:p w14:paraId="666106FB"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CA_n41A-n71A</w:t>
            </w:r>
          </w:p>
          <w:p w14:paraId="3355A925"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CA_n41A-n77A</w:t>
            </w:r>
          </w:p>
          <w:p w14:paraId="7846C1BC" w14:textId="77777777" w:rsidR="00C202B5" w:rsidRPr="001141C9" w:rsidRDefault="00C202B5" w:rsidP="00F47FCA">
            <w:pPr>
              <w:pStyle w:val="TAC"/>
              <w:keepNext w:val="0"/>
              <w:keepLines w:val="0"/>
              <w:rPr>
                <w:lang w:eastAsia="zh-CN"/>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D834C92"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11D5FDF"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EF3B7E5"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0190F7AC" w14:textId="77777777" w:rsidTr="00F47FCA">
        <w:trPr>
          <w:jc w:val="center"/>
        </w:trPr>
        <w:tc>
          <w:tcPr>
            <w:tcW w:w="1959" w:type="dxa"/>
            <w:tcBorders>
              <w:top w:val="nil"/>
              <w:left w:val="single" w:sz="4" w:space="0" w:color="auto"/>
              <w:bottom w:val="nil"/>
              <w:right w:val="single" w:sz="4" w:space="0" w:color="auto"/>
            </w:tcBorders>
          </w:tcPr>
          <w:p w14:paraId="3AD84E54"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741B7AC"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2FFC14"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E666C0" w14:textId="77777777" w:rsidR="00C202B5" w:rsidRPr="001141C9" w:rsidRDefault="00C202B5" w:rsidP="00F47FCA">
            <w:pPr>
              <w:pStyle w:val="TAC"/>
              <w:keepNext w:val="0"/>
              <w:keepLines w:val="0"/>
              <w:rPr>
                <w:rFonts w:eastAsiaTheme="minorEastAsia"/>
              </w:rPr>
            </w:pPr>
            <w:r w:rsidRPr="001141C9">
              <w:rPr>
                <w:rFonts w:eastAsiaTheme="minorEastAsia"/>
                <w:szCs w:val="18"/>
              </w:rPr>
              <w:t>CA_n41(A-</w:t>
            </w:r>
            <w:proofErr w:type="gramStart"/>
            <w:r w:rsidRPr="001141C9">
              <w:rPr>
                <w:rFonts w:eastAsiaTheme="minorEastAsia"/>
                <w:szCs w:val="18"/>
              </w:rPr>
              <w:t>C)_</w:t>
            </w:r>
            <w:proofErr w:type="gramEnd"/>
            <w:r w:rsidRPr="001141C9">
              <w:rPr>
                <w:rFonts w:eastAsiaTheme="minorEastAsia"/>
                <w:szCs w:val="18"/>
              </w:rPr>
              <w:t>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6800CBA2" w14:textId="77777777" w:rsidR="00C202B5" w:rsidRPr="001141C9" w:rsidRDefault="00C202B5" w:rsidP="00F47FCA">
            <w:pPr>
              <w:pStyle w:val="TAC"/>
              <w:keepNext w:val="0"/>
              <w:keepLines w:val="0"/>
              <w:rPr>
                <w:lang w:eastAsia="zh-CN" w:bidi="ar"/>
              </w:rPr>
            </w:pPr>
          </w:p>
        </w:tc>
      </w:tr>
      <w:tr w:rsidR="00C202B5" w:rsidRPr="001141C9" w14:paraId="28BCC423" w14:textId="77777777" w:rsidTr="00F47FCA">
        <w:trPr>
          <w:jc w:val="center"/>
        </w:trPr>
        <w:tc>
          <w:tcPr>
            <w:tcW w:w="1959" w:type="dxa"/>
            <w:tcBorders>
              <w:top w:val="nil"/>
              <w:left w:val="single" w:sz="4" w:space="0" w:color="auto"/>
              <w:bottom w:val="nil"/>
              <w:right w:val="single" w:sz="4" w:space="0" w:color="auto"/>
            </w:tcBorders>
          </w:tcPr>
          <w:p w14:paraId="317A3197"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7CD38DC"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0B2E71"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3019764"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F19B836" w14:textId="77777777" w:rsidR="00C202B5" w:rsidRPr="001141C9" w:rsidRDefault="00C202B5" w:rsidP="00F47FCA">
            <w:pPr>
              <w:pStyle w:val="TAC"/>
              <w:keepNext w:val="0"/>
              <w:keepLines w:val="0"/>
              <w:rPr>
                <w:lang w:eastAsia="zh-CN" w:bidi="ar"/>
              </w:rPr>
            </w:pPr>
          </w:p>
        </w:tc>
      </w:tr>
      <w:tr w:rsidR="00C202B5" w:rsidRPr="001141C9" w14:paraId="53921A1C" w14:textId="77777777" w:rsidTr="00F47FCA">
        <w:trPr>
          <w:jc w:val="center"/>
        </w:trPr>
        <w:tc>
          <w:tcPr>
            <w:tcW w:w="1959" w:type="dxa"/>
            <w:tcBorders>
              <w:top w:val="nil"/>
              <w:left w:val="single" w:sz="4" w:space="0" w:color="auto"/>
              <w:bottom w:val="single" w:sz="4" w:space="0" w:color="auto"/>
              <w:right w:val="single" w:sz="4" w:space="0" w:color="auto"/>
            </w:tcBorders>
          </w:tcPr>
          <w:p w14:paraId="6CBD485B"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48DBC80"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8554A4"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20CDEC2"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2CAA7BF" w14:textId="77777777" w:rsidR="00C202B5" w:rsidRPr="001141C9" w:rsidRDefault="00C202B5" w:rsidP="00F47FCA">
            <w:pPr>
              <w:pStyle w:val="TAC"/>
              <w:keepNext w:val="0"/>
              <w:keepLines w:val="0"/>
              <w:rPr>
                <w:lang w:eastAsia="zh-CN" w:bidi="ar"/>
              </w:rPr>
            </w:pPr>
          </w:p>
        </w:tc>
      </w:tr>
      <w:tr w:rsidR="00C202B5" w:rsidRPr="001141C9" w14:paraId="549E8EF1" w14:textId="77777777" w:rsidTr="00F47FCA">
        <w:trPr>
          <w:jc w:val="center"/>
        </w:trPr>
        <w:tc>
          <w:tcPr>
            <w:tcW w:w="1959" w:type="dxa"/>
            <w:tcBorders>
              <w:top w:val="single" w:sz="4" w:space="0" w:color="auto"/>
              <w:left w:val="single" w:sz="4" w:space="0" w:color="auto"/>
              <w:bottom w:val="nil"/>
              <w:right w:val="single" w:sz="4" w:space="0" w:color="auto"/>
            </w:tcBorders>
          </w:tcPr>
          <w:p w14:paraId="27008834" w14:textId="77777777" w:rsidR="00C202B5" w:rsidRPr="001141C9" w:rsidRDefault="00C202B5" w:rsidP="00F47FCA">
            <w:pPr>
              <w:pStyle w:val="TAC"/>
              <w:keepNext w:val="0"/>
              <w:keepLines w:val="0"/>
              <w:rPr>
                <w:lang w:eastAsia="zh-CN" w:bidi="ar"/>
              </w:rPr>
            </w:pPr>
            <w:r w:rsidRPr="001141C9">
              <w:rPr>
                <w:lang w:eastAsia="zh-CN"/>
              </w:rPr>
              <w:t>CA_n25A-n41C-n71A-n77A</w:t>
            </w:r>
          </w:p>
        </w:tc>
        <w:tc>
          <w:tcPr>
            <w:tcW w:w="2036" w:type="dxa"/>
            <w:tcBorders>
              <w:top w:val="single" w:sz="4" w:space="0" w:color="auto"/>
              <w:left w:val="single" w:sz="4" w:space="0" w:color="auto"/>
              <w:bottom w:val="nil"/>
              <w:right w:val="single" w:sz="4" w:space="0" w:color="auto"/>
            </w:tcBorders>
          </w:tcPr>
          <w:p w14:paraId="5A75F92C" w14:textId="77777777" w:rsidR="00C202B5" w:rsidRPr="009360EE" w:rsidRDefault="00C202B5" w:rsidP="00F47FCA">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5,6</w:t>
            </w:r>
          </w:p>
          <w:p w14:paraId="7AE4F55B" w14:textId="77777777" w:rsidR="00C202B5" w:rsidRPr="009360EE" w:rsidRDefault="00C202B5" w:rsidP="00F47FCA">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n77</w:t>
            </w:r>
            <w:r w:rsidRPr="009360EE">
              <w:rPr>
                <w:rFonts w:ascii="Arial" w:eastAsiaTheme="minorEastAsia" w:hAnsi="Arial"/>
                <w:sz w:val="18"/>
                <w:vertAlign w:val="superscript"/>
                <w:lang w:val="en-US" w:eastAsia="zh-CN"/>
              </w:rPr>
              <w:t>5,6</w:t>
            </w:r>
          </w:p>
          <w:p w14:paraId="3CA5A53C" w14:textId="77777777" w:rsidR="00C202B5" w:rsidRPr="009360EE" w:rsidRDefault="00C202B5" w:rsidP="00F47FCA">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CA_n25A-n41A</w:t>
            </w:r>
            <w:r w:rsidRPr="009360EE">
              <w:rPr>
                <w:rFonts w:ascii="Arial" w:eastAsiaTheme="minorEastAsia" w:hAnsi="Arial"/>
                <w:sz w:val="18"/>
                <w:vertAlign w:val="superscript"/>
                <w:lang w:val="en-US" w:eastAsia="zh-CN"/>
              </w:rPr>
              <w:t>5</w:t>
            </w:r>
          </w:p>
          <w:p w14:paraId="39C0CE55" w14:textId="77777777" w:rsidR="00C202B5" w:rsidRPr="009360EE" w:rsidRDefault="00C202B5" w:rsidP="00F47FCA">
            <w:pPr>
              <w:keepNext/>
              <w:keepLines/>
              <w:spacing w:after="0"/>
              <w:jc w:val="center"/>
              <w:rPr>
                <w:rFonts w:ascii="Arial" w:eastAsiaTheme="minorEastAsia" w:hAnsi="Arial"/>
                <w:sz w:val="18"/>
              </w:rPr>
            </w:pPr>
            <w:r w:rsidRPr="009360EE">
              <w:rPr>
                <w:rFonts w:ascii="Arial" w:eastAsiaTheme="minorEastAsia" w:hAnsi="Arial"/>
                <w:sz w:val="18"/>
              </w:rPr>
              <w:t>CA_n25A-n41C</w:t>
            </w:r>
          </w:p>
          <w:p w14:paraId="34B85D0F" w14:textId="77777777" w:rsidR="00C202B5" w:rsidRPr="009360EE" w:rsidRDefault="00C202B5" w:rsidP="00F47FCA">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CA_n25A-n71A</w:t>
            </w:r>
          </w:p>
          <w:p w14:paraId="1FD6DB8C" w14:textId="77777777" w:rsidR="00C202B5" w:rsidRPr="009360EE" w:rsidRDefault="00C202B5" w:rsidP="00F47FCA">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CA_n25A-n77A</w:t>
            </w:r>
            <w:r w:rsidRPr="009360EE">
              <w:rPr>
                <w:rFonts w:ascii="Arial" w:eastAsiaTheme="minorEastAsia" w:hAnsi="Arial"/>
                <w:sz w:val="18"/>
                <w:vertAlign w:val="superscript"/>
                <w:lang w:val="en-US" w:eastAsia="zh-CN"/>
              </w:rPr>
              <w:t>5</w:t>
            </w:r>
          </w:p>
          <w:p w14:paraId="10B14E32" w14:textId="77777777" w:rsidR="00C202B5" w:rsidRPr="009360EE" w:rsidRDefault="00C202B5" w:rsidP="00F47FCA">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CA_n41A-n71A</w:t>
            </w:r>
            <w:r w:rsidRPr="009360EE">
              <w:rPr>
                <w:rFonts w:ascii="Arial" w:eastAsiaTheme="minorEastAsia" w:hAnsi="Arial"/>
                <w:sz w:val="18"/>
                <w:vertAlign w:val="superscript"/>
                <w:lang w:val="en-US" w:eastAsia="zh-CN"/>
              </w:rPr>
              <w:t>5</w:t>
            </w:r>
          </w:p>
          <w:p w14:paraId="7D11A0D0" w14:textId="77777777" w:rsidR="00C202B5" w:rsidRPr="009360EE" w:rsidRDefault="00C202B5" w:rsidP="00F47FCA">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CA_n41A-n77A</w:t>
            </w:r>
            <w:r w:rsidRPr="009360EE">
              <w:rPr>
                <w:rFonts w:ascii="Arial" w:eastAsiaTheme="minorEastAsia" w:hAnsi="Arial"/>
                <w:sz w:val="18"/>
                <w:vertAlign w:val="superscript"/>
                <w:lang w:val="en-US" w:eastAsia="zh-CN"/>
              </w:rPr>
              <w:t>5</w:t>
            </w:r>
          </w:p>
          <w:p w14:paraId="285344CC" w14:textId="77777777" w:rsidR="00C202B5" w:rsidRPr="009360EE" w:rsidRDefault="00C202B5" w:rsidP="00F47FCA">
            <w:pPr>
              <w:keepNext/>
              <w:keepLines/>
              <w:spacing w:after="0"/>
              <w:jc w:val="center"/>
              <w:rPr>
                <w:rFonts w:ascii="Arial" w:eastAsiaTheme="minorEastAsia" w:hAnsi="Arial" w:cs="Arial"/>
                <w:sz w:val="18"/>
                <w:szCs w:val="18"/>
                <w:lang w:val="en-US" w:eastAsia="zh-CN"/>
              </w:rPr>
            </w:pPr>
            <w:r w:rsidRPr="009360EE">
              <w:rPr>
                <w:rFonts w:ascii="Arial" w:eastAsia="SimSun" w:hAnsi="Arial"/>
                <w:sz w:val="18"/>
                <w:lang w:val="en-US" w:eastAsia="zh-CN" w:bidi="ar"/>
              </w:rPr>
              <w:t>CA_n41C</w:t>
            </w:r>
            <w:r w:rsidRPr="009360EE">
              <w:rPr>
                <w:rFonts w:ascii="Arial" w:eastAsiaTheme="minorEastAsia" w:hAnsi="Arial"/>
                <w:sz w:val="18"/>
                <w:vertAlign w:val="superscript"/>
                <w:lang w:val="en-US" w:eastAsia="zh-CN"/>
              </w:rPr>
              <w:t>5</w:t>
            </w:r>
          </w:p>
          <w:p w14:paraId="1D831C0E" w14:textId="77777777" w:rsidR="00C202B5" w:rsidRPr="009360EE" w:rsidRDefault="00C202B5" w:rsidP="00F47FCA">
            <w:pPr>
              <w:keepNext/>
              <w:keepLines/>
              <w:spacing w:after="0"/>
              <w:jc w:val="center"/>
              <w:rPr>
                <w:rFonts w:ascii="Arial" w:eastAsiaTheme="minorEastAsia" w:hAnsi="Arial"/>
                <w:sz w:val="18"/>
              </w:rPr>
            </w:pPr>
            <w:r w:rsidRPr="009360EE">
              <w:rPr>
                <w:rFonts w:ascii="Arial" w:eastAsiaTheme="minorEastAsia" w:hAnsi="Arial"/>
                <w:sz w:val="18"/>
              </w:rPr>
              <w:t>CA_n41C-n71A</w:t>
            </w:r>
          </w:p>
          <w:p w14:paraId="49D805AD" w14:textId="77777777" w:rsidR="00C202B5" w:rsidRPr="009360EE" w:rsidRDefault="00C202B5" w:rsidP="00F47FCA">
            <w:pPr>
              <w:keepNext/>
              <w:keepLines/>
              <w:spacing w:after="0"/>
              <w:jc w:val="center"/>
              <w:rPr>
                <w:rFonts w:ascii="Arial" w:eastAsia="SimSun" w:hAnsi="Arial"/>
                <w:sz w:val="18"/>
                <w:lang w:val="en-US" w:eastAsia="zh-CN"/>
              </w:rPr>
            </w:pPr>
            <w:r w:rsidRPr="009360EE">
              <w:rPr>
                <w:rFonts w:ascii="Arial" w:eastAsiaTheme="minorEastAsia" w:hAnsi="Arial"/>
                <w:sz w:val="18"/>
              </w:rPr>
              <w:t>CA_n41C-n77A</w:t>
            </w:r>
            <w:r w:rsidRPr="009360EE">
              <w:rPr>
                <w:rFonts w:ascii="Arial" w:eastAsia="SimSun" w:hAnsi="Arial"/>
                <w:sz w:val="18"/>
                <w:lang w:val="en-US" w:eastAsia="zh-CN"/>
              </w:rPr>
              <w:t xml:space="preserve"> </w:t>
            </w:r>
          </w:p>
          <w:p w14:paraId="7F5E8759" w14:textId="77777777" w:rsidR="00C202B5" w:rsidRPr="001141C9" w:rsidRDefault="00C202B5" w:rsidP="00F47FCA">
            <w:pPr>
              <w:pStyle w:val="TAC"/>
              <w:rPr>
                <w:lang w:eastAsia="zh-CN"/>
              </w:rPr>
            </w:pPr>
            <w:r w:rsidRPr="009360EE">
              <w:rPr>
                <w:rFonts w:eastAsia="SimSun"/>
                <w:lang w:val="en-US" w:eastAsia="zh-CN"/>
              </w:rPr>
              <w:t>CA_n71A-n77A</w:t>
            </w:r>
            <w:r w:rsidRPr="009360EE">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87B68CD" w14:textId="77777777" w:rsidR="00C202B5" w:rsidRPr="001141C9" w:rsidRDefault="00C202B5" w:rsidP="00F47FCA">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17069E5"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09B65D6"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6331C6AF" w14:textId="77777777" w:rsidTr="00F47FCA">
        <w:trPr>
          <w:jc w:val="center"/>
        </w:trPr>
        <w:tc>
          <w:tcPr>
            <w:tcW w:w="1959" w:type="dxa"/>
            <w:tcBorders>
              <w:top w:val="nil"/>
              <w:left w:val="single" w:sz="4" w:space="0" w:color="auto"/>
              <w:bottom w:val="nil"/>
              <w:right w:val="single" w:sz="4" w:space="0" w:color="auto"/>
            </w:tcBorders>
          </w:tcPr>
          <w:p w14:paraId="61DEA95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1336C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28AD9C" w14:textId="77777777" w:rsidR="00C202B5" w:rsidRPr="001141C9" w:rsidRDefault="00C202B5" w:rsidP="00F47FCA">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598FA30" w14:textId="77777777" w:rsidR="00C202B5" w:rsidRPr="001141C9" w:rsidRDefault="00C202B5" w:rsidP="00F47FCA">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78C2C5F8" w14:textId="77777777" w:rsidR="00C202B5" w:rsidRPr="001141C9" w:rsidRDefault="00C202B5" w:rsidP="00F47FCA">
            <w:pPr>
              <w:pStyle w:val="TAC"/>
              <w:keepNext w:val="0"/>
              <w:keepLines w:val="0"/>
              <w:rPr>
                <w:lang w:eastAsia="zh-CN" w:bidi="ar"/>
              </w:rPr>
            </w:pPr>
          </w:p>
        </w:tc>
      </w:tr>
      <w:tr w:rsidR="00C202B5" w:rsidRPr="001141C9" w14:paraId="7F106D0C" w14:textId="77777777" w:rsidTr="00F47FCA">
        <w:trPr>
          <w:jc w:val="center"/>
        </w:trPr>
        <w:tc>
          <w:tcPr>
            <w:tcW w:w="1959" w:type="dxa"/>
            <w:tcBorders>
              <w:top w:val="nil"/>
              <w:left w:val="single" w:sz="4" w:space="0" w:color="auto"/>
              <w:bottom w:val="nil"/>
              <w:right w:val="single" w:sz="4" w:space="0" w:color="auto"/>
            </w:tcBorders>
          </w:tcPr>
          <w:p w14:paraId="07A010B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AD76C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B34CCB" w14:textId="77777777" w:rsidR="00C202B5" w:rsidRPr="001141C9" w:rsidRDefault="00C202B5" w:rsidP="00F47FCA">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095FC09"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4F2BB83" w14:textId="77777777" w:rsidR="00C202B5" w:rsidRPr="001141C9" w:rsidRDefault="00C202B5" w:rsidP="00F47FCA">
            <w:pPr>
              <w:pStyle w:val="TAC"/>
              <w:keepNext w:val="0"/>
              <w:keepLines w:val="0"/>
              <w:rPr>
                <w:lang w:eastAsia="zh-CN" w:bidi="ar"/>
              </w:rPr>
            </w:pPr>
          </w:p>
        </w:tc>
      </w:tr>
      <w:tr w:rsidR="00C202B5" w:rsidRPr="001141C9" w14:paraId="3886C9A2" w14:textId="77777777" w:rsidTr="00F47FCA">
        <w:trPr>
          <w:jc w:val="center"/>
        </w:trPr>
        <w:tc>
          <w:tcPr>
            <w:tcW w:w="1959" w:type="dxa"/>
            <w:tcBorders>
              <w:top w:val="nil"/>
              <w:left w:val="single" w:sz="4" w:space="0" w:color="auto"/>
              <w:bottom w:val="nil"/>
              <w:right w:val="single" w:sz="4" w:space="0" w:color="auto"/>
            </w:tcBorders>
          </w:tcPr>
          <w:p w14:paraId="34346B1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9FDCD7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C116B7" w14:textId="77777777" w:rsidR="00C202B5" w:rsidRPr="001141C9" w:rsidRDefault="00C202B5" w:rsidP="00F47FC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291504F"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C2BAD8" w14:textId="77777777" w:rsidR="00C202B5" w:rsidRPr="001141C9" w:rsidRDefault="00C202B5" w:rsidP="00F47FCA">
            <w:pPr>
              <w:pStyle w:val="TAC"/>
              <w:keepNext w:val="0"/>
              <w:keepLines w:val="0"/>
              <w:rPr>
                <w:lang w:eastAsia="zh-CN" w:bidi="ar"/>
              </w:rPr>
            </w:pPr>
          </w:p>
        </w:tc>
      </w:tr>
      <w:tr w:rsidR="00C202B5" w:rsidRPr="001141C9" w14:paraId="70AD3891" w14:textId="77777777" w:rsidTr="00F47FCA">
        <w:trPr>
          <w:jc w:val="center"/>
        </w:trPr>
        <w:tc>
          <w:tcPr>
            <w:tcW w:w="1959" w:type="dxa"/>
            <w:tcBorders>
              <w:top w:val="nil"/>
              <w:left w:val="single" w:sz="4" w:space="0" w:color="auto"/>
              <w:bottom w:val="nil"/>
              <w:right w:val="single" w:sz="4" w:space="0" w:color="auto"/>
            </w:tcBorders>
          </w:tcPr>
          <w:p w14:paraId="25F22B89"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7CFEE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4B1552"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F7DAFE0" w14:textId="77777777" w:rsidR="00C202B5" w:rsidRPr="001141C9" w:rsidRDefault="00C202B5" w:rsidP="00F47FCA">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3D0E9FC"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5F20770C" w14:textId="77777777" w:rsidTr="00F47FCA">
        <w:trPr>
          <w:jc w:val="center"/>
        </w:trPr>
        <w:tc>
          <w:tcPr>
            <w:tcW w:w="1959" w:type="dxa"/>
            <w:tcBorders>
              <w:top w:val="nil"/>
              <w:left w:val="single" w:sz="4" w:space="0" w:color="auto"/>
              <w:bottom w:val="nil"/>
              <w:right w:val="single" w:sz="4" w:space="0" w:color="auto"/>
            </w:tcBorders>
          </w:tcPr>
          <w:p w14:paraId="40601294"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B5940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FBB4D8"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3558B14" w14:textId="77777777" w:rsidR="00C202B5" w:rsidRPr="001141C9" w:rsidRDefault="00C202B5" w:rsidP="00F47FCA">
            <w:pPr>
              <w:pStyle w:val="TAC"/>
              <w:keepNext w:val="0"/>
              <w:keepLines w:val="0"/>
              <w:rPr>
                <w:lang w:eastAsia="zh-CN" w:bidi="ar"/>
              </w:rPr>
            </w:pPr>
            <w:r w:rsidRPr="001141C9">
              <w:rPr>
                <w:szCs w:val="18"/>
              </w:rPr>
              <w:t>CA_n41C_BCS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3C5321E" w14:textId="77777777" w:rsidR="00C202B5" w:rsidRPr="001141C9" w:rsidRDefault="00C202B5" w:rsidP="00F47FCA">
            <w:pPr>
              <w:pStyle w:val="TAC"/>
              <w:keepNext w:val="0"/>
              <w:keepLines w:val="0"/>
              <w:rPr>
                <w:lang w:eastAsia="zh-CN" w:bidi="ar"/>
              </w:rPr>
            </w:pPr>
          </w:p>
        </w:tc>
      </w:tr>
      <w:tr w:rsidR="00C202B5" w:rsidRPr="001141C9" w14:paraId="6B1194CF" w14:textId="77777777" w:rsidTr="00F47FCA">
        <w:trPr>
          <w:jc w:val="center"/>
        </w:trPr>
        <w:tc>
          <w:tcPr>
            <w:tcW w:w="1959" w:type="dxa"/>
            <w:tcBorders>
              <w:top w:val="nil"/>
              <w:left w:val="single" w:sz="4" w:space="0" w:color="auto"/>
              <w:bottom w:val="nil"/>
              <w:right w:val="single" w:sz="4" w:space="0" w:color="auto"/>
            </w:tcBorders>
          </w:tcPr>
          <w:p w14:paraId="7B83F281"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FFB355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3991BC"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298B84E" w14:textId="77777777" w:rsidR="00C202B5" w:rsidRPr="001141C9" w:rsidRDefault="00C202B5" w:rsidP="00F47FCA">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7E36E76" w14:textId="77777777" w:rsidR="00C202B5" w:rsidRPr="001141C9" w:rsidRDefault="00C202B5" w:rsidP="00F47FCA">
            <w:pPr>
              <w:pStyle w:val="TAC"/>
              <w:keepNext w:val="0"/>
              <w:keepLines w:val="0"/>
              <w:rPr>
                <w:lang w:eastAsia="zh-CN" w:bidi="ar"/>
              </w:rPr>
            </w:pPr>
          </w:p>
        </w:tc>
      </w:tr>
      <w:tr w:rsidR="00C202B5" w:rsidRPr="001141C9" w14:paraId="30681673" w14:textId="77777777" w:rsidTr="00F47FCA">
        <w:trPr>
          <w:jc w:val="center"/>
        </w:trPr>
        <w:tc>
          <w:tcPr>
            <w:tcW w:w="1959" w:type="dxa"/>
            <w:tcBorders>
              <w:top w:val="nil"/>
              <w:left w:val="single" w:sz="4" w:space="0" w:color="auto"/>
              <w:bottom w:val="single" w:sz="4" w:space="0" w:color="auto"/>
              <w:right w:val="single" w:sz="4" w:space="0" w:color="auto"/>
            </w:tcBorders>
          </w:tcPr>
          <w:p w14:paraId="1C86B16D"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6516F8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313C9B"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4EECBC4"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80C06A7" w14:textId="77777777" w:rsidR="00C202B5" w:rsidRPr="001141C9" w:rsidRDefault="00C202B5" w:rsidP="00F47FCA">
            <w:pPr>
              <w:pStyle w:val="TAC"/>
              <w:keepNext w:val="0"/>
              <w:keepLines w:val="0"/>
              <w:rPr>
                <w:lang w:eastAsia="zh-CN" w:bidi="ar"/>
              </w:rPr>
            </w:pPr>
          </w:p>
        </w:tc>
      </w:tr>
      <w:tr w:rsidR="00C202B5" w:rsidRPr="001141C9" w14:paraId="6D139AF4" w14:textId="77777777" w:rsidTr="00F47FCA">
        <w:trPr>
          <w:jc w:val="center"/>
        </w:trPr>
        <w:tc>
          <w:tcPr>
            <w:tcW w:w="1959" w:type="dxa"/>
            <w:tcBorders>
              <w:top w:val="single" w:sz="4" w:space="0" w:color="auto"/>
              <w:left w:val="single" w:sz="4" w:space="0" w:color="auto"/>
              <w:bottom w:val="nil"/>
              <w:right w:val="single" w:sz="4" w:space="0" w:color="auto"/>
            </w:tcBorders>
          </w:tcPr>
          <w:p w14:paraId="24321531" w14:textId="77777777" w:rsidR="00C202B5" w:rsidRPr="001141C9" w:rsidRDefault="00C202B5" w:rsidP="00F47FCA">
            <w:pPr>
              <w:pStyle w:val="TAC"/>
              <w:keepNext w:val="0"/>
              <w:keepLines w:val="0"/>
              <w:rPr>
                <w:rFonts w:eastAsiaTheme="minorEastAsia"/>
              </w:rPr>
            </w:pPr>
            <w:r w:rsidRPr="001141C9">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3063C35B"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CA_n25A-n41A</w:t>
            </w:r>
          </w:p>
          <w:p w14:paraId="7E4A49A1"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CA_n25A-n71A</w:t>
            </w:r>
          </w:p>
          <w:p w14:paraId="02F7A1F3"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CA_n25A-n77A</w:t>
            </w:r>
          </w:p>
          <w:p w14:paraId="710C8F83"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CA_n41C</w:t>
            </w:r>
          </w:p>
          <w:p w14:paraId="09EA8331"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CA_n41A-n71A</w:t>
            </w:r>
          </w:p>
          <w:p w14:paraId="04B796E4"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lastRenderedPageBreak/>
              <w:t>CA_n41A-n77A</w:t>
            </w:r>
          </w:p>
          <w:p w14:paraId="12246320" w14:textId="77777777" w:rsidR="00C202B5" w:rsidRPr="001141C9" w:rsidRDefault="00C202B5" w:rsidP="00F47FCA">
            <w:pPr>
              <w:pStyle w:val="TAC"/>
              <w:keepNext w:val="0"/>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8FB823E"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lastRenderedPageBreak/>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3C0402C"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16A7B94" w14:textId="77777777" w:rsidR="00C202B5" w:rsidRPr="001141C9" w:rsidRDefault="00C202B5" w:rsidP="00F47FCA">
            <w:pPr>
              <w:pStyle w:val="TAC"/>
              <w:keepNext w:val="0"/>
              <w:keepLines w:val="0"/>
              <w:rPr>
                <w:rFonts w:eastAsiaTheme="minorEastAsia"/>
              </w:rPr>
            </w:pPr>
            <w:r w:rsidRPr="001141C9">
              <w:rPr>
                <w:rFonts w:eastAsiaTheme="minorEastAsia"/>
                <w:lang w:eastAsia="zh-CN"/>
              </w:rPr>
              <w:t>4 and 5</w:t>
            </w:r>
          </w:p>
        </w:tc>
      </w:tr>
      <w:tr w:rsidR="00C202B5" w:rsidRPr="001141C9" w14:paraId="541E3A95" w14:textId="77777777" w:rsidTr="00F47FCA">
        <w:trPr>
          <w:jc w:val="center"/>
        </w:trPr>
        <w:tc>
          <w:tcPr>
            <w:tcW w:w="1959" w:type="dxa"/>
            <w:tcBorders>
              <w:top w:val="nil"/>
              <w:left w:val="single" w:sz="4" w:space="0" w:color="auto"/>
              <w:bottom w:val="nil"/>
              <w:right w:val="single" w:sz="4" w:space="0" w:color="auto"/>
            </w:tcBorders>
          </w:tcPr>
          <w:p w14:paraId="242C79B4"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945C588"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4B7D5C2"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B906E22" w14:textId="77777777" w:rsidR="00C202B5" w:rsidRPr="001141C9" w:rsidRDefault="00C202B5" w:rsidP="00F47FCA">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6EDDF573" w14:textId="77777777" w:rsidR="00C202B5" w:rsidRPr="001141C9" w:rsidRDefault="00C202B5" w:rsidP="00F47FCA">
            <w:pPr>
              <w:pStyle w:val="TAC"/>
              <w:keepNext w:val="0"/>
              <w:keepLines w:val="0"/>
              <w:rPr>
                <w:rFonts w:eastAsiaTheme="minorEastAsia"/>
              </w:rPr>
            </w:pPr>
          </w:p>
        </w:tc>
      </w:tr>
      <w:tr w:rsidR="00C202B5" w:rsidRPr="001141C9" w14:paraId="0C882AB9" w14:textId="77777777" w:rsidTr="00F47FCA">
        <w:trPr>
          <w:jc w:val="center"/>
        </w:trPr>
        <w:tc>
          <w:tcPr>
            <w:tcW w:w="1959" w:type="dxa"/>
            <w:tcBorders>
              <w:top w:val="nil"/>
              <w:left w:val="single" w:sz="4" w:space="0" w:color="auto"/>
              <w:bottom w:val="nil"/>
              <w:right w:val="single" w:sz="4" w:space="0" w:color="auto"/>
            </w:tcBorders>
          </w:tcPr>
          <w:p w14:paraId="26BA3F12"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2126051"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605E7E8"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B9E7903"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99537BE" w14:textId="77777777" w:rsidR="00C202B5" w:rsidRPr="001141C9" w:rsidRDefault="00C202B5" w:rsidP="00F47FCA">
            <w:pPr>
              <w:pStyle w:val="TAC"/>
              <w:keepNext w:val="0"/>
              <w:keepLines w:val="0"/>
              <w:rPr>
                <w:rFonts w:eastAsiaTheme="minorEastAsia"/>
              </w:rPr>
            </w:pPr>
          </w:p>
        </w:tc>
      </w:tr>
      <w:tr w:rsidR="00C202B5" w:rsidRPr="001141C9" w14:paraId="37332A77" w14:textId="77777777" w:rsidTr="00F47FCA">
        <w:trPr>
          <w:jc w:val="center"/>
        </w:trPr>
        <w:tc>
          <w:tcPr>
            <w:tcW w:w="1959" w:type="dxa"/>
            <w:tcBorders>
              <w:top w:val="nil"/>
              <w:left w:val="single" w:sz="4" w:space="0" w:color="auto"/>
              <w:bottom w:val="single" w:sz="4" w:space="0" w:color="auto"/>
              <w:right w:val="single" w:sz="4" w:space="0" w:color="auto"/>
            </w:tcBorders>
          </w:tcPr>
          <w:p w14:paraId="5EDBC59C"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038D9AC"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00379D3"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0653B10" w14:textId="77777777" w:rsidR="00C202B5" w:rsidRPr="001141C9" w:rsidRDefault="00C202B5" w:rsidP="00F47FCA">
            <w:pPr>
              <w:pStyle w:val="TAC"/>
              <w:keepNext w:val="0"/>
              <w:keepLines w:val="0"/>
              <w:rPr>
                <w:rFonts w:eastAsiaTheme="minorEastAsia"/>
              </w:rPr>
            </w:pPr>
            <w:r w:rsidRPr="001141C9">
              <w:rPr>
                <w:rFonts w:eastAsiaTheme="minorEastAsia"/>
                <w:szCs w:val="18"/>
              </w:rPr>
              <w:t>CA_n77(2</w:t>
            </w:r>
            <w:proofErr w:type="gramStart"/>
            <w:r w:rsidRPr="001141C9">
              <w:rPr>
                <w:rFonts w:eastAsiaTheme="minorEastAsia"/>
                <w:szCs w:val="18"/>
              </w:rPr>
              <w:t>A)_</w:t>
            </w:r>
            <w:proofErr w:type="gramEnd"/>
            <w:r w:rsidRPr="001141C9">
              <w:rPr>
                <w:rFonts w:eastAsiaTheme="minorEastAsia"/>
                <w:szCs w:val="18"/>
              </w:rPr>
              <w:t>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7697C37B" w14:textId="77777777" w:rsidR="00C202B5" w:rsidRPr="001141C9" w:rsidRDefault="00C202B5" w:rsidP="00F47FCA">
            <w:pPr>
              <w:pStyle w:val="TAC"/>
              <w:keepNext w:val="0"/>
              <w:keepLines w:val="0"/>
              <w:rPr>
                <w:rFonts w:eastAsiaTheme="minorEastAsia"/>
              </w:rPr>
            </w:pPr>
          </w:p>
        </w:tc>
      </w:tr>
      <w:tr w:rsidR="00C202B5" w:rsidRPr="001141C9" w14:paraId="31588AAD" w14:textId="77777777" w:rsidTr="00F47FCA">
        <w:trPr>
          <w:jc w:val="center"/>
        </w:trPr>
        <w:tc>
          <w:tcPr>
            <w:tcW w:w="1959" w:type="dxa"/>
            <w:tcBorders>
              <w:top w:val="single" w:sz="4" w:space="0" w:color="auto"/>
              <w:left w:val="single" w:sz="4" w:space="0" w:color="auto"/>
              <w:bottom w:val="nil"/>
              <w:right w:val="single" w:sz="4" w:space="0" w:color="auto"/>
            </w:tcBorders>
          </w:tcPr>
          <w:p w14:paraId="40F0D68C" w14:textId="77777777" w:rsidR="00C202B5" w:rsidRPr="001141C9" w:rsidRDefault="00C202B5" w:rsidP="00F47FCA">
            <w:pPr>
              <w:pStyle w:val="TAC"/>
              <w:keepNext w:val="0"/>
              <w:keepLines w:val="0"/>
              <w:rPr>
                <w:lang w:eastAsia="zh-CN" w:bidi="ar"/>
              </w:rPr>
            </w:pPr>
            <w:r w:rsidRPr="001141C9">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72637EFD"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6E0BB0B6" w14:textId="77777777" w:rsidR="00C202B5" w:rsidRPr="00DD4870" w:rsidRDefault="00C202B5" w:rsidP="00F47FCA">
            <w:pPr>
              <w:pStyle w:val="TAC"/>
              <w:rPr>
                <w:vertAlign w:val="superscript"/>
                <w:lang w:val="en-US"/>
              </w:rPr>
            </w:pPr>
            <w:r w:rsidRPr="00DD4870">
              <w:rPr>
                <w:lang w:val="en-US"/>
              </w:rPr>
              <w:t>n77</w:t>
            </w:r>
            <w:r w:rsidRPr="00DD4870">
              <w:rPr>
                <w:vertAlign w:val="superscript"/>
                <w:lang w:val="en-US"/>
              </w:rPr>
              <w:t>5,6</w:t>
            </w:r>
          </w:p>
          <w:p w14:paraId="5187193F" w14:textId="77777777" w:rsidR="00C202B5" w:rsidRPr="001141C9" w:rsidRDefault="00C202B5" w:rsidP="00F47FC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6E06BB7" w14:textId="77777777" w:rsidR="00C202B5" w:rsidRPr="001141C9" w:rsidRDefault="00C202B5" w:rsidP="00F47FCA">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A911F8D" w14:textId="77777777" w:rsidR="00C202B5" w:rsidRPr="001141C9" w:rsidRDefault="00C202B5" w:rsidP="00F47FCA">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C74366C"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3E614EA3" w14:textId="77777777" w:rsidTr="00F47FCA">
        <w:trPr>
          <w:jc w:val="center"/>
        </w:trPr>
        <w:tc>
          <w:tcPr>
            <w:tcW w:w="1959" w:type="dxa"/>
            <w:tcBorders>
              <w:top w:val="nil"/>
              <w:left w:val="single" w:sz="4" w:space="0" w:color="auto"/>
              <w:bottom w:val="nil"/>
              <w:right w:val="single" w:sz="4" w:space="0" w:color="auto"/>
            </w:tcBorders>
          </w:tcPr>
          <w:p w14:paraId="2CCCE69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B6FD3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1D9A1F" w14:textId="77777777" w:rsidR="00C202B5" w:rsidRPr="001141C9" w:rsidRDefault="00C202B5" w:rsidP="00F47FCA">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8AE815B" w14:textId="77777777" w:rsidR="00C202B5" w:rsidRPr="001141C9" w:rsidRDefault="00C202B5" w:rsidP="00F47FCA">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59A5880D" w14:textId="77777777" w:rsidR="00C202B5" w:rsidRPr="001141C9" w:rsidRDefault="00C202B5" w:rsidP="00F47FCA">
            <w:pPr>
              <w:pStyle w:val="TAC"/>
              <w:keepNext w:val="0"/>
              <w:keepLines w:val="0"/>
              <w:rPr>
                <w:lang w:eastAsia="zh-CN" w:bidi="ar"/>
              </w:rPr>
            </w:pPr>
          </w:p>
        </w:tc>
      </w:tr>
      <w:tr w:rsidR="00C202B5" w:rsidRPr="001141C9" w14:paraId="207DD85C" w14:textId="77777777" w:rsidTr="00F47FCA">
        <w:trPr>
          <w:jc w:val="center"/>
        </w:trPr>
        <w:tc>
          <w:tcPr>
            <w:tcW w:w="1959" w:type="dxa"/>
            <w:tcBorders>
              <w:top w:val="nil"/>
              <w:left w:val="single" w:sz="4" w:space="0" w:color="auto"/>
              <w:bottom w:val="nil"/>
              <w:right w:val="single" w:sz="4" w:space="0" w:color="auto"/>
            </w:tcBorders>
          </w:tcPr>
          <w:p w14:paraId="36129CF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1D13E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90C8FB" w14:textId="77777777" w:rsidR="00C202B5" w:rsidRPr="001141C9" w:rsidRDefault="00C202B5" w:rsidP="00F47FCA">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67AECAD" w14:textId="77777777" w:rsidR="00C202B5" w:rsidRPr="001141C9" w:rsidRDefault="00C202B5" w:rsidP="00F47FCA">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34D668C3" w14:textId="77777777" w:rsidR="00C202B5" w:rsidRPr="001141C9" w:rsidRDefault="00C202B5" w:rsidP="00F47FCA">
            <w:pPr>
              <w:pStyle w:val="TAC"/>
              <w:keepNext w:val="0"/>
              <w:keepLines w:val="0"/>
              <w:rPr>
                <w:lang w:eastAsia="zh-CN" w:bidi="ar"/>
              </w:rPr>
            </w:pPr>
          </w:p>
        </w:tc>
      </w:tr>
      <w:tr w:rsidR="00C202B5" w:rsidRPr="001141C9" w14:paraId="64F3E857" w14:textId="77777777" w:rsidTr="00F47FCA">
        <w:trPr>
          <w:jc w:val="center"/>
        </w:trPr>
        <w:tc>
          <w:tcPr>
            <w:tcW w:w="1959" w:type="dxa"/>
            <w:tcBorders>
              <w:top w:val="nil"/>
              <w:left w:val="single" w:sz="4" w:space="0" w:color="auto"/>
              <w:bottom w:val="single" w:sz="4" w:space="0" w:color="auto"/>
              <w:right w:val="single" w:sz="4" w:space="0" w:color="auto"/>
            </w:tcBorders>
          </w:tcPr>
          <w:p w14:paraId="16E1FAE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662E2E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A6BAB6" w14:textId="77777777" w:rsidR="00C202B5" w:rsidRPr="001141C9" w:rsidRDefault="00C202B5" w:rsidP="00F47FCA">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955C463" w14:textId="77777777" w:rsidR="00C202B5" w:rsidRPr="001141C9" w:rsidRDefault="00C202B5" w:rsidP="00F47FCA">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A5BF5DC" w14:textId="77777777" w:rsidR="00C202B5" w:rsidRPr="001141C9" w:rsidRDefault="00C202B5" w:rsidP="00F47FCA">
            <w:pPr>
              <w:pStyle w:val="TAC"/>
              <w:keepNext w:val="0"/>
              <w:keepLines w:val="0"/>
              <w:rPr>
                <w:lang w:eastAsia="zh-CN" w:bidi="ar"/>
              </w:rPr>
            </w:pPr>
          </w:p>
        </w:tc>
      </w:tr>
      <w:tr w:rsidR="00C202B5" w:rsidRPr="001141C9" w14:paraId="38EAA1BE" w14:textId="77777777" w:rsidTr="00F47FCA">
        <w:trPr>
          <w:jc w:val="center"/>
        </w:trPr>
        <w:tc>
          <w:tcPr>
            <w:tcW w:w="1959" w:type="dxa"/>
            <w:tcBorders>
              <w:top w:val="single" w:sz="4" w:space="0" w:color="auto"/>
              <w:left w:val="single" w:sz="4" w:space="0" w:color="auto"/>
              <w:bottom w:val="nil"/>
              <w:right w:val="single" w:sz="4" w:space="0" w:color="auto"/>
            </w:tcBorders>
          </w:tcPr>
          <w:p w14:paraId="7C252F43" w14:textId="77777777" w:rsidR="00C202B5" w:rsidRPr="001141C9" w:rsidRDefault="00C202B5" w:rsidP="00F47FCA">
            <w:pPr>
              <w:pStyle w:val="TAC"/>
              <w:keepNext w:val="0"/>
              <w:keepLines w:val="0"/>
              <w:rPr>
                <w:lang w:eastAsia="zh-CN" w:bidi="ar"/>
              </w:rPr>
            </w:pPr>
            <w:r w:rsidRPr="001141C9">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39931F7E"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5C2BEBE1" w14:textId="77777777" w:rsidR="00C202B5" w:rsidRPr="00DD4870" w:rsidRDefault="00C202B5" w:rsidP="00F47FCA">
            <w:pPr>
              <w:pStyle w:val="TAC"/>
              <w:rPr>
                <w:vertAlign w:val="superscript"/>
                <w:lang w:val="en-US"/>
              </w:rPr>
            </w:pPr>
            <w:r w:rsidRPr="00DD4870">
              <w:rPr>
                <w:lang w:val="en-US"/>
              </w:rPr>
              <w:t>n77</w:t>
            </w:r>
            <w:r w:rsidRPr="00DD4870">
              <w:rPr>
                <w:vertAlign w:val="superscript"/>
                <w:lang w:val="en-US"/>
              </w:rPr>
              <w:t>5,6</w:t>
            </w:r>
          </w:p>
          <w:p w14:paraId="1C04FF0A" w14:textId="77777777" w:rsidR="00C202B5" w:rsidRPr="001141C9" w:rsidRDefault="00C202B5" w:rsidP="00F47FC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6B8F67B" w14:textId="77777777" w:rsidR="00C202B5" w:rsidRPr="001141C9" w:rsidRDefault="00C202B5" w:rsidP="00F47FCA">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0D489FB" w14:textId="77777777" w:rsidR="00C202B5" w:rsidRPr="001141C9" w:rsidRDefault="00C202B5" w:rsidP="00F47FCA">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4BE059F"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4A20CD51" w14:textId="77777777" w:rsidTr="00F47FCA">
        <w:trPr>
          <w:jc w:val="center"/>
        </w:trPr>
        <w:tc>
          <w:tcPr>
            <w:tcW w:w="1959" w:type="dxa"/>
            <w:tcBorders>
              <w:top w:val="nil"/>
              <w:left w:val="single" w:sz="4" w:space="0" w:color="auto"/>
              <w:bottom w:val="nil"/>
              <w:right w:val="single" w:sz="4" w:space="0" w:color="auto"/>
            </w:tcBorders>
          </w:tcPr>
          <w:p w14:paraId="1C4BDA8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0A509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C2A6DF" w14:textId="77777777" w:rsidR="00C202B5" w:rsidRPr="001141C9" w:rsidRDefault="00C202B5" w:rsidP="00F47FCA">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1886FB6" w14:textId="77777777" w:rsidR="00C202B5" w:rsidRPr="001141C9" w:rsidRDefault="00C202B5" w:rsidP="00F47FCA">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0A326386" w14:textId="77777777" w:rsidR="00C202B5" w:rsidRPr="001141C9" w:rsidRDefault="00C202B5" w:rsidP="00F47FCA">
            <w:pPr>
              <w:pStyle w:val="TAC"/>
              <w:keepNext w:val="0"/>
              <w:keepLines w:val="0"/>
              <w:rPr>
                <w:lang w:eastAsia="zh-CN" w:bidi="ar"/>
              </w:rPr>
            </w:pPr>
          </w:p>
        </w:tc>
      </w:tr>
      <w:tr w:rsidR="00C202B5" w:rsidRPr="001141C9" w14:paraId="1270106C" w14:textId="77777777" w:rsidTr="00F47FCA">
        <w:trPr>
          <w:jc w:val="center"/>
        </w:trPr>
        <w:tc>
          <w:tcPr>
            <w:tcW w:w="1959" w:type="dxa"/>
            <w:tcBorders>
              <w:top w:val="nil"/>
              <w:left w:val="single" w:sz="4" w:space="0" w:color="auto"/>
              <w:bottom w:val="nil"/>
              <w:right w:val="single" w:sz="4" w:space="0" w:color="auto"/>
            </w:tcBorders>
          </w:tcPr>
          <w:p w14:paraId="67717AC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7F589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776DB4" w14:textId="77777777" w:rsidR="00C202B5" w:rsidRPr="001141C9" w:rsidRDefault="00C202B5" w:rsidP="00F47FCA">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FB87717" w14:textId="77777777" w:rsidR="00C202B5" w:rsidRPr="001141C9" w:rsidRDefault="00C202B5" w:rsidP="00F47FCA">
            <w:pPr>
              <w:pStyle w:val="TAC"/>
              <w:keepNext w:val="0"/>
              <w:keepLines w:val="0"/>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12BDB25B" w14:textId="77777777" w:rsidR="00C202B5" w:rsidRPr="001141C9" w:rsidRDefault="00C202B5" w:rsidP="00F47FCA">
            <w:pPr>
              <w:pStyle w:val="TAC"/>
              <w:keepNext w:val="0"/>
              <w:keepLines w:val="0"/>
              <w:rPr>
                <w:lang w:eastAsia="zh-CN" w:bidi="ar"/>
              </w:rPr>
            </w:pPr>
          </w:p>
        </w:tc>
      </w:tr>
      <w:tr w:rsidR="00C202B5" w:rsidRPr="001141C9" w14:paraId="5CDAD692" w14:textId="77777777" w:rsidTr="00F47FCA">
        <w:trPr>
          <w:jc w:val="center"/>
        </w:trPr>
        <w:tc>
          <w:tcPr>
            <w:tcW w:w="1959" w:type="dxa"/>
            <w:tcBorders>
              <w:top w:val="nil"/>
              <w:left w:val="single" w:sz="4" w:space="0" w:color="auto"/>
              <w:bottom w:val="single" w:sz="4" w:space="0" w:color="auto"/>
              <w:right w:val="single" w:sz="4" w:space="0" w:color="auto"/>
            </w:tcBorders>
          </w:tcPr>
          <w:p w14:paraId="7032BE0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5B0CE4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E5B156" w14:textId="77777777" w:rsidR="00C202B5" w:rsidRPr="001141C9" w:rsidRDefault="00C202B5" w:rsidP="00F47FCA">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8D117A4" w14:textId="77777777" w:rsidR="00C202B5" w:rsidRPr="001141C9" w:rsidRDefault="00C202B5" w:rsidP="00F47FCA">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884E1E5" w14:textId="77777777" w:rsidR="00C202B5" w:rsidRPr="001141C9" w:rsidRDefault="00C202B5" w:rsidP="00F47FCA">
            <w:pPr>
              <w:pStyle w:val="TAC"/>
              <w:keepNext w:val="0"/>
              <w:keepLines w:val="0"/>
              <w:rPr>
                <w:lang w:eastAsia="zh-CN" w:bidi="ar"/>
              </w:rPr>
            </w:pPr>
          </w:p>
        </w:tc>
      </w:tr>
      <w:tr w:rsidR="00C202B5" w:rsidRPr="001141C9" w14:paraId="5704C074" w14:textId="77777777" w:rsidTr="00F47FCA">
        <w:trPr>
          <w:jc w:val="center"/>
        </w:trPr>
        <w:tc>
          <w:tcPr>
            <w:tcW w:w="1959" w:type="dxa"/>
            <w:tcBorders>
              <w:top w:val="single" w:sz="4" w:space="0" w:color="auto"/>
              <w:left w:val="single" w:sz="4" w:space="0" w:color="auto"/>
              <w:bottom w:val="nil"/>
              <w:right w:val="single" w:sz="4" w:space="0" w:color="auto"/>
            </w:tcBorders>
          </w:tcPr>
          <w:p w14:paraId="52668AB6" w14:textId="77777777" w:rsidR="00C202B5" w:rsidRPr="001141C9" w:rsidRDefault="00C202B5" w:rsidP="00F47FCA">
            <w:pPr>
              <w:pStyle w:val="TAC"/>
              <w:keepNext w:val="0"/>
              <w:keepLines w:val="0"/>
              <w:rPr>
                <w:lang w:eastAsia="zh-CN" w:bidi="ar"/>
              </w:rPr>
            </w:pPr>
            <w:r w:rsidRPr="001141C9">
              <w:rPr>
                <w:lang w:eastAsia="zh-CN"/>
              </w:rPr>
              <w:t>CA_n25A-n41(2A)-n71A-n77A</w:t>
            </w:r>
          </w:p>
        </w:tc>
        <w:tc>
          <w:tcPr>
            <w:tcW w:w="2036" w:type="dxa"/>
            <w:tcBorders>
              <w:top w:val="single" w:sz="4" w:space="0" w:color="auto"/>
              <w:left w:val="single" w:sz="4" w:space="0" w:color="auto"/>
              <w:bottom w:val="nil"/>
              <w:right w:val="single" w:sz="4" w:space="0" w:color="auto"/>
            </w:tcBorders>
          </w:tcPr>
          <w:p w14:paraId="42E442A1"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9DD0483"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F02F041" w14:textId="77777777" w:rsidR="00C202B5" w:rsidRPr="001141C9" w:rsidRDefault="00C202B5" w:rsidP="00F47FCA">
            <w:pPr>
              <w:pStyle w:val="TAC"/>
              <w:keepNext w:val="0"/>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6EC7BF35" w14:textId="77777777" w:rsidR="00C202B5" w:rsidRPr="001141C9" w:rsidRDefault="00C202B5" w:rsidP="00F47FCA">
            <w:pPr>
              <w:pStyle w:val="TAC"/>
              <w:keepNext w:val="0"/>
              <w:keepLines w:val="0"/>
              <w:rPr>
                <w:rFonts w:eastAsiaTheme="minorEastAsia" w:cs="Arial"/>
                <w:szCs w:val="18"/>
                <w:lang w:eastAsia="zh-CN"/>
              </w:rPr>
            </w:pPr>
            <w:r w:rsidRPr="001141C9">
              <w:rPr>
                <w:rFonts w:eastAsiaTheme="minorEastAsia" w:cs="Arial"/>
                <w:szCs w:val="18"/>
                <w:lang w:eastAsia="zh-CN"/>
              </w:rPr>
              <w:t>CA_n25A-n71A</w:t>
            </w:r>
          </w:p>
          <w:p w14:paraId="7FFF4D09" w14:textId="77777777" w:rsidR="00C202B5" w:rsidRPr="001141C9" w:rsidRDefault="00C202B5" w:rsidP="00F47FCA">
            <w:pPr>
              <w:pStyle w:val="TAC"/>
              <w:keepNext w:val="0"/>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003B4AFC" w14:textId="77777777" w:rsidR="00C202B5" w:rsidRPr="001141C9" w:rsidRDefault="00C202B5" w:rsidP="00F47FCA">
            <w:pPr>
              <w:pStyle w:val="TAC"/>
              <w:keepNext w:val="0"/>
              <w:keepLines w:val="0"/>
              <w:rPr>
                <w:rFonts w:eastAsiaTheme="minorEastAsia" w:cs="Arial"/>
                <w:szCs w:val="18"/>
                <w:lang w:eastAsia="zh-CN"/>
              </w:rPr>
            </w:pPr>
            <w:r w:rsidRPr="001141C9">
              <w:rPr>
                <w:rFonts w:eastAsiaTheme="minorEastAsia" w:cs="Arial"/>
                <w:szCs w:val="18"/>
                <w:lang w:eastAsia="zh-CN"/>
              </w:rPr>
              <w:t>CA_n41A-n71A</w:t>
            </w:r>
            <w:r w:rsidRPr="001141C9">
              <w:rPr>
                <w:rFonts w:eastAsiaTheme="minorEastAsia"/>
                <w:vertAlign w:val="superscript"/>
                <w:lang w:eastAsia="zh-CN"/>
              </w:rPr>
              <w:t>5</w:t>
            </w:r>
          </w:p>
          <w:p w14:paraId="7DB84AA2" w14:textId="77777777" w:rsidR="00C202B5" w:rsidRPr="001141C9" w:rsidRDefault="00C202B5" w:rsidP="00F47FCA">
            <w:pPr>
              <w:pStyle w:val="TAC"/>
              <w:keepNext w:val="0"/>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221425B0" w14:textId="77777777" w:rsidR="00C202B5" w:rsidRPr="001141C9" w:rsidRDefault="00C202B5" w:rsidP="00F47FCA">
            <w:pPr>
              <w:pStyle w:val="TAC"/>
              <w:keepNext w:val="0"/>
              <w:keepLines w:val="0"/>
              <w:rPr>
                <w:lang w:eastAsia="zh-CN" w:bidi="ar"/>
              </w:rPr>
            </w:pPr>
            <w:r w:rsidRPr="001141C9">
              <w:rPr>
                <w:lang w:eastAsia="zh-CN"/>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F683F6" w14:textId="77777777" w:rsidR="00C202B5" w:rsidRPr="001141C9" w:rsidRDefault="00C202B5" w:rsidP="00F47FCA">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13168F6"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F944AC1"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256D6E79" w14:textId="77777777" w:rsidTr="00F47FCA">
        <w:trPr>
          <w:jc w:val="center"/>
        </w:trPr>
        <w:tc>
          <w:tcPr>
            <w:tcW w:w="1959" w:type="dxa"/>
            <w:tcBorders>
              <w:top w:val="nil"/>
              <w:left w:val="single" w:sz="4" w:space="0" w:color="auto"/>
              <w:bottom w:val="nil"/>
              <w:right w:val="single" w:sz="4" w:space="0" w:color="auto"/>
            </w:tcBorders>
          </w:tcPr>
          <w:p w14:paraId="6C580E7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309DE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26DF05" w14:textId="77777777" w:rsidR="00C202B5" w:rsidRPr="001141C9" w:rsidRDefault="00C202B5" w:rsidP="00F47FCA">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3468175" w14:textId="77777777" w:rsidR="00C202B5" w:rsidRPr="001141C9" w:rsidRDefault="00C202B5" w:rsidP="00F47FCA">
            <w:pPr>
              <w:pStyle w:val="TAC"/>
              <w:keepNext w:val="0"/>
              <w:keepLines w:val="0"/>
              <w:rPr>
                <w:lang w:eastAsia="zh-CN" w:bidi="ar"/>
              </w:rPr>
            </w:pPr>
            <w:r w:rsidRPr="001141C9">
              <w:rPr>
                <w:szCs w:val="18"/>
                <w:lang w:eastAsia="en-GB"/>
              </w:rPr>
              <w:t>CA_n41(2</w:t>
            </w:r>
            <w:proofErr w:type="gramStart"/>
            <w:r w:rsidRPr="001141C9">
              <w:rPr>
                <w:szCs w:val="18"/>
                <w:lang w:eastAsia="en-GB"/>
              </w:rPr>
              <w:t>A)</w:t>
            </w:r>
            <w:r w:rsidRPr="001141C9">
              <w:rPr>
                <w:szCs w:val="18"/>
              </w:rPr>
              <w:t>_</w:t>
            </w:r>
            <w:proofErr w:type="gramEnd"/>
            <w:r w:rsidRPr="001141C9">
              <w:rPr>
                <w:szCs w:val="18"/>
              </w:rPr>
              <w:t>BCS1</w:t>
            </w:r>
          </w:p>
        </w:tc>
        <w:tc>
          <w:tcPr>
            <w:tcW w:w="1837" w:type="dxa"/>
            <w:tcBorders>
              <w:top w:val="nil"/>
              <w:left w:val="single" w:sz="4" w:space="0" w:color="auto"/>
              <w:bottom w:val="nil"/>
              <w:right w:val="single" w:sz="4" w:space="0" w:color="auto"/>
            </w:tcBorders>
          </w:tcPr>
          <w:p w14:paraId="52E139A6" w14:textId="77777777" w:rsidR="00C202B5" w:rsidRPr="001141C9" w:rsidRDefault="00C202B5" w:rsidP="00F47FCA">
            <w:pPr>
              <w:pStyle w:val="TAC"/>
              <w:keepNext w:val="0"/>
              <w:keepLines w:val="0"/>
              <w:rPr>
                <w:lang w:eastAsia="zh-CN" w:bidi="ar"/>
              </w:rPr>
            </w:pPr>
          </w:p>
        </w:tc>
      </w:tr>
      <w:tr w:rsidR="00C202B5" w:rsidRPr="001141C9" w14:paraId="244F3179" w14:textId="77777777" w:rsidTr="00F47FCA">
        <w:trPr>
          <w:jc w:val="center"/>
        </w:trPr>
        <w:tc>
          <w:tcPr>
            <w:tcW w:w="1959" w:type="dxa"/>
            <w:tcBorders>
              <w:top w:val="nil"/>
              <w:left w:val="single" w:sz="4" w:space="0" w:color="auto"/>
              <w:bottom w:val="nil"/>
              <w:right w:val="single" w:sz="4" w:space="0" w:color="auto"/>
            </w:tcBorders>
          </w:tcPr>
          <w:p w14:paraId="7233D14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F068E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F57D7F" w14:textId="77777777" w:rsidR="00C202B5" w:rsidRPr="001141C9" w:rsidRDefault="00C202B5" w:rsidP="00F47FCA">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9DC5C95"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D8AC1A" w14:textId="77777777" w:rsidR="00C202B5" w:rsidRPr="001141C9" w:rsidRDefault="00C202B5" w:rsidP="00F47FCA">
            <w:pPr>
              <w:pStyle w:val="TAC"/>
              <w:keepNext w:val="0"/>
              <w:keepLines w:val="0"/>
              <w:rPr>
                <w:lang w:eastAsia="zh-CN" w:bidi="ar"/>
              </w:rPr>
            </w:pPr>
          </w:p>
        </w:tc>
      </w:tr>
      <w:tr w:rsidR="00C202B5" w:rsidRPr="001141C9" w14:paraId="1509CE25" w14:textId="77777777" w:rsidTr="00F47FCA">
        <w:trPr>
          <w:jc w:val="center"/>
        </w:trPr>
        <w:tc>
          <w:tcPr>
            <w:tcW w:w="1959" w:type="dxa"/>
            <w:tcBorders>
              <w:top w:val="nil"/>
              <w:left w:val="single" w:sz="4" w:space="0" w:color="auto"/>
              <w:bottom w:val="nil"/>
              <w:right w:val="single" w:sz="4" w:space="0" w:color="auto"/>
            </w:tcBorders>
          </w:tcPr>
          <w:p w14:paraId="0D29A22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113DCE8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286178" w14:textId="77777777" w:rsidR="00C202B5" w:rsidRPr="001141C9" w:rsidRDefault="00C202B5" w:rsidP="00F47FC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72FDEF5"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8936D7" w14:textId="77777777" w:rsidR="00C202B5" w:rsidRPr="001141C9" w:rsidRDefault="00C202B5" w:rsidP="00F47FCA">
            <w:pPr>
              <w:pStyle w:val="TAC"/>
              <w:keepNext w:val="0"/>
              <w:keepLines w:val="0"/>
              <w:rPr>
                <w:lang w:eastAsia="zh-CN" w:bidi="ar"/>
              </w:rPr>
            </w:pPr>
          </w:p>
        </w:tc>
      </w:tr>
      <w:tr w:rsidR="00C202B5" w:rsidRPr="001141C9" w14:paraId="2BEADAF0" w14:textId="77777777" w:rsidTr="00F47FCA">
        <w:trPr>
          <w:jc w:val="center"/>
        </w:trPr>
        <w:tc>
          <w:tcPr>
            <w:tcW w:w="1959" w:type="dxa"/>
            <w:tcBorders>
              <w:top w:val="nil"/>
              <w:left w:val="single" w:sz="4" w:space="0" w:color="auto"/>
              <w:bottom w:val="nil"/>
              <w:right w:val="single" w:sz="4" w:space="0" w:color="auto"/>
            </w:tcBorders>
          </w:tcPr>
          <w:p w14:paraId="3436149E"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9C1CD9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F7D0D3"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012FB61" w14:textId="77777777" w:rsidR="00C202B5" w:rsidRPr="001141C9" w:rsidRDefault="00C202B5" w:rsidP="00F47FCA">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3429215"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5DA8EB88" w14:textId="77777777" w:rsidTr="00F47FCA">
        <w:trPr>
          <w:jc w:val="center"/>
        </w:trPr>
        <w:tc>
          <w:tcPr>
            <w:tcW w:w="1959" w:type="dxa"/>
            <w:tcBorders>
              <w:top w:val="nil"/>
              <w:left w:val="single" w:sz="4" w:space="0" w:color="auto"/>
              <w:bottom w:val="nil"/>
              <w:right w:val="single" w:sz="4" w:space="0" w:color="auto"/>
            </w:tcBorders>
          </w:tcPr>
          <w:p w14:paraId="6BDE0294"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15CCF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661566"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14FBDD3" w14:textId="77777777" w:rsidR="00C202B5" w:rsidRPr="001141C9" w:rsidRDefault="00C202B5" w:rsidP="00F47FCA">
            <w:pPr>
              <w:pStyle w:val="TAC"/>
              <w:keepNext w:val="0"/>
              <w:keepLines w:val="0"/>
              <w:rPr>
                <w:lang w:eastAsia="zh-CN" w:bidi="ar"/>
              </w:rPr>
            </w:pPr>
            <w:r w:rsidRPr="001141C9">
              <w:rPr>
                <w:szCs w:val="18"/>
                <w:lang w:eastAsia="en-GB"/>
              </w:rPr>
              <w:t>CA_n41(2</w:t>
            </w:r>
            <w:proofErr w:type="gramStart"/>
            <w:r w:rsidRPr="001141C9">
              <w:rPr>
                <w:szCs w:val="18"/>
                <w:lang w:eastAsia="en-GB"/>
              </w:rPr>
              <w:t>A)_</w:t>
            </w:r>
            <w:proofErr w:type="gramEnd"/>
            <w:r w:rsidRPr="001141C9">
              <w:rPr>
                <w:szCs w:val="18"/>
                <w:lang w:eastAsia="en-GB"/>
              </w:rPr>
              <w:t>BCS 4</w:t>
            </w:r>
            <w:r w:rsidRPr="001141C9">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B322457" w14:textId="77777777" w:rsidR="00C202B5" w:rsidRPr="001141C9" w:rsidRDefault="00C202B5" w:rsidP="00F47FCA">
            <w:pPr>
              <w:pStyle w:val="TAC"/>
              <w:keepNext w:val="0"/>
              <w:keepLines w:val="0"/>
              <w:rPr>
                <w:lang w:eastAsia="zh-CN" w:bidi="ar"/>
              </w:rPr>
            </w:pPr>
          </w:p>
        </w:tc>
      </w:tr>
      <w:tr w:rsidR="00C202B5" w:rsidRPr="001141C9" w14:paraId="7CFCE3B5" w14:textId="77777777" w:rsidTr="00F47FCA">
        <w:trPr>
          <w:jc w:val="center"/>
        </w:trPr>
        <w:tc>
          <w:tcPr>
            <w:tcW w:w="1959" w:type="dxa"/>
            <w:tcBorders>
              <w:top w:val="nil"/>
              <w:left w:val="single" w:sz="4" w:space="0" w:color="auto"/>
              <w:bottom w:val="nil"/>
              <w:right w:val="single" w:sz="4" w:space="0" w:color="auto"/>
            </w:tcBorders>
          </w:tcPr>
          <w:p w14:paraId="346096A6"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8803AC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5B5096"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C2F6D2C" w14:textId="77777777" w:rsidR="00C202B5" w:rsidRPr="001141C9" w:rsidRDefault="00C202B5" w:rsidP="00F47FCA">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27C134A" w14:textId="77777777" w:rsidR="00C202B5" w:rsidRPr="001141C9" w:rsidRDefault="00C202B5" w:rsidP="00F47FCA">
            <w:pPr>
              <w:pStyle w:val="TAC"/>
              <w:keepNext w:val="0"/>
              <w:keepLines w:val="0"/>
              <w:rPr>
                <w:lang w:eastAsia="zh-CN" w:bidi="ar"/>
              </w:rPr>
            </w:pPr>
          </w:p>
        </w:tc>
      </w:tr>
      <w:tr w:rsidR="00C202B5" w:rsidRPr="001141C9" w14:paraId="492130C3" w14:textId="77777777" w:rsidTr="00F47FCA">
        <w:trPr>
          <w:jc w:val="center"/>
        </w:trPr>
        <w:tc>
          <w:tcPr>
            <w:tcW w:w="1959" w:type="dxa"/>
            <w:tcBorders>
              <w:top w:val="nil"/>
              <w:left w:val="single" w:sz="4" w:space="0" w:color="auto"/>
              <w:bottom w:val="single" w:sz="4" w:space="0" w:color="auto"/>
              <w:right w:val="single" w:sz="4" w:space="0" w:color="auto"/>
            </w:tcBorders>
          </w:tcPr>
          <w:p w14:paraId="0CB89131"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FA6B0C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D8DA65"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23F4A8F"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11BF8B6" w14:textId="77777777" w:rsidR="00C202B5" w:rsidRPr="001141C9" w:rsidRDefault="00C202B5" w:rsidP="00F47FCA">
            <w:pPr>
              <w:pStyle w:val="TAC"/>
              <w:keepNext w:val="0"/>
              <w:keepLines w:val="0"/>
              <w:rPr>
                <w:lang w:eastAsia="zh-CN" w:bidi="ar"/>
              </w:rPr>
            </w:pPr>
          </w:p>
        </w:tc>
      </w:tr>
      <w:tr w:rsidR="00C202B5" w:rsidRPr="001141C9" w14:paraId="28390A0C" w14:textId="77777777" w:rsidTr="00F47FCA">
        <w:trPr>
          <w:jc w:val="center"/>
        </w:trPr>
        <w:tc>
          <w:tcPr>
            <w:tcW w:w="1959" w:type="dxa"/>
            <w:tcBorders>
              <w:top w:val="single" w:sz="4" w:space="0" w:color="auto"/>
              <w:left w:val="single" w:sz="4" w:space="0" w:color="auto"/>
              <w:bottom w:val="nil"/>
              <w:right w:val="single" w:sz="4" w:space="0" w:color="auto"/>
            </w:tcBorders>
          </w:tcPr>
          <w:p w14:paraId="19589018" w14:textId="77777777" w:rsidR="00C202B5" w:rsidRPr="001141C9" w:rsidRDefault="00C202B5" w:rsidP="00F47FCA">
            <w:pPr>
              <w:pStyle w:val="TAC"/>
              <w:keepNext w:val="0"/>
              <w:keepLines w:val="0"/>
              <w:rPr>
                <w:rFonts w:eastAsiaTheme="minorEastAsia"/>
              </w:rPr>
            </w:pPr>
            <w:r w:rsidRPr="001141C9">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759CA7BB"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CA_n25A-n41A</w:t>
            </w:r>
          </w:p>
          <w:p w14:paraId="15DBA7EC"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CA_n25A-n71A</w:t>
            </w:r>
          </w:p>
          <w:p w14:paraId="26C5CD4C"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CA_n25A-n77A</w:t>
            </w:r>
          </w:p>
          <w:p w14:paraId="0D6197CE"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CA_n41A-n71A</w:t>
            </w:r>
          </w:p>
          <w:p w14:paraId="74098057"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CA_n41A-n77A</w:t>
            </w:r>
          </w:p>
          <w:p w14:paraId="2B8D86E3" w14:textId="77777777" w:rsidR="00C202B5" w:rsidRPr="001141C9" w:rsidRDefault="00C202B5" w:rsidP="00F47FCA">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F7C80EA"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66A71AB"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C976CE3" w14:textId="77777777" w:rsidR="00C202B5" w:rsidRPr="001141C9" w:rsidRDefault="00C202B5" w:rsidP="00F47FCA">
            <w:pPr>
              <w:pStyle w:val="TAC"/>
              <w:keepNext w:val="0"/>
              <w:keepLines w:val="0"/>
              <w:rPr>
                <w:rFonts w:eastAsiaTheme="minorEastAsia"/>
              </w:rPr>
            </w:pPr>
            <w:r w:rsidRPr="001141C9">
              <w:rPr>
                <w:rFonts w:eastAsiaTheme="minorEastAsia"/>
                <w:lang w:eastAsia="zh-CN"/>
              </w:rPr>
              <w:t>4 and 5</w:t>
            </w:r>
          </w:p>
        </w:tc>
      </w:tr>
      <w:tr w:rsidR="00C202B5" w:rsidRPr="001141C9" w14:paraId="7CB51858" w14:textId="77777777" w:rsidTr="00F47FCA">
        <w:trPr>
          <w:jc w:val="center"/>
        </w:trPr>
        <w:tc>
          <w:tcPr>
            <w:tcW w:w="1959" w:type="dxa"/>
            <w:tcBorders>
              <w:top w:val="nil"/>
              <w:left w:val="single" w:sz="4" w:space="0" w:color="auto"/>
              <w:bottom w:val="nil"/>
              <w:right w:val="single" w:sz="4" w:space="0" w:color="auto"/>
            </w:tcBorders>
          </w:tcPr>
          <w:p w14:paraId="2F433013"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F9807D8"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671B320"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2F19B4F" w14:textId="77777777" w:rsidR="00C202B5" w:rsidRPr="001141C9" w:rsidRDefault="00C202B5" w:rsidP="00F47FCA">
            <w:pPr>
              <w:pStyle w:val="TAC"/>
              <w:keepNext w:val="0"/>
              <w:keepLines w:val="0"/>
              <w:rPr>
                <w:rFonts w:eastAsiaTheme="minorEastAsia"/>
              </w:rPr>
            </w:pPr>
            <w:r w:rsidRPr="001141C9">
              <w:rPr>
                <w:rFonts w:eastAsiaTheme="minorEastAsia"/>
                <w:szCs w:val="18"/>
              </w:rPr>
              <w:t>CA_n41(2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59DFE084" w14:textId="77777777" w:rsidR="00C202B5" w:rsidRPr="001141C9" w:rsidRDefault="00C202B5" w:rsidP="00F47FCA">
            <w:pPr>
              <w:pStyle w:val="TAC"/>
              <w:keepNext w:val="0"/>
              <w:keepLines w:val="0"/>
              <w:rPr>
                <w:rFonts w:eastAsiaTheme="minorEastAsia"/>
              </w:rPr>
            </w:pPr>
          </w:p>
        </w:tc>
      </w:tr>
      <w:tr w:rsidR="00C202B5" w:rsidRPr="001141C9" w14:paraId="5B72EAEE" w14:textId="77777777" w:rsidTr="00F47FCA">
        <w:trPr>
          <w:jc w:val="center"/>
        </w:trPr>
        <w:tc>
          <w:tcPr>
            <w:tcW w:w="1959" w:type="dxa"/>
            <w:tcBorders>
              <w:top w:val="nil"/>
              <w:left w:val="single" w:sz="4" w:space="0" w:color="auto"/>
              <w:bottom w:val="nil"/>
              <w:right w:val="single" w:sz="4" w:space="0" w:color="auto"/>
            </w:tcBorders>
          </w:tcPr>
          <w:p w14:paraId="4A73D37E"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885556D"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E2B0979"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4171664"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4C2ACFB" w14:textId="77777777" w:rsidR="00C202B5" w:rsidRPr="001141C9" w:rsidRDefault="00C202B5" w:rsidP="00F47FCA">
            <w:pPr>
              <w:pStyle w:val="TAC"/>
              <w:keepNext w:val="0"/>
              <w:keepLines w:val="0"/>
              <w:rPr>
                <w:rFonts w:eastAsiaTheme="minorEastAsia"/>
              </w:rPr>
            </w:pPr>
          </w:p>
        </w:tc>
      </w:tr>
      <w:tr w:rsidR="00C202B5" w:rsidRPr="001141C9" w14:paraId="1CDE9327" w14:textId="77777777" w:rsidTr="00F47FCA">
        <w:trPr>
          <w:jc w:val="center"/>
        </w:trPr>
        <w:tc>
          <w:tcPr>
            <w:tcW w:w="1959" w:type="dxa"/>
            <w:tcBorders>
              <w:top w:val="nil"/>
              <w:left w:val="single" w:sz="4" w:space="0" w:color="auto"/>
              <w:bottom w:val="single" w:sz="4" w:space="0" w:color="auto"/>
              <w:right w:val="single" w:sz="4" w:space="0" w:color="auto"/>
            </w:tcBorders>
          </w:tcPr>
          <w:p w14:paraId="62AB8CD1"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6A461E64"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F08D4D2"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0D944BF" w14:textId="77777777" w:rsidR="00C202B5" w:rsidRPr="001141C9" w:rsidRDefault="00C202B5" w:rsidP="00F47FCA">
            <w:pPr>
              <w:pStyle w:val="TAC"/>
              <w:keepNext w:val="0"/>
              <w:keepLines w:val="0"/>
              <w:rPr>
                <w:rFonts w:eastAsiaTheme="minorEastAsia"/>
              </w:rPr>
            </w:pPr>
            <w:r w:rsidRPr="001141C9">
              <w:rPr>
                <w:rFonts w:eastAsiaTheme="minorEastAsia"/>
                <w:szCs w:val="18"/>
              </w:rPr>
              <w:t>CA_n77(2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1A2F1FAB" w14:textId="77777777" w:rsidR="00C202B5" w:rsidRPr="001141C9" w:rsidRDefault="00C202B5" w:rsidP="00F47FCA">
            <w:pPr>
              <w:pStyle w:val="TAC"/>
              <w:keepNext w:val="0"/>
              <w:keepLines w:val="0"/>
              <w:rPr>
                <w:rFonts w:eastAsiaTheme="minorEastAsia"/>
              </w:rPr>
            </w:pPr>
          </w:p>
        </w:tc>
      </w:tr>
      <w:tr w:rsidR="00C202B5" w:rsidRPr="001141C9" w14:paraId="309DCFC5" w14:textId="77777777" w:rsidTr="00F47FCA">
        <w:trPr>
          <w:jc w:val="center"/>
        </w:trPr>
        <w:tc>
          <w:tcPr>
            <w:tcW w:w="1959" w:type="dxa"/>
            <w:tcBorders>
              <w:top w:val="single" w:sz="4" w:space="0" w:color="auto"/>
              <w:left w:val="single" w:sz="4" w:space="0" w:color="auto"/>
              <w:bottom w:val="nil"/>
              <w:right w:val="single" w:sz="4" w:space="0" w:color="auto"/>
            </w:tcBorders>
          </w:tcPr>
          <w:p w14:paraId="21C00334" w14:textId="77777777" w:rsidR="00C202B5" w:rsidRPr="001141C9" w:rsidRDefault="00C202B5" w:rsidP="00F47FCA">
            <w:pPr>
              <w:pStyle w:val="TAC"/>
              <w:keepNext w:val="0"/>
              <w:keepLines w:val="0"/>
              <w:rPr>
                <w:rFonts w:eastAsiaTheme="minorEastAsia"/>
              </w:rPr>
            </w:pPr>
            <w:r w:rsidRPr="001141C9">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5E47B908"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CA_n25A-n41A</w:t>
            </w:r>
          </w:p>
          <w:p w14:paraId="00924B44"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CA_n25A-n71A</w:t>
            </w:r>
          </w:p>
          <w:p w14:paraId="075E1DA3"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lastRenderedPageBreak/>
              <w:t>CA_n25A-n77A</w:t>
            </w:r>
          </w:p>
          <w:p w14:paraId="40A3B6F4"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CA_n41A-n71A</w:t>
            </w:r>
          </w:p>
          <w:p w14:paraId="63AE9195" w14:textId="77777777" w:rsidR="00C202B5" w:rsidRPr="001141C9" w:rsidRDefault="00C202B5" w:rsidP="00F47FCA">
            <w:pPr>
              <w:pStyle w:val="TAC"/>
              <w:keepNext w:val="0"/>
              <w:keepLines w:val="0"/>
              <w:rPr>
                <w:rFonts w:eastAsiaTheme="minorEastAsia" w:cs="Arial"/>
                <w:lang w:eastAsia="zh-CN"/>
              </w:rPr>
            </w:pPr>
            <w:r w:rsidRPr="001141C9">
              <w:rPr>
                <w:rFonts w:eastAsiaTheme="minorEastAsia" w:cs="Arial"/>
                <w:lang w:eastAsia="zh-CN"/>
              </w:rPr>
              <w:t>CA_n41A-n77A</w:t>
            </w:r>
          </w:p>
          <w:p w14:paraId="3B13E8AE" w14:textId="77777777" w:rsidR="00C202B5" w:rsidRPr="001141C9" w:rsidRDefault="00C202B5" w:rsidP="00F47FCA">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5D2361A"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lastRenderedPageBreak/>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C724395"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697978C" w14:textId="77777777" w:rsidR="00C202B5" w:rsidRPr="001141C9" w:rsidRDefault="00C202B5" w:rsidP="00F47FCA">
            <w:pPr>
              <w:pStyle w:val="TAC"/>
              <w:keepNext w:val="0"/>
              <w:keepLines w:val="0"/>
              <w:rPr>
                <w:rFonts w:eastAsiaTheme="minorEastAsia"/>
              </w:rPr>
            </w:pPr>
            <w:r w:rsidRPr="001141C9">
              <w:rPr>
                <w:rFonts w:eastAsiaTheme="minorEastAsia"/>
                <w:lang w:eastAsia="zh-CN"/>
              </w:rPr>
              <w:t>4 and 5</w:t>
            </w:r>
          </w:p>
        </w:tc>
      </w:tr>
      <w:tr w:rsidR="00C202B5" w:rsidRPr="001141C9" w14:paraId="051125D2" w14:textId="77777777" w:rsidTr="00F47FCA">
        <w:trPr>
          <w:jc w:val="center"/>
        </w:trPr>
        <w:tc>
          <w:tcPr>
            <w:tcW w:w="1959" w:type="dxa"/>
            <w:tcBorders>
              <w:top w:val="nil"/>
              <w:left w:val="single" w:sz="4" w:space="0" w:color="auto"/>
              <w:bottom w:val="nil"/>
              <w:right w:val="single" w:sz="4" w:space="0" w:color="auto"/>
            </w:tcBorders>
          </w:tcPr>
          <w:p w14:paraId="3138806D"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FA3907D"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0EB02C6"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2D626F7" w14:textId="77777777" w:rsidR="00C202B5" w:rsidRPr="001141C9" w:rsidRDefault="00C202B5" w:rsidP="00F47FCA">
            <w:pPr>
              <w:pStyle w:val="TAC"/>
              <w:keepNext w:val="0"/>
              <w:keepLines w:val="0"/>
              <w:rPr>
                <w:rFonts w:eastAsiaTheme="minorEastAsia"/>
              </w:rPr>
            </w:pPr>
            <w:r w:rsidRPr="001141C9">
              <w:rPr>
                <w:rFonts w:eastAsiaTheme="minorEastAsia"/>
                <w:szCs w:val="18"/>
              </w:rPr>
              <w:t>CA_n41(3</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1CA1C50C" w14:textId="77777777" w:rsidR="00C202B5" w:rsidRPr="001141C9" w:rsidRDefault="00C202B5" w:rsidP="00F47FCA">
            <w:pPr>
              <w:pStyle w:val="TAC"/>
              <w:keepNext w:val="0"/>
              <w:keepLines w:val="0"/>
              <w:rPr>
                <w:rFonts w:eastAsiaTheme="minorEastAsia"/>
              </w:rPr>
            </w:pPr>
          </w:p>
        </w:tc>
      </w:tr>
      <w:tr w:rsidR="00C202B5" w:rsidRPr="001141C9" w14:paraId="715808AB" w14:textId="77777777" w:rsidTr="00F47FCA">
        <w:trPr>
          <w:jc w:val="center"/>
        </w:trPr>
        <w:tc>
          <w:tcPr>
            <w:tcW w:w="1959" w:type="dxa"/>
            <w:tcBorders>
              <w:top w:val="nil"/>
              <w:left w:val="single" w:sz="4" w:space="0" w:color="auto"/>
              <w:bottom w:val="nil"/>
              <w:right w:val="single" w:sz="4" w:space="0" w:color="auto"/>
            </w:tcBorders>
          </w:tcPr>
          <w:p w14:paraId="7DE48F33"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4569448"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88378A1"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6B79698"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C194AD0" w14:textId="77777777" w:rsidR="00C202B5" w:rsidRPr="001141C9" w:rsidRDefault="00C202B5" w:rsidP="00F47FCA">
            <w:pPr>
              <w:pStyle w:val="TAC"/>
              <w:keepNext w:val="0"/>
              <w:keepLines w:val="0"/>
              <w:rPr>
                <w:rFonts w:eastAsiaTheme="minorEastAsia"/>
              </w:rPr>
            </w:pPr>
          </w:p>
        </w:tc>
      </w:tr>
      <w:tr w:rsidR="00C202B5" w:rsidRPr="001141C9" w14:paraId="3CF69008" w14:textId="77777777" w:rsidTr="00F47FCA">
        <w:trPr>
          <w:jc w:val="center"/>
        </w:trPr>
        <w:tc>
          <w:tcPr>
            <w:tcW w:w="1959" w:type="dxa"/>
            <w:tcBorders>
              <w:top w:val="nil"/>
              <w:left w:val="single" w:sz="4" w:space="0" w:color="auto"/>
              <w:bottom w:val="single" w:sz="4" w:space="0" w:color="auto"/>
              <w:right w:val="single" w:sz="4" w:space="0" w:color="auto"/>
            </w:tcBorders>
          </w:tcPr>
          <w:p w14:paraId="595172BE" w14:textId="77777777" w:rsidR="00C202B5" w:rsidRPr="001141C9" w:rsidRDefault="00C202B5" w:rsidP="00F47FCA">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4ABCF26"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E369C66" w14:textId="77777777" w:rsidR="00C202B5" w:rsidRPr="001141C9" w:rsidRDefault="00C202B5" w:rsidP="00F47FC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01AECB7"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3F80577" w14:textId="77777777" w:rsidR="00C202B5" w:rsidRPr="001141C9" w:rsidRDefault="00C202B5" w:rsidP="00F47FCA">
            <w:pPr>
              <w:pStyle w:val="TAC"/>
              <w:keepNext w:val="0"/>
              <w:keepLines w:val="0"/>
              <w:rPr>
                <w:rFonts w:eastAsiaTheme="minorEastAsia"/>
              </w:rPr>
            </w:pPr>
          </w:p>
        </w:tc>
      </w:tr>
      <w:tr w:rsidR="00C202B5" w:rsidRPr="001141C9" w14:paraId="3AADB2AF" w14:textId="77777777" w:rsidTr="00F47FCA">
        <w:trPr>
          <w:jc w:val="center"/>
        </w:trPr>
        <w:tc>
          <w:tcPr>
            <w:tcW w:w="1959" w:type="dxa"/>
            <w:tcBorders>
              <w:top w:val="single" w:sz="4" w:space="0" w:color="auto"/>
              <w:left w:val="single" w:sz="4" w:space="0" w:color="auto"/>
              <w:bottom w:val="nil"/>
              <w:right w:val="single" w:sz="4" w:space="0" w:color="auto"/>
            </w:tcBorders>
          </w:tcPr>
          <w:p w14:paraId="5A0048AA" w14:textId="77777777" w:rsidR="00C202B5" w:rsidRPr="001141C9" w:rsidRDefault="00C202B5" w:rsidP="00F47FCA">
            <w:pPr>
              <w:pStyle w:val="TAC"/>
              <w:keepNext w:val="0"/>
              <w:keepLines w:val="0"/>
              <w:rPr>
                <w:lang w:eastAsia="zh-CN" w:bidi="ar"/>
              </w:rPr>
            </w:pPr>
            <w:r w:rsidRPr="001141C9">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57F07FB7"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40608724" w14:textId="77777777" w:rsidR="00C202B5" w:rsidRPr="00DD4870" w:rsidRDefault="00C202B5" w:rsidP="00F47FCA">
            <w:pPr>
              <w:pStyle w:val="TAC"/>
              <w:rPr>
                <w:vertAlign w:val="superscript"/>
                <w:lang w:val="en-US"/>
              </w:rPr>
            </w:pPr>
            <w:r w:rsidRPr="00DD4870">
              <w:rPr>
                <w:lang w:val="en-US"/>
              </w:rPr>
              <w:t>n77</w:t>
            </w:r>
            <w:r w:rsidRPr="00DD4870">
              <w:rPr>
                <w:vertAlign w:val="superscript"/>
                <w:lang w:val="en-US"/>
              </w:rPr>
              <w:t>5,6</w:t>
            </w:r>
          </w:p>
          <w:p w14:paraId="522D4CFD" w14:textId="77777777" w:rsidR="00C202B5" w:rsidRPr="001141C9" w:rsidRDefault="00C202B5" w:rsidP="00F47FC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EEF68BE" w14:textId="77777777" w:rsidR="00C202B5" w:rsidRPr="001141C9" w:rsidRDefault="00C202B5" w:rsidP="00F47FCA">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1920AE7" w14:textId="77777777" w:rsidR="00C202B5" w:rsidRPr="001141C9" w:rsidRDefault="00C202B5" w:rsidP="00F47FCA">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AB91D81"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3621EE7A" w14:textId="77777777" w:rsidTr="00F47FCA">
        <w:trPr>
          <w:jc w:val="center"/>
        </w:trPr>
        <w:tc>
          <w:tcPr>
            <w:tcW w:w="1959" w:type="dxa"/>
            <w:tcBorders>
              <w:top w:val="nil"/>
              <w:left w:val="single" w:sz="4" w:space="0" w:color="auto"/>
              <w:bottom w:val="nil"/>
              <w:right w:val="single" w:sz="4" w:space="0" w:color="auto"/>
            </w:tcBorders>
          </w:tcPr>
          <w:p w14:paraId="34ACAEB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B7F68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797488" w14:textId="77777777" w:rsidR="00C202B5" w:rsidRPr="001141C9" w:rsidRDefault="00C202B5" w:rsidP="00F47FCA">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17856ED" w14:textId="77777777" w:rsidR="00C202B5" w:rsidRPr="001141C9" w:rsidRDefault="00C202B5" w:rsidP="00F47FCA">
            <w:pPr>
              <w:pStyle w:val="TAC"/>
              <w:keepNext w:val="0"/>
              <w:keepLines w:val="0"/>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60ABB3E9" w14:textId="77777777" w:rsidR="00C202B5" w:rsidRPr="001141C9" w:rsidRDefault="00C202B5" w:rsidP="00F47FCA">
            <w:pPr>
              <w:pStyle w:val="TAC"/>
              <w:keepNext w:val="0"/>
              <w:keepLines w:val="0"/>
              <w:rPr>
                <w:lang w:eastAsia="zh-CN" w:bidi="ar"/>
              </w:rPr>
            </w:pPr>
          </w:p>
        </w:tc>
      </w:tr>
      <w:tr w:rsidR="00C202B5" w:rsidRPr="001141C9" w14:paraId="78BB2F7C" w14:textId="77777777" w:rsidTr="00F47FCA">
        <w:trPr>
          <w:jc w:val="center"/>
        </w:trPr>
        <w:tc>
          <w:tcPr>
            <w:tcW w:w="1959" w:type="dxa"/>
            <w:tcBorders>
              <w:top w:val="nil"/>
              <w:left w:val="single" w:sz="4" w:space="0" w:color="auto"/>
              <w:bottom w:val="nil"/>
              <w:right w:val="single" w:sz="4" w:space="0" w:color="auto"/>
            </w:tcBorders>
          </w:tcPr>
          <w:p w14:paraId="4EC6895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8F082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3963B6" w14:textId="77777777" w:rsidR="00C202B5" w:rsidRPr="001141C9" w:rsidRDefault="00C202B5" w:rsidP="00F47FCA">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FB33441" w14:textId="77777777" w:rsidR="00C202B5" w:rsidRPr="001141C9" w:rsidRDefault="00C202B5" w:rsidP="00F47FCA">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28E8741C" w14:textId="77777777" w:rsidR="00C202B5" w:rsidRPr="001141C9" w:rsidRDefault="00C202B5" w:rsidP="00F47FCA">
            <w:pPr>
              <w:pStyle w:val="TAC"/>
              <w:keepNext w:val="0"/>
              <w:keepLines w:val="0"/>
              <w:rPr>
                <w:lang w:eastAsia="zh-CN" w:bidi="ar"/>
              </w:rPr>
            </w:pPr>
          </w:p>
        </w:tc>
      </w:tr>
      <w:tr w:rsidR="00C202B5" w:rsidRPr="001141C9" w14:paraId="0BBBBED4" w14:textId="77777777" w:rsidTr="00F47FCA">
        <w:trPr>
          <w:jc w:val="center"/>
        </w:trPr>
        <w:tc>
          <w:tcPr>
            <w:tcW w:w="1959" w:type="dxa"/>
            <w:tcBorders>
              <w:top w:val="nil"/>
              <w:left w:val="single" w:sz="4" w:space="0" w:color="auto"/>
              <w:bottom w:val="single" w:sz="4" w:space="0" w:color="auto"/>
              <w:right w:val="single" w:sz="4" w:space="0" w:color="auto"/>
            </w:tcBorders>
          </w:tcPr>
          <w:p w14:paraId="401995A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08F911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BD321D" w14:textId="77777777" w:rsidR="00C202B5" w:rsidRPr="001141C9" w:rsidRDefault="00C202B5" w:rsidP="00F47FCA">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B383C75" w14:textId="77777777" w:rsidR="00C202B5" w:rsidRPr="001141C9" w:rsidRDefault="00C202B5" w:rsidP="00F47FCA">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77417A5" w14:textId="77777777" w:rsidR="00C202B5" w:rsidRPr="001141C9" w:rsidRDefault="00C202B5" w:rsidP="00F47FCA">
            <w:pPr>
              <w:pStyle w:val="TAC"/>
              <w:keepNext w:val="0"/>
              <w:keepLines w:val="0"/>
              <w:rPr>
                <w:lang w:eastAsia="zh-CN" w:bidi="ar"/>
              </w:rPr>
            </w:pPr>
          </w:p>
        </w:tc>
      </w:tr>
      <w:tr w:rsidR="00C202B5" w:rsidRPr="001141C9" w14:paraId="33FE3199" w14:textId="77777777" w:rsidTr="00F47FCA">
        <w:trPr>
          <w:jc w:val="center"/>
        </w:trPr>
        <w:tc>
          <w:tcPr>
            <w:tcW w:w="1959" w:type="dxa"/>
            <w:tcBorders>
              <w:top w:val="single" w:sz="4" w:space="0" w:color="auto"/>
              <w:left w:val="single" w:sz="4" w:space="0" w:color="auto"/>
              <w:bottom w:val="nil"/>
              <w:right w:val="single" w:sz="4" w:space="0" w:color="auto"/>
            </w:tcBorders>
          </w:tcPr>
          <w:p w14:paraId="3C949319" w14:textId="77777777" w:rsidR="00C202B5" w:rsidRPr="001141C9" w:rsidRDefault="00C202B5" w:rsidP="00F47FCA">
            <w:pPr>
              <w:pStyle w:val="TAC"/>
              <w:keepNext w:val="0"/>
              <w:keepLines w:val="0"/>
              <w:rPr>
                <w:lang w:eastAsia="zh-CN" w:bidi="ar"/>
              </w:rPr>
            </w:pPr>
            <w:r w:rsidRPr="001141C9">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2ADBF5E2"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5374A3BC" w14:textId="77777777" w:rsidR="00C202B5" w:rsidRPr="00DD4870" w:rsidRDefault="00C202B5" w:rsidP="00F47FCA">
            <w:pPr>
              <w:pStyle w:val="TAC"/>
              <w:rPr>
                <w:vertAlign w:val="superscript"/>
                <w:lang w:val="en-US"/>
              </w:rPr>
            </w:pPr>
            <w:r w:rsidRPr="00DD4870">
              <w:rPr>
                <w:lang w:val="en-US"/>
              </w:rPr>
              <w:t>n77</w:t>
            </w:r>
            <w:r w:rsidRPr="00DD4870">
              <w:rPr>
                <w:vertAlign w:val="superscript"/>
                <w:lang w:val="en-US"/>
              </w:rPr>
              <w:t>5,6</w:t>
            </w:r>
          </w:p>
          <w:p w14:paraId="3CBA4BD3" w14:textId="77777777" w:rsidR="00C202B5" w:rsidRPr="001141C9" w:rsidRDefault="00C202B5" w:rsidP="00F47FC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1FBA00A" w14:textId="77777777" w:rsidR="00C202B5" w:rsidRPr="001141C9" w:rsidRDefault="00C202B5" w:rsidP="00F47FCA">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D3776ED" w14:textId="77777777" w:rsidR="00C202B5" w:rsidRPr="001141C9" w:rsidRDefault="00C202B5" w:rsidP="00F47FCA">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3DA2D07"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62299C44" w14:textId="77777777" w:rsidTr="00F47FCA">
        <w:trPr>
          <w:jc w:val="center"/>
        </w:trPr>
        <w:tc>
          <w:tcPr>
            <w:tcW w:w="1959" w:type="dxa"/>
            <w:tcBorders>
              <w:top w:val="nil"/>
              <w:left w:val="single" w:sz="4" w:space="0" w:color="auto"/>
              <w:bottom w:val="nil"/>
              <w:right w:val="single" w:sz="4" w:space="0" w:color="auto"/>
            </w:tcBorders>
          </w:tcPr>
          <w:p w14:paraId="39C17C1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C18EF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956334" w14:textId="77777777" w:rsidR="00C202B5" w:rsidRPr="001141C9" w:rsidRDefault="00C202B5" w:rsidP="00F47FCA">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80BAFCF" w14:textId="77777777" w:rsidR="00C202B5" w:rsidRPr="001141C9" w:rsidRDefault="00C202B5" w:rsidP="00F47FCA">
            <w:pPr>
              <w:pStyle w:val="TAC"/>
              <w:keepNext w:val="0"/>
              <w:keepLines w:val="0"/>
              <w:rPr>
                <w:rFonts w:eastAsiaTheme="minorEastAsia"/>
              </w:rPr>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23648406" w14:textId="77777777" w:rsidR="00C202B5" w:rsidRPr="001141C9" w:rsidRDefault="00C202B5" w:rsidP="00F47FCA">
            <w:pPr>
              <w:pStyle w:val="TAC"/>
              <w:keepNext w:val="0"/>
              <w:keepLines w:val="0"/>
              <w:rPr>
                <w:lang w:eastAsia="zh-CN" w:bidi="ar"/>
              </w:rPr>
            </w:pPr>
          </w:p>
        </w:tc>
      </w:tr>
      <w:tr w:rsidR="00C202B5" w:rsidRPr="001141C9" w14:paraId="3E10BBC5" w14:textId="77777777" w:rsidTr="00F47FCA">
        <w:trPr>
          <w:jc w:val="center"/>
        </w:trPr>
        <w:tc>
          <w:tcPr>
            <w:tcW w:w="1959" w:type="dxa"/>
            <w:tcBorders>
              <w:top w:val="nil"/>
              <w:left w:val="single" w:sz="4" w:space="0" w:color="auto"/>
              <w:bottom w:val="nil"/>
              <w:right w:val="single" w:sz="4" w:space="0" w:color="auto"/>
            </w:tcBorders>
          </w:tcPr>
          <w:p w14:paraId="715CBE7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04767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41576B" w14:textId="77777777" w:rsidR="00C202B5" w:rsidRPr="001141C9" w:rsidRDefault="00C202B5" w:rsidP="00F47FCA">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1C399CF" w14:textId="77777777" w:rsidR="00C202B5" w:rsidRPr="001141C9" w:rsidRDefault="00C202B5" w:rsidP="00F47FCA">
            <w:pPr>
              <w:pStyle w:val="TAC"/>
              <w:keepNext w:val="0"/>
              <w:keepLines w:val="0"/>
              <w:rPr>
                <w:rFonts w:eastAsiaTheme="minorEastAsia"/>
              </w:rPr>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7F0704A" w14:textId="77777777" w:rsidR="00C202B5" w:rsidRPr="001141C9" w:rsidRDefault="00C202B5" w:rsidP="00F47FCA">
            <w:pPr>
              <w:pStyle w:val="TAC"/>
              <w:keepNext w:val="0"/>
              <w:keepLines w:val="0"/>
              <w:rPr>
                <w:lang w:eastAsia="zh-CN" w:bidi="ar"/>
              </w:rPr>
            </w:pPr>
          </w:p>
        </w:tc>
      </w:tr>
      <w:tr w:rsidR="00C202B5" w:rsidRPr="001141C9" w14:paraId="3A690212" w14:textId="77777777" w:rsidTr="00F47FCA">
        <w:trPr>
          <w:jc w:val="center"/>
        </w:trPr>
        <w:tc>
          <w:tcPr>
            <w:tcW w:w="1959" w:type="dxa"/>
            <w:tcBorders>
              <w:top w:val="nil"/>
              <w:left w:val="single" w:sz="4" w:space="0" w:color="auto"/>
              <w:bottom w:val="single" w:sz="4" w:space="0" w:color="auto"/>
              <w:right w:val="single" w:sz="4" w:space="0" w:color="auto"/>
            </w:tcBorders>
          </w:tcPr>
          <w:p w14:paraId="23005C3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FDDA5A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290069" w14:textId="77777777" w:rsidR="00C202B5" w:rsidRPr="001141C9" w:rsidRDefault="00C202B5" w:rsidP="00F47FCA">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101A8F1" w14:textId="77777777" w:rsidR="00C202B5" w:rsidRPr="001141C9" w:rsidRDefault="00C202B5" w:rsidP="00F47FCA">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7BAF580" w14:textId="77777777" w:rsidR="00C202B5" w:rsidRPr="001141C9" w:rsidRDefault="00C202B5" w:rsidP="00F47FCA">
            <w:pPr>
              <w:pStyle w:val="TAC"/>
              <w:keepNext w:val="0"/>
              <w:keepLines w:val="0"/>
              <w:rPr>
                <w:lang w:eastAsia="zh-CN" w:bidi="ar"/>
              </w:rPr>
            </w:pPr>
          </w:p>
        </w:tc>
      </w:tr>
      <w:tr w:rsidR="00C202B5" w:rsidRPr="001141C9" w14:paraId="7FD9446D" w14:textId="77777777" w:rsidTr="00F47FCA">
        <w:trPr>
          <w:jc w:val="center"/>
        </w:trPr>
        <w:tc>
          <w:tcPr>
            <w:tcW w:w="1959" w:type="dxa"/>
            <w:tcBorders>
              <w:top w:val="single" w:sz="4" w:space="0" w:color="auto"/>
              <w:left w:val="single" w:sz="4" w:space="0" w:color="auto"/>
              <w:bottom w:val="nil"/>
              <w:right w:val="single" w:sz="4" w:space="0" w:color="auto"/>
            </w:tcBorders>
          </w:tcPr>
          <w:p w14:paraId="69814CD2" w14:textId="77777777" w:rsidR="00C202B5" w:rsidRPr="001141C9" w:rsidRDefault="00C202B5" w:rsidP="00F47FCA">
            <w:pPr>
              <w:pStyle w:val="TAC"/>
              <w:keepNext w:val="0"/>
              <w:keepLines w:val="0"/>
            </w:pPr>
            <w:r w:rsidRPr="001141C9">
              <w:rPr>
                <w:lang w:eastAsia="zh-CN" w:bidi="ar"/>
              </w:rPr>
              <w:t>CA_n25(2A)-n41A-n71A-n77A</w:t>
            </w:r>
          </w:p>
        </w:tc>
        <w:tc>
          <w:tcPr>
            <w:tcW w:w="2036" w:type="dxa"/>
            <w:tcBorders>
              <w:top w:val="single" w:sz="4" w:space="0" w:color="auto"/>
              <w:left w:val="single" w:sz="4" w:space="0" w:color="auto"/>
              <w:bottom w:val="nil"/>
              <w:right w:val="single" w:sz="4" w:space="0" w:color="auto"/>
            </w:tcBorders>
          </w:tcPr>
          <w:p w14:paraId="206CFDCA"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050FEA2"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E4554F0" w14:textId="77777777" w:rsidR="00C202B5" w:rsidRPr="001141C9" w:rsidRDefault="00C202B5" w:rsidP="00F47FCA">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14D824A0" w14:textId="77777777" w:rsidR="00C202B5" w:rsidRPr="001141C9" w:rsidRDefault="00C202B5" w:rsidP="00F47FCA">
            <w:pPr>
              <w:pStyle w:val="TAC"/>
              <w:keepNext w:val="0"/>
              <w:keepLines w:val="0"/>
              <w:rPr>
                <w:lang w:eastAsia="zh-CN" w:bidi="ar"/>
              </w:rPr>
            </w:pPr>
            <w:r w:rsidRPr="001141C9">
              <w:rPr>
                <w:lang w:eastAsia="zh-CN" w:bidi="ar"/>
              </w:rPr>
              <w:t>CA_n25A-n71A</w:t>
            </w:r>
          </w:p>
          <w:p w14:paraId="4301D2C2" w14:textId="77777777" w:rsidR="00C202B5" w:rsidRPr="001141C9" w:rsidRDefault="00C202B5" w:rsidP="00F47FC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37FF4501" w14:textId="77777777" w:rsidR="00C202B5" w:rsidRPr="001141C9" w:rsidRDefault="00C202B5" w:rsidP="00F47FCA">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5706F9C0" w14:textId="77777777" w:rsidR="00C202B5" w:rsidRPr="001141C9" w:rsidRDefault="00C202B5" w:rsidP="00F47FCA">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41A8120B" w14:textId="77777777" w:rsidR="00C202B5" w:rsidRPr="001141C9" w:rsidRDefault="00C202B5" w:rsidP="00F47FCA">
            <w:pPr>
              <w:pStyle w:val="TAC"/>
              <w:keepNext w:val="0"/>
              <w:keepLines w:val="0"/>
              <w:rPr>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7C8FAEC" w14:textId="77777777" w:rsidR="00C202B5" w:rsidRPr="001141C9" w:rsidRDefault="00C202B5" w:rsidP="00F47FCA">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44F2227" w14:textId="77777777" w:rsidR="00C202B5" w:rsidRPr="001141C9" w:rsidRDefault="00C202B5" w:rsidP="00F47FCA">
            <w:pPr>
              <w:pStyle w:val="TAC"/>
              <w:keepNext w:val="0"/>
              <w:keepLines w:val="0"/>
              <w:rPr>
                <w:lang w:eastAsia="zh-CN" w:bidi="ar"/>
              </w:rPr>
            </w:pPr>
            <w:r w:rsidRPr="001141C9">
              <w:rPr>
                <w:szCs w:val="18"/>
              </w:rPr>
              <w:t xml:space="preserve"> CA_n25(2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0ADDF3A9"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4BF53F90" w14:textId="77777777" w:rsidTr="00F47FCA">
        <w:trPr>
          <w:jc w:val="center"/>
        </w:trPr>
        <w:tc>
          <w:tcPr>
            <w:tcW w:w="1959" w:type="dxa"/>
            <w:tcBorders>
              <w:top w:val="nil"/>
              <w:left w:val="single" w:sz="4" w:space="0" w:color="auto"/>
              <w:bottom w:val="nil"/>
              <w:right w:val="single" w:sz="4" w:space="0" w:color="auto"/>
            </w:tcBorders>
          </w:tcPr>
          <w:p w14:paraId="4D2305FA"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53A935BD"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7F7F69" w14:textId="77777777" w:rsidR="00C202B5" w:rsidRPr="001141C9" w:rsidRDefault="00C202B5" w:rsidP="00F47FCA">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F479A43" w14:textId="77777777" w:rsidR="00C202B5" w:rsidRPr="001141C9" w:rsidRDefault="00C202B5" w:rsidP="00F47FCA">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8F5E23E" w14:textId="77777777" w:rsidR="00C202B5" w:rsidRPr="001141C9" w:rsidRDefault="00C202B5" w:rsidP="00F47FCA">
            <w:pPr>
              <w:pStyle w:val="TAC"/>
              <w:keepNext w:val="0"/>
              <w:keepLines w:val="0"/>
              <w:rPr>
                <w:lang w:eastAsia="zh-CN" w:bidi="ar"/>
              </w:rPr>
            </w:pPr>
          </w:p>
        </w:tc>
      </w:tr>
      <w:tr w:rsidR="00C202B5" w:rsidRPr="001141C9" w14:paraId="0D0EB1F4" w14:textId="77777777" w:rsidTr="00F47FCA">
        <w:trPr>
          <w:jc w:val="center"/>
        </w:trPr>
        <w:tc>
          <w:tcPr>
            <w:tcW w:w="1959" w:type="dxa"/>
            <w:tcBorders>
              <w:top w:val="nil"/>
              <w:left w:val="single" w:sz="4" w:space="0" w:color="auto"/>
              <w:bottom w:val="nil"/>
              <w:right w:val="single" w:sz="4" w:space="0" w:color="auto"/>
            </w:tcBorders>
          </w:tcPr>
          <w:p w14:paraId="1A944564"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4536CB25"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1C1EA9" w14:textId="77777777" w:rsidR="00C202B5" w:rsidRPr="001141C9" w:rsidRDefault="00C202B5" w:rsidP="00F47FCA">
            <w:pPr>
              <w:pStyle w:val="TAC"/>
              <w:keepNext w:val="0"/>
              <w:keepLines w:val="0"/>
              <w:rPr>
                <w:rFonts w:cs="Arial"/>
                <w:szCs w:val="18"/>
                <w:lang w:eastAsia="zh-CN"/>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BD11986" w14:textId="77777777" w:rsidR="00C202B5" w:rsidRPr="001141C9" w:rsidRDefault="00C202B5" w:rsidP="00F47FCA">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FCD2B9B" w14:textId="77777777" w:rsidR="00C202B5" w:rsidRPr="001141C9" w:rsidRDefault="00C202B5" w:rsidP="00F47FCA">
            <w:pPr>
              <w:pStyle w:val="TAC"/>
              <w:keepNext w:val="0"/>
              <w:keepLines w:val="0"/>
              <w:rPr>
                <w:lang w:eastAsia="zh-CN" w:bidi="ar"/>
              </w:rPr>
            </w:pPr>
          </w:p>
        </w:tc>
      </w:tr>
      <w:tr w:rsidR="00C202B5" w:rsidRPr="001141C9" w14:paraId="0D43647D" w14:textId="77777777" w:rsidTr="00F47FCA">
        <w:trPr>
          <w:jc w:val="center"/>
        </w:trPr>
        <w:tc>
          <w:tcPr>
            <w:tcW w:w="1959" w:type="dxa"/>
            <w:tcBorders>
              <w:top w:val="nil"/>
              <w:left w:val="single" w:sz="4" w:space="0" w:color="auto"/>
              <w:bottom w:val="single" w:sz="4" w:space="0" w:color="auto"/>
              <w:right w:val="single" w:sz="4" w:space="0" w:color="auto"/>
            </w:tcBorders>
          </w:tcPr>
          <w:p w14:paraId="07CD8C8D"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7395A575"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F96819" w14:textId="77777777" w:rsidR="00C202B5" w:rsidRPr="001141C9" w:rsidRDefault="00C202B5" w:rsidP="00F47FCA">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11B64D1"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2F788AF" w14:textId="77777777" w:rsidR="00C202B5" w:rsidRPr="001141C9" w:rsidRDefault="00C202B5" w:rsidP="00F47FCA">
            <w:pPr>
              <w:pStyle w:val="TAC"/>
              <w:keepNext w:val="0"/>
              <w:keepLines w:val="0"/>
              <w:rPr>
                <w:lang w:eastAsia="zh-CN" w:bidi="ar"/>
              </w:rPr>
            </w:pPr>
          </w:p>
        </w:tc>
      </w:tr>
      <w:tr w:rsidR="00C202B5" w:rsidRPr="001141C9" w14:paraId="15DFEFC8" w14:textId="77777777" w:rsidTr="00F47FCA">
        <w:trPr>
          <w:jc w:val="center"/>
        </w:trPr>
        <w:tc>
          <w:tcPr>
            <w:tcW w:w="1959" w:type="dxa"/>
            <w:tcBorders>
              <w:top w:val="single" w:sz="4" w:space="0" w:color="auto"/>
              <w:left w:val="single" w:sz="4" w:space="0" w:color="auto"/>
              <w:bottom w:val="nil"/>
              <w:right w:val="single" w:sz="4" w:space="0" w:color="auto"/>
            </w:tcBorders>
          </w:tcPr>
          <w:p w14:paraId="6D72CAC0" w14:textId="77777777" w:rsidR="00C202B5" w:rsidRPr="001141C9" w:rsidRDefault="00C202B5" w:rsidP="00F47FCA">
            <w:pPr>
              <w:pStyle w:val="TAC"/>
              <w:keepNext w:val="0"/>
              <w:keepLines w:val="0"/>
            </w:pPr>
            <w:r w:rsidRPr="001141C9">
              <w:rPr>
                <w:rFonts w:eastAsiaTheme="minorEastAsia"/>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67D9228E"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00F96B4"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1152732"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38D7EA8"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CA_n25A-n71A</w:t>
            </w:r>
          </w:p>
          <w:p w14:paraId="4640D689"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40732800"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CD266DD"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4EC0DE1D"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15D05B" w14:textId="77777777" w:rsidR="00C202B5" w:rsidRPr="001141C9" w:rsidRDefault="00C202B5" w:rsidP="00F47FCA">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7E71A62" w14:textId="77777777" w:rsidR="00C202B5" w:rsidRPr="001141C9" w:rsidRDefault="00C202B5" w:rsidP="00F47FCA">
            <w:pPr>
              <w:pStyle w:val="TAC"/>
              <w:keepNext w:val="0"/>
              <w:keepLines w:val="0"/>
              <w:rPr>
                <w:lang w:eastAsia="zh-CN" w:bidi="ar"/>
              </w:rPr>
            </w:pPr>
            <w:r w:rsidRPr="001141C9">
              <w:rPr>
                <w:rFonts w:eastAsiaTheme="minorEastAsia"/>
                <w:szCs w:val="18"/>
              </w:rPr>
              <w:t xml:space="preserve"> CA_n25(2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57EC0DF2"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2086648F" w14:textId="77777777" w:rsidTr="00F47FCA">
        <w:trPr>
          <w:jc w:val="center"/>
        </w:trPr>
        <w:tc>
          <w:tcPr>
            <w:tcW w:w="1959" w:type="dxa"/>
            <w:tcBorders>
              <w:top w:val="nil"/>
              <w:left w:val="single" w:sz="4" w:space="0" w:color="auto"/>
              <w:bottom w:val="nil"/>
              <w:right w:val="single" w:sz="4" w:space="0" w:color="auto"/>
            </w:tcBorders>
          </w:tcPr>
          <w:p w14:paraId="4AFE9097"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22FDCEE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F6D917" w14:textId="77777777" w:rsidR="00C202B5" w:rsidRPr="001141C9" w:rsidRDefault="00C202B5" w:rsidP="00F47FCA">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1F34683" w14:textId="77777777" w:rsidR="00C202B5" w:rsidRPr="001141C9" w:rsidRDefault="00C202B5" w:rsidP="00F47FCA">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CE4CC81" w14:textId="77777777" w:rsidR="00C202B5" w:rsidRPr="001141C9" w:rsidRDefault="00C202B5" w:rsidP="00F47FCA">
            <w:pPr>
              <w:pStyle w:val="TAC"/>
              <w:keepNext w:val="0"/>
              <w:keepLines w:val="0"/>
              <w:rPr>
                <w:lang w:eastAsia="zh-CN" w:bidi="ar"/>
              </w:rPr>
            </w:pPr>
          </w:p>
        </w:tc>
      </w:tr>
      <w:tr w:rsidR="00C202B5" w:rsidRPr="001141C9" w14:paraId="2F26084C" w14:textId="77777777" w:rsidTr="00F47FCA">
        <w:trPr>
          <w:jc w:val="center"/>
        </w:trPr>
        <w:tc>
          <w:tcPr>
            <w:tcW w:w="1959" w:type="dxa"/>
            <w:tcBorders>
              <w:top w:val="nil"/>
              <w:left w:val="single" w:sz="4" w:space="0" w:color="auto"/>
              <w:bottom w:val="nil"/>
              <w:right w:val="single" w:sz="4" w:space="0" w:color="auto"/>
            </w:tcBorders>
          </w:tcPr>
          <w:p w14:paraId="5ECC7785"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651224A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14CD66" w14:textId="77777777" w:rsidR="00C202B5" w:rsidRPr="001141C9" w:rsidRDefault="00C202B5" w:rsidP="00F47FCA">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D187468" w14:textId="77777777" w:rsidR="00C202B5" w:rsidRPr="001141C9" w:rsidRDefault="00C202B5" w:rsidP="00F47FCA">
            <w:pPr>
              <w:pStyle w:val="TAC"/>
              <w:keepNext w:val="0"/>
              <w:keepLines w:val="0"/>
              <w:rPr>
                <w:lang w:eastAsia="zh-CN" w:bidi="ar"/>
              </w:rPr>
            </w:pPr>
            <w:r w:rsidRPr="001141C9">
              <w:rPr>
                <w:rFonts w:eastAsiaTheme="minorEastAsia"/>
                <w:lang w:eastAsia="zh-CN"/>
              </w:rPr>
              <w:t>CA_n71(2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nil"/>
              <w:right w:val="single" w:sz="4" w:space="0" w:color="auto"/>
            </w:tcBorders>
          </w:tcPr>
          <w:p w14:paraId="1E369605" w14:textId="77777777" w:rsidR="00C202B5" w:rsidRPr="001141C9" w:rsidRDefault="00C202B5" w:rsidP="00F47FCA">
            <w:pPr>
              <w:pStyle w:val="TAC"/>
              <w:keepNext w:val="0"/>
              <w:keepLines w:val="0"/>
              <w:rPr>
                <w:lang w:eastAsia="zh-CN" w:bidi="ar"/>
              </w:rPr>
            </w:pPr>
          </w:p>
        </w:tc>
      </w:tr>
      <w:tr w:rsidR="00C202B5" w:rsidRPr="001141C9" w14:paraId="546DF7FD" w14:textId="77777777" w:rsidTr="00F47FCA">
        <w:trPr>
          <w:jc w:val="center"/>
        </w:trPr>
        <w:tc>
          <w:tcPr>
            <w:tcW w:w="1959" w:type="dxa"/>
            <w:tcBorders>
              <w:top w:val="nil"/>
              <w:left w:val="single" w:sz="4" w:space="0" w:color="auto"/>
              <w:bottom w:val="single" w:sz="4" w:space="0" w:color="auto"/>
              <w:right w:val="single" w:sz="4" w:space="0" w:color="auto"/>
            </w:tcBorders>
          </w:tcPr>
          <w:p w14:paraId="61191437"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1A295C3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2B851" w14:textId="77777777" w:rsidR="00C202B5" w:rsidRPr="001141C9" w:rsidRDefault="00C202B5" w:rsidP="00F47FCA">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C25C036" w14:textId="77777777" w:rsidR="00C202B5" w:rsidRPr="001141C9" w:rsidRDefault="00C202B5" w:rsidP="00F47FCA">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F4BA7B7" w14:textId="77777777" w:rsidR="00C202B5" w:rsidRPr="001141C9" w:rsidRDefault="00C202B5" w:rsidP="00F47FCA">
            <w:pPr>
              <w:pStyle w:val="TAC"/>
              <w:keepNext w:val="0"/>
              <w:keepLines w:val="0"/>
              <w:rPr>
                <w:lang w:eastAsia="zh-CN" w:bidi="ar"/>
              </w:rPr>
            </w:pPr>
          </w:p>
        </w:tc>
      </w:tr>
      <w:tr w:rsidR="00C202B5" w:rsidRPr="001141C9" w14:paraId="6CDB122A" w14:textId="77777777" w:rsidTr="00F47FCA">
        <w:trPr>
          <w:jc w:val="center"/>
        </w:trPr>
        <w:tc>
          <w:tcPr>
            <w:tcW w:w="1959" w:type="dxa"/>
            <w:tcBorders>
              <w:top w:val="single" w:sz="4" w:space="0" w:color="auto"/>
              <w:left w:val="single" w:sz="4" w:space="0" w:color="auto"/>
              <w:bottom w:val="nil"/>
              <w:right w:val="single" w:sz="4" w:space="0" w:color="auto"/>
            </w:tcBorders>
          </w:tcPr>
          <w:p w14:paraId="19CF7CF4" w14:textId="77777777" w:rsidR="00C202B5" w:rsidRPr="001141C9" w:rsidRDefault="00C202B5" w:rsidP="00F47FCA">
            <w:pPr>
              <w:pStyle w:val="TAC"/>
              <w:keepLines w:val="0"/>
            </w:pPr>
            <w:r w:rsidRPr="001141C9">
              <w:rPr>
                <w:rFonts w:eastAsiaTheme="minorEastAsia"/>
                <w:lang w:eastAsia="zh-CN" w:bidi="ar"/>
              </w:rPr>
              <w:lastRenderedPageBreak/>
              <w:t>CA_n25(2A)-n41A-n71B-n77A</w:t>
            </w:r>
          </w:p>
        </w:tc>
        <w:tc>
          <w:tcPr>
            <w:tcW w:w="2036" w:type="dxa"/>
            <w:tcBorders>
              <w:top w:val="single" w:sz="4" w:space="0" w:color="auto"/>
              <w:left w:val="single" w:sz="4" w:space="0" w:color="auto"/>
              <w:bottom w:val="nil"/>
              <w:right w:val="single" w:sz="4" w:space="0" w:color="auto"/>
            </w:tcBorders>
          </w:tcPr>
          <w:p w14:paraId="47F96087" w14:textId="77777777" w:rsidR="00C202B5" w:rsidRPr="001141C9" w:rsidRDefault="00C202B5" w:rsidP="00F47FC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4F8E43F" w14:textId="77777777" w:rsidR="00C202B5" w:rsidRPr="001141C9" w:rsidRDefault="00C202B5" w:rsidP="00F47FC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B59307C"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7A5D897"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CA_n25A-n71A</w:t>
            </w:r>
          </w:p>
          <w:p w14:paraId="40730700"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17E0654B"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69A9D01"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4485F007" w14:textId="77777777" w:rsidR="00C202B5" w:rsidRPr="001141C9" w:rsidRDefault="00C202B5" w:rsidP="00F47FCA">
            <w:pPr>
              <w:pStyle w:val="TAC"/>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560D04" w14:textId="77777777" w:rsidR="00C202B5" w:rsidRPr="001141C9" w:rsidRDefault="00C202B5" w:rsidP="00F47FCA">
            <w:pPr>
              <w:pStyle w:val="TAC"/>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D3E2F71" w14:textId="77777777" w:rsidR="00C202B5" w:rsidRPr="001141C9" w:rsidRDefault="00C202B5" w:rsidP="00F47FCA">
            <w:pPr>
              <w:pStyle w:val="TAC"/>
              <w:keepLines w:val="0"/>
              <w:rPr>
                <w:lang w:eastAsia="zh-CN" w:bidi="ar"/>
              </w:rPr>
            </w:pPr>
            <w:r w:rsidRPr="001141C9">
              <w:rPr>
                <w:rFonts w:eastAsiaTheme="minorEastAsia"/>
                <w:szCs w:val="18"/>
              </w:rPr>
              <w:t xml:space="preserve"> CA_n25(2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15AEC57D" w14:textId="77777777" w:rsidR="00C202B5" w:rsidRPr="001141C9" w:rsidRDefault="00C202B5" w:rsidP="00F47FCA">
            <w:pPr>
              <w:pStyle w:val="TAC"/>
              <w:keepLines w:val="0"/>
              <w:rPr>
                <w:lang w:eastAsia="zh-CN" w:bidi="ar"/>
              </w:rPr>
            </w:pPr>
            <w:r w:rsidRPr="001141C9">
              <w:rPr>
                <w:rFonts w:eastAsiaTheme="minorEastAsia"/>
                <w:lang w:eastAsia="zh-CN"/>
              </w:rPr>
              <w:t>4 and 5</w:t>
            </w:r>
          </w:p>
        </w:tc>
      </w:tr>
      <w:tr w:rsidR="00C202B5" w:rsidRPr="001141C9" w14:paraId="4BA31DC5" w14:textId="77777777" w:rsidTr="00F47FCA">
        <w:trPr>
          <w:jc w:val="center"/>
        </w:trPr>
        <w:tc>
          <w:tcPr>
            <w:tcW w:w="1959" w:type="dxa"/>
            <w:tcBorders>
              <w:top w:val="nil"/>
              <w:left w:val="single" w:sz="4" w:space="0" w:color="auto"/>
              <w:bottom w:val="nil"/>
              <w:right w:val="single" w:sz="4" w:space="0" w:color="auto"/>
            </w:tcBorders>
          </w:tcPr>
          <w:p w14:paraId="2B54D995"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712BFA9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38C440" w14:textId="77777777" w:rsidR="00C202B5" w:rsidRPr="001141C9" w:rsidRDefault="00C202B5" w:rsidP="00F47FCA">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FCDA5FC" w14:textId="77777777" w:rsidR="00C202B5" w:rsidRPr="001141C9" w:rsidRDefault="00C202B5" w:rsidP="00F47FCA">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F65B37B" w14:textId="77777777" w:rsidR="00C202B5" w:rsidRPr="001141C9" w:rsidRDefault="00C202B5" w:rsidP="00F47FCA">
            <w:pPr>
              <w:pStyle w:val="TAC"/>
              <w:keepNext w:val="0"/>
              <w:keepLines w:val="0"/>
              <w:rPr>
                <w:lang w:eastAsia="zh-CN" w:bidi="ar"/>
              </w:rPr>
            </w:pPr>
          </w:p>
        </w:tc>
      </w:tr>
      <w:tr w:rsidR="00C202B5" w:rsidRPr="001141C9" w14:paraId="1A2E45C6" w14:textId="77777777" w:rsidTr="00F47FCA">
        <w:trPr>
          <w:jc w:val="center"/>
        </w:trPr>
        <w:tc>
          <w:tcPr>
            <w:tcW w:w="1959" w:type="dxa"/>
            <w:tcBorders>
              <w:top w:val="nil"/>
              <w:left w:val="single" w:sz="4" w:space="0" w:color="auto"/>
              <w:bottom w:val="nil"/>
              <w:right w:val="single" w:sz="4" w:space="0" w:color="auto"/>
            </w:tcBorders>
          </w:tcPr>
          <w:p w14:paraId="4BB9EF39"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371B43A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007295" w14:textId="77777777" w:rsidR="00C202B5" w:rsidRPr="001141C9" w:rsidRDefault="00C202B5" w:rsidP="00F47FCA">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8388816" w14:textId="77777777" w:rsidR="00C202B5" w:rsidRPr="001141C9" w:rsidRDefault="00C202B5" w:rsidP="00F47FCA">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nil"/>
              <w:right w:val="single" w:sz="4" w:space="0" w:color="auto"/>
            </w:tcBorders>
          </w:tcPr>
          <w:p w14:paraId="1BC9722F" w14:textId="77777777" w:rsidR="00C202B5" w:rsidRPr="001141C9" w:rsidRDefault="00C202B5" w:rsidP="00F47FCA">
            <w:pPr>
              <w:pStyle w:val="TAC"/>
              <w:keepNext w:val="0"/>
              <w:keepLines w:val="0"/>
              <w:rPr>
                <w:lang w:eastAsia="zh-CN" w:bidi="ar"/>
              </w:rPr>
            </w:pPr>
          </w:p>
        </w:tc>
      </w:tr>
      <w:tr w:rsidR="00C202B5" w:rsidRPr="001141C9" w14:paraId="1BBAE438" w14:textId="77777777" w:rsidTr="00F47FCA">
        <w:trPr>
          <w:jc w:val="center"/>
        </w:trPr>
        <w:tc>
          <w:tcPr>
            <w:tcW w:w="1959" w:type="dxa"/>
            <w:tcBorders>
              <w:top w:val="nil"/>
              <w:left w:val="single" w:sz="4" w:space="0" w:color="auto"/>
              <w:bottom w:val="single" w:sz="4" w:space="0" w:color="auto"/>
              <w:right w:val="single" w:sz="4" w:space="0" w:color="auto"/>
            </w:tcBorders>
          </w:tcPr>
          <w:p w14:paraId="7C378874"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797ACDF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3B5D81" w14:textId="77777777" w:rsidR="00C202B5" w:rsidRPr="001141C9" w:rsidRDefault="00C202B5" w:rsidP="00F47FCA">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B7F1EAA" w14:textId="77777777" w:rsidR="00C202B5" w:rsidRPr="001141C9" w:rsidRDefault="00C202B5" w:rsidP="00F47FCA">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6C842E4" w14:textId="77777777" w:rsidR="00C202B5" w:rsidRPr="001141C9" w:rsidRDefault="00C202B5" w:rsidP="00F47FCA">
            <w:pPr>
              <w:pStyle w:val="TAC"/>
              <w:keepNext w:val="0"/>
              <w:keepLines w:val="0"/>
              <w:rPr>
                <w:lang w:eastAsia="zh-CN" w:bidi="ar"/>
              </w:rPr>
            </w:pPr>
          </w:p>
        </w:tc>
      </w:tr>
      <w:tr w:rsidR="00C202B5" w:rsidRPr="001141C9" w14:paraId="52802EB4" w14:textId="77777777" w:rsidTr="00F47FCA">
        <w:trPr>
          <w:jc w:val="center"/>
        </w:trPr>
        <w:tc>
          <w:tcPr>
            <w:tcW w:w="1959" w:type="dxa"/>
            <w:tcBorders>
              <w:top w:val="single" w:sz="4" w:space="0" w:color="auto"/>
              <w:left w:val="single" w:sz="4" w:space="0" w:color="auto"/>
              <w:bottom w:val="nil"/>
              <w:right w:val="single" w:sz="4" w:space="0" w:color="auto"/>
            </w:tcBorders>
          </w:tcPr>
          <w:p w14:paraId="6BD20571" w14:textId="77777777" w:rsidR="00C202B5" w:rsidRPr="001141C9" w:rsidRDefault="00C202B5" w:rsidP="00F47FCA">
            <w:pPr>
              <w:pStyle w:val="TAC"/>
              <w:keepNext w:val="0"/>
              <w:keepLines w:val="0"/>
            </w:pPr>
            <w:r w:rsidRPr="001141C9">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7327BCBB"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5680355D" w14:textId="77777777" w:rsidR="00C202B5" w:rsidRPr="00DD4870" w:rsidRDefault="00C202B5" w:rsidP="00F47FCA">
            <w:pPr>
              <w:pStyle w:val="TAC"/>
              <w:rPr>
                <w:vertAlign w:val="superscript"/>
                <w:lang w:val="en-US"/>
              </w:rPr>
            </w:pPr>
            <w:r w:rsidRPr="00DD4870">
              <w:rPr>
                <w:lang w:val="en-US"/>
              </w:rPr>
              <w:t>n77</w:t>
            </w:r>
            <w:r w:rsidRPr="00DD4870">
              <w:rPr>
                <w:vertAlign w:val="superscript"/>
                <w:lang w:val="en-US"/>
              </w:rPr>
              <w:t>5,6</w:t>
            </w:r>
          </w:p>
          <w:p w14:paraId="0F8C0C20" w14:textId="77777777" w:rsidR="00C202B5" w:rsidRPr="001141C9" w:rsidRDefault="00C202B5" w:rsidP="00F47FC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AB9EB37" w14:textId="77777777" w:rsidR="00C202B5" w:rsidRPr="001141C9" w:rsidRDefault="00C202B5" w:rsidP="00F47FCA">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9814A51" w14:textId="77777777" w:rsidR="00C202B5" w:rsidRPr="001141C9" w:rsidRDefault="00C202B5" w:rsidP="00F47FCA">
            <w:pPr>
              <w:pStyle w:val="TAC"/>
              <w:keepNext w:val="0"/>
              <w:keepLines w:val="0"/>
              <w:rPr>
                <w:rFonts w:eastAsiaTheme="minorEastAsia"/>
              </w:rPr>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100CB4C9"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6A2C7A95" w14:textId="77777777" w:rsidTr="00F47FCA">
        <w:trPr>
          <w:jc w:val="center"/>
        </w:trPr>
        <w:tc>
          <w:tcPr>
            <w:tcW w:w="1959" w:type="dxa"/>
            <w:tcBorders>
              <w:top w:val="nil"/>
              <w:left w:val="single" w:sz="4" w:space="0" w:color="auto"/>
              <w:bottom w:val="nil"/>
              <w:right w:val="single" w:sz="4" w:space="0" w:color="auto"/>
            </w:tcBorders>
          </w:tcPr>
          <w:p w14:paraId="1A8C8543"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1BE114F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EDEEFF" w14:textId="77777777" w:rsidR="00C202B5" w:rsidRPr="001141C9" w:rsidRDefault="00C202B5" w:rsidP="00F47FCA">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6F66701" w14:textId="77777777" w:rsidR="00C202B5" w:rsidRPr="001141C9" w:rsidRDefault="00C202B5" w:rsidP="00F47FCA">
            <w:pPr>
              <w:pStyle w:val="TAC"/>
              <w:keepNext w:val="0"/>
              <w:keepLines w:val="0"/>
              <w:rPr>
                <w:rFonts w:eastAsiaTheme="minorEastAsia"/>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45DA7E4F" w14:textId="77777777" w:rsidR="00C202B5" w:rsidRPr="001141C9" w:rsidRDefault="00C202B5" w:rsidP="00F47FCA">
            <w:pPr>
              <w:pStyle w:val="TAC"/>
              <w:keepNext w:val="0"/>
              <w:keepLines w:val="0"/>
              <w:rPr>
                <w:lang w:eastAsia="zh-CN" w:bidi="ar"/>
              </w:rPr>
            </w:pPr>
          </w:p>
        </w:tc>
      </w:tr>
      <w:tr w:rsidR="00C202B5" w:rsidRPr="001141C9" w14:paraId="0B1A17D9" w14:textId="77777777" w:rsidTr="00F47FCA">
        <w:trPr>
          <w:jc w:val="center"/>
        </w:trPr>
        <w:tc>
          <w:tcPr>
            <w:tcW w:w="1959" w:type="dxa"/>
            <w:tcBorders>
              <w:top w:val="nil"/>
              <w:left w:val="single" w:sz="4" w:space="0" w:color="auto"/>
              <w:bottom w:val="nil"/>
              <w:right w:val="single" w:sz="4" w:space="0" w:color="auto"/>
            </w:tcBorders>
          </w:tcPr>
          <w:p w14:paraId="476796D2"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6C11D75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7E4740" w14:textId="77777777" w:rsidR="00C202B5" w:rsidRPr="001141C9" w:rsidRDefault="00C202B5" w:rsidP="00F47FCA">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E800971" w14:textId="77777777" w:rsidR="00C202B5" w:rsidRPr="001141C9" w:rsidRDefault="00C202B5" w:rsidP="00F47FCA">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0F6E774" w14:textId="77777777" w:rsidR="00C202B5" w:rsidRPr="001141C9" w:rsidRDefault="00C202B5" w:rsidP="00F47FCA">
            <w:pPr>
              <w:pStyle w:val="TAC"/>
              <w:keepNext w:val="0"/>
              <w:keepLines w:val="0"/>
              <w:rPr>
                <w:lang w:eastAsia="zh-CN" w:bidi="ar"/>
              </w:rPr>
            </w:pPr>
          </w:p>
        </w:tc>
      </w:tr>
      <w:tr w:rsidR="00C202B5" w:rsidRPr="001141C9" w14:paraId="658523FD" w14:textId="77777777" w:rsidTr="00F47FCA">
        <w:trPr>
          <w:jc w:val="center"/>
        </w:trPr>
        <w:tc>
          <w:tcPr>
            <w:tcW w:w="1959" w:type="dxa"/>
            <w:tcBorders>
              <w:top w:val="nil"/>
              <w:left w:val="single" w:sz="4" w:space="0" w:color="auto"/>
              <w:bottom w:val="single" w:sz="4" w:space="0" w:color="auto"/>
              <w:right w:val="single" w:sz="4" w:space="0" w:color="auto"/>
            </w:tcBorders>
          </w:tcPr>
          <w:p w14:paraId="031196FC"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54D9E90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CDCD8C" w14:textId="77777777" w:rsidR="00C202B5" w:rsidRPr="001141C9" w:rsidRDefault="00C202B5" w:rsidP="00F47FCA">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0534514" w14:textId="77777777" w:rsidR="00C202B5" w:rsidRPr="001141C9" w:rsidRDefault="00C202B5" w:rsidP="00F47FCA">
            <w:pPr>
              <w:pStyle w:val="TAC"/>
              <w:keepNext w:val="0"/>
              <w:keepLines w:val="0"/>
              <w:rPr>
                <w:rFonts w:eastAsiaTheme="minorEastAsia"/>
              </w:rPr>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758E0C92" w14:textId="77777777" w:rsidR="00C202B5" w:rsidRPr="001141C9" w:rsidRDefault="00C202B5" w:rsidP="00F47FCA">
            <w:pPr>
              <w:pStyle w:val="TAC"/>
              <w:keepNext w:val="0"/>
              <w:keepLines w:val="0"/>
              <w:rPr>
                <w:lang w:eastAsia="zh-CN" w:bidi="ar"/>
              </w:rPr>
            </w:pPr>
          </w:p>
        </w:tc>
      </w:tr>
      <w:tr w:rsidR="00C202B5" w:rsidRPr="001141C9" w14:paraId="1F2AF4AE" w14:textId="77777777" w:rsidTr="00F47FCA">
        <w:trPr>
          <w:jc w:val="center"/>
        </w:trPr>
        <w:tc>
          <w:tcPr>
            <w:tcW w:w="1959" w:type="dxa"/>
            <w:tcBorders>
              <w:top w:val="single" w:sz="4" w:space="0" w:color="auto"/>
              <w:left w:val="single" w:sz="4" w:space="0" w:color="auto"/>
              <w:bottom w:val="nil"/>
              <w:right w:val="single" w:sz="4" w:space="0" w:color="auto"/>
            </w:tcBorders>
          </w:tcPr>
          <w:p w14:paraId="3FC290EE" w14:textId="77777777" w:rsidR="00C202B5" w:rsidRPr="001141C9" w:rsidRDefault="00C202B5" w:rsidP="00F47FCA">
            <w:pPr>
              <w:pStyle w:val="TAC"/>
              <w:keepNext w:val="0"/>
              <w:keepLines w:val="0"/>
            </w:pPr>
            <w:r w:rsidRPr="001141C9">
              <w:rPr>
                <w:rFonts w:eastAsiaTheme="minorEastAsia"/>
              </w:rPr>
              <w:t>CA_n25(2A)-n41C-n71A-n77A</w:t>
            </w:r>
          </w:p>
        </w:tc>
        <w:tc>
          <w:tcPr>
            <w:tcW w:w="2036" w:type="dxa"/>
            <w:tcBorders>
              <w:top w:val="single" w:sz="4" w:space="0" w:color="auto"/>
              <w:left w:val="single" w:sz="4" w:space="0" w:color="auto"/>
              <w:bottom w:val="nil"/>
              <w:right w:val="single" w:sz="4" w:space="0" w:color="auto"/>
            </w:tcBorders>
          </w:tcPr>
          <w:p w14:paraId="263EC325"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50D11D42" w14:textId="77777777" w:rsidR="00C202B5" w:rsidRPr="00DD4870" w:rsidRDefault="00C202B5" w:rsidP="00F47FCA">
            <w:pPr>
              <w:pStyle w:val="TAC"/>
              <w:rPr>
                <w:vertAlign w:val="superscript"/>
                <w:lang w:val="en-US"/>
              </w:rPr>
            </w:pPr>
            <w:r w:rsidRPr="00DD4870">
              <w:rPr>
                <w:lang w:val="en-US"/>
              </w:rPr>
              <w:t>n77</w:t>
            </w:r>
            <w:r w:rsidRPr="00DD4870">
              <w:rPr>
                <w:vertAlign w:val="superscript"/>
                <w:lang w:val="en-US"/>
              </w:rPr>
              <w:t>5,6</w:t>
            </w:r>
          </w:p>
          <w:p w14:paraId="015C5D60" w14:textId="77777777" w:rsidR="00C202B5" w:rsidRDefault="00C202B5" w:rsidP="00F47FCA">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p w14:paraId="4F76CAAB" w14:textId="77777777" w:rsidR="00C202B5" w:rsidRPr="001141C9" w:rsidRDefault="00C202B5" w:rsidP="00F47FCA">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B49F511" w14:textId="77777777" w:rsidR="00C202B5" w:rsidRPr="001141C9" w:rsidRDefault="00C202B5" w:rsidP="00F47FCA">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F4B3E2D" w14:textId="77777777" w:rsidR="00C202B5" w:rsidRPr="001141C9" w:rsidRDefault="00C202B5" w:rsidP="00F47FCA">
            <w:pPr>
              <w:pStyle w:val="TAC"/>
              <w:keepNext w:val="0"/>
              <w:keepLines w:val="0"/>
              <w:rPr>
                <w:rFonts w:eastAsiaTheme="minorEastAsia"/>
              </w:rPr>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049D3C9D"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61A2586D" w14:textId="77777777" w:rsidTr="00F47FCA">
        <w:trPr>
          <w:jc w:val="center"/>
        </w:trPr>
        <w:tc>
          <w:tcPr>
            <w:tcW w:w="1959" w:type="dxa"/>
            <w:tcBorders>
              <w:top w:val="nil"/>
              <w:left w:val="single" w:sz="4" w:space="0" w:color="auto"/>
              <w:bottom w:val="nil"/>
              <w:right w:val="single" w:sz="4" w:space="0" w:color="auto"/>
            </w:tcBorders>
          </w:tcPr>
          <w:p w14:paraId="4DF9800A"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77B1EEC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2123E8" w14:textId="77777777" w:rsidR="00C202B5" w:rsidRPr="001141C9" w:rsidRDefault="00C202B5" w:rsidP="00F47FCA">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26B1AFB" w14:textId="77777777" w:rsidR="00C202B5" w:rsidRPr="001141C9" w:rsidRDefault="00C202B5" w:rsidP="00F47FCA">
            <w:pPr>
              <w:pStyle w:val="TAC"/>
              <w:keepNext w:val="0"/>
              <w:keepLines w:val="0"/>
              <w:rPr>
                <w:rFonts w:eastAsiaTheme="minorEastAsia"/>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1F6BC4B" w14:textId="77777777" w:rsidR="00C202B5" w:rsidRPr="001141C9" w:rsidRDefault="00C202B5" w:rsidP="00F47FCA">
            <w:pPr>
              <w:pStyle w:val="TAC"/>
              <w:keepNext w:val="0"/>
              <w:keepLines w:val="0"/>
              <w:rPr>
                <w:lang w:eastAsia="zh-CN" w:bidi="ar"/>
              </w:rPr>
            </w:pPr>
          </w:p>
        </w:tc>
      </w:tr>
      <w:tr w:rsidR="00C202B5" w:rsidRPr="001141C9" w14:paraId="03B9A9EA" w14:textId="77777777" w:rsidTr="00F47FCA">
        <w:trPr>
          <w:jc w:val="center"/>
        </w:trPr>
        <w:tc>
          <w:tcPr>
            <w:tcW w:w="1959" w:type="dxa"/>
            <w:tcBorders>
              <w:top w:val="nil"/>
              <w:left w:val="single" w:sz="4" w:space="0" w:color="auto"/>
              <w:bottom w:val="nil"/>
              <w:right w:val="single" w:sz="4" w:space="0" w:color="auto"/>
            </w:tcBorders>
          </w:tcPr>
          <w:p w14:paraId="2C272F15"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7645F82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4E64A8" w14:textId="77777777" w:rsidR="00C202B5" w:rsidRPr="001141C9" w:rsidRDefault="00C202B5" w:rsidP="00F47FCA">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B78758B" w14:textId="77777777" w:rsidR="00C202B5" w:rsidRPr="001141C9" w:rsidRDefault="00C202B5" w:rsidP="00F47FCA">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74240B8" w14:textId="77777777" w:rsidR="00C202B5" w:rsidRPr="001141C9" w:rsidRDefault="00C202B5" w:rsidP="00F47FCA">
            <w:pPr>
              <w:pStyle w:val="TAC"/>
              <w:keepNext w:val="0"/>
              <w:keepLines w:val="0"/>
              <w:rPr>
                <w:lang w:eastAsia="zh-CN" w:bidi="ar"/>
              </w:rPr>
            </w:pPr>
          </w:p>
        </w:tc>
      </w:tr>
      <w:tr w:rsidR="00C202B5" w:rsidRPr="001141C9" w14:paraId="462E4F9F" w14:textId="77777777" w:rsidTr="00F47FCA">
        <w:trPr>
          <w:jc w:val="center"/>
        </w:trPr>
        <w:tc>
          <w:tcPr>
            <w:tcW w:w="1959" w:type="dxa"/>
            <w:tcBorders>
              <w:top w:val="nil"/>
              <w:left w:val="single" w:sz="4" w:space="0" w:color="auto"/>
              <w:bottom w:val="single" w:sz="4" w:space="0" w:color="auto"/>
              <w:right w:val="single" w:sz="4" w:space="0" w:color="auto"/>
            </w:tcBorders>
          </w:tcPr>
          <w:p w14:paraId="04B82C09"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287E075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EBBB85" w14:textId="77777777" w:rsidR="00C202B5" w:rsidRPr="001141C9" w:rsidRDefault="00C202B5" w:rsidP="00F47FCA">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F8591EB" w14:textId="77777777" w:rsidR="00C202B5" w:rsidRPr="001141C9" w:rsidRDefault="00C202B5" w:rsidP="00F47FCA">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23BAB7B" w14:textId="77777777" w:rsidR="00C202B5" w:rsidRPr="001141C9" w:rsidRDefault="00C202B5" w:rsidP="00F47FCA">
            <w:pPr>
              <w:pStyle w:val="TAC"/>
              <w:keepNext w:val="0"/>
              <w:keepLines w:val="0"/>
              <w:rPr>
                <w:lang w:eastAsia="zh-CN" w:bidi="ar"/>
              </w:rPr>
            </w:pPr>
          </w:p>
        </w:tc>
      </w:tr>
      <w:tr w:rsidR="00C202B5" w:rsidRPr="001141C9" w14:paraId="76B50841" w14:textId="77777777" w:rsidTr="00F47FCA">
        <w:trPr>
          <w:jc w:val="center"/>
        </w:trPr>
        <w:tc>
          <w:tcPr>
            <w:tcW w:w="1959" w:type="dxa"/>
            <w:tcBorders>
              <w:top w:val="single" w:sz="4" w:space="0" w:color="auto"/>
              <w:left w:val="single" w:sz="4" w:space="0" w:color="auto"/>
              <w:bottom w:val="nil"/>
              <w:right w:val="single" w:sz="4" w:space="0" w:color="auto"/>
            </w:tcBorders>
          </w:tcPr>
          <w:p w14:paraId="79B15A9B" w14:textId="77777777" w:rsidR="00C202B5" w:rsidRPr="001141C9" w:rsidRDefault="00C202B5" w:rsidP="00F47FCA">
            <w:pPr>
              <w:pStyle w:val="TAC"/>
              <w:keepNext w:val="0"/>
              <w:keepLines w:val="0"/>
            </w:pPr>
            <w:r w:rsidRPr="001141C9">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23EDE6F8"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78C278E7" w14:textId="77777777" w:rsidR="00C202B5" w:rsidRPr="00DD4870" w:rsidRDefault="00C202B5" w:rsidP="00F47FCA">
            <w:pPr>
              <w:pStyle w:val="TAC"/>
              <w:rPr>
                <w:vertAlign w:val="superscript"/>
                <w:lang w:val="en-US"/>
              </w:rPr>
            </w:pPr>
            <w:r w:rsidRPr="00DD4870">
              <w:rPr>
                <w:lang w:val="en-US"/>
              </w:rPr>
              <w:t>n77</w:t>
            </w:r>
            <w:r w:rsidRPr="00DD4870">
              <w:rPr>
                <w:vertAlign w:val="superscript"/>
                <w:lang w:val="en-US"/>
              </w:rPr>
              <w:t>5,6</w:t>
            </w:r>
          </w:p>
          <w:p w14:paraId="57A53AB1" w14:textId="77777777" w:rsidR="00C202B5" w:rsidRPr="001141C9" w:rsidRDefault="00C202B5" w:rsidP="00F47FC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8C96D0B" w14:textId="77777777" w:rsidR="00C202B5" w:rsidRPr="001141C9" w:rsidRDefault="00C202B5" w:rsidP="00F47FCA">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269298B" w14:textId="77777777" w:rsidR="00C202B5" w:rsidRPr="001141C9" w:rsidRDefault="00C202B5" w:rsidP="00F47FCA">
            <w:pPr>
              <w:pStyle w:val="TAC"/>
              <w:keepNext w:val="0"/>
              <w:keepLines w:val="0"/>
              <w:rPr>
                <w:rFonts w:eastAsiaTheme="minorEastAsia"/>
              </w:rPr>
            </w:pPr>
            <w:r w:rsidRPr="001141C9">
              <w:rPr>
                <w:rFonts w:eastAsiaTheme="minorEastAsia"/>
              </w:rPr>
              <w:t>CA_n25(2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776B9EB9"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71F6D6F4" w14:textId="77777777" w:rsidTr="00F47FCA">
        <w:trPr>
          <w:jc w:val="center"/>
        </w:trPr>
        <w:tc>
          <w:tcPr>
            <w:tcW w:w="1959" w:type="dxa"/>
            <w:tcBorders>
              <w:top w:val="nil"/>
              <w:left w:val="single" w:sz="4" w:space="0" w:color="auto"/>
              <w:bottom w:val="nil"/>
              <w:right w:val="single" w:sz="4" w:space="0" w:color="auto"/>
            </w:tcBorders>
          </w:tcPr>
          <w:p w14:paraId="1A0A98EE"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2399AAE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3EC5A6" w14:textId="77777777" w:rsidR="00C202B5" w:rsidRPr="001141C9" w:rsidRDefault="00C202B5" w:rsidP="00F47FCA">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83147B2" w14:textId="77777777" w:rsidR="00C202B5" w:rsidRPr="001141C9" w:rsidRDefault="00C202B5" w:rsidP="00F47FCA">
            <w:pPr>
              <w:pStyle w:val="TAC"/>
              <w:keepNext w:val="0"/>
              <w:keepLines w:val="0"/>
              <w:rPr>
                <w:rFonts w:eastAsiaTheme="minorEastAsia"/>
              </w:rPr>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7598620F" w14:textId="77777777" w:rsidR="00C202B5" w:rsidRPr="001141C9" w:rsidRDefault="00C202B5" w:rsidP="00F47FCA">
            <w:pPr>
              <w:pStyle w:val="TAC"/>
              <w:keepNext w:val="0"/>
              <w:keepLines w:val="0"/>
              <w:rPr>
                <w:lang w:eastAsia="zh-CN" w:bidi="ar"/>
              </w:rPr>
            </w:pPr>
          </w:p>
        </w:tc>
      </w:tr>
      <w:tr w:rsidR="00C202B5" w:rsidRPr="001141C9" w14:paraId="05A50E46" w14:textId="77777777" w:rsidTr="00F47FCA">
        <w:trPr>
          <w:jc w:val="center"/>
        </w:trPr>
        <w:tc>
          <w:tcPr>
            <w:tcW w:w="1959" w:type="dxa"/>
            <w:tcBorders>
              <w:top w:val="nil"/>
              <w:left w:val="single" w:sz="4" w:space="0" w:color="auto"/>
              <w:bottom w:val="nil"/>
              <w:right w:val="single" w:sz="4" w:space="0" w:color="auto"/>
            </w:tcBorders>
          </w:tcPr>
          <w:p w14:paraId="25A13213"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340AB7E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3CF654" w14:textId="77777777" w:rsidR="00C202B5" w:rsidRPr="001141C9" w:rsidRDefault="00C202B5" w:rsidP="00F47FCA">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FC2A1D9" w14:textId="77777777" w:rsidR="00C202B5" w:rsidRPr="001141C9" w:rsidRDefault="00C202B5" w:rsidP="00F47FCA">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8C7D78C" w14:textId="77777777" w:rsidR="00C202B5" w:rsidRPr="001141C9" w:rsidRDefault="00C202B5" w:rsidP="00F47FCA">
            <w:pPr>
              <w:pStyle w:val="TAC"/>
              <w:keepNext w:val="0"/>
              <w:keepLines w:val="0"/>
              <w:rPr>
                <w:lang w:eastAsia="zh-CN" w:bidi="ar"/>
              </w:rPr>
            </w:pPr>
          </w:p>
        </w:tc>
      </w:tr>
      <w:tr w:rsidR="00C202B5" w:rsidRPr="001141C9" w14:paraId="10C11FBF" w14:textId="77777777" w:rsidTr="00F47FCA">
        <w:trPr>
          <w:jc w:val="center"/>
        </w:trPr>
        <w:tc>
          <w:tcPr>
            <w:tcW w:w="1959" w:type="dxa"/>
            <w:tcBorders>
              <w:top w:val="nil"/>
              <w:left w:val="single" w:sz="4" w:space="0" w:color="auto"/>
              <w:bottom w:val="single" w:sz="4" w:space="0" w:color="auto"/>
              <w:right w:val="single" w:sz="4" w:space="0" w:color="auto"/>
            </w:tcBorders>
          </w:tcPr>
          <w:p w14:paraId="282142F0"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1F11AAC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D294D4" w14:textId="77777777" w:rsidR="00C202B5" w:rsidRPr="001141C9" w:rsidRDefault="00C202B5" w:rsidP="00F47FCA">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0A44363" w14:textId="77777777" w:rsidR="00C202B5" w:rsidRPr="001141C9" w:rsidRDefault="00C202B5" w:rsidP="00F47FCA">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8B9F38B" w14:textId="77777777" w:rsidR="00C202B5" w:rsidRPr="001141C9" w:rsidRDefault="00C202B5" w:rsidP="00F47FCA">
            <w:pPr>
              <w:pStyle w:val="TAC"/>
              <w:keepNext w:val="0"/>
              <w:keepLines w:val="0"/>
              <w:rPr>
                <w:lang w:eastAsia="zh-CN" w:bidi="ar"/>
              </w:rPr>
            </w:pPr>
          </w:p>
        </w:tc>
      </w:tr>
      <w:tr w:rsidR="00C202B5" w:rsidRPr="001141C9" w14:paraId="424D51BD" w14:textId="77777777" w:rsidTr="00F47FCA">
        <w:trPr>
          <w:jc w:val="center"/>
        </w:trPr>
        <w:tc>
          <w:tcPr>
            <w:tcW w:w="1959" w:type="dxa"/>
            <w:tcBorders>
              <w:top w:val="single" w:sz="4" w:space="0" w:color="auto"/>
              <w:left w:val="single" w:sz="4" w:space="0" w:color="auto"/>
              <w:bottom w:val="nil"/>
              <w:right w:val="single" w:sz="4" w:space="0" w:color="auto"/>
            </w:tcBorders>
          </w:tcPr>
          <w:p w14:paraId="5BEBACCA" w14:textId="77777777" w:rsidR="00C202B5" w:rsidRPr="001141C9" w:rsidRDefault="00C202B5" w:rsidP="00F47FCA">
            <w:pPr>
              <w:pStyle w:val="TAC"/>
              <w:keepNext w:val="0"/>
              <w:keepLines w:val="0"/>
              <w:rPr>
                <w:lang w:eastAsia="zh-CN" w:bidi="ar"/>
              </w:rPr>
            </w:pPr>
            <w:r w:rsidRPr="001141C9">
              <w:t>CA_n25A-n41A-n71A-n78A</w:t>
            </w:r>
          </w:p>
        </w:tc>
        <w:tc>
          <w:tcPr>
            <w:tcW w:w="2036" w:type="dxa"/>
            <w:tcBorders>
              <w:top w:val="single" w:sz="4" w:space="0" w:color="auto"/>
              <w:left w:val="single" w:sz="4" w:space="0" w:color="auto"/>
              <w:bottom w:val="nil"/>
              <w:right w:val="single" w:sz="4" w:space="0" w:color="auto"/>
            </w:tcBorders>
          </w:tcPr>
          <w:p w14:paraId="7B50A961" w14:textId="77777777" w:rsidR="00C202B5" w:rsidRPr="001141C9" w:rsidRDefault="00C202B5" w:rsidP="00F47FCA">
            <w:pPr>
              <w:pStyle w:val="TAC"/>
              <w:keepNext w:val="0"/>
              <w:keepLines w:val="0"/>
              <w:rPr>
                <w:lang w:eastAsia="zh-CN" w:bidi="ar"/>
              </w:rPr>
            </w:pPr>
            <w:r w:rsidRPr="001141C9">
              <w:rPr>
                <w:lang w:eastAsia="zh-CN" w:bidi="ar"/>
              </w:rPr>
              <w:t>CA_n25A-n41A</w:t>
            </w:r>
          </w:p>
          <w:p w14:paraId="607EF2EF" w14:textId="77777777" w:rsidR="00C202B5" w:rsidRPr="001141C9" w:rsidRDefault="00C202B5" w:rsidP="00F47FCA">
            <w:pPr>
              <w:pStyle w:val="TAC"/>
              <w:keepNext w:val="0"/>
              <w:keepLines w:val="0"/>
              <w:rPr>
                <w:lang w:eastAsia="zh-CN" w:bidi="ar"/>
              </w:rPr>
            </w:pPr>
            <w:r w:rsidRPr="001141C9">
              <w:rPr>
                <w:lang w:eastAsia="zh-CN" w:bidi="ar"/>
              </w:rPr>
              <w:t>CA_n25A-n71A</w:t>
            </w:r>
          </w:p>
          <w:p w14:paraId="013AAF0B" w14:textId="77777777" w:rsidR="00C202B5" w:rsidRPr="001141C9" w:rsidRDefault="00C202B5" w:rsidP="00F47FCA">
            <w:pPr>
              <w:pStyle w:val="TAC"/>
              <w:keepNext w:val="0"/>
              <w:keepLines w:val="0"/>
              <w:rPr>
                <w:lang w:eastAsia="zh-CN" w:bidi="ar"/>
              </w:rPr>
            </w:pPr>
            <w:r w:rsidRPr="001141C9">
              <w:rPr>
                <w:lang w:eastAsia="zh-CN" w:bidi="ar"/>
              </w:rPr>
              <w:t>CA_n25A-n78A</w:t>
            </w:r>
          </w:p>
          <w:p w14:paraId="4359E1E8" w14:textId="77777777" w:rsidR="00C202B5" w:rsidRPr="001141C9" w:rsidRDefault="00C202B5" w:rsidP="00F47FCA">
            <w:pPr>
              <w:pStyle w:val="TAC"/>
              <w:keepNext w:val="0"/>
              <w:keepLines w:val="0"/>
              <w:rPr>
                <w:lang w:eastAsia="zh-CN" w:bidi="ar"/>
              </w:rPr>
            </w:pPr>
            <w:r w:rsidRPr="001141C9">
              <w:rPr>
                <w:lang w:eastAsia="zh-CN" w:bidi="ar"/>
              </w:rPr>
              <w:t>CA_n41A-n71A</w:t>
            </w:r>
          </w:p>
          <w:p w14:paraId="6A3C61DD" w14:textId="77777777" w:rsidR="00C202B5" w:rsidRPr="001141C9" w:rsidRDefault="00C202B5" w:rsidP="00F47FCA">
            <w:pPr>
              <w:pStyle w:val="TAC"/>
              <w:keepNext w:val="0"/>
              <w:keepLines w:val="0"/>
              <w:rPr>
                <w:lang w:eastAsia="zh-CN" w:bidi="ar"/>
              </w:rPr>
            </w:pPr>
            <w:r w:rsidRPr="001141C9">
              <w:rPr>
                <w:lang w:eastAsia="zh-CN" w:bidi="ar"/>
              </w:rPr>
              <w:t>CA_n41A-n78A</w:t>
            </w:r>
          </w:p>
          <w:p w14:paraId="298345C3" w14:textId="77777777" w:rsidR="00C202B5" w:rsidRPr="001141C9" w:rsidRDefault="00C202B5" w:rsidP="00F47FCA">
            <w:pPr>
              <w:pStyle w:val="TAC"/>
              <w:keepNext w:val="0"/>
              <w:keepLines w:val="0"/>
              <w:rPr>
                <w:lang w:eastAsia="zh-CN" w:bidi="ar"/>
              </w:rPr>
            </w:pPr>
            <w:r w:rsidRPr="001141C9">
              <w:rPr>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2C180197" w14:textId="77777777" w:rsidR="00C202B5" w:rsidRPr="001141C9" w:rsidRDefault="00C202B5" w:rsidP="00F47FCA">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001B6BA"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CCBD23D"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5868A453" w14:textId="77777777" w:rsidTr="00F47FCA">
        <w:trPr>
          <w:jc w:val="center"/>
        </w:trPr>
        <w:tc>
          <w:tcPr>
            <w:tcW w:w="1959" w:type="dxa"/>
            <w:tcBorders>
              <w:top w:val="nil"/>
              <w:left w:val="single" w:sz="4" w:space="0" w:color="auto"/>
              <w:bottom w:val="nil"/>
              <w:right w:val="single" w:sz="4" w:space="0" w:color="auto"/>
            </w:tcBorders>
          </w:tcPr>
          <w:p w14:paraId="2B45A8D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6BDAA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B05DF7" w14:textId="77777777" w:rsidR="00C202B5" w:rsidRPr="001141C9" w:rsidRDefault="00C202B5" w:rsidP="00F47FCA">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71174AB" w14:textId="77777777" w:rsidR="00C202B5" w:rsidRPr="001141C9" w:rsidRDefault="00C202B5" w:rsidP="00F47FCA">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33B596D8" w14:textId="77777777" w:rsidR="00C202B5" w:rsidRPr="001141C9" w:rsidRDefault="00C202B5" w:rsidP="00F47FCA">
            <w:pPr>
              <w:pStyle w:val="TAC"/>
              <w:keepNext w:val="0"/>
              <w:keepLines w:val="0"/>
              <w:rPr>
                <w:lang w:eastAsia="zh-CN" w:bidi="ar"/>
              </w:rPr>
            </w:pPr>
          </w:p>
        </w:tc>
      </w:tr>
      <w:tr w:rsidR="00C202B5" w:rsidRPr="001141C9" w14:paraId="29C3E0E4" w14:textId="77777777" w:rsidTr="00F47FCA">
        <w:trPr>
          <w:jc w:val="center"/>
        </w:trPr>
        <w:tc>
          <w:tcPr>
            <w:tcW w:w="1959" w:type="dxa"/>
            <w:tcBorders>
              <w:top w:val="nil"/>
              <w:left w:val="single" w:sz="4" w:space="0" w:color="auto"/>
              <w:bottom w:val="nil"/>
              <w:right w:val="single" w:sz="4" w:space="0" w:color="auto"/>
            </w:tcBorders>
          </w:tcPr>
          <w:p w14:paraId="4174E56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91BE2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38527B" w14:textId="77777777" w:rsidR="00C202B5" w:rsidRPr="001141C9" w:rsidRDefault="00C202B5" w:rsidP="00F47FCA">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1C105A3"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5020699" w14:textId="77777777" w:rsidR="00C202B5" w:rsidRPr="001141C9" w:rsidRDefault="00C202B5" w:rsidP="00F47FCA">
            <w:pPr>
              <w:pStyle w:val="TAC"/>
              <w:keepNext w:val="0"/>
              <w:keepLines w:val="0"/>
              <w:rPr>
                <w:lang w:eastAsia="zh-CN" w:bidi="ar"/>
              </w:rPr>
            </w:pPr>
          </w:p>
        </w:tc>
      </w:tr>
      <w:tr w:rsidR="00C202B5" w:rsidRPr="001141C9" w14:paraId="28D0E967" w14:textId="77777777" w:rsidTr="00F47FCA">
        <w:trPr>
          <w:jc w:val="center"/>
        </w:trPr>
        <w:tc>
          <w:tcPr>
            <w:tcW w:w="1959" w:type="dxa"/>
            <w:tcBorders>
              <w:top w:val="nil"/>
              <w:left w:val="single" w:sz="4" w:space="0" w:color="auto"/>
              <w:bottom w:val="single" w:sz="4" w:space="0" w:color="auto"/>
              <w:right w:val="single" w:sz="4" w:space="0" w:color="auto"/>
            </w:tcBorders>
          </w:tcPr>
          <w:p w14:paraId="5A97655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D17A4A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138F28" w14:textId="77777777" w:rsidR="00C202B5" w:rsidRPr="001141C9" w:rsidRDefault="00C202B5" w:rsidP="00F47FCA">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679CE9"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FB9D5E" w14:textId="77777777" w:rsidR="00C202B5" w:rsidRPr="001141C9" w:rsidRDefault="00C202B5" w:rsidP="00F47FCA">
            <w:pPr>
              <w:pStyle w:val="TAC"/>
              <w:keepNext w:val="0"/>
              <w:keepLines w:val="0"/>
              <w:rPr>
                <w:lang w:eastAsia="zh-CN" w:bidi="ar"/>
              </w:rPr>
            </w:pPr>
          </w:p>
        </w:tc>
      </w:tr>
      <w:tr w:rsidR="00C202B5" w:rsidRPr="001141C9" w14:paraId="7C6E9866" w14:textId="77777777" w:rsidTr="00F47FCA">
        <w:trPr>
          <w:jc w:val="center"/>
        </w:trPr>
        <w:tc>
          <w:tcPr>
            <w:tcW w:w="1959" w:type="dxa"/>
            <w:tcBorders>
              <w:top w:val="nil"/>
              <w:left w:val="single" w:sz="4" w:space="0" w:color="auto"/>
              <w:bottom w:val="nil"/>
              <w:right w:val="single" w:sz="4" w:space="0" w:color="auto"/>
            </w:tcBorders>
          </w:tcPr>
          <w:p w14:paraId="7196EE7B" w14:textId="77777777" w:rsidR="00C202B5" w:rsidRPr="001141C9" w:rsidRDefault="00C202B5" w:rsidP="00F47FCA">
            <w:pPr>
              <w:pStyle w:val="TAC"/>
              <w:keepLines w:val="0"/>
              <w:rPr>
                <w:lang w:eastAsia="zh-CN" w:bidi="ar"/>
              </w:rPr>
            </w:pPr>
            <w:r w:rsidRPr="001141C9">
              <w:rPr>
                <w:rFonts w:eastAsiaTheme="minorEastAsia"/>
              </w:rPr>
              <w:t>CA_n25A-n41A-n71A-n85A</w:t>
            </w:r>
          </w:p>
        </w:tc>
        <w:tc>
          <w:tcPr>
            <w:tcW w:w="2036" w:type="dxa"/>
            <w:tcBorders>
              <w:top w:val="nil"/>
              <w:left w:val="single" w:sz="4" w:space="0" w:color="auto"/>
              <w:bottom w:val="nil"/>
              <w:right w:val="single" w:sz="4" w:space="0" w:color="auto"/>
            </w:tcBorders>
          </w:tcPr>
          <w:p w14:paraId="4647CB43" w14:textId="77777777" w:rsidR="00C202B5" w:rsidRPr="001141C9" w:rsidRDefault="00C202B5" w:rsidP="00F47FCA">
            <w:pPr>
              <w:pStyle w:val="TAC"/>
              <w:keepLines w:val="0"/>
              <w:rPr>
                <w:rFonts w:eastAsiaTheme="minorEastAsia"/>
              </w:rPr>
            </w:pPr>
            <w:r w:rsidRPr="001141C9">
              <w:rPr>
                <w:rFonts w:eastAsiaTheme="minorEastAsia"/>
              </w:rPr>
              <w:t>CA_n25A-n41A</w:t>
            </w:r>
          </w:p>
          <w:p w14:paraId="4B4D9671" w14:textId="77777777" w:rsidR="00C202B5" w:rsidRPr="001141C9" w:rsidRDefault="00C202B5" w:rsidP="00F47FCA">
            <w:pPr>
              <w:pStyle w:val="TAC"/>
              <w:keepLines w:val="0"/>
              <w:rPr>
                <w:rFonts w:eastAsiaTheme="minorEastAsia"/>
              </w:rPr>
            </w:pPr>
            <w:r w:rsidRPr="001141C9">
              <w:rPr>
                <w:rFonts w:eastAsiaTheme="minorEastAsia"/>
              </w:rPr>
              <w:t>CA_n25A-n71A</w:t>
            </w:r>
          </w:p>
          <w:p w14:paraId="7A91435D" w14:textId="77777777" w:rsidR="00C202B5" w:rsidRPr="001141C9" w:rsidRDefault="00C202B5" w:rsidP="00F47FCA">
            <w:pPr>
              <w:pStyle w:val="TAC"/>
              <w:keepLines w:val="0"/>
              <w:rPr>
                <w:rFonts w:eastAsiaTheme="minorEastAsia"/>
              </w:rPr>
            </w:pPr>
            <w:r w:rsidRPr="001141C9">
              <w:rPr>
                <w:rFonts w:eastAsiaTheme="minorEastAsia"/>
              </w:rPr>
              <w:t>CA_n25A-n85A</w:t>
            </w:r>
          </w:p>
          <w:p w14:paraId="31D25094" w14:textId="77777777" w:rsidR="00C202B5" w:rsidRPr="001141C9" w:rsidRDefault="00C202B5" w:rsidP="00F47FCA">
            <w:pPr>
              <w:pStyle w:val="TAC"/>
              <w:keepLines w:val="0"/>
              <w:rPr>
                <w:rFonts w:eastAsiaTheme="minorEastAsia"/>
              </w:rPr>
            </w:pPr>
            <w:r w:rsidRPr="001141C9">
              <w:rPr>
                <w:rFonts w:eastAsiaTheme="minorEastAsia"/>
              </w:rPr>
              <w:t>CA_n41A-n71A</w:t>
            </w:r>
          </w:p>
          <w:p w14:paraId="6C6A191A" w14:textId="77777777" w:rsidR="00C202B5" w:rsidRPr="001141C9" w:rsidRDefault="00C202B5" w:rsidP="00F47FCA">
            <w:pPr>
              <w:pStyle w:val="TAC"/>
              <w:keepLines w:val="0"/>
              <w:rPr>
                <w:lang w:eastAsia="zh-CN" w:bidi="ar"/>
              </w:rPr>
            </w:pPr>
            <w:r w:rsidRPr="001141C9">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3D51E465" w14:textId="77777777" w:rsidR="00C202B5" w:rsidRPr="001141C9" w:rsidRDefault="00C202B5" w:rsidP="00F47FCA">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9B3CA8A" w14:textId="77777777" w:rsidR="00C202B5" w:rsidRPr="001141C9" w:rsidRDefault="00C202B5" w:rsidP="00F47FCA">
            <w:pPr>
              <w:pStyle w:val="TAC"/>
              <w:keepLines w:val="0"/>
              <w:rPr>
                <w:lang w:eastAsia="zh-CN" w:bidi="ar"/>
              </w:rPr>
            </w:pPr>
            <w:r w:rsidRPr="001141C9">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516DCD6C" w14:textId="77777777" w:rsidR="00C202B5" w:rsidRPr="001141C9" w:rsidRDefault="00C202B5" w:rsidP="00F47FCA">
            <w:pPr>
              <w:pStyle w:val="TAC"/>
              <w:keepLines w:val="0"/>
              <w:rPr>
                <w:lang w:eastAsia="zh-CN" w:bidi="ar"/>
              </w:rPr>
            </w:pPr>
            <w:r w:rsidRPr="001141C9">
              <w:rPr>
                <w:rFonts w:eastAsiaTheme="minorEastAsia"/>
              </w:rPr>
              <w:t>4 and 5</w:t>
            </w:r>
          </w:p>
        </w:tc>
      </w:tr>
      <w:tr w:rsidR="00C202B5" w:rsidRPr="001141C9" w14:paraId="1A53DA22" w14:textId="77777777" w:rsidTr="00F47FCA">
        <w:trPr>
          <w:jc w:val="center"/>
        </w:trPr>
        <w:tc>
          <w:tcPr>
            <w:tcW w:w="1959" w:type="dxa"/>
            <w:tcBorders>
              <w:top w:val="nil"/>
              <w:left w:val="single" w:sz="4" w:space="0" w:color="auto"/>
              <w:bottom w:val="nil"/>
              <w:right w:val="single" w:sz="4" w:space="0" w:color="auto"/>
            </w:tcBorders>
          </w:tcPr>
          <w:p w14:paraId="39D97E09" w14:textId="77777777" w:rsidR="00C202B5" w:rsidRPr="001141C9" w:rsidRDefault="00C202B5" w:rsidP="00F47FCA">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nil"/>
              <w:right w:val="single" w:sz="4" w:space="0" w:color="auto"/>
            </w:tcBorders>
          </w:tcPr>
          <w:p w14:paraId="67C4F835" w14:textId="77777777" w:rsidR="00C202B5" w:rsidRPr="001141C9" w:rsidRDefault="00C202B5" w:rsidP="00F47FCA">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72FA66" w14:textId="77777777" w:rsidR="00C202B5" w:rsidRPr="001141C9" w:rsidRDefault="00C202B5" w:rsidP="00F47FCA">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7FCD92B" w14:textId="77777777" w:rsidR="00C202B5" w:rsidRPr="001141C9" w:rsidRDefault="00C202B5" w:rsidP="00F47FCA">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3A2436B7" w14:textId="77777777" w:rsidR="00C202B5" w:rsidRPr="001141C9" w:rsidRDefault="00C202B5" w:rsidP="00F47FCA">
            <w:pPr>
              <w:pStyle w:val="TAC"/>
              <w:keepNext w:val="0"/>
              <w:keepLines w:val="0"/>
              <w:rPr>
                <w:lang w:eastAsia="zh-CN" w:bidi="ar"/>
              </w:rPr>
            </w:pPr>
          </w:p>
        </w:tc>
      </w:tr>
      <w:tr w:rsidR="00C202B5" w:rsidRPr="001141C9" w14:paraId="7B1ADF3E" w14:textId="77777777" w:rsidTr="00F47FCA">
        <w:trPr>
          <w:jc w:val="center"/>
        </w:trPr>
        <w:tc>
          <w:tcPr>
            <w:tcW w:w="1959" w:type="dxa"/>
            <w:tcBorders>
              <w:top w:val="nil"/>
              <w:left w:val="single" w:sz="4" w:space="0" w:color="auto"/>
              <w:bottom w:val="nil"/>
              <w:right w:val="single" w:sz="4" w:space="0" w:color="auto"/>
            </w:tcBorders>
          </w:tcPr>
          <w:p w14:paraId="1DE4010D" w14:textId="77777777" w:rsidR="00C202B5" w:rsidRPr="001141C9" w:rsidRDefault="00C202B5" w:rsidP="00F47FCA">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nil"/>
              <w:right w:val="single" w:sz="4" w:space="0" w:color="auto"/>
            </w:tcBorders>
          </w:tcPr>
          <w:p w14:paraId="4F091A20" w14:textId="77777777" w:rsidR="00C202B5" w:rsidRPr="001141C9" w:rsidRDefault="00C202B5" w:rsidP="00F47FCA">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3C25A1" w14:textId="77777777" w:rsidR="00C202B5" w:rsidRPr="001141C9" w:rsidRDefault="00C202B5" w:rsidP="00F47FCA">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D7C4976" w14:textId="77777777" w:rsidR="00C202B5" w:rsidRPr="001141C9" w:rsidRDefault="00C202B5" w:rsidP="00F47FCA">
            <w:pPr>
              <w:pStyle w:val="TAC"/>
              <w:keepNext w:val="0"/>
              <w:keepLines w:val="0"/>
              <w:rPr>
                <w:lang w:eastAsia="zh-CN" w:bidi="ar"/>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41B01A4" w14:textId="77777777" w:rsidR="00C202B5" w:rsidRPr="001141C9" w:rsidRDefault="00C202B5" w:rsidP="00F47FCA">
            <w:pPr>
              <w:pStyle w:val="TAC"/>
              <w:keepNext w:val="0"/>
              <w:keepLines w:val="0"/>
              <w:rPr>
                <w:lang w:eastAsia="zh-CN" w:bidi="ar"/>
              </w:rPr>
            </w:pPr>
          </w:p>
        </w:tc>
      </w:tr>
      <w:tr w:rsidR="00C202B5" w:rsidRPr="001141C9" w14:paraId="0C0767A3" w14:textId="77777777" w:rsidTr="00F47FCA">
        <w:trPr>
          <w:jc w:val="center"/>
        </w:trPr>
        <w:tc>
          <w:tcPr>
            <w:tcW w:w="1959" w:type="dxa"/>
            <w:tcBorders>
              <w:top w:val="nil"/>
              <w:left w:val="single" w:sz="4" w:space="0" w:color="auto"/>
              <w:bottom w:val="single" w:sz="4" w:space="0" w:color="auto"/>
              <w:right w:val="single" w:sz="4" w:space="0" w:color="auto"/>
            </w:tcBorders>
          </w:tcPr>
          <w:p w14:paraId="50F35897" w14:textId="77777777" w:rsidR="00C202B5" w:rsidRPr="001141C9" w:rsidRDefault="00C202B5" w:rsidP="00F47FCA">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single" w:sz="4" w:space="0" w:color="auto"/>
              <w:right w:val="single" w:sz="4" w:space="0" w:color="auto"/>
            </w:tcBorders>
          </w:tcPr>
          <w:p w14:paraId="229A777E" w14:textId="77777777" w:rsidR="00C202B5" w:rsidRPr="001141C9" w:rsidRDefault="00C202B5" w:rsidP="00F47FCA">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E6E010" w14:textId="77777777" w:rsidR="00C202B5" w:rsidRPr="001141C9" w:rsidRDefault="00C202B5" w:rsidP="00F47FCA">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262E7DA3" w14:textId="77777777" w:rsidR="00C202B5" w:rsidRPr="001141C9" w:rsidRDefault="00C202B5" w:rsidP="00F47FCA">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6096960D" w14:textId="77777777" w:rsidR="00C202B5" w:rsidRPr="001141C9" w:rsidRDefault="00C202B5" w:rsidP="00F47FCA">
            <w:pPr>
              <w:pStyle w:val="TAC"/>
              <w:keepNext w:val="0"/>
              <w:keepLines w:val="0"/>
              <w:rPr>
                <w:lang w:eastAsia="zh-CN" w:bidi="ar"/>
              </w:rPr>
            </w:pPr>
          </w:p>
        </w:tc>
      </w:tr>
      <w:tr w:rsidR="00C202B5" w:rsidRPr="001141C9" w14:paraId="4D646C1C" w14:textId="77777777" w:rsidTr="00F47FCA">
        <w:trPr>
          <w:jc w:val="center"/>
        </w:trPr>
        <w:tc>
          <w:tcPr>
            <w:tcW w:w="1959" w:type="dxa"/>
            <w:tcBorders>
              <w:top w:val="single" w:sz="4" w:space="0" w:color="auto"/>
              <w:left w:val="single" w:sz="4" w:space="0" w:color="auto"/>
              <w:bottom w:val="nil"/>
              <w:right w:val="single" w:sz="4" w:space="0" w:color="auto"/>
            </w:tcBorders>
          </w:tcPr>
          <w:p w14:paraId="131F95CF" w14:textId="77777777" w:rsidR="00C202B5" w:rsidRPr="001141C9" w:rsidRDefault="00C202B5" w:rsidP="00F47FCA">
            <w:pPr>
              <w:pStyle w:val="TAC"/>
              <w:keepNext w:val="0"/>
              <w:keepLines w:val="0"/>
              <w:rPr>
                <w:lang w:eastAsia="zh-CN" w:bidi="ar"/>
              </w:rPr>
            </w:pPr>
            <w:r w:rsidRPr="001141C9">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3DC2E584" w14:textId="77777777" w:rsidR="00C202B5" w:rsidRPr="001141C9" w:rsidRDefault="00C202B5" w:rsidP="00F47FCA">
            <w:pPr>
              <w:pStyle w:val="TAC"/>
              <w:keepNext w:val="0"/>
              <w:keepLines w:val="0"/>
              <w:rPr>
                <w:lang w:eastAsia="zh-CN" w:bidi="ar"/>
              </w:rPr>
            </w:pPr>
            <w:r w:rsidRPr="001141C9">
              <w:rPr>
                <w:rFonts w:eastAsiaTheme="minorEastAsia"/>
              </w:rPr>
              <w:t>CA_n25A-n41A</w:t>
            </w:r>
            <w:r w:rsidRPr="001141C9">
              <w:rPr>
                <w:rFonts w:eastAsiaTheme="minorEastAsia"/>
              </w:rPr>
              <w:br/>
              <w:t>CA_n25A-n77A</w:t>
            </w:r>
            <w:r w:rsidRPr="001141C9">
              <w:rPr>
                <w:rFonts w:eastAsiaTheme="minorEastAsia"/>
              </w:rPr>
              <w:br/>
              <w:t>CA_n25A-n85A</w:t>
            </w:r>
            <w:r w:rsidRPr="001141C9">
              <w:rPr>
                <w:rFonts w:eastAsiaTheme="minorEastAsia"/>
              </w:rPr>
              <w:br/>
              <w:t>CA_n41A-n77A</w:t>
            </w:r>
            <w:r w:rsidRPr="001141C9">
              <w:rPr>
                <w:rFonts w:eastAsiaTheme="minorEastAsia"/>
              </w:rPr>
              <w:br/>
              <w:t>CA_n41A-n85A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78EBBF15" w14:textId="77777777" w:rsidR="00C202B5" w:rsidRPr="001141C9" w:rsidRDefault="00C202B5" w:rsidP="00F47FCA">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70E896F" w14:textId="77777777" w:rsidR="00C202B5" w:rsidRPr="001141C9" w:rsidRDefault="00C202B5" w:rsidP="00F47FCA">
            <w:pPr>
              <w:pStyle w:val="TAC"/>
              <w:keepNext w:val="0"/>
              <w:keepLines w:val="0"/>
              <w:rPr>
                <w:lang w:eastAsia="zh-CN" w:bidi="ar"/>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3BB2417"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7AEFAF72" w14:textId="77777777" w:rsidTr="00F47FCA">
        <w:trPr>
          <w:jc w:val="center"/>
        </w:trPr>
        <w:tc>
          <w:tcPr>
            <w:tcW w:w="1959" w:type="dxa"/>
            <w:tcBorders>
              <w:top w:val="nil"/>
              <w:left w:val="single" w:sz="4" w:space="0" w:color="auto"/>
              <w:bottom w:val="nil"/>
              <w:right w:val="single" w:sz="4" w:space="0" w:color="auto"/>
            </w:tcBorders>
          </w:tcPr>
          <w:p w14:paraId="20943B4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B2C2B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E5FCD0" w14:textId="77777777" w:rsidR="00C202B5" w:rsidRPr="001141C9" w:rsidRDefault="00C202B5" w:rsidP="00F47FCA">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F20B944" w14:textId="77777777" w:rsidR="00C202B5" w:rsidRPr="001141C9" w:rsidRDefault="00C202B5" w:rsidP="00F47FCA">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4570295D" w14:textId="77777777" w:rsidR="00C202B5" w:rsidRPr="001141C9" w:rsidRDefault="00C202B5" w:rsidP="00F47FCA">
            <w:pPr>
              <w:pStyle w:val="TAC"/>
              <w:keepNext w:val="0"/>
              <w:keepLines w:val="0"/>
              <w:rPr>
                <w:lang w:eastAsia="zh-CN" w:bidi="ar"/>
              </w:rPr>
            </w:pPr>
          </w:p>
        </w:tc>
      </w:tr>
      <w:tr w:rsidR="00C202B5" w:rsidRPr="001141C9" w14:paraId="74C22EF0" w14:textId="77777777" w:rsidTr="00F47FCA">
        <w:trPr>
          <w:jc w:val="center"/>
        </w:trPr>
        <w:tc>
          <w:tcPr>
            <w:tcW w:w="1959" w:type="dxa"/>
            <w:tcBorders>
              <w:top w:val="nil"/>
              <w:left w:val="single" w:sz="4" w:space="0" w:color="auto"/>
              <w:bottom w:val="nil"/>
              <w:right w:val="single" w:sz="4" w:space="0" w:color="auto"/>
            </w:tcBorders>
          </w:tcPr>
          <w:p w14:paraId="582AA06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57555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72F6D4" w14:textId="77777777" w:rsidR="00C202B5" w:rsidRPr="001141C9" w:rsidRDefault="00C202B5" w:rsidP="00F47FCA">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873EA46" w14:textId="77777777" w:rsidR="00C202B5" w:rsidRPr="001141C9" w:rsidRDefault="00C202B5" w:rsidP="00F47FCA">
            <w:pPr>
              <w:pStyle w:val="TAC"/>
              <w:keepNext w:val="0"/>
              <w:keepLines w:val="0"/>
              <w:rPr>
                <w:lang w:eastAsia="zh-CN" w:bidi="ar"/>
              </w:rPr>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21EF4F4E" w14:textId="77777777" w:rsidR="00C202B5" w:rsidRPr="001141C9" w:rsidRDefault="00C202B5" w:rsidP="00F47FCA">
            <w:pPr>
              <w:pStyle w:val="TAC"/>
              <w:keepNext w:val="0"/>
              <w:keepLines w:val="0"/>
              <w:rPr>
                <w:lang w:eastAsia="zh-CN" w:bidi="ar"/>
              </w:rPr>
            </w:pPr>
          </w:p>
        </w:tc>
      </w:tr>
      <w:tr w:rsidR="00C202B5" w:rsidRPr="001141C9" w14:paraId="2F7CD42A" w14:textId="77777777" w:rsidTr="00F47FCA">
        <w:trPr>
          <w:jc w:val="center"/>
        </w:trPr>
        <w:tc>
          <w:tcPr>
            <w:tcW w:w="1959" w:type="dxa"/>
            <w:tcBorders>
              <w:top w:val="nil"/>
              <w:left w:val="single" w:sz="4" w:space="0" w:color="auto"/>
              <w:bottom w:val="single" w:sz="4" w:space="0" w:color="auto"/>
              <w:right w:val="single" w:sz="4" w:space="0" w:color="auto"/>
            </w:tcBorders>
          </w:tcPr>
          <w:p w14:paraId="588F919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6D136F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370EF3" w14:textId="77777777" w:rsidR="00C202B5" w:rsidRPr="001141C9" w:rsidRDefault="00C202B5" w:rsidP="00F47FCA">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22458354" w14:textId="77777777" w:rsidR="00C202B5" w:rsidRPr="001141C9" w:rsidRDefault="00C202B5" w:rsidP="00F47FCA">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5FCBFB84" w14:textId="77777777" w:rsidR="00C202B5" w:rsidRPr="001141C9" w:rsidRDefault="00C202B5" w:rsidP="00F47FCA">
            <w:pPr>
              <w:pStyle w:val="TAC"/>
              <w:keepNext w:val="0"/>
              <w:keepLines w:val="0"/>
              <w:rPr>
                <w:lang w:eastAsia="zh-CN" w:bidi="ar"/>
              </w:rPr>
            </w:pPr>
          </w:p>
        </w:tc>
      </w:tr>
      <w:tr w:rsidR="00C202B5" w:rsidRPr="001141C9" w14:paraId="2B2764A7" w14:textId="77777777" w:rsidTr="00F47FCA">
        <w:trPr>
          <w:jc w:val="center"/>
        </w:trPr>
        <w:tc>
          <w:tcPr>
            <w:tcW w:w="1959" w:type="dxa"/>
            <w:tcBorders>
              <w:top w:val="single" w:sz="4" w:space="0" w:color="auto"/>
              <w:left w:val="single" w:sz="4" w:space="0" w:color="auto"/>
              <w:bottom w:val="nil"/>
              <w:right w:val="single" w:sz="4" w:space="0" w:color="auto"/>
            </w:tcBorders>
          </w:tcPr>
          <w:p w14:paraId="62E42799" w14:textId="77777777" w:rsidR="00C202B5" w:rsidRPr="001141C9" w:rsidRDefault="00C202B5" w:rsidP="00F47FCA">
            <w:pPr>
              <w:pStyle w:val="TAC"/>
              <w:keepNext w:val="0"/>
              <w:keepLines w:val="0"/>
              <w:rPr>
                <w:lang w:eastAsia="zh-CN" w:bidi="ar"/>
              </w:rPr>
            </w:pPr>
            <w:r w:rsidRPr="001141C9">
              <w:rPr>
                <w:lang w:eastAsia="zh-CN"/>
              </w:rPr>
              <w:t>CA_n25A-n66A-n71A-n77A</w:t>
            </w:r>
          </w:p>
        </w:tc>
        <w:tc>
          <w:tcPr>
            <w:tcW w:w="2036" w:type="dxa"/>
            <w:tcBorders>
              <w:top w:val="single" w:sz="4" w:space="0" w:color="auto"/>
              <w:left w:val="single" w:sz="4" w:space="0" w:color="auto"/>
              <w:bottom w:val="nil"/>
              <w:right w:val="single" w:sz="4" w:space="0" w:color="auto"/>
            </w:tcBorders>
          </w:tcPr>
          <w:p w14:paraId="65CFF857" w14:textId="77777777" w:rsidR="00C202B5" w:rsidRPr="00DD4870" w:rsidRDefault="00C202B5" w:rsidP="00F47FCA">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67700B0" w14:textId="77777777" w:rsidR="00C202B5" w:rsidRPr="00DD4870" w:rsidRDefault="00C202B5" w:rsidP="00F47FC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4E624D08" w14:textId="77777777" w:rsidR="00C202B5" w:rsidRPr="00DD4870" w:rsidRDefault="00C202B5" w:rsidP="00F47FC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2C3217BB" w14:textId="77777777" w:rsidR="00C202B5" w:rsidRPr="00DD4870" w:rsidRDefault="00C202B5" w:rsidP="00F47FCA">
            <w:pPr>
              <w:pStyle w:val="TAC"/>
              <w:rPr>
                <w:vertAlign w:val="superscript"/>
                <w:lang w:val="en-US" w:eastAsia="zh-CN"/>
              </w:rPr>
            </w:pPr>
            <w:r w:rsidRPr="00DD4870">
              <w:rPr>
                <w:lang w:val="en-US" w:eastAsia="zh-CN"/>
              </w:rPr>
              <w:t>n77</w:t>
            </w:r>
            <w:r w:rsidRPr="00DD4870">
              <w:rPr>
                <w:vertAlign w:val="superscript"/>
                <w:lang w:val="en-US" w:eastAsia="zh-CN"/>
              </w:rPr>
              <w:t>5,6</w:t>
            </w:r>
          </w:p>
          <w:p w14:paraId="18C52306" w14:textId="77777777" w:rsidR="00C202B5" w:rsidRPr="00DD4870" w:rsidRDefault="00C202B5" w:rsidP="00F47FCA">
            <w:pPr>
              <w:pStyle w:val="TAC"/>
              <w:rPr>
                <w:rFonts w:cs="Arial"/>
                <w:szCs w:val="18"/>
                <w:lang w:val="en-US" w:eastAsia="zh-CN"/>
              </w:rPr>
            </w:pPr>
            <w:r w:rsidRPr="00DD4870">
              <w:rPr>
                <w:rFonts w:cs="Arial"/>
                <w:szCs w:val="18"/>
                <w:lang w:val="en-US" w:eastAsia="zh-CN"/>
              </w:rPr>
              <w:t>CA_n25A-n66A</w:t>
            </w:r>
            <w:r w:rsidRPr="00DD4870">
              <w:rPr>
                <w:rFonts w:eastAsiaTheme="minorEastAsia"/>
                <w:vertAlign w:val="superscript"/>
                <w:lang w:val="en-US" w:eastAsia="zh-CN"/>
              </w:rPr>
              <w:t>5</w:t>
            </w:r>
          </w:p>
          <w:p w14:paraId="5DDD5899" w14:textId="77777777" w:rsidR="00C202B5" w:rsidRPr="00DD4870" w:rsidRDefault="00C202B5" w:rsidP="00F47FCA">
            <w:pPr>
              <w:pStyle w:val="TAC"/>
              <w:rPr>
                <w:rFonts w:cs="Arial"/>
                <w:szCs w:val="18"/>
                <w:lang w:val="en-US" w:eastAsia="zh-CN"/>
              </w:rPr>
            </w:pPr>
            <w:r w:rsidRPr="00DD4870">
              <w:rPr>
                <w:rFonts w:cs="Arial"/>
                <w:szCs w:val="18"/>
                <w:lang w:val="en-US" w:eastAsia="zh-CN"/>
              </w:rPr>
              <w:t>CA_n25A-n71A</w:t>
            </w:r>
            <w:r w:rsidRPr="00DD4870">
              <w:rPr>
                <w:rFonts w:eastAsiaTheme="minorEastAsia"/>
                <w:vertAlign w:val="superscript"/>
                <w:lang w:val="en-US" w:eastAsia="zh-CN"/>
              </w:rPr>
              <w:t>5</w:t>
            </w:r>
          </w:p>
          <w:p w14:paraId="0F9CC0FF" w14:textId="77777777" w:rsidR="00C202B5" w:rsidRPr="00DD4870" w:rsidRDefault="00C202B5" w:rsidP="00F47FCA">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0BA4C132" w14:textId="77777777" w:rsidR="00C202B5" w:rsidRPr="00DD4870" w:rsidRDefault="00C202B5" w:rsidP="00F47FCA">
            <w:pPr>
              <w:pStyle w:val="TAC"/>
              <w:rPr>
                <w:rFonts w:cs="Arial"/>
                <w:szCs w:val="18"/>
                <w:lang w:val="en-US" w:eastAsia="zh-CN"/>
              </w:rPr>
            </w:pPr>
            <w:r w:rsidRPr="00DD4870">
              <w:rPr>
                <w:rFonts w:cs="Arial"/>
                <w:szCs w:val="18"/>
                <w:lang w:val="en-US" w:eastAsia="zh-CN"/>
              </w:rPr>
              <w:t>CA_n66A-n71A</w:t>
            </w:r>
            <w:r w:rsidRPr="00DD4870">
              <w:rPr>
                <w:rFonts w:eastAsiaTheme="minorEastAsia"/>
                <w:vertAlign w:val="superscript"/>
                <w:lang w:val="en-US" w:eastAsia="zh-CN"/>
              </w:rPr>
              <w:t>5</w:t>
            </w:r>
          </w:p>
          <w:p w14:paraId="4A944460" w14:textId="77777777" w:rsidR="00C202B5" w:rsidRPr="00DD4870" w:rsidRDefault="00C202B5" w:rsidP="00F47FCA">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350FECF8" w14:textId="77777777" w:rsidR="00C202B5" w:rsidRPr="001141C9" w:rsidRDefault="00C202B5" w:rsidP="00F47FCA">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F02B49E" w14:textId="77777777" w:rsidR="00C202B5" w:rsidRPr="001141C9" w:rsidRDefault="00C202B5" w:rsidP="00F47FCA">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5D7F906"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9793D0A"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574B5896" w14:textId="77777777" w:rsidTr="00F47FCA">
        <w:trPr>
          <w:jc w:val="center"/>
        </w:trPr>
        <w:tc>
          <w:tcPr>
            <w:tcW w:w="1959" w:type="dxa"/>
            <w:tcBorders>
              <w:top w:val="nil"/>
              <w:left w:val="single" w:sz="4" w:space="0" w:color="auto"/>
              <w:bottom w:val="nil"/>
              <w:right w:val="single" w:sz="4" w:space="0" w:color="auto"/>
            </w:tcBorders>
          </w:tcPr>
          <w:p w14:paraId="214D211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FBB26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F79F44" w14:textId="77777777" w:rsidR="00C202B5" w:rsidRPr="001141C9" w:rsidRDefault="00C202B5" w:rsidP="00F47FCA">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6A5AD9F"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029643" w14:textId="77777777" w:rsidR="00C202B5" w:rsidRPr="001141C9" w:rsidRDefault="00C202B5" w:rsidP="00F47FCA">
            <w:pPr>
              <w:pStyle w:val="TAC"/>
              <w:keepNext w:val="0"/>
              <w:keepLines w:val="0"/>
              <w:rPr>
                <w:lang w:eastAsia="zh-CN" w:bidi="ar"/>
              </w:rPr>
            </w:pPr>
          </w:p>
        </w:tc>
      </w:tr>
      <w:tr w:rsidR="00C202B5" w:rsidRPr="001141C9" w14:paraId="30B4D91F" w14:textId="77777777" w:rsidTr="00F47FCA">
        <w:trPr>
          <w:jc w:val="center"/>
        </w:trPr>
        <w:tc>
          <w:tcPr>
            <w:tcW w:w="1959" w:type="dxa"/>
            <w:tcBorders>
              <w:top w:val="nil"/>
              <w:left w:val="single" w:sz="4" w:space="0" w:color="auto"/>
              <w:bottom w:val="nil"/>
              <w:right w:val="single" w:sz="4" w:space="0" w:color="auto"/>
            </w:tcBorders>
          </w:tcPr>
          <w:p w14:paraId="009260F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9DA6F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BFC8B" w14:textId="77777777" w:rsidR="00C202B5" w:rsidRPr="001141C9" w:rsidRDefault="00C202B5" w:rsidP="00F47FCA">
            <w:pPr>
              <w:pStyle w:val="TAC"/>
              <w:keepNext w:val="0"/>
              <w:keepLines w:val="0"/>
              <w:rPr>
                <w:lang w:eastAsia="zh-CN" w:bidi="ar"/>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15B45487"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21B69C1" w14:textId="77777777" w:rsidR="00C202B5" w:rsidRPr="001141C9" w:rsidRDefault="00C202B5" w:rsidP="00F47FCA">
            <w:pPr>
              <w:pStyle w:val="TAC"/>
              <w:keepNext w:val="0"/>
              <w:keepLines w:val="0"/>
              <w:rPr>
                <w:lang w:eastAsia="zh-CN" w:bidi="ar"/>
              </w:rPr>
            </w:pPr>
          </w:p>
        </w:tc>
      </w:tr>
      <w:tr w:rsidR="00C202B5" w:rsidRPr="001141C9" w14:paraId="7FDD954F" w14:textId="77777777" w:rsidTr="00F47FCA">
        <w:trPr>
          <w:jc w:val="center"/>
        </w:trPr>
        <w:tc>
          <w:tcPr>
            <w:tcW w:w="1959" w:type="dxa"/>
            <w:tcBorders>
              <w:top w:val="nil"/>
              <w:left w:val="single" w:sz="4" w:space="0" w:color="auto"/>
              <w:bottom w:val="nil"/>
              <w:right w:val="single" w:sz="4" w:space="0" w:color="auto"/>
            </w:tcBorders>
          </w:tcPr>
          <w:p w14:paraId="24FA431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FECB87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6DE21C" w14:textId="77777777" w:rsidR="00C202B5" w:rsidRPr="001141C9" w:rsidRDefault="00C202B5" w:rsidP="00F47FCA">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3D881215"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2A752A" w14:textId="77777777" w:rsidR="00C202B5" w:rsidRPr="001141C9" w:rsidRDefault="00C202B5" w:rsidP="00F47FCA">
            <w:pPr>
              <w:pStyle w:val="TAC"/>
              <w:keepNext w:val="0"/>
              <w:keepLines w:val="0"/>
              <w:rPr>
                <w:lang w:eastAsia="zh-CN" w:bidi="ar"/>
              </w:rPr>
            </w:pPr>
          </w:p>
        </w:tc>
      </w:tr>
      <w:tr w:rsidR="00C202B5" w:rsidRPr="001141C9" w14:paraId="54CF6D07" w14:textId="77777777" w:rsidTr="00F47FCA">
        <w:trPr>
          <w:jc w:val="center"/>
        </w:trPr>
        <w:tc>
          <w:tcPr>
            <w:tcW w:w="1959" w:type="dxa"/>
            <w:tcBorders>
              <w:top w:val="nil"/>
              <w:left w:val="single" w:sz="4" w:space="0" w:color="auto"/>
              <w:bottom w:val="nil"/>
              <w:right w:val="single" w:sz="4" w:space="0" w:color="auto"/>
            </w:tcBorders>
          </w:tcPr>
          <w:p w14:paraId="72B5FBB8"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A86C42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1F947D" w14:textId="77777777" w:rsidR="00C202B5" w:rsidRPr="001141C9" w:rsidRDefault="00C202B5" w:rsidP="00F47FCA">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990391A" w14:textId="77777777" w:rsidR="00C202B5" w:rsidRPr="001141C9" w:rsidRDefault="00C202B5" w:rsidP="00F47FCA">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CEB9567"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10B3CE69" w14:textId="77777777" w:rsidTr="00F47FCA">
        <w:trPr>
          <w:jc w:val="center"/>
        </w:trPr>
        <w:tc>
          <w:tcPr>
            <w:tcW w:w="1959" w:type="dxa"/>
            <w:tcBorders>
              <w:top w:val="nil"/>
              <w:left w:val="single" w:sz="4" w:space="0" w:color="auto"/>
              <w:bottom w:val="nil"/>
              <w:right w:val="single" w:sz="4" w:space="0" w:color="auto"/>
            </w:tcBorders>
          </w:tcPr>
          <w:p w14:paraId="349692DD"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F8D02A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AB7665" w14:textId="77777777" w:rsidR="00C202B5" w:rsidRPr="001141C9" w:rsidRDefault="00C202B5" w:rsidP="00F47FCA">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FE9BD3B" w14:textId="77777777" w:rsidR="00C202B5" w:rsidRPr="001141C9" w:rsidRDefault="00C202B5" w:rsidP="00F47FCA">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50D77A5" w14:textId="77777777" w:rsidR="00C202B5" w:rsidRPr="001141C9" w:rsidRDefault="00C202B5" w:rsidP="00F47FCA">
            <w:pPr>
              <w:pStyle w:val="TAC"/>
              <w:keepNext w:val="0"/>
              <w:keepLines w:val="0"/>
              <w:rPr>
                <w:lang w:eastAsia="zh-CN" w:bidi="ar"/>
              </w:rPr>
            </w:pPr>
          </w:p>
        </w:tc>
      </w:tr>
      <w:tr w:rsidR="00C202B5" w:rsidRPr="001141C9" w14:paraId="4BE4F914" w14:textId="77777777" w:rsidTr="00F47FCA">
        <w:trPr>
          <w:jc w:val="center"/>
        </w:trPr>
        <w:tc>
          <w:tcPr>
            <w:tcW w:w="1959" w:type="dxa"/>
            <w:tcBorders>
              <w:top w:val="nil"/>
              <w:left w:val="single" w:sz="4" w:space="0" w:color="auto"/>
              <w:bottom w:val="nil"/>
              <w:right w:val="single" w:sz="4" w:space="0" w:color="auto"/>
            </w:tcBorders>
          </w:tcPr>
          <w:p w14:paraId="5D0240F9"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A837E7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96F47E" w14:textId="77777777" w:rsidR="00C202B5" w:rsidRPr="001141C9" w:rsidRDefault="00C202B5" w:rsidP="00F47FCA">
            <w:pPr>
              <w:pStyle w:val="TAC"/>
              <w:keepNext w:val="0"/>
              <w:keepLines w:val="0"/>
              <w:rPr>
                <w:rFonts w:cs="Arial"/>
                <w:szCs w:val="18"/>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72E6322" w14:textId="77777777" w:rsidR="00C202B5" w:rsidRPr="001141C9" w:rsidRDefault="00C202B5" w:rsidP="00F47FCA">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99DF5A1" w14:textId="77777777" w:rsidR="00C202B5" w:rsidRPr="001141C9" w:rsidRDefault="00C202B5" w:rsidP="00F47FCA">
            <w:pPr>
              <w:pStyle w:val="TAC"/>
              <w:keepNext w:val="0"/>
              <w:keepLines w:val="0"/>
              <w:rPr>
                <w:lang w:eastAsia="zh-CN" w:bidi="ar"/>
              </w:rPr>
            </w:pPr>
          </w:p>
        </w:tc>
      </w:tr>
      <w:tr w:rsidR="00C202B5" w:rsidRPr="001141C9" w14:paraId="37994ED1" w14:textId="77777777" w:rsidTr="00F47FCA">
        <w:trPr>
          <w:jc w:val="center"/>
        </w:trPr>
        <w:tc>
          <w:tcPr>
            <w:tcW w:w="1959" w:type="dxa"/>
            <w:tcBorders>
              <w:top w:val="nil"/>
              <w:left w:val="single" w:sz="4" w:space="0" w:color="auto"/>
              <w:bottom w:val="single" w:sz="4" w:space="0" w:color="auto"/>
              <w:right w:val="single" w:sz="4" w:space="0" w:color="auto"/>
            </w:tcBorders>
          </w:tcPr>
          <w:p w14:paraId="2A345B12"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5967D1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4A5E28" w14:textId="77777777" w:rsidR="00C202B5" w:rsidRPr="001141C9" w:rsidRDefault="00C202B5" w:rsidP="00F47FCA">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50B0D34"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4067A93" w14:textId="77777777" w:rsidR="00C202B5" w:rsidRPr="001141C9" w:rsidRDefault="00C202B5" w:rsidP="00F47FCA">
            <w:pPr>
              <w:pStyle w:val="TAC"/>
              <w:keepNext w:val="0"/>
              <w:keepLines w:val="0"/>
              <w:rPr>
                <w:lang w:eastAsia="zh-CN" w:bidi="ar"/>
              </w:rPr>
            </w:pPr>
          </w:p>
        </w:tc>
      </w:tr>
      <w:tr w:rsidR="00C202B5" w:rsidRPr="001141C9" w14:paraId="2EF92909" w14:textId="77777777" w:rsidTr="00F47FCA">
        <w:trPr>
          <w:jc w:val="center"/>
        </w:trPr>
        <w:tc>
          <w:tcPr>
            <w:tcW w:w="1959" w:type="dxa"/>
            <w:tcBorders>
              <w:top w:val="single" w:sz="4" w:space="0" w:color="auto"/>
              <w:left w:val="single" w:sz="4" w:space="0" w:color="auto"/>
              <w:bottom w:val="nil"/>
              <w:right w:val="single" w:sz="4" w:space="0" w:color="auto"/>
            </w:tcBorders>
          </w:tcPr>
          <w:p w14:paraId="0F7173AE" w14:textId="77777777" w:rsidR="00C202B5" w:rsidRPr="001141C9" w:rsidRDefault="00C202B5" w:rsidP="00F47FCA">
            <w:pPr>
              <w:pStyle w:val="TAC"/>
              <w:keepNext w:val="0"/>
              <w:keepLines w:val="0"/>
              <w:rPr>
                <w:lang w:eastAsia="zh-CN" w:bidi="ar"/>
              </w:rPr>
            </w:pPr>
            <w:r w:rsidRPr="001141C9">
              <w:rPr>
                <w:lang w:eastAsia="zh-CN" w:bidi="ar"/>
              </w:rPr>
              <w:t>CA_n25A-n66(2A)-n71A-n77A</w:t>
            </w:r>
          </w:p>
        </w:tc>
        <w:tc>
          <w:tcPr>
            <w:tcW w:w="2036" w:type="dxa"/>
            <w:tcBorders>
              <w:top w:val="single" w:sz="4" w:space="0" w:color="auto"/>
              <w:left w:val="single" w:sz="4" w:space="0" w:color="auto"/>
              <w:bottom w:val="nil"/>
              <w:right w:val="single" w:sz="4" w:space="0" w:color="auto"/>
            </w:tcBorders>
          </w:tcPr>
          <w:p w14:paraId="0E6FA631"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C476051"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CA_n25A-n66A</w:t>
            </w:r>
          </w:p>
          <w:p w14:paraId="0946FE50"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CA_n25A-n71A</w:t>
            </w:r>
          </w:p>
          <w:p w14:paraId="0396F259"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50DBE50C"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CA_n66A-n71A</w:t>
            </w:r>
          </w:p>
          <w:p w14:paraId="1EEED75A"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4BC850F1" w14:textId="77777777" w:rsidR="00C202B5" w:rsidRPr="001141C9" w:rsidRDefault="00C202B5" w:rsidP="00F47FCA">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D5FEB2" w14:textId="77777777" w:rsidR="00C202B5" w:rsidRPr="001141C9" w:rsidRDefault="00C202B5" w:rsidP="00F47FCA">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298E800" w14:textId="77777777" w:rsidR="00C202B5" w:rsidRPr="001141C9" w:rsidRDefault="00C202B5" w:rsidP="00F47FCA">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F093312" w14:textId="77777777" w:rsidR="00C202B5" w:rsidRPr="001141C9" w:rsidRDefault="00C202B5" w:rsidP="00F47FCA">
            <w:pPr>
              <w:pStyle w:val="TAC"/>
              <w:keepNext w:val="0"/>
              <w:keepLines w:val="0"/>
              <w:rPr>
                <w:lang w:eastAsia="zh-CN"/>
              </w:rPr>
            </w:pPr>
            <w:r w:rsidRPr="001141C9">
              <w:rPr>
                <w:lang w:eastAsia="zh-CN"/>
              </w:rPr>
              <w:t>4 and 5</w:t>
            </w:r>
          </w:p>
        </w:tc>
      </w:tr>
      <w:tr w:rsidR="00C202B5" w:rsidRPr="001141C9" w14:paraId="5FFD133F" w14:textId="77777777" w:rsidTr="00F47FCA">
        <w:trPr>
          <w:jc w:val="center"/>
        </w:trPr>
        <w:tc>
          <w:tcPr>
            <w:tcW w:w="1959" w:type="dxa"/>
            <w:tcBorders>
              <w:top w:val="nil"/>
              <w:left w:val="single" w:sz="4" w:space="0" w:color="auto"/>
              <w:bottom w:val="nil"/>
              <w:right w:val="single" w:sz="4" w:space="0" w:color="auto"/>
            </w:tcBorders>
          </w:tcPr>
          <w:p w14:paraId="27A7FC8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8FEB6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47EF19" w14:textId="77777777" w:rsidR="00C202B5" w:rsidRPr="001141C9" w:rsidRDefault="00C202B5" w:rsidP="00F47FCA">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0AC499A" w14:textId="77777777" w:rsidR="00C202B5" w:rsidRPr="001141C9" w:rsidRDefault="00C202B5" w:rsidP="00F47FCA">
            <w:pPr>
              <w:pStyle w:val="TAC"/>
              <w:keepNext w:val="0"/>
              <w:keepLines w:val="0"/>
              <w:rPr>
                <w:rFonts w:cs="Arial"/>
                <w:color w:val="000000"/>
                <w:szCs w:val="18"/>
              </w:rPr>
            </w:pPr>
            <w:r w:rsidRPr="001141C9">
              <w:rPr>
                <w:szCs w:val="18"/>
              </w:rPr>
              <w:t>CA_n66(2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4C9089A3" w14:textId="77777777" w:rsidR="00C202B5" w:rsidRPr="001141C9" w:rsidRDefault="00C202B5" w:rsidP="00F47FCA">
            <w:pPr>
              <w:pStyle w:val="TAC"/>
              <w:keepNext w:val="0"/>
              <w:keepLines w:val="0"/>
              <w:rPr>
                <w:lang w:eastAsia="zh-CN"/>
              </w:rPr>
            </w:pPr>
          </w:p>
        </w:tc>
      </w:tr>
      <w:tr w:rsidR="00C202B5" w:rsidRPr="001141C9" w14:paraId="3862A471" w14:textId="77777777" w:rsidTr="00F47FCA">
        <w:trPr>
          <w:jc w:val="center"/>
        </w:trPr>
        <w:tc>
          <w:tcPr>
            <w:tcW w:w="1959" w:type="dxa"/>
            <w:tcBorders>
              <w:top w:val="nil"/>
              <w:left w:val="single" w:sz="4" w:space="0" w:color="auto"/>
              <w:bottom w:val="nil"/>
              <w:right w:val="single" w:sz="4" w:space="0" w:color="auto"/>
            </w:tcBorders>
          </w:tcPr>
          <w:p w14:paraId="0AD83A5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430F5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B17B57" w14:textId="77777777" w:rsidR="00C202B5" w:rsidRPr="001141C9" w:rsidRDefault="00C202B5" w:rsidP="00F47FCA">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2D58B8E" w14:textId="77777777" w:rsidR="00C202B5" w:rsidRPr="001141C9" w:rsidRDefault="00C202B5" w:rsidP="00F47FCA">
            <w:pPr>
              <w:pStyle w:val="TAC"/>
              <w:keepNext w:val="0"/>
              <w:keepLines w:val="0"/>
              <w:rPr>
                <w:rFonts w:cs="Arial"/>
                <w:color w:val="000000"/>
                <w:szCs w:val="18"/>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5577CFB" w14:textId="77777777" w:rsidR="00C202B5" w:rsidRPr="001141C9" w:rsidRDefault="00C202B5" w:rsidP="00F47FCA">
            <w:pPr>
              <w:pStyle w:val="TAC"/>
              <w:keepNext w:val="0"/>
              <w:keepLines w:val="0"/>
              <w:rPr>
                <w:lang w:eastAsia="zh-CN"/>
              </w:rPr>
            </w:pPr>
          </w:p>
        </w:tc>
      </w:tr>
      <w:tr w:rsidR="00C202B5" w:rsidRPr="001141C9" w14:paraId="4891BBA0" w14:textId="77777777" w:rsidTr="00F47FCA">
        <w:trPr>
          <w:jc w:val="center"/>
        </w:trPr>
        <w:tc>
          <w:tcPr>
            <w:tcW w:w="1959" w:type="dxa"/>
            <w:tcBorders>
              <w:top w:val="nil"/>
              <w:left w:val="single" w:sz="4" w:space="0" w:color="auto"/>
              <w:bottom w:val="single" w:sz="4" w:space="0" w:color="auto"/>
              <w:right w:val="single" w:sz="4" w:space="0" w:color="auto"/>
            </w:tcBorders>
          </w:tcPr>
          <w:p w14:paraId="3B4B553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41235B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A29F0A" w14:textId="77777777" w:rsidR="00C202B5" w:rsidRPr="001141C9" w:rsidRDefault="00C202B5" w:rsidP="00F47FCA">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EBC375F" w14:textId="77777777" w:rsidR="00C202B5" w:rsidRPr="001141C9" w:rsidRDefault="00C202B5" w:rsidP="00F47FCA">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5A51134" w14:textId="77777777" w:rsidR="00C202B5" w:rsidRPr="001141C9" w:rsidRDefault="00C202B5" w:rsidP="00F47FCA">
            <w:pPr>
              <w:pStyle w:val="TAC"/>
              <w:keepNext w:val="0"/>
              <w:keepLines w:val="0"/>
              <w:rPr>
                <w:lang w:eastAsia="zh-CN"/>
              </w:rPr>
            </w:pPr>
          </w:p>
        </w:tc>
      </w:tr>
      <w:tr w:rsidR="00C202B5" w:rsidRPr="001141C9" w14:paraId="4293CFA7" w14:textId="77777777" w:rsidTr="00F47FCA">
        <w:trPr>
          <w:jc w:val="center"/>
        </w:trPr>
        <w:tc>
          <w:tcPr>
            <w:tcW w:w="1959" w:type="dxa"/>
            <w:tcBorders>
              <w:top w:val="single" w:sz="4" w:space="0" w:color="auto"/>
              <w:left w:val="single" w:sz="4" w:space="0" w:color="auto"/>
              <w:bottom w:val="nil"/>
              <w:right w:val="single" w:sz="4" w:space="0" w:color="auto"/>
            </w:tcBorders>
          </w:tcPr>
          <w:p w14:paraId="19D7CAC2" w14:textId="77777777" w:rsidR="00C202B5" w:rsidRPr="001141C9" w:rsidRDefault="00C202B5" w:rsidP="00F47FCA">
            <w:pPr>
              <w:pStyle w:val="TAC"/>
              <w:keepLines w:val="0"/>
              <w:rPr>
                <w:lang w:eastAsia="zh-CN" w:bidi="ar"/>
              </w:rPr>
            </w:pPr>
            <w:r w:rsidRPr="001141C9">
              <w:rPr>
                <w:rFonts w:eastAsiaTheme="minorEastAsia"/>
                <w:lang w:eastAsia="zh-CN" w:bidi="ar"/>
              </w:rPr>
              <w:lastRenderedPageBreak/>
              <w:t>CA_n25A-n66(2A)-n71A-n77(2A)</w:t>
            </w:r>
          </w:p>
        </w:tc>
        <w:tc>
          <w:tcPr>
            <w:tcW w:w="2036" w:type="dxa"/>
            <w:tcBorders>
              <w:top w:val="single" w:sz="4" w:space="0" w:color="auto"/>
              <w:left w:val="single" w:sz="4" w:space="0" w:color="auto"/>
              <w:bottom w:val="nil"/>
              <w:right w:val="single" w:sz="4" w:space="0" w:color="auto"/>
            </w:tcBorders>
          </w:tcPr>
          <w:p w14:paraId="068A41F5" w14:textId="77777777" w:rsidR="00C202B5" w:rsidRPr="001141C9" w:rsidRDefault="00C202B5" w:rsidP="00F47FC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1110071"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CA_n25A-n66A</w:t>
            </w:r>
          </w:p>
          <w:p w14:paraId="044A9784"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CA_n25A-n71A</w:t>
            </w:r>
          </w:p>
          <w:p w14:paraId="3CA359BA"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61B61170"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CA_n66A-n71A</w:t>
            </w:r>
          </w:p>
          <w:p w14:paraId="20C7E09D"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2F00A23B" w14:textId="77777777" w:rsidR="00C202B5" w:rsidRPr="001141C9" w:rsidRDefault="00C202B5" w:rsidP="00F47FCA">
            <w:pPr>
              <w:pStyle w:val="TAC"/>
              <w:keepLines w:val="0"/>
              <w:rPr>
                <w:rFonts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5C77F1" w14:textId="77777777" w:rsidR="00C202B5" w:rsidRPr="001141C9" w:rsidRDefault="00C202B5" w:rsidP="00F47FCA">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4722F77" w14:textId="77777777" w:rsidR="00C202B5" w:rsidRPr="001141C9" w:rsidRDefault="00C202B5" w:rsidP="00F47FCA">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B93DD0C" w14:textId="77777777" w:rsidR="00C202B5" w:rsidRPr="001141C9" w:rsidRDefault="00C202B5" w:rsidP="00F47FCA">
            <w:pPr>
              <w:pStyle w:val="TAC"/>
              <w:keepLines w:val="0"/>
              <w:rPr>
                <w:lang w:eastAsia="zh-CN"/>
              </w:rPr>
            </w:pPr>
            <w:r w:rsidRPr="001141C9">
              <w:rPr>
                <w:rFonts w:eastAsiaTheme="minorEastAsia"/>
                <w:lang w:eastAsia="zh-CN"/>
              </w:rPr>
              <w:t>4 and 5</w:t>
            </w:r>
          </w:p>
        </w:tc>
      </w:tr>
      <w:tr w:rsidR="00C202B5" w:rsidRPr="001141C9" w14:paraId="4D443D17" w14:textId="77777777" w:rsidTr="00F47FCA">
        <w:trPr>
          <w:jc w:val="center"/>
        </w:trPr>
        <w:tc>
          <w:tcPr>
            <w:tcW w:w="1959" w:type="dxa"/>
            <w:tcBorders>
              <w:top w:val="nil"/>
              <w:left w:val="single" w:sz="4" w:space="0" w:color="auto"/>
              <w:bottom w:val="nil"/>
              <w:right w:val="single" w:sz="4" w:space="0" w:color="auto"/>
            </w:tcBorders>
          </w:tcPr>
          <w:p w14:paraId="3B921FA5" w14:textId="77777777" w:rsidR="00C202B5" w:rsidRPr="001141C9" w:rsidRDefault="00C202B5" w:rsidP="00F47FCA">
            <w:pPr>
              <w:pStyle w:val="TAC"/>
              <w:keepLines w:val="0"/>
              <w:rPr>
                <w:lang w:eastAsia="zh-CN" w:bidi="ar"/>
              </w:rPr>
            </w:pPr>
          </w:p>
        </w:tc>
        <w:tc>
          <w:tcPr>
            <w:tcW w:w="2036" w:type="dxa"/>
            <w:tcBorders>
              <w:top w:val="nil"/>
              <w:left w:val="single" w:sz="4" w:space="0" w:color="auto"/>
              <w:bottom w:val="nil"/>
              <w:right w:val="single" w:sz="4" w:space="0" w:color="auto"/>
            </w:tcBorders>
          </w:tcPr>
          <w:p w14:paraId="6FD4DEF2" w14:textId="77777777" w:rsidR="00C202B5" w:rsidRPr="001141C9" w:rsidRDefault="00C202B5" w:rsidP="00F47FCA">
            <w:pPr>
              <w:pStyle w:val="TAC"/>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79DA3B" w14:textId="77777777" w:rsidR="00C202B5" w:rsidRPr="001141C9" w:rsidRDefault="00C202B5" w:rsidP="00F47FCA">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1B5EE10" w14:textId="77777777" w:rsidR="00C202B5" w:rsidRPr="001141C9" w:rsidRDefault="00C202B5" w:rsidP="00F47FCA">
            <w:pPr>
              <w:pStyle w:val="TAC"/>
              <w:keepLines w:val="0"/>
              <w:rPr>
                <w:rFonts w:cs="Arial"/>
                <w:color w:val="000000"/>
                <w:szCs w:val="18"/>
              </w:rPr>
            </w:pPr>
            <w:r w:rsidRPr="001141C9">
              <w:rPr>
                <w:rFonts w:eastAsiaTheme="minorEastAsia"/>
                <w:szCs w:val="18"/>
              </w:rPr>
              <w:t>CA_n66(2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1B7AB37B" w14:textId="77777777" w:rsidR="00C202B5" w:rsidRPr="001141C9" w:rsidRDefault="00C202B5" w:rsidP="00F47FCA">
            <w:pPr>
              <w:pStyle w:val="TAC"/>
              <w:keepLines w:val="0"/>
              <w:rPr>
                <w:lang w:eastAsia="zh-CN"/>
              </w:rPr>
            </w:pPr>
          </w:p>
        </w:tc>
      </w:tr>
      <w:tr w:rsidR="00C202B5" w:rsidRPr="001141C9" w14:paraId="0AC90657" w14:textId="77777777" w:rsidTr="00F47FCA">
        <w:trPr>
          <w:jc w:val="center"/>
        </w:trPr>
        <w:tc>
          <w:tcPr>
            <w:tcW w:w="1959" w:type="dxa"/>
            <w:tcBorders>
              <w:top w:val="nil"/>
              <w:left w:val="single" w:sz="4" w:space="0" w:color="auto"/>
              <w:bottom w:val="nil"/>
              <w:right w:val="single" w:sz="4" w:space="0" w:color="auto"/>
            </w:tcBorders>
          </w:tcPr>
          <w:p w14:paraId="4DE8792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7D29FB"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C06756" w14:textId="77777777" w:rsidR="00C202B5" w:rsidRPr="001141C9" w:rsidRDefault="00C202B5" w:rsidP="00F47FCA">
            <w:pPr>
              <w:pStyle w:val="TAC"/>
              <w:keepNext w:val="0"/>
              <w:keepLines w:val="0"/>
              <w:rPr>
                <w:rFonts w:cs="Arial"/>
                <w:szCs w:val="18"/>
              </w:rPr>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6493054" w14:textId="77777777" w:rsidR="00C202B5" w:rsidRPr="001141C9" w:rsidRDefault="00C202B5" w:rsidP="00F47FCA">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0CFB114" w14:textId="77777777" w:rsidR="00C202B5" w:rsidRPr="001141C9" w:rsidRDefault="00C202B5" w:rsidP="00F47FCA">
            <w:pPr>
              <w:pStyle w:val="TAC"/>
              <w:keepNext w:val="0"/>
              <w:keepLines w:val="0"/>
              <w:rPr>
                <w:lang w:eastAsia="zh-CN"/>
              </w:rPr>
            </w:pPr>
          </w:p>
        </w:tc>
      </w:tr>
      <w:tr w:rsidR="00C202B5" w:rsidRPr="001141C9" w14:paraId="1E166F65" w14:textId="77777777" w:rsidTr="00F47FCA">
        <w:trPr>
          <w:jc w:val="center"/>
        </w:trPr>
        <w:tc>
          <w:tcPr>
            <w:tcW w:w="1959" w:type="dxa"/>
            <w:tcBorders>
              <w:top w:val="nil"/>
              <w:left w:val="single" w:sz="4" w:space="0" w:color="auto"/>
              <w:bottom w:val="single" w:sz="4" w:space="0" w:color="auto"/>
              <w:right w:val="single" w:sz="4" w:space="0" w:color="auto"/>
            </w:tcBorders>
          </w:tcPr>
          <w:p w14:paraId="5D04E25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F6B056F"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BC3C27" w14:textId="77777777" w:rsidR="00C202B5" w:rsidRPr="001141C9" w:rsidRDefault="00C202B5" w:rsidP="00F47FCA">
            <w:pPr>
              <w:pStyle w:val="TAC"/>
              <w:keepNext w:val="0"/>
              <w:keepLines w:val="0"/>
              <w:rPr>
                <w:rFonts w:cs="Arial"/>
                <w:szCs w:val="18"/>
              </w:rPr>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B5C934A" w14:textId="77777777" w:rsidR="00C202B5" w:rsidRPr="001141C9" w:rsidRDefault="00C202B5" w:rsidP="00F47FCA">
            <w:pPr>
              <w:pStyle w:val="TAC"/>
              <w:keepNext w:val="0"/>
              <w:keepLines w:val="0"/>
              <w:rPr>
                <w:rFonts w:cs="Arial"/>
                <w:color w:val="000000"/>
                <w:szCs w:val="18"/>
              </w:rPr>
            </w:pPr>
            <w:r w:rsidRPr="001141C9">
              <w:rPr>
                <w:rFonts w:eastAsiaTheme="minorEastAsia"/>
                <w:szCs w:val="18"/>
              </w:rPr>
              <w:t>CA_n77(2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698B3FAB" w14:textId="77777777" w:rsidR="00C202B5" w:rsidRPr="001141C9" w:rsidRDefault="00C202B5" w:rsidP="00F47FCA">
            <w:pPr>
              <w:pStyle w:val="TAC"/>
              <w:keepNext w:val="0"/>
              <w:keepLines w:val="0"/>
              <w:rPr>
                <w:lang w:eastAsia="zh-CN"/>
              </w:rPr>
            </w:pPr>
          </w:p>
        </w:tc>
      </w:tr>
      <w:tr w:rsidR="00C202B5" w:rsidRPr="001141C9" w14:paraId="6EA41506" w14:textId="77777777" w:rsidTr="00F47FCA">
        <w:trPr>
          <w:jc w:val="center"/>
        </w:trPr>
        <w:tc>
          <w:tcPr>
            <w:tcW w:w="1959" w:type="dxa"/>
            <w:tcBorders>
              <w:top w:val="single" w:sz="4" w:space="0" w:color="auto"/>
              <w:left w:val="single" w:sz="4" w:space="0" w:color="auto"/>
              <w:bottom w:val="nil"/>
              <w:right w:val="single" w:sz="4" w:space="0" w:color="auto"/>
            </w:tcBorders>
          </w:tcPr>
          <w:p w14:paraId="5DBC3B39" w14:textId="77777777" w:rsidR="00C202B5" w:rsidRPr="001141C9" w:rsidRDefault="00C202B5" w:rsidP="00F47FCA">
            <w:pPr>
              <w:pStyle w:val="TAC"/>
              <w:keepNext w:val="0"/>
              <w:keepLines w:val="0"/>
              <w:rPr>
                <w:lang w:eastAsia="zh-CN" w:bidi="ar"/>
              </w:rPr>
            </w:pPr>
            <w:r w:rsidRPr="001141C9">
              <w:rPr>
                <w:lang w:eastAsia="zh-CN" w:bidi="ar"/>
              </w:rPr>
              <w:t>CA_n25A-n66A-n71B-n77A</w:t>
            </w:r>
          </w:p>
        </w:tc>
        <w:tc>
          <w:tcPr>
            <w:tcW w:w="2036" w:type="dxa"/>
            <w:tcBorders>
              <w:top w:val="single" w:sz="4" w:space="0" w:color="auto"/>
              <w:left w:val="single" w:sz="4" w:space="0" w:color="auto"/>
              <w:bottom w:val="nil"/>
              <w:right w:val="single" w:sz="4" w:space="0" w:color="auto"/>
            </w:tcBorders>
          </w:tcPr>
          <w:p w14:paraId="1938E921" w14:textId="77777777" w:rsidR="00C202B5" w:rsidRPr="001141C9" w:rsidRDefault="00C202B5" w:rsidP="00F47FCA">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37544E49"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CA_n25A-n66A</w:t>
            </w:r>
          </w:p>
          <w:p w14:paraId="384C224F"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CA_n25A-n71A</w:t>
            </w:r>
          </w:p>
          <w:p w14:paraId="5BCCF7BB"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148A244"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CA_n66A-n71A</w:t>
            </w:r>
          </w:p>
          <w:p w14:paraId="3A85E2AB"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3D559D67" w14:textId="77777777" w:rsidR="00C202B5" w:rsidRPr="001141C9" w:rsidRDefault="00C202B5" w:rsidP="00F47FCA">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8445BF" w14:textId="77777777" w:rsidR="00C202B5" w:rsidRPr="001141C9" w:rsidRDefault="00C202B5" w:rsidP="00F47FCA">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574753F" w14:textId="77777777" w:rsidR="00C202B5" w:rsidRPr="001141C9" w:rsidRDefault="00C202B5" w:rsidP="00F47FCA">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FC2C8F3" w14:textId="77777777" w:rsidR="00C202B5" w:rsidRPr="001141C9" w:rsidRDefault="00C202B5" w:rsidP="00F47FCA">
            <w:pPr>
              <w:pStyle w:val="TAC"/>
              <w:keepNext w:val="0"/>
              <w:keepLines w:val="0"/>
              <w:rPr>
                <w:lang w:eastAsia="zh-CN"/>
              </w:rPr>
            </w:pPr>
            <w:r w:rsidRPr="001141C9">
              <w:rPr>
                <w:lang w:eastAsia="zh-CN"/>
              </w:rPr>
              <w:t>4 and 5</w:t>
            </w:r>
          </w:p>
        </w:tc>
      </w:tr>
      <w:tr w:rsidR="00C202B5" w:rsidRPr="001141C9" w14:paraId="0E8C65CA" w14:textId="77777777" w:rsidTr="00F47FCA">
        <w:trPr>
          <w:jc w:val="center"/>
        </w:trPr>
        <w:tc>
          <w:tcPr>
            <w:tcW w:w="1959" w:type="dxa"/>
            <w:tcBorders>
              <w:top w:val="nil"/>
              <w:left w:val="single" w:sz="4" w:space="0" w:color="auto"/>
              <w:bottom w:val="nil"/>
              <w:right w:val="single" w:sz="4" w:space="0" w:color="auto"/>
            </w:tcBorders>
          </w:tcPr>
          <w:p w14:paraId="27C7860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6DCEA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9EA0A9" w14:textId="77777777" w:rsidR="00C202B5" w:rsidRPr="001141C9" w:rsidRDefault="00C202B5" w:rsidP="00F47FCA">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F8636C1" w14:textId="77777777" w:rsidR="00C202B5" w:rsidRPr="001141C9" w:rsidRDefault="00C202B5" w:rsidP="00F47FCA">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AEF6F44" w14:textId="77777777" w:rsidR="00C202B5" w:rsidRPr="001141C9" w:rsidRDefault="00C202B5" w:rsidP="00F47FCA">
            <w:pPr>
              <w:pStyle w:val="TAC"/>
              <w:keepNext w:val="0"/>
              <w:keepLines w:val="0"/>
              <w:rPr>
                <w:lang w:eastAsia="zh-CN"/>
              </w:rPr>
            </w:pPr>
          </w:p>
        </w:tc>
      </w:tr>
      <w:tr w:rsidR="00C202B5" w:rsidRPr="001141C9" w14:paraId="63AAABCF" w14:textId="77777777" w:rsidTr="00F47FCA">
        <w:trPr>
          <w:jc w:val="center"/>
        </w:trPr>
        <w:tc>
          <w:tcPr>
            <w:tcW w:w="1959" w:type="dxa"/>
            <w:tcBorders>
              <w:top w:val="nil"/>
              <w:left w:val="single" w:sz="4" w:space="0" w:color="auto"/>
              <w:bottom w:val="nil"/>
              <w:right w:val="single" w:sz="4" w:space="0" w:color="auto"/>
            </w:tcBorders>
          </w:tcPr>
          <w:p w14:paraId="3B29A0F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101DF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5B1D9E" w14:textId="77777777" w:rsidR="00C202B5" w:rsidRPr="001141C9" w:rsidRDefault="00C202B5" w:rsidP="00F47FCA">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28C24C4" w14:textId="77777777" w:rsidR="00C202B5" w:rsidRPr="001141C9" w:rsidRDefault="00C202B5" w:rsidP="00F47FCA">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656B6265" w14:textId="77777777" w:rsidR="00C202B5" w:rsidRPr="001141C9" w:rsidRDefault="00C202B5" w:rsidP="00F47FCA">
            <w:pPr>
              <w:pStyle w:val="TAC"/>
              <w:keepNext w:val="0"/>
              <w:keepLines w:val="0"/>
              <w:rPr>
                <w:lang w:eastAsia="zh-CN"/>
              </w:rPr>
            </w:pPr>
          </w:p>
        </w:tc>
      </w:tr>
      <w:tr w:rsidR="00C202B5" w:rsidRPr="001141C9" w14:paraId="21776765" w14:textId="77777777" w:rsidTr="00F47FCA">
        <w:trPr>
          <w:jc w:val="center"/>
        </w:trPr>
        <w:tc>
          <w:tcPr>
            <w:tcW w:w="1959" w:type="dxa"/>
            <w:tcBorders>
              <w:top w:val="nil"/>
              <w:left w:val="single" w:sz="4" w:space="0" w:color="auto"/>
              <w:bottom w:val="single" w:sz="4" w:space="0" w:color="auto"/>
              <w:right w:val="single" w:sz="4" w:space="0" w:color="auto"/>
            </w:tcBorders>
          </w:tcPr>
          <w:p w14:paraId="258E0C5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7C9E9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DD65D8" w14:textId="77777777" w:rsidR="00C202B5" w:rsidRPr="001141C9" w:rsidRDefault="00C202B5" w:rsidP="00F47FCA">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098D886" w14:textId="77777777" w:rsidR="00C202B5" w:rsidRPr="001141C9" w:rsidRDefault="00C202B5" w:rsidP="00F47FCA">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2B76A58" w14:textId="77777777" w:rsidR="00C202B5" w:rsidRPr="001141C9" w:rsidRDefault="00C202B5" w:rsidP="00F47FCA">
            <w:pPr>
              <w:pStyle w:val="TAC"/>
              <w:keepNext w:val="0"/>
              <w:keepLines w:val="0"/>
              <w:rPr>
                <w:lang w:eastAsia="zh-CN"/>
              </w:rPr>
            </w:pPr>
          </w:p>
        </w:tc>
      </w:tr>
      <w:tr w:rsidR="00C202B5" w:rsidRPr="001141C9" w14:paraId="1310E240" w14:textId="77777777" w:rsidTr="00F47FCA">
        <w:trPr>
          <w:jc w:val="center"/>
        </w:trPr>
        <w:tc>
          <w:tcPr>
            <w:tcW w:w="1959" w:type="dxa"/>
            <w:tcBorders>
              <w:top w:val="single" w:sz="4" w:space="0" w:color="auto"/>
              <w:left w:val="single" w:sz="4" w:space="0" w:color="auto"/>
              <w:bottom w:val="nil"/>
              <w:right w:val="single" w:sz="4" w:space="0" w:color="auto"/>
            </w:tcBorders>
          </w:tcPr>
          <w:p w14:paraId="7CC654B8" w14:textId="77777777" w:rsidR="00C202B5" w:rsidRPr="001141C9" w:rsidRDefault="00C202B5" w:rsidP="00F47FCA">
            <w:pPr>
              <w:pStyle w:val="TAC"/>
              <w:keepNext w:val="0"/>
              <w:keepLines w:val="0"/>
              <w:rPr>
                <w:lang w:eastAsia="zh-CN" w:bidi="ar"/>
              </w:rPr>
            </w:pPr>
            <w:r w:rsidRPr="001141C9">
              <w:rPr>
                <w:lang w:eastAsia="zh-CN" w:bidi="ar"/>
              </w:rPr>
              <w:t>CA_n25A-n66A-n71(2A)-n77A</w:t>
            </w:r>
          </w:p>
        </w:tc>
        <w:tc>
          <w:tcPr>
            <w:tcW w:w="2036" w:type="dxa"/>
            <w:tcBorders>
              <w:top w:val="single" w:sz="4" w:space="0" w:color="auto"/>
              <w:left w:val="single" w:sz="4" w:space="0" w:color="auto"/>
              <w:bottom w:val="nil"/>
              <w:right w:val="single" w:sz="4" w:space="0" w:color="auto"/>
            </w:tcBorders>
          </w:tcPr>
          <w:p w14:paraId="5FAD1E8A" w14:textId="77777777" w:rsidR="00C202B5" w:rsidRPr="001141C9" w:rsidRDefault="00C202B5" w:rsidP="00F47FCA">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F796C2D"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CA_n25A-n66A</w:t>
            </w:r>
          </w:p>
          <w:p w14:paraId="4037BE3C"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CA_n25A-n71A</w:t>
            </w:r>
          </w:p>
          <w:p w14:paraId="3589CD01"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28A649A"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CA_n66A-n71A</w:t>
            </w:r>
          </w:p>
          <w:p w14:paraId="12421521"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C315AC7" w14:textId="77777777" w:rsidR="00C202B5" w:rsidRPr="001141C9" w:rsidRDefault="00C202B5" w:rsidP="00F47FCA">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7428DB" w14:textId="77777777" w:rsidR="00C202B5" w:rsidRPr="001141C9" w:rsidRDefault="00C202B5" w:rsidP="00F47FCA">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F504BF9" w14:textId="77777777" w:rsidR="00C202B5" w:rsidRPr="001141C9" w:rsidRDefault="00C202B5" w:rsidP="00F47FCA">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67F774E" w14:textId="77777777" w:rsidR="00C202B5" w:rsidRPr="001141C9" w:rsidRDefault="00C202B5" w:rsidP="00F47FCA">
            <w:pPr>
              <w:pStyle w:val="TAC"/>
              <w:keepNext w:val="0"/>
              <w:keepLines w:val="0"/>
              <w:rPr>
                <w:lang w:eastAsia="zh-CN"/>
              </w:rPr>
            </w:pPr>
            <w:r w:rsidRPr="001141C9">
              <w:rPr>
                <w:lang w:eastAsia="zh-CN"/>
              </w:rPr>
              <w:t>4 and 5</w:t>
            </w:r>
          </w:p>
        </w:tc>
      </w:tr>
      <w:tr w:rsidR="00C202B5" w:rsidRPr="001141C9" w14:paraId="48E5588D" w14:textId="77777777" w:rsidTr="00F47FCA">
        <w:trPr>
          <w:jc w:val="center"/>
        </w:trPr>
        <w:tc>
          <w:tcPr>
            <w:tcW w:w="1959" w:type="dxa"/>
            <w:tcBorders>
              <w:top w:val="nil"/>
              <w:left w:val="single" w:sz="4" w:space="0" w:color="auto"/>
              <w:bottom w:val="nil"/>
              <w:right w:val="single" w:sz="4" w:space="0" w:color="auto"/>
            </w:tcBorders>
          </w:tcPr>
          <w:p w14:paraId="09C46EE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DFF3A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93360B" w14:textId="77777777" w:rsidR="00C202B5" w:rsidRPr="001141C9" w:rsidRDefault="00C202B5" w:rsidP="00F47FCA">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38D1ECE" w14:textId="77777777" w:rsidR="00C202B5" w:rsidRPr="001141C9" w:rsidRDefault="00C202B5" w:rsidP="00F47FCA">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7E3CABD" w14:textId="77777777" w:rsidR="00C202B5" w:rsidRPr="001141C9" w:rsidRDefault="00C202B5" w:rsidP="00F47FCA">
            <w:pPr>
              <w:pStyle w:val="TAC"/>
              <w:keepNext w:val="0"/>
              <w:keepLines w:val="0"/>
              <w:rPr>
                <w:lang w:eastAsia="zh-CN"/>
              </w:rPr>
            </w:pPr>
          </w:p>
        </w:tc>
      </w:tr>
      <w:tr w:rsidR="00C202B5" w:rsidRPr="001141C9" w14:paraId="2C2983B0" w14:textId="77777777" w:rsidTr="00F47FCA">
        <w:trPr>
          <w:jc w:val="center"/>
        </w:trPr>
        <w:tc>
          <w:tcPr>
            <w:tcW w:w="1959" w:type="dxa"/>
            <w:tcBorders>
              <w:top w:val="nil"/>
              <w:left w:val="single" w:sz="4" w:space="0" w:color="auto"/>
              <w:bottom w:val="nil"/>
              <w:right w:val="single" w:sz="4" w:space="0" w:color="auto"/>
            </w:tcBorders>
          </w:tcPr>
          <w:p w14:paraId="2182F34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BC1E1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DB721C" w14:textId="77777777" w:rsidR="00C202B5" w:rsidRPr="001141C9" w:rsidRDefault="00C202B5" w:rsidP="00F47FCA">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B56B85" w14:textId="77777777" w:rsidR="00C202B5" w:rsidRPr="001141C9" w:rsidRDefault="00C202B5" w:rsidP="00F47FCA">
            <w:pPr>
              <w:pStyle w:val="TAC"/>
              <w:keepNext w:val="0"/>
              <w:keepLines w:val="0"/>
              <w:rPr>
                <w:rFonts w:cs="Arial"/>
                <w:color w:val="000000"/>
                <w:szCs w:val="18"/>
              </w:rPr>
            </w:pPr>
            <w:r w:rsidRPr="001141C9">
              <w:rPr>
                <w:szCs w:val="18"/>
              </w:rPr>
              <w:t>CA_n71(2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29EAB4DE" w14:textId="77777777" w:rsidR="00C202B5" w:rsidRPr="001141C9" w:rsidRDefault="00C202B5" w:rsidP="00F47FCA">
            <w:pPr>
              <w:pStyle w:val="TAC"/>
              <w:keepNext w:val="0"/>
              <w:keepLines w:val="0"/>
              <w:rPr>
                <w:lang w:eastAsia="zh-CN"/>
              </w:rPr>
            </w:pPr>
          </w:p>
        </w:tc>
      </w:tr>
      <w:tr w:rsidR="00C202B5" w:rsidRPr="001141C9" w14:paraId="4E2358EC" w14:textId="77777777" w:rsidTr="00F47FCA">
        <w:trPr>
          <w:jc w:val="center"/>
        </w:trPr>
        <w:tc>
          <w:tcPr>
            <w:tcW w:w="1959" w:type="dxa"/>
            <w:tcBorders>
              <w:top w:val="nil"/>
              <w:left w:val="single" w:sz="4" w:space="0" w:color="auto"/>
              <w:bottom w:val="single" w:sz="4" w:space="0" w:color="auto"/>
              <w:right w:val="single" w:sz="4" w:space="0" w:color="auto"/>
            </w:tcBorders>
          </w:tcPr>
          <w:p w14:paraId="4FADC50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86BE84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BA7349" w14:textId="77777777" w:rsidR="00C202B5" w:rsidRPr="001141C9" w:rsidRDefault="00C202B5" w:rsidP="00F47FCA">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1E597A8" w14:textId="77777777" w:rsidR="00C202B5" w:rsidRPr="001141C9" w:rsidRDefault="00C202B5" w:rsidP="00F47FCA">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FF7BD3B" w14:textId="77777777" w:rsidR="00C202B5" w:rsidRPr="001141C9" w:rsidRDefault="00C202B5" w:rsidP="00F47FCA">
            <w:pPr>
              <w:pStyle w:val="TAC"/>
              <w:keepNext w:val="0"/>
              <w:keepLines w:val="0"/>
              <w:rPr>
                <w:lang w:eastAsia="zh-CN"/>
              </w:rPr>
            </w:pPr>
          </w:p>
        </w:tc>
      </w:tr>
      <w:tr w:rsidR="00C202B5" w:rsidRPr="001141C9" w14:paraId="2C048699" w14:textId="77777777" w:rsidTr="00F47FCA">
        <w:trPr>
          <w:jc w:val="center"/>
        </w:trPr>
        <w:tc>
          <w:tcPr>
            <w:tcW w:w="1959" w:type="dxa"/>
            <w:tcBorders>
              <w:top w:val="single" w:sz="4" w:space="0" w:color="auto"/>
              <w:left w:val="single" w:sz="4" w:space="0" w:color="auto"/>
              <w:bottom w:val="nil"/>
              <w:right w:val="single" w:sz="4" w:space="0" w:color="auto"/>
            </w:tcBorders>
          </w:tcPr>
          <w:p w14:paraId="3D17436E" w14:textId="77777777" w:rsidR="00C202B5" w:rsidRPr="001141C9" w:rsidRDefault="00C202B5" w:rsidP="00F47FCA">
            <w:pPr>
              <w:pStyle w:val="TAC"/>
              <w:keepNext w:val="0"/>
              <w:keepLines w:val="0"/>
            </w:pPr>
            <w:r w:rsidRPr="001141C9">
              <w:rPr>
                <w:lang w:eastAsia="zh-CN" w:bidi="ar"/>
              </w:rPr>
              <w:t>CA_n25A-n66A-n71A-n77(2A)</w:t>
            </w:r>
          </w:p>
        </w:tc>
        <w:tc>
          <w:tcPr>
            <w:tcW w:w="2036" w:type="dxa"/>
            <w:tcBorders>
              <w:top w:val="single" w:sz="4" w:space="0" w:color="auto"/>
              <w:left w:val="single" w:sz="4" w:space="0" w:color="auto"/>
              <w:bottom w:val="nil"/>
              <w:right w:val="single" w:sz="4" w:space="0" w:color="auto"/>
            </w:tcBorders>
          </w:tcPr>
          <w:p w14:paraId="4082A9CE"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FB90B51" w14:textId="77777777" w:rsidR="00C202B5" w:rsidRPr="001141C9" w:rsidRDefault="00C202B5" w:rsidP="00F47FCA">
            <w:pPr>
              <w:pStyle w:val="TAC"/>
              <w:keepNext w:val="0"/>
              <w:keepLines w:val="0"/>
              <w:rPr>
                <w:lang w:eastAsia="zh-CN" w:bidi="ar"/>
              </w:rPr>
            </w:pPr>
            <w:r w:rsidRPr="001141C9">
              <w:rPr>
                <w:lang w:eastAsia="zh-CN" w:bidi="ar"/>
              </w:rPr>
              <w:t>CA_n25A-n66A</w:t>
            </w:r>
          </w:p>
          <w:p w14:paraId="28F40735" w14:textId="77777777" w:rsidR="00C202B5" w:rsidRPr="001141C9" w:rsidRDefault="00C202B5" w:rsidP="00F47FCA">
            <w:pPr>
              <w:pStyle w:val="TAC"/>
              <w:keepNext w:val="0"/>
              <w:keepLines w:val="0"/>
              <w:rPr>
                <w:lang w:eastAsia="zh-CN" w:bidi="ar"/>
              </w:rPr>
            </w:pPr>
            <w:r w:rsidRPr="001141C9">
              <w:rPr>
                <w:lang w:eastAsia="zh-CN" w:bidi="ar"/>
              </w:rPr>
              <w:t>CA_n25A-n71A</w:t>
            </w:r>
          </w:p>
          <w:p w14:paraId="34C53B92" w14:textId="77777777" w:rsidR="00C202B5" w:rsidRPr="001141C9" w:rsidRDefault="00C202B5" w:rsidP="00F47FC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0D8B162D" w14:textId="77777777" w:rsidR="00C202B5" w:rsidRPr="001141C9" w:rsidRDefault="00C202B5" w:rsidP="00F47FCA">
            <w:pPr>
              <w:pStyle w:val="TAC"/>
              <w:keepNext w:val="0"/>
              <w:keepLines w:val="0"/>
              <w:rPr>
                <w:lang w:eastAsia="zh-CN" w:bidi="ar"/>
              </w:rPr>
            </w:pPr>
            <w:r w:rsidRPr="001141C9">
              <w:rPr>
                <w:lang w:eastAsia="zh-CN" w:bidi="ar"/>
              </w:rPr>
              <w:t>CA_n66A-n71A</w:t>
            </w:r>
          </w:p>
          <w:p w14:paraId="2BDE706D" w14:textId="77777777" w:rsidR="00C202B5" w:rsidRPr="001141C9" w:rsidRDefault="00C202B5" w:rsidP="00F47FCA">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0F8BC24B" w14:textId="77777777" w:rsidR="00C202B5" w:rsidRPr="001141C9" w:rsidRDefault="00C202B5" w:rsidP="00F47FCA">
            <w:pPr>
              <w:pStyle w:val="TAC"/>
              <w:keepNext w:val="0"/>
              <w:keepLines w:val="0"/>
              <w:rPr>
                <w:rFonts w:eastAsia="DengXian" w:cs="Arial"/>
                <w:szCs w:val="18"/>
                <w:lang w:eastAsia="zh-CN"/>
              </w:rPr>
            </w:pPr>
            <w:r w:rsidRPr="001141C9">
              <w:rPr>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A96FAA" w14:textId="77777777" w:rsidR="00C202B5" w:rsidRPr="001141C9" w:rsidRDefault="00C202B5" w:rsidP="00F47FCA">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2DC458" w14:textId="77777777" w:rsidR="00C202B5" w:rsidRPr="001141C9" w:rsidRDefault="00C202B5" w:rsidP="00F47FCA">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0D239E9"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2B930076" w14:textId="77777777" w:rsidTr="00F47FCA">
        <w:trPr>
          <w:jc w:val="center"/>
        </w:trPr>
        <w:tc>
          <w:tcPr>
            <w:tcW w:w="1959" w:type="dxa"/>
            <w:tcBorders>
              <w:top w:val="nil"/>
              <w:left w:val="single" w:sz="4" w:space="0" w:color="auto"/>
              <w:bottom w:val="nil"/>
              <w:right w:val="single" w:sz="4" w:space="0" w:color="auto"/>
            </w:tcBorders>
          </w:tcPr>
          <w:p w14:paraId="44AC6516"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24AEDE1A"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8B4E81" w14:textId="77777777" w:rsidR="00C202B5" w:rsidRPr="001141C9" w:rsidRDefault="00C202B5" w:rsidP="00F47FCA">
            <w:pPr>
              <w:pStyle w:val="TAC"/>
              <w:keepNext w:val="0"/>
              <w:keepLines w:val="0"/>
            </w:pPr>
            <w:r w:rsidRPr="001141C9">
              <w:rPr>
                <w:rFonts w:eastAsiaTheme="minorEastAsia" w:cs="Arial"/>
                <w:szCs w:val="18"/>
                <w:lang w:eastAsia="en-GB"/>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24F9A81" w14:textId="77777777" w:rsidR="00C202B5" w:rsidRPr="001141C9" w:rsidRDefault="00C202B5" w:rsidP="00F47FCA">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2E7396D" w14:textId="77777777" w:rsidR="00C202B5" w:rsidRPr="001141C9" w:rsidRDefault="00C202B5" w:rsidP="00F47FCA">
            <w:pPr>
              <w:pStyle w:val="TAC"/>
              <w:keepNext w:val="0"/>
              <w:keepLines w:val="0"/>
              <w:rPr>
                <w:lang w:eastAsia="zh-CN" w:bidi="ar"/>
              </w:rPr>
            </w:pPr>
          </w:p>
        </w:tc>
      </w:tr>
      <w:tr w:rsidR="00C202B5" w:rsidRPr="001141C9" w14:paraId="4DAD53DB" w14:textId="77777777" w:rsidTr="00F47FCA">
        <w:trPr>
          <w:jc w:val="center"/>
        </w:trPr>
        <w:tc>
          <w:tcPr>
            <w:tcW w:w="1959" w:type="dxa"/>
            <w:tcBorders>
              <w:top w:val="nil"/>
              <w:left w:val="single" w:sz="4" w:space="0" w:color="auto"/>
              <w:bottom w:val="nil"/>
              <w:right w:val="single" w:sz="4" w:space="0" w:color="auto"/>
            </w:tcBorders>
          </w:tcPr>
          <w:p w14:paraId="41857E11"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39422BCA"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96C783" w14:textId="77777777" w:rsidR="00C202B5" w:rsidRPr="001141C9" w:rsidRDefault="00C202B5" w:rsidP="00F47FCA">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570D258" w14:textId="77777777" w:rsidR="00C202B5" w:rsidRPr="001141C9" w:rsidRDefault="00C202B5" w:rsidP="00F47FCA">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4424713" w14:textId="77777777" w:rsidR="00C202B5" w:rsidRPr="001141C9" w:rsidRDefault="00C202B5" w:rsidP="00F47FCA">
            <w:pPr>
              <w:pStyle w:val="TAC"/>
              <w:keepNext w:val="0"/>
              <w:keepLines w:val="0"/>
              <w:rPr>
                <w:lang w:eastAsia="zh-CN" w:bidi="ar"/>
              </w:rPr>
            </w:pPr>
          </w:p>
        </w:tc>
      </w:tr>
      <w:tr w:rsidR="00C202B5" w:rsidRPr="001141C9" w14:paraId="31551976" w14:textId="77777777" w:rsidTr="00F47FCA">
        <w:trPr>
          <w:jc w:val="center"/>
        </w:trPr>
        <w:tc>
          <w:tcPr>
            <w:tcW w:w="1959" w:type="dxa"/>
            <w:tcBorders>
              <w:top w:val="nil"/>
              <w:left w:val="single" w:sz="4" w:space="0" w:color="auto"/>
              <w:bottom w:val="single" w:sz="4" w:space="0" w:color="auto"/>
              <w:right w:val="single" w:sz="4" w:space="0" w:color="auto"/>
            </w:tcBorders>
          </w:tcPr>
          <w:p w14:paraId="0D76DBFE"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23E2542D"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C3FEF7" w14:textId="77777777" w:rsidR="00C202B5" w:rsidRPr="001141C9" w:rsidRDefault="00C202B5" w:rsidP="00F47FCA">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19218C" w14:textId="77777777" w:rsidR="00C202B5" w:rsidRPr="001141C9" w:rsidRDefault="00C202B5" w:rsidP="00F47FCA">
            <w:pPr>
              <w:pStyle w:val="TAC"/>
              <w:keepNext w:val="0"/>
              <w:keepLines w:val="0"/>
              <w:rPr>
                <w:lang w:eastAsia="zh-CN" w:bidi="ar"/>
              </w:rPr>
            </w:pPr>
            <w:r w:rsidRPr="001141C9">
              <w:rPr>
                <w:szCs w:val="18"/>
                <w:lang w:eastAsia="en-GB"/>
              </w:rPr>
              <w:t xml:space="preserve"> CA_n77(2</w:t>
            </w:r>
            <w:proofErr w:type="gramStart"/>
            <w:r w:rsidRPr="001141C9">
              <w:rPr>
                <w:szCs w:val="18"/>
                <w:lang w:eastAsia="en-GB"/>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4D28CD34" w14:textId="77777777" w:rsidR="00C202B5" w:rsidRPr="001141C9" w:rsidRDefault="00C202B5" w:rsidP="00F47FCA">
            <w:pPr>
              <w:pStyle w:val="TAC"/>
              <w:keepNext w:val="0"/>
              <w:keepLines w:val="0"/>
              <w:rPr>
                <w:lang w:eastAsia="zh-CN" w:bidi="ar"/>
              </w:rPr>
            </w:pPr>
          </w:p>
        </w:tc>
      </w:tr>
      <w:tr w:rsidR="00C202B5" w:rsidRPr="001141C9" w14:paraId="20D1F54C" w14:textId="77777777" w:rsidTr="00F47FCA">
        <w:trPr>
          <w:jc w:val="center"/>
        </w:trPr>
        <w:tc>
          <w:tcPr>
            <w:tcW w:w="1959" w:type="dxa"/>
            <w:tcBorders>
              <w:top w:val="single" w:sz="4" w:space="0" w:color="auto"/>
              <w:left w:val="single" w:sz="4" w:space="0" w:color="auto"/>
              <w:bottom w:val="nil"/>
              <w:right w:val="single" w:sz="4" w:space="0" w:color="auto"/>
            </w:tcBorders>
          </w:tcPr>
          <w:p w14:paraId="28BE87FB" w14:textId="77777777" w:rsidR="00C202B5" w:rsidRPr="001141C9" w:rsidRDefault="00C202B5" w:rsidP="00F47FCA">
            <w:pPr>
              <w:pStyle w:val="TAC"/>
              <w:keepNext w:val="0"/>
              <w:keepLines w:val="0"/>
            </w:pPr>
            <w:r w:rsidRPr="001141C9">
              <w:rPr>
                <w:lang w:eastAsia="zh-CN" w:bidi="ar"/>
              </w:rPr>
              <w:t>CA_n25A-n66A-n71A-n77(3A)</w:t>
            </w:r>
          </w:p>
        </w:tc>
        <w:tc>
          <w:tcPr>
            <w:tcW w:w="2036" w:type="dxa"/>
            <w:tcBorders>
              <w:top w:val="single" w:sz="4" w:space="0" w:color="auto"/>
              <w:left w:val="single" w:sz="4" w:space="0" w:color="auto"/>
              <w:bottom w:val="nil"/>
              <w:right w:val="single" w:sz="4" w:space="0" w:color="auto"/>
            </w:tcBorders>
          </w:tcPr>
          <w:p w14:paraId="30735FEE" w14:textId="77777777" w:rsidR="00C202B5" w:rsidRPr="001141C9" w:rsidRDefault="00C202B5" w:rsidP="00F47FCA">
            <w:pPr>
              <w:spacing w:after="0"/>
              <w:jc w:val="center"/>
              <w:rPr>
                <w:rFonts w:ascii="Arial" w:hAnsi="Arial"/>
                <w:sz w:val="18"/>
                <w:lang w:eastAsia="zh-CN" w:bidi="ar"/>
              </w:rPr>
            </w:pPr>
            <w:r w:rsidRPr="001141C9">
              <w:rPr>
                <w:rFonts w:ascii="Arial" w:hAnsi="Arial"/>
                <w:sz w:val="18"/>
                <w:lang w:eastAsia="zh-CN" w:bidi="ar"/>
              </w:rPr>
              <w:t>CA_n25A-n66A</w:t>
            </w:r>
          </w:p>
          <w:p w14:paraId="55340CB2" w14:textId="77777777" w:rsidR="00C202B5" w:rsidRPr="001141C9" w:rsidRDefault="00C202B5" w:rsidP="00F47FCA">
            <w:pPr>
              <w:spacing w:after="0"/>
              <w:jc w:val="center"/>
              <w:rPr>
                <w:rFonts w:ascii="Arial" w:hAnsi="Arial"/>
                <w:sz w:val="18"/>
                <w:lang w:eastAsia="zh-CN" w:bidi="ar"/>
              </w:rPr>
            </w:pPr>
            <w:r w:rsidRPr="001141C9">
              <w:rPr>
                <w:rFonts w:ascii="Arial" w:hAnsi="Arial"/>
                <w:sz w:val="18"/>
                <w:lang w:eastAsia="zh-CN" w:bidi="ar"/>
              </w:rPr>
              <w:t>CA_n25A-n71A</w:t>
            </w:r>
          </w:p>
          <w:p w14:paraId="48D7DD55" w14:textId="77777777" w:rsidR="00C202B5" w:rsidRPr="001141C9" w:rsidRDefault="00C202B5" w:rsidP="00F47FCA">
            <w:pPr>
              <w:spacing w:after="0"/>
              <w:jc w:val="center"/>
              <w:rPr>
                <w:rFonts w:ascii="Arial" w:hAnsi="Arial"/>
                <w:sz w:val="18"/>
                <w:lang w:eastAsia="zh-CN" w:bidi="ar"/>
              </w:rPr>
            </w:pPr>
            <w:r w:rsidRPr="001141C9">
              <w:rPr>
                <w:rFonts w:ascii="Arial" w:hAnsi="Arial"/>
                <w:sz w:val="18"/>
                <w:lang w:eastAsia="zh-CN" w:bidi="ar"/>
              </w:rPr>
              <w:t>CA_n25A-n77A</w:t>
            </w:r>
          </w:p>
          <w:p w14:paraId="1C52E976" w14:textId="77777777" w:rsidR="00C202B5" w:rsidRPr="001141C9" w:rsidRDefault="00C202B5" w:rsidP="00F47FCA">
            <w:pPr>
              <w:spacing w:after="0"/>
              <w:jc w:val="center"/>
              <w:rPr>
                <w:rFonts w:ascii="Arial" w:hAnsi="Arial"/>
                <w:sz w:val="18"/>
                <w:lang w:eastAsia="zh-CN" w:bidi="ar"/>
              </w:rPr>
            </w:pPr>
            <w:r w:rsidRPr="001141C9">
              <w:rPr>
                <w:rFonts w:ascii="Arial" w:hAnsi="Arial"/>
                <w:sz w:val="18"/>
                <w:lang w:eastAsia="zh-CN" w:bidi="ar"/>
              </w:rPr>
              <w:t>CA_n66A-n71A</w:t>
            </w:r>
          </w:p>
          <w:p w14:paraId="33D316B4" w14:textId="77777777" w:rsidR="00C202B5" w:rsidRPr="001141C9" w:rsidRDefault="00C202B5" w:rsidP="00F47FCA">
            <w:pPr>
              <w:spacing w:after="0"/>
              <w:jc w:val="center"/>
              <w:rPr>
                <w:rFonts w:ascii="Arial" w:hAnsi="Arial"/>
                <w:sz w:val="18"/>
                <w:lang w:eastAsia="zh-CN" w:bidi="ar"/>
              </w:rPr>
            </w:pPr>
            <w:r w:rsidRPr="001141C9">
              <w:rPr>
                <w:rFonts w:ascii="Arial" w:hAnsi="Arial"/>
                <w:sz w:val="18"/>
                <w:lang w:eastAsia="zh-CN" w:bidi="ar"/>
              </w:rPr>
              <w:t>CA_n66A-n77A</w:t>
            </w:r>
          </w:p>
          <w:p w14:paraId="441AD221" w14:textId="77777777" w:rsidR="00C202B5" w:rsidRPr="001141C9" w:rsidRDefault="00C202B5" w:rsidP="00F47FCA">
            <w:pPr>
              <w:pStyle w:val="TAC"/>
              <w:keepNext w:val="0"/>
              <w:keepLines w:val="0"/>
              <w:rPr>
                <w:rFonts w:eastAsia="DengXian" w:cs="Arial"/>
                <w:szCs w:val="18"/>
                <w:lang w:eastAsia="zh-CN"/>
              </w:rPr>
            </w:pPr>
            <w:r w:rsidRPr="001141C9">
              <w:rPr>
                <w:bCs/>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53FC148D"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8AD59E4" w14:textId="77777777" w:rsidR="00C202B5" w:rsidRPr="001141C9" w:rsidRDefault="00C202B5" w:rsidP="00F47FCA">
            <w:pPr>
              <w:pStyle w:val="TAC"/>
              <w:keepNext w:val="0"/>
              <w:keepLines w:val="0"/>
              <w:rPr>
                <w:szCs w:val="18"/>
                <w:lang w:eastAsia="en-GB"/>
              </w:rPr>
            </w:pPr>
            <w:r w:rsidRPr="001141C9">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7D5E2C2F" w14:textId="77777777" w:rsidR="00C202B5" w:rsidRPr="001141C9" w:rsidRDefault="00C202B5" w:rsidP="00F47FCA">
            <w:pPr>
              <w:pStyle w:val="TAC"/>
              <w:keepNext w:val="0"/>
              <w:keepLines w:val="0"/>
              <w:rPr>
                <w:lang w:eastAsia="zh-CN" w:bidi="ar"/>
              </w:rPr>
            </w:pPr>
            <w:r w:rsidRPr="001141C9">
              <w:rPr>
                <w:lang w:eastAsia="zh-CN"/>
              </w:rPr>
              <w:t>0</w:t>
            </w:r>
          </w:p>
        </w:tc>
      </w:tr>
      <w:tr w:rsidR="00C202B5" w:rsidRPr="001141C9" w14:paraId="47148C17" w14:textId="77777777" w:rsidTr="00F47FCA">
        <w:trPr>
          <w:jc w:val="center"/>
        </w:trPr>
        <w:tc>
          <w:tcPr>
            <w:tcW w:w="1959" w:type="dxa"/>
            <w:tcBorders>
              <w:top w:val="nil"/>
              <w:left w:val="single" w:sz="4" w:space="0" w:color="auto"/>
              <w:bottom w:val="nil"/>
              <w:right w:val="single" w:sz="4" w:space="0" w:color="auto"/>
            </w:tcBorders>
          </w:tcPr>
          <w:p w14:paraId="31BC1F94"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191448BC"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371137"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D9C384E" w14:textId="77777777" w:rsidR="00C202B5" w:rsidRPr="001141C9" w:rsidRDefault="00C202B5" w:rsidP="00F47FCA">
            <w:pPr>
              <w:pStyle w:val="TAC"/>
              <w:keepNext w:val="0"/>
              <w:keepLines w:val="0"/>
              <w:rPr>
                <w:szCs w:val="18"/>
                <w:lang w:eastAsia="en-GB"/>
              </w:rPr>
            </w:pPr>
            <w:r w:rsidRPr="001141C9">
              <w:rPr>
                <w:rFonts w:cs="Arial"/>
                <w:color w:val="000000"/>
                <w:szCs w:val="18"/>
              </w:rPr>
              <w:t>5, 10, 15, 20, 30, 40</w:t>
            </w:r>
          </w:p>
        </w:tc>
        <w:tc>
          <w:tcPr>
            <w:tcW w:w="1837" w:type="dxa"/>
            <w:tcBorders>
              <w:top w:val="nil"/>
              <w:left w:val="single" w:sz="4" w:space="0" w:color="auto"/>
              <w:bottom w:val="nil"/>
              <w:right w:val="single" w:sz="4" w:space="0" w:color="auto"/>
            </w:tcBorders>
          </w:tcPr>
          <w:p w14:paraId="1D28F390" w14:textId="77777777" w:rsidR="00C202B5" w:rsidRPr="001141C9" w:rsidRDefault="00C202B5" w:rsidP="00F47FCA">
            <w:pPr>
              <w:pStyle w:val="TAC"/>
              <w:keepNext w:val="0"/>
              <w:keepLines w:val="0"/>
              <w:rPr>
                <w:lang w:eastAsia="zh-CN" w:bidi="ar"/>
              </w:rPr>
            </w:pPr>
          </w:p>
        </w:tc>
      </w:tr>
      <w:tr w:rsidR="00C202B5" w:rsidRPr="001141C9" w14:paraId="2C2C649E" w14:textId="77777777" w:rsidTr="00F47FCA">
        <w:trPr>
          <w:jc w:val="center"/>
        </w:trPr>
        <w:tc>
          <w:tcPr>
            <w:tcW w:w="1959" w:type="dxa"/>
            <w:tcBorders>
              <w:top w:val="nil"/>
              <w:left w:val="single" w:sz="4" w:space="0" w:color="auto"/>
              <w:bottom w:val="nil"/>
              <w:right w:val="single" w:sz="4" w:space="0" w:color="auto"/>
            </w:tcBorders>
          </w:tcPr>
          <w:p w14:paraId="7A4F31B5"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4B32E769"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E48E51"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D34BE33" w14:textId="77777777" w:rsidR="00C202B5" w:rsidRPr="001141C9" w:rsidRDefault="00C202B5" w:rsidP="00F47FCA">
            <w:pPr>
              <w:pStyle w:val="TAC"/>
              <w:keepNext w:val="0"/>
              <w:keepLines w:val="0"/>
              <w:rPr>
                <w:szCs w:val="18"/>
                <w:lang w:eastAsia="en-GB"/>
              </w:rPr>
            </w:pPr>
            <w:r w:rsidRPr="001141C9">
              <w:rPr>
                <w:rFonts w:cs="Arial"/>
                <w:color w:val="000000"/>
                <w:szCs w:val="18"/>
              </w:rPr>
              <w:t>5, 10, 15, 20, 25, 30, 35</w:t>
            </w:r>
          </w:p>
        </w:tc>
        <w:tc>
          <w:tcPr>
            <w:tcW w:w="1837" w:type="dxa"/>
            <w:tcBorders>
              <w:top w:val="nil"/>
              <w:left w:val="single" w:sz="4" w:space="0" w:color="auto"/>
              <w:bottom w:val="nil"/>
              <w:right w:val="single" w:sz="4" w:space="0" w:color="auto"/>
            </w:tcBorders>
          </w:tcPr>
          <w:p w14:paraId="5B717F45" w14:textId="77777777" w:rsidR="00C202B5" w:rsidRPr="001141C9" w:rsidRDefault="00C202B5" w:rsidP="00F47FCA">
            <w:pPr>
              <w:pStyle w:val="TAC"/>
              <w:keepNext w:val="0"/>
              <w:keepLines w:val="0"/>
              <w:rPr>
                <w:lang w:eastAsia="zh-CN" w:bidi="ar"/>
              </w:rPr>
            </w:pPr>
          </w:p>
        </w:tc>
      </w:tr>
      <w:tr w:rsidR="00C202B5" w:rsidRPr="001141C9" w14:paraId="1D358664" w14:textId="77777777" w:rsidTr="00F47FCA">
        <w:trPr>
          <w:jc w:val="center"/>
        </w:trPr>
        <w:tc>
          <w:tcPr>
            <w:tcW w:w="1959" w:type="dxa"/>
            <w:tcBorders>
              <w:top w:val="nil"/>
              <w:left w:val="single" w:sz="4" w:space="0" w:color="auto"/>
              <w:bottom w:val="nil"/>
              <w:right w:val="single" w:sz="4" w:space="0" w:color="auto"/>
            </w:tcBorders>
          </w:tcPr>
          <w:p w14:paraId="3E1CC01D"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7002F3A5"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49FC59"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D62C276" w14:textId="77777777" w:rsidR="00C202B5" w:rsidRPr="001141C9" w:rsidRDefault="00C202B5" w:rsidP="00F47FCA">
            <w:pPr>
              <w:pStyle w:val="TAC"/>
              <w:keepNext w:val="0"/>
              <w:keepLines w:val="0"/>
              <w:rPr>
                <w:szCs w:val="18"/>
                <w:lang w:eastAsia="en-GB"/>
              </w:rPr>
            </w:pPr>
            <w:r w:rsidRPr="001141C9">
              <w:rPr>
                <w:szCs w:val="18"/>
                <w:lang w:eastAsia="en-GB"/>
              </w:rPr>
              <w:t>CA_n77(3</w:t>
            </w:r>
            <w:proofErr w:type="gramStart"/>
            <w:r w:rsidRPr="001141C9">
              <w:rPr>
                <w:szCs w:val="18"/>
                <w:lang w:eastAsia="en-GB"/>
              </w:rPr>
              <w:t>A)_</w:t>
            </w:r>
            <w:proofErr w:type="gramEnd"/>
            <w:r w:rsidRPr="001141C9">
              <w:rPr>
                <w:szCs w:val="18"/>
                <w:lang w:eastAsia="en-GB"/>
              </w:rPr>
              <w:t>BCS1</w:t>
            </w:r>
          </w:p>
        </w:tc>
        <w:tc>
          <w:tcPr>
            <w:tcW w:w="1837" w:type="dxa"/>
            <w:tcBorders>
              <w:top w:val="nil"/>
              <w:left w:val="single" w:sz="4" w:space="0" w:color="auto"/>
              <w:bottom w:val="single" w:sz="4" w:space="0" w:color="auto"/>
              <w:right w:val="single" w:sz="4" w:space="0" w:color="auto"/>
            </w:tcBorders>
          </w:tcPr>
          <w:p w14:paraId="50CB2ACB" w14:textId="77777777" w:rsidR="00C202B5" w:rsidRPr="001141C9" w:rsidRDefault="00C202B5" w:rsidP="00F47FCA">
            <w:pPr>
              <w:pStyle w:val="TAC"/>
              <w:keepNext w:val="0"/>
              <w:keepLines w:val="0"/>
              <w:rPr>
                <w:lang w:eastAsia="zh-CN" w:bidi="ar"/>
              </w:rPr>
            </w:pPr>
          </w:p>
        </w:tc>
      </w:tr>
      <w:tr w:rsidR="00C202B5" w:rsidRPr="001141C9" w14:paraId="4BD9236C" w14:textId="77777777" w:rsidTr="00F47FCA">
        <w:trPr>
          <w:jc w:val="center"/>
        </w:trPr>
        <w:tc>
          <w:tcPr>
            <w:tcW w:w="1959" w:type="dxa"/>
            <w:tcBorders>
              <w:top w:val="nil"/>
              <w:left w:val="single" w:sz="4" w:space="0" w:color="auto"/>
              <w:bottom w:val="nil"/>
              <w:right w:val="single" w:sz="4" w:space="0" w:color="auto"/>
            </w:tcBorders>
          </w:tcPr>
          <w:p w14:paraId="2971593C"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7C792165"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030E49"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647E441" w14:textId="77777777" w:rsidR="00C202B5" w:rsidRPr="001141C9" w:rsidRDefault="00C202B5" w:rsidP="00F47FCA">
            <w:pPr>
              <w:pStyle w:val="TAC"/>
              <w:keepNext w:val="0"/>
              <w:keepLines w:val="0"/>
              <w:rPr>
                <w:szCs w:val="18"/>
                <w:lang w:eastAsia="en-GB"/>
              </w:rPr>
            </w:pPr>
            <w:r w:rsidRPr="001141C9">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6F0C745E"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45CD6EC1" w14:textId="77777777" w:rsidTr="00F47FCA">
        <w:trPr>
          <w:jc w:val="center"/>
        </w:trPr>
        <w:tc>
          <w:tcPr>
            <w:tcW w:w="1959" w:type="dxa"/>
            <w:tcBorders>
              <w:top w:val="nil"/>
              <w:left w:val="single" w:sz="4" w:space="0" w:color="auto"/>
              <w:bottom w:val="nil"/>
              <w:right w:val="single" w:sz="4" w:space="0" w:color="auto"/>
            </w:tcBorders>
          </w:tcPr>
          <w:p w14:paraId="6430C804"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3E761CDE"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3E3B34"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2720976" w14:textId="77777777" w:rsidR="00C202B5" w:rsidRPr="001141C9" w:rsidRDefault="00C202B5" w:rsidP="00F47FCA">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BE1F053" w14:textId="77777777" w:rsidR="00C202B5" w:rsidRPr="001141C9" w:rsidRDefault="00C202B5" w:rsidP="00F47FCA">
            <w:pPr>
              <w:pStyle w:val="TAC"/>
              <w:keepNext w:val="0"/>
              <w:keepLines w:val="0"/>
              <w:rPr>
                <w:lang w:eastAsia="zh-CN" w:bidi="ar"/>
              </w:rPr>
            </w:pPr>
          </w:p>
        </w:tc>
      </w:tr>
      <w:tr w:rsidR="00C202B5" w:rsidRPr="001141C9" w14:paraId="1E1C0B29" w14:textId="77777777" w:rsidTr="00F47FCA">
        <w:trPr>
          <w:jc w:val="center"/>
        </w:trPr>
        <w:tc>
          <w:tcPr>
            <w:tcW w:w="1959" w:type="dxa"/>
            <w:tcBorders>
              <w:top w:val="nil"/>
              <w:left w:val="single" w:sz="4" w:space="0" w:color="auto"/>
              <w:bottom w:val="nil"/>
              <w:right w:val="single" w:sz="4" w:space="0" w:color="auto"/>
            </w:tcBorders>
          </w:tcPr>
          <w:p w14:paraId="751EAA57"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3479CFB5"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220F39"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5AEC795" w14:textId="77777777" w:rsidR="00C202B5" w:rsidRPr="001141C9" w:rsidRDefault="00C202B5" w:rsidP="00F47FCA">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D2BA314" w14:textId="77777777" w:rsidR="00C202B5" w:rsidRPr="001141C9" w:rsidRDefault="00C202B5" w:rsidP="00F47FCA">
            <w:pPr>
              <w:pStyle w:val="TAC"/>
              <w:keepNext w:val="0"/>
              <w:keepLines w:val="0"/>
              <w:rPr>
                <w:lang w:eastAsia="zh-CN" w:bidi="ar"/>
              </w:rPr>
            </w:pPr>
          </w:p>
        </w:tc>
      </w:tr>
      <w:tr w:rsidR="00C202B5" w:rsidRPr="001141C9" w14:paraId="105400B1" w14:textId="77777777" w:rsidTr="00F47FCA">
        <w:trPr>
          <w:jc w:val="center"/>
        </w:trPr>
        <w:tc>
          <w:tcPr>
            <w:tcW w:w="1959" w:type="dxa"/>
            <w:tcBorders>
              <w:top w:val="nil"/>
              <w:left w:val="single" w:sz="4" w:space="0" w:color="auto"/>
              <w:bottom w:val="single" w:sz="4" w:space="0" w:color="auto"/>
              <w:right w:val="single" w:sz="4" w:space="0" w:color="auto"/>
            </w:tcBorders>
          </w:tcPr>
          <w:p w14:paraId="34E4F604"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4EBED44A"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E2F6C0" w14:textId="77777777" w:rsidR="00C202B5" w:rsidRPr="001141C9" w:rsidRDefault="00C202B5" w:rsidP="00F47FC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320CB63" w14:textId="77777777" w:rsidR="00C202B5" w:rsidRPr="001141C9" w:rsidRDefault="00C202B5" w:rsidP="00F47FCA">
            <w:pPr>
              <w:pStyle w:val="TAC"/>
              <w:keepNext w:val="0"/>
              <w:keepLines w:val="0"/>
              <w:rPr>
                <w:szCs w:val="18"/>
                <w:lang w:eastAsia="en-GB"/>
              </w:rPr>
            </w:pPr>
            <w:r w:rsidRPr="001141C9">
              <w:rPr>
                <w:szCs w:val="18"/>
                <w:lang w:eastAsia="en-GB"/>
              </w:rPr>
              <w:t xml:space="preserve"> CA_n77(3</w:t>
            </w:r>
            <w:proofErr w:type="gramStart"/>
            <w:r w:rsidRPr="001141C9">
              <w:rPr>
                <w:szCs w:val="18"/>
                <w:lang w:eastAsia="en-GB"/>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7C27722C" w14:textId="77777777" w:rsidR="00C202B5" w:rsidRPr="001141C9" w:rsidRDefault="00C202B5" w:rsidP="00F47FCA">
            <w:pPr>
              <w:pStyle w:val="TAC"/>
              <w:keepNext w:val="0"/>
              <w:keepLines w:val="0"/>
              <w:rPr>
                <w:lang w:eastAsia="zh-CN" w:bidi="ar"/>
              </w:rPr>
            </w:pPr>
          </w:p>
        </w:tc>
      </w:tr>
      <w:tr w:rsidR="00C202B5" w:rsidRPr="001141C9" w14:paraId="637D3985" w14:textId="77777777" w:rsidTr="00F47FCA">
        <w:trPr>
          <w:jc w:val="center"/>
        </w:trPr>
        <w:tc>
          <w:tcPr>
            <w:tcW w:w="1959" w:type="dxa"/>
            <w:tcBorders>
              <w:top w:val="single" w:sz="4" w:space="0" w:color="auto"/>
              <w:left w:val="single" w:sz="4" w:space="0" w:color="auto"/>
              <w:bottom w:val="nil"/>
              <w:right w:val="single" w:sz="4" w:space="0" w:color="auto"/>
            </w:tcBorders>
          </w:tcPr>
          <w:p w14:paraId="01AB3FC6" w14:textId="77777777" w:rsidR="00C202B5" w:rsidRPr="001141C9" w:rsidRDefault="00C202B5" w:rsidP="00F47FCA">
            <w:pPr>
              <w:pStyle w:val="TAC"/>
              <w:keepNext w:val="0"/>
              <w:keepLines w:val="0"/>
            </w:pPr>
            <w:r w:rsidRPr="001141C9">
              <w:rPr>
                <w:rFonts w:eastAsiaTheme="minorEastAsia"/>
                <w:lang w:eastAsia="zh-CN" w:bidi="ar"/>
              </w:rPr>
              <w:lastRenderedPageBreak/>
              <w:t>CA_n25A-n66A-n71(2A)-n77(2A)</w:t>
            </w:r>
          </w:p>
        </w:tc>
        <w:tc>
          <w:tcPr>
            <w:tcW w:w="2036" w:type="dxa"/>
            <w:tcBorders>
              <w:top w:val="single" w:sz="4" w:space="0" w:color="auto"/>
              <w:left w:val="single" w:sz="4" w:space="0" w:color="auto"/>
              <w:bottom w:val="nil"/>
              <w:right w:val="single" w:sz="4" w:space="0" w:color="auto"/>
            </w:tcBorders>
          </w:tcPr>
          <w:p w14:paraId="21BA4E9F"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366EC61"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CA_n25A-n66A</w:t>
            </w:r>
          </w:p>
          <w:p w14:paraId="1E86FBB7"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CA_n25A-n71A</w:t>
            </w:r>
          </w:p>
          <w:p w14:paraId="3B7350FB"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51F67B2F"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CA_n66A-n71A</w:t>
            </w:r>
          </w:p>
          <w:p w14:paraId="77E09748"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7E18A3DB" w14:textId="77777777" w:rsidR="00C202B5" w:rsidRPr="001141C9" w:rsidRDefault="00C202B5" w:rsidP="00F47FCA">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530EC2" w14:textId="77777777" w:rsidR="00C202B5" w:rsidRPr="001141C9" w:rsidRDefault="00C202B5" w:rsidP="00F47FCA">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769E83E" w14:textId="77777777" w:rsidR="00C202B5" w:rsidRPr="001141C9" w:rsidRDefault="00C202B5" w:rsidP="00F47FCA">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4FF5C1A" w14:textId="77777777" w:rsidR="00C202B5" w:rsidRPr="001141C9" w:rsidRDefault="00C202B5" w:rsidP="00F47FCA">
            <w:pPr>
              <w:pStyle w:val="TAC"/>
              <w:keepNext w:val="0"/>
              <w:keepLines w:val="0"/>
              <w:rPr>
                <w:lang w:eastAsia="zh-CN"/>
              </w:rPr>
            </w:pPr>
            <w:r w:rsidRPr="001141C9">
              <w:rPr>
                <w:rFonts w:eastAsiaTheme="minorEastAsia"/>
                <w:lang w:eastAsia="zh-CN"/>
              </w:rPr>
              <w:t>4 and 5</w:t>
            </w:r>
          </w:p>
        </w:tc>
      </w:tr>
      <w:tr w:rsidR="00C202B5" w:rsidRPr="001141C9" w14:paraId="75180380" w14:textId="77777777" w:rsidTr="00F47FCA">
        <w:trPr>
          <w:jc w:val="center"/>
        </w:trPr>
        <w:tc>
          <w:tcPr>
            <w:tcW w:w="1959" w:type="dxa"/>
            <w:tcBorders>
              <w:top w:val="nil"/>
              <w:left w:val="single" w:sz="4" w:space="0" w:color="auto"/>
              <w:bottom w:val="nil"/>
              <w:right w:val="single" w:sz="4" w:space="0" w:color="auto"/>
            </w:tcBorders>
          </w:tcPr>
          <w:p w14:paraId="5614889E"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6CCA056A"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D3EA28E" w14:textId="77777777" w:rsidR="00C202B5" w:rsidRPr="001141C9" w:rsidRDefault="00C202B5" w:rsidP="00F47FCA">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6EEDC8F" w14:textId="77777777" w:rsidR="00C202B5" w:rsidRPr="001141C9" w:rsidRDefault="00C202B5" w:rsidP="00F47FCA">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14900B8E" w14:textId="77777777" w:rsidR="00C202B5" w:rsidRPr="001141C9" w:rsidRDefault="00C202B5" w:rsidP="00F47FCA">
            <w:pPr>
              <w:pStyle w:val="TAC"/>
              <w:keepNext w:val="0"/>
              <w:keepLines w:val="0"/>
              <w:rPr>
                <w:lang w:eastAsia="zh-CN"/>
              </w:rPr>
            </w:pPr>
          </w:p>
        </w:tc>
      </w:tr>
      <w:tr w:rsidR="00C202B5" w:rsidRPr="001141C9" w14:paraId="54DE0745" w14:textId="77777777" w:rsidTr="00F47FCA">
        <w:trPr>
          <w:jc w:val="center"/>
        </w:trPr>
        <w:tc>
          <w:tcPr>
            <w:tcW w:w="1959" w:type="dxa"/>
            <w:tcBorders>
              <w:top w:val="nil"/>
              <w:left w:val="single" w:sz="4" w:space="0" w:color="auto"/>
              <w:bottom w:val="nil"/>
              <w:right w:val="single" w:sz="4" w:space="0" w:color="auto"/>
            </w:tcBorders>
          </w:tcPr>
          <w:p w14:paraId="354B3931"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21DDD1A9"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C11776" w14:textId="77777777" w:rsidR="00C202B5" w:rsidRPr="001141C9" w:rsidRDefault="00C202B5" w:rsidP="00F47FCA">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BADE640" w14:textId="77777777" w:rsidR="00C202B5" w:rsidRPr="001141C9" w:rsidRDefault="00C202B5" w:rsidP="00F47FCA">
            <w:pPr>
              <w:pStyle w:val="TAC"/>
              <w:keepNext w:val="0"/>
              <w:keepLines w:val="0"/>
              <w:rPr>
                <w:szCs w:val="18"/>
              </w:rPr>
            </w:pPr>
            <w:r w:rsidRPr="001141C9">
              <w:rPr>
                <w:rFonts w:eastAsiaTheme="minorEastAsia"/>
                <w:szCs w:val="18"/>
                <w:lang w:eastAsia="en-GB"/>
              </w:rPr>
              <w:t>CA_n71(2</w:t>
            </w:r>
            <w:proofErr w:type="gramStart"/>
            <w:r w:rsidRPr="001141C9">
              <w:rPr>
                <w:rFonts w:eastAsiaTheme="minorEastAsia"/>
                <w:szCs w:val="18"/>
                <w:lang w:eastAsia="en-GB"/>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nil"/>
              <w:right w:val="single" w:sz="4" w:space="0" w:color="auto"/>
            </w:tcBorders>
          </w:tcPr>
          <w:p w14:paraId="09672408" w14:textId="77777777" w:rsidR="00C202B5" w:rsidRPr="001141C9" w:rsidRDefault="00C202B5" w:rsidP="00F47FCA">
            <w:pPr>
              <w:pStyle w:val="TAC"/>
              <w:keepNext w:val="0"/>
              <w:keepLines w:val="0"/>
              <w:rPr>
                <w:lang w:eastAsia="zh-CN"/>
              </w:rPr>
            </w:pPr>
          </w:p>
        </w:tc>
      </w:tr>
      <w:tr w:rsidR="00C202B5" w:rsidRPr="001141C9" w14:paraId="2FCB3662" w14:textId="77777777" w:rsidTr="00F47FCA">
        <w:trPr>
          <w:jc w:val="center"/>
        </w:trPr>
        <w:tc>
          <w:tcPr>
            <w:tcW w:w="1959" w:type="dxa"/>
            <w:tcBorders>
              <w:top w:val="nil"/>
              <w:left w:val="single" w:sz="4" w:space="0" w:color="auto"/>
              <w:bottom w:val="single" w:sz="4" w:space="0" w:color="auto"/>
              <w:right w:val="single" w:sz="4" w:space="0" w:color="auto"/>
            </w:tcBorders>
          </w:tcPr>
          <w:p w14:paraId="64C9BD07"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2A65A304"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2B9265" w14:textId="77777777" w:rsidR="00C202B5" w:rsidRPr="001141C9" w:rsidRDefault="00C202B5" w:rsidP="00F47FCA">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A9BDA2C" w14:textId="77777777" w:rsidR="00C202B5" w:rsidRPr="001141C9" w:rsidRDefault="00C202B5" w:rsidP="00F47FCA">
            <w:pPr>
              <w:pStyle w:val="TAC"/>
              <w:keepNext w:val="0"/>
              <w:keepLines w:val="0"/>
              <w:rPr>
                <w:szCs w:val="18"/>
              </w:rPr>
            </w:pPr>
            <w:r w:rsidRPr="001141C9">
              <w:rPr>
                <w:rFonts w:eastAsiaTheme="minorEastAsia"/>
                <w:szCs w:val="18"/>
                <w:lang w:eastAsia="en-GB"/>
              </w:rPr>
              <w:t xml:space="preserve"> CA_n77(2</w:t>
            </w:r>
            <w:proofErr w:type="gramStart"/>
            <w:r w:rsidRPr="001141C9">
              <w:rPr>
                <w:rFonts w:eastAsiaTheme="minorEastAsia"/>
                <w:szCs w:val="18"/>
                <w:lang w:eastAsia="en-GB"/>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280DADA4" w14:textId="77777777" w:rsidR="00C202B5" w:rsidRPr="001141C9" w:rsidRDefault="00C202B5" w:rsidP="00F47FCA">
            <w:pPr>
              <w:pStyle w:val="TAC"/>
              <w:keepNext w:val="0"/>
              <w:keepLines w:val="0"/>
              <w:rPr>
                <w:lang w:eastAsia="zh-CN"/>
              </w:rPr>
            </w:pPr>
          </w:p>
        </w:tc>
      </w:tr>
      <w:tr w:rsidR="00C202B5" w:rsidRPr="001141C9" w14:paraId="248D1FC8" w14:textId="77777777" w:rsidTr="00F47FCA">
        <w:trPr>
          <w:jc w:val="center"/>
        </w:trPr>
        <w:tc>
          <w:tcPr>
            <w:tcW w:w="1959" w:type="dxa"/>
            <w:tcBorders>
              <w:top w:val="single" w:sz="4" w:space="0" w:color="auto"/>
              <w:left w:val="single" w:sz="4" w:space="0" w:color="auto"/>
              <w:bottom w:val="nil"/>
              <w:right w:val="single" w:sz="4" w:space="0" w:color="auto"/>
            </w:tcBorders>
          </w:tcPr>
          <w:p w14:paraId="21F22439" w14:textId="77777777" w:rsidR="00C202B5" w:rsidRPr="001141C9" w:rsidRDefault="00C202B5" w:rsidP="00F47FCA">
            <w:pPr>
              <w:pStyle w:val="TAC"/>
              <w:keepNext w:val="0"/>
              <w:keepLines w:val="0"/>
            </w:pPr>
            <w:r w:rsidRPr="001141C9">
              <w:rPr>
                <w:rFonts w:eastAsiaTheme="minorEastAsia"/>
                <w:lang w:eastAsia="zh-CN" w:bidi="ar"/>
              </w:rPr>
              <w:t>CA_n25A-n66A-n71B-n77(2A)</w:t>
            </w:r>
          </w:p>
        </w:tc>
        <w:tc>
          <w:tcPr>
            <w:tcW w:w="2036" w:type="dxa"/>
            <w:tcBorders>
              <w:top w:val="single" w:sz="4" w:space="0" w:color="auto"/>
              <w:left w:val="single" w:sz="4" w:space="0" w:color="auto"/>
              <w:bottom w:val="nil"/>
              <w:right w:val="single" w:sz="4" w:space="0" w:color="auto"/>
            </w:tcBorders>
          </w:tcPr>
          <w:p w14:paraId="61645148"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08F284C"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CA_n25A-n66A</w:t>
            </w:r>
          </w:p>
          <w:p w14:paraId="6F09D016"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CA_n25A-n71A</w:t>
            </w:r>
          </w:p>
          <w:p w14:paraId="6680CC15"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762237A3"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CA_n66A-n71A</w:t>
            </w:r>
          </w:p>
          <w:p w14:paraId="19BD6BA4" w14:textId="77777777" w:rsidR="00C202B5" w:rsidRPr="001141C9" w:rsidRDefault="00C202B5" w:rsidP="00F47FCA">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12D73D23" w14:textId="77777777" w:rsidR="00C202B5" w:rsidRPr="001141C9" w:rsidRDefault="00C202B5" w:rsidP="00F47FCA">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5110EC" w14:textId="77777777" w:rsidR="00C202B5" w:rsidRPr="001141C9" w:rsidRDefault="00C202B5" w:rsidP="00F47FCA">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F032A31" w14:textId="77777777" w:rsidR="00C202B5" w:rsidRPr="001141C9" w:rsidRDefault="00C202B5" w:rsidP="00F47FCA">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7766853" w14:textId="77777777" w:rsidR="00C202B5" w:rsidRPr="001141C9" w:rsidRDefault="00C202B5" w:rsidP="00F47FCA">
            <w:pPr>
              <w:pStyle w:val="TAC"/>
              <w:keepNext w:val="0"/>
              <w:keepLines w:val="0"/>
              <w:rPr>
                <w:lang w:eastAsia="zh-CN"/>
              </w:rPr>
            </w:pPr>
            <w:r w:rsidRPr="001141C9">
              <w:rPr>
                <w:rFonts w:eastAsiaTheme="minorEastAsia"/>
                <w:lang w:eastAsia="zh-CN"/>
              </w:rPr>
              <w:t>4 and 5</w:t>
            </w:r>
          </w:p>
        </w:tc>
      </w:tr>
      <w:tr w:rsidR="00C202B5" w:rsidRPr="001141C9" w14:paraId="14184679" w14:textId="77777777" w:rsidTr="00F47FCA">
        <w:trPr>
          <w:jc w:val="center"/>
        </w:trPr>
        <w:tc>
          <w:tcPr>
            <w:tcW w:w="1959" w:type="dxa"/>
            <w:tcBorders>
              <w:top w:val="nil"/>
              <w:left w:val="single" w:sz="4" w:space="0" w:color="auto"/>
              <w:bottom w:val="nil"/>
              <w:right w:val="single" w:sz="4" w:space="0" w:color="auto"/>
            </w:tcBorders>
          </w:tcPr>
          <w:p w14:paraId="5508F726"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53FE4F2F"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30AADE" w14:textId="77777777" w:rsidR="00C202B5" w:rsidRPr="001141C9" w:rsidRDefault="00C202B5" w:rsidP="00F47FCA">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C17FCF7" w14:textId="77777777" w:rsidR="00C202B5" w:rsidRPr="001141C9" w:rsidRDefault="00C202B5" w:rsidP="00F47FCA">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0F503BF1" w14:textId="77777777" w:rsidR="00C202B5" w:rsidRPr="001141C9" w:rsidRDefault="00C202B5" w:rsidP="00F47FCA">
            <w:pPr>
              <w:pStyle w:val="TAC"/>
              <w:keepNext w:val="0"/>
              <w:keepLines w:val="0"/>
              <w:rPr>
                <w:lang w:eastAsia="zh-CN"/>
              </w:rPr>
            </w:pPr>
          </w:p>
        </w:tc>
      </w:tr>
      <w:tr w:rsidR="00C202B5" w:rsidRPr="001141C9" w14:paraId="3389EC8A" w14:textId="77777777" w:rsidTr="00F47FCA">
        <w:trPr>
          <w:jc w:val="center"/>
        </w:trPr>
        <w:tc>
          <w:tcPr>
            <w:tcW w:w="1959" w:type="dxa"/>
            <w:tcBorders>
              <w:top w:val="nil"/>
              <w:left w:val="single" w:sz="4" w:space="0" w:color="auto"/>
              <w:bottom w:val="nil"/>
              <w:right w:val="single" w:sz="4" w:space="0" w:color="auto"/>
            </w:tcBorders>
          </w:tcPr>
          <w:p w14:paraId="02545319"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78048FF7"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13E52D" w14:textId="77777777" w:rsidR="00C202B5" w:rsidRPr="001141C9" w:rsidRDefault="00C202B5" w:rsidP="00F47FCA">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04BD63A" w14:textId="77777777" w:rsidR="00C202B5" w:rsidRPr="001141C9" w:rsidRDefault="00C202B5" w:rsidP="00F47FCA">
            <w:pPr>
              <w:pStyle w:val="TAC"/>
              <w:keepNext w:val="0"/>
              <w:keepLines w:val="0"/>
              <w:rPr>
                <w:szCs w:val="18"/>
              </w:rPr>
            </w:pPr>
            <w:r w:rsidRPr="001141C9">
              <w:rPr>
                <w:rFonts w:eastAsiaTheme="minorEastAsia"/>
                <w:szCs w:val="18"/>
                <w:lang w:eastAsia="en-GB"/>
              </w:rPr>
              <w:t>CA_n71B</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6866319B" w14:textId="77777777" w:rsidR="00C202B5" w:rsidRPr="001141C9" w:rsidRDefault="00C202B5" w:rsidP="00F47FCA">
            <w:pPr>
              <w:pStyle w:val="TAC"/>
              <w:keepNext w:val="0"/>
              <w:keepLines w:val="0"/>
              <w:rPr>
                <w:lang w:eastAsia="zh-CN"/>
              </w:rPr>
            </w:pPr>
          </w:p>
        </w:tc>
      </w:tr>
      <w:tr w:rsidR="00C202B5" w:rsidRPr="001141C9" w14:paraId="1048FC70" w14:textId="77777777" w:rsidTr="00F47FCA">
        <w:trPr>
          <w:jc w:val="center"/>
        </w:trPr>
        <w:tc>
          <w:tcPr>
            <w:tcW w:w="1959" w:type="dxa"/>
            <w:tcBorders>
              <w:top w:val="nil"/>
              <w:left w:val="single" w:sz="4" w:space="0" w:color="auto"/>
              <w:bottom w:val="single" w:sz="4" w:space="0" w:color="auto"/>
              <w:right w:val="single" w:sz="4" w:space="0" w:color="auto"/>
            </w:tcBorders>
          </w:tcPr>
          <w:p w14:paraId="4D442CD2"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4B784117"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65F029" w14:textId="77777777" w:rsidR="00C202B5" w:rsidRPr="001141C9" w:rsidRDefault="00C202B5" w:rsidP="00F47FCA">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4BB48CF" w14:textId="77777777" w:rsidR="00C202B5" w:rsidRPr="001141C9" w:rsidRDefault="00C202B5" w:rsidP="00F47FCA">
            <w:pPr>
              <w:pStyle w:val="TAC"/>
              <w:keepNext w:val="0"/>
              <w:keepLines w:val="0"/>
              <w:rPr>
                <w:szCs w:val="18"/>
              </w:rPr>
            </w:pPr>
            <w:r w:rsidRPr="001141C9">
              <w:rPr>
                <w:rFonts w:eastAsiaTheme="minorEastAsia"/>
                <w:szCs w:val="18"/>
                <w:lang w:eastAsia="en-GB"/>
              </w:rPr>
              <w:t xml:space="preserve"> CA_n77(2</w:t>
            </w:r>
            <w:proofErr w:type="gramStart"/>
            <w:r w:rsidRPr="001141C9">
              <w:rPr>
                <w:rFonts w:eastAsiaTheme="minorEastAsia"/>
                <w:szCs w:val="18"/>
                <w:lang w:eastAsia="en-GB"/>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7FE506F6" w14:textId="77777777" w:rsidR="00C202B5" w:rsidRPr="001141C9" w:rsidRDefault="00C202B5" w:rsidP="00F47FCA">
            <w:pPr>
              <w:pStyle w:val="TAC"/>
              <w:keepNext w:val="0"/>
              <w:keepLines w:val="0"/>
              <w:rPr>
                <w:lang w:eastAsia="zh-CN"/>
              </w:rPr>
            </w:pPr>
          </w:p>
        </w:tc>
      </w:tr>
      <w:tr w:rsidR="00C202B5" w:rsidRPr="001141C9" w14:paraId="21422CF5"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5B090BE9" w14:textId="77777777" w:rsidR="00C202B5" w:rsidRPr="001141C9" w:rsidRDefault="00C202B5" w:rsidP="00F47FCA">
            <w:pPr>
              <w:pStyle w:val="TAC"/>
              <w:keepNext w:val="0"/>
              <w:keepLines w:val="0"/>
            </w:pPr>
            <w:r w:rsidRPr="001141C9">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051ABE78" w14:textId="77777777" w:rsidR="00C202B5" w:rsidRPr="001141C9" w:rsidRDefault="00C202B5" w:rsidP="00F47FCA">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E09A662" w14:textId="77777777" w:rsidR="00C202B5" w:rsidRPr="001141C9" w:rsidRDefault="00C202B5" w:rsidP="00F47FCA">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340DE90" w14:textId="77777777" w:rsidR="00C202B5" w:rsidRPr="001141C9" w:rsidRDefault="00C202B5" w:rsidP="00F47FCA">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AA6EF96" w14:textId="77777777" w:rsidR="00C202B5" w:rsidRPr="001141C9" w:rsidRDefault="00C202B5" w:rsidP="00F47FCA">
            <w:pPr>
              <w:pStyle w:val="TAC"/>
              <w:keepNext w:val="0"/>
              <w:keepLines w:val="0"/>
              <w:rPr>
                <w:lang w:eastAsia="zh-CN"/>
              </w:rPr>
            </w:pPr>
            <w:r w:rsidRPr="001141C9">
              <w:rPr>
                <w:rFonts w:cs="Arial"/>
                <w:color w:val="000000"/>
                <w:szCs w:val="18"/>
              </w:rPr>
              <w:t>4 and 5</w:t>
            </w:r>
          </w:p>
        </w:tc>
      </w:tr>
      <w:tr w:rsidR="00C202B5" w:rsidRPr="001141C9" w14:paraId="768E73D7" w14:textId="77777777" w:rsidTr="00F47FCA">
        <w:trPr>
          <w:jc w:val="center"/>
        </w:trPr>
        <w:tc>
          <w:tcPr>
            <w:tcW w:w="1959" w:type="dxa"/>
            <w:tcBorders>
              <w:top w:val="nil"/>
              <w:left w:val="single" w:sz="4" w:space="0" w:color="auto"/>
              <w:bottom w:val="nil"/>
              <w:right w:val="single" w:sz="4" w:space="0" w:color="auto"/>
            </w:tcBorders>
            <w:vAlign w:val="center"/>
          </w:tcPr>
          <w:p w14:paraId="02C366DC"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vAlign w:val="center"/>
          </w:tcPr>
          <w:p w14:paraId="1D4DADB6"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80DE3E7" w14:textId="77777777" w:rsidR="00C202B5" w:rsidRPr="001141C9" w:rsidRDefault="00C202B5" w:rsidP="00F47FCA">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7ECFC05" w14:textId="77777777" w:rsidR="00C202B5" w:rsidRPr="001141C9" w:rsidRDefault="00C202B5" w:rsidP="00F47FCA">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98D2342" w14:textId="77777777" w:rsidR="00C202B5" w:rsidRPr="001141C9" w:rsidRDefault="00C202B5" w:rsidP="00F47FCA">
            <w:pPr>
              <w:pStyle w:val="TAC"/>
              <w:keepNext w:val="0"/>
              <w:keepLines w:val="0"/>
              <w:rPr>
                <w:lang w:eastAsia="zh-CN"/>
              </w:rPr>
            </w:pPr>
          </w:p>
        </w:tc>
      </w:tr>
      <w:tr w:rsidR="00C202B5" w:rsidRPr="001141C9" w14:paraId="01CE562C" w14:textId="77777777" w:rsidTr="00F47FCA">
        <w:trPr>
          <w:jc w:val="center"/>
        </w:trPr>
        <w:tc>
          <w:tcPr>
            <w:tcW w:w="1959" w:type="dxa"/>
            <w:tcBorders>
              <w:top w:val="nil"/>
              <w:left w:val="single" w:sz="4" w:space="0" w:color="auto"/>
              <w:bottom w:val="nil"/>
              <w:right w:val="single" w:sz="4" w:space="0" w:color="auto"/>
            </w:tcBorders>
            <w:vAlign w:val="center"/>
          </w:tcPr>
          <w:p w14:paraId="51FEE947"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vAlign w:val="center"/>
          </w:tcPr>
          <w:p w14:paraId="3B483178"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B9E98EA" w14:textId="77777777" w:rsidR="00C202B5" w:rsidRPr="001141C9" w:rsidRDefault="00C202B5" w:rsidP="00F47FCA">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E5D3E6B" w14:textId="77777777" w:rsidR="00C202B5" w:rsidRPr="001141C9" w:rsidRDefault="00C202B5" w:rsidP="00F47FCA">
            <w:pPr>
              <w:pStyle w:val="TAC"/>
              <w:keepNext w:val="0"/>
              <w:keepLines w:val="0"/>
              <w:rPr>
                <w:rFonts w:eastAsiaTheme="minorEastAsia"/>
                <w:szCs w:val="18"/>
                <w:lang w:eastAsia="en-GB"/>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0A3080EA" w14:textId="77777777" w:rsidR="00C202B5" w:rsidRPr="001141C9" w:rsidRDefault="00C202B5" w:rsidP="00F47FCA">
            <w:pPr>
              <w:pStyle w:val="TAC"/>
              <w:keepNext w:val="0"/>
              <w:keepLines w:val="0"/>
              <w:rPr>
                <w:lang w:eastAsia="zh-CN"/>
              </w:rPr>
            </w:pPr>
          </w:p>
        </w:tc>
      </w:tr>
      <w:tr w:rsidR="00C202B5" w:rsidRPr="001141C9" w14:paraId="40ADCB0E" w14:textId="77777777" w:rsidTr="00F47FCA">
        <w:trPr>
          <w:jc w:val="center"/>
        </w:trPr>
        <w:tc>
          <w:tcPr>
            <w:tcW w:w="1959" w:type="dxa"/>
            <w:tcBorders>
              <w:top w:val="nil"/>
              <w:left w:val="single" w:sz="4" w:space="0" w:color="auto"/>
              <w:bottom w:val="single" w:sz="4" w:space="0" w:color="auto"/>
              <w:right w:val="single" w:sz="4" w:space="0" w:color="auto"/>
            </w:tcBorders>
            <w:vAlign w:val="center"/>
          </w:tcPr>
          <w:p w14:paraId="63CC7C32"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36C57C6F"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14378E1" w14:textId="77777777" w:rsidR="00C202B5" w:rsidRPr="001141C9" w:rsidRDefault="00C202B5" w:rsidP="00F47FCA">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4811F50" w14:textId="77777777" w:rsidR="00C202B5" w:rsidRPr="001141C9" w:rsidRDefault="00C202B5" w:rsidP="00F47FCA">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89B1629" w14:textId="77777777" w:rsidR="00C202B5" w:rsidRPr="001141C9" w:rsidRDefault="00C202B5" w:rsidP="00F47FCA">
            <w:pPr>
              <w:pStyle w:val="TAC"/>
              <w:keepNext w:val="0"/>
              <w:keepLines w:val="0"/>
              <w:rPr>
                <w:lang w:eastAsia="zh-CN"/>
              </w:rPr>
            </w:pPr>
          </w:p>
        </w:tc>
      </w:tr>
      <w:tr w:rsidR="00C202B5" w:rsidRPr="001141C9" w14:paraId="3517D033"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6653BFB6" w14:textId="77777777" w:rsidR="00C202B5" w:rsidRPr="001141C9" w:rsidRDefault="00C202B5" w:rsidP="00F47FCA">
            <w:pPr>
              <w:pStyle w:val="TAC"/>
              <w:keepNext w:val="0"/>
              <w:keepLines w:val="0"/>
            </w:pPr>
            <w:r w:rsidRPr="001141C9">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35EE8AF9" w14:textId="77777777" w:rsidR="00C202B5" w:rsidRPr="001141C9" w:rsidRDefault="00C202B5" w:rsidP="00F47FCA">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B5654D7" w14:textId="77777777" w:rsidR="00C202B5" w:rsidRPr="001141C9" w:rsidRDefault="00C202B5" w:rsidP="00F47FCA">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A018289" w14:textId="77777777" w:rsidR="00C202B5" w:rsidRPr="001141C9" w:rsidRDefault="00C202B5" w:rsidP="00F47FCA">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6F9B816" w14:textId="77777777" w:rsidR="00C202B5" w:rsidRPr="001141C9" w:rsidRDefault="00C202B5" w:rsidP="00F47FCA">
            <w:pPr>
              <w:pStyle w:val="TAC"/>
              <w:keepNext w:val="0"/>
              <w:keepLines w:val="0"/>
              <w:rPr>
                <w:lang w:eastAsia="zh-CN"/>
              </w:rPr>
            </w:pPr>
            <w:r w:rsidRPr="001141C9">
              <w:rPr>
                <w:rFonts w:cs="Arial"/>
                <w:color w:val="000000"/>
                <w:szCs w:val="18"/>
              </w:rPr>
              <w:t>4 and 5</w:t>
            </w:r>
          </w:p>
        </w:tc>
      </w:tr>
      <w:tr w:rsidR="00C202B5" w:rsidRPr="001141C9" w14:paraId="16FD0DD2" w14:textId="77777777" w:rsidTr="00F47FCA">
        <w:trPr>
          <w:jc w:val="center"/>
        </w:trPr>
        <w:tc>
          <w:tcPr>
            <w:tcW w:w="1959" w:type="dxa"/>
            <w:tcBorders>
              <w:top w:val="nil"/>
              <w:left w:val="single" w:sz="4" w:space="0" w:color="auto"/>
              <w:bottom w:val="nil"/>
              <w:right w:val="single" w:sz="4" w:space="0" w:color="auto"/>
            </w:tcBorders>
            <w:vAlign w:val="center"/>
          </w:tcPr>
          <w:p w14:paraId="6D9B14CF"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vAlign w:val="center"/>
          </w:tcPr>
          <w:p w14:paraId="717A32B2"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7F7CD46" w14:textId="77777777" w:rsidR="00C202B5" w:rsidRPr="001141C9" w:rsidRDefault="00C202B5" w:rsidP="00F47FCA">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88AE4F2" w14:textId="77777777" w:rsidR="00C202B5" w:rsidRPr="001141C9" w:rsidRDefault="00C202B5" w:rsidP="00F47FCA">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37E1520" w14:textId="77777777" w:rsidR="00C202B5" w:rsidRPr="001141C9" w:rsidRDefault="00C202B5" w:rsidP="00F47FCA">
            <w:pPr>
              <w:pStyle w:val="TAC"/>
              <w:keepNext w:val="0"/>
              <w:keepLines w:val="0"/>
              <w:rPr>
                <w:lang w:eastAsia="zh-CN"/>
              </w:rPr>
            </w:pPr>
          </w:p>
        </w:tc>
      </w:tr>
      <w:tr w:rsidR="00C202B5" w:rsidRPr="001141C9" w14:paraId="2A5B2540" w14:textId="77777777" w:rsidTr="00F47FCA">
        <w:trPr>
          <w:jc w:val="center"/>
        </w:trPr>
        <w:tc>
          <w:tcPr>
            <w:tcW w:w="1959" w:type="dxa"/>
            <w:tcBorders>
              <w:top w:val="nil"/>
              <w:left w:val="single" w:sz="4" w:space="0" w:color="auto"/>
              <w:bottom w:val="nil"/>
              <w:right w:val="single" w:sz="4" w:space="0" w:color="auto"/>
            </w:tcBorders>
            <w:vAlign w:val="center"/>
          </w:tcPr>
          <w:p w14:paraId="0507F6AD"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vAlign w:val="center"/>
          </w:tcPr>
          <w:p w14:paraId="1D8F05F8"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2E4BAA3" w14:textId="77777777" w:rsidR="00C202B5" w:rsidRPr="001141C9" w:rsidRDefault="00C202B5" w:rsidP="00F47FCA">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D8B3E3" w14:textId="77777777" w:rsidR="00C202B5" w:rsidRPr="001141C9" w:rsidRDefault="00C202B5" w:rsidP="00F47FCA">
            <w:pPr>
              <w:pStyle w:val="TAC"/>
              <w:keepNext w:val="0"/>
              <w:keepLines w:val="0"/>
              <w:rPr>
                <w:rFonts w:eastAsiaTheme="minorEastAsia"/>
                <w:szCs w:val="18"/>
                <w:lang w:eastAsia="en-GB"/>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7379FFE7" w14:textId="77777777" w:rsidR="00C202B5" w:rsidRPr="001141C9" w:rsidRDefault="00C202B5" w:rsidP="00F47FCA">
            <w:pPr>
              <w:pStyle w:val="TAC"/>
              <w:keepNext w:val="0"/>
              <w:keepLines w:val="0"/>
              <w:rPr>
                <w:lang w:eastAsia="zh-CN"/>
              </w:rPr>
            </w:pPr>
          </w:p>
        </w:tc>
      </w:tr>
      <w:tr w:rsidR="00C202B5" w:rsidRPr="001141C9" w14:paraId="6AFF9DB8" w14:textId="77777777" w:rsidTr="00F47FCA">
        <w:trPr>
          <w:jc w:val="center"/>
        </w:trPr>
        <w:tc>
          <w:tcPr>
            <w:tcW w:w="1959" w:type="dxa"/>
            <w:tcBorders>
              <w:top w:val="nil"/>
              <w:left w:val="single" w:sz="4" w:space="0" w:color="auto"/>
              <w:bottom w:val="single" w:sz="4" w:space="0" w:color="auto"/>
              <w:right w:val="single" w:sz="4" w:space="0" w:color="auto"/>
            </w:tcBorders>
            <w:vAlign w:val="center"/>
          </w:tcPr>
          <w:p w14:paraId="05B0C41F"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696091C1" w14:textId="77777777" w:rsidR="00C202B5" w:rsidRPr="001141C9" w:rsidRDefault="00C202B5" w:rsidP="00F47FCA">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8C497AB" w14:textId="77777777" w:rsidR="00C202B5" w:rsidRPr="001141C9" w:rsidRDefault="00C202B5" w:rsidP="00F47FCA">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8FB4CF1" w14:textId="77777777" w:rsidR="00C202B5" w:rsidRPr="001141C9" w:rsidRDefault="00C202B5" w:rsidP="00F47FCA">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BC3A0E1" w14:textId="77777777" w:rsidR="00C202B5" w:rsidRPr="001141C9" w:rsidRDefault="00C202B5" w:rsidP="00F47FCA">
            <w:pPr>
              <w:pStyle w:val="TAC"/>
              <w:keepNext w:val="0"/>
              <w:keepLines w:val="0"/>
              <w:rPr>
                <w:lang w:eastAsia="zh-CN"/>
              </w:rPr>
            </w:pPr>
          </w:p>
        </w:tc>
      </w:tr>
      <w:tr w:rsidR="00C202B5" w:rsidRPr="001141C9" w14:paraId="0C6425E9" w14:textId="77777777" w:rsidTr="00F47FCA">
        <w:trPr>
          <w:jc w:val="center"/>
        </w:trPr>
        <w:tc>
          <w:tcPr>
            <w:tcW w:w="1959" w:type="dxa"/>
            <w:tcBorders>
              <w:top w:val="single" w:sz="4" w:space="0" w:color="auto"/>
              <w:left w:val="single" w:sz="4" w:space="0" w:color="auto"/>
              <w:bottom w:val="nil"/>
              <w:right w:val="single" w:sz="4" w:space="0" w:color="auto"/>
            </w:tcBorders>
          </w:tcPr>
          <w:p w14:paraId="6B528EB5" w14:textId="77777777" w:rsidR="00C202B5" w:rsidRPr="001141C9" w:rsidRDefault="00C202B5" w:rsidP="00F47FCA">
            <w:pPr>
              <w:pStyle w:val="TAC"/>
              <w:keepNext w:val="0"/>
              <w:keepLines w:val="0"/>
            </w:pPr>
            <w:r w:rsidRPr="001141C9">
              <w:t>CA_n25(2A)-n66A-n71A-n77A</w:t>
            </w:r>
          </w:p>
        </w:tc>
        <w:tc>
          <w:tcPr>
            <w:tcW w:w="2036" w:type="dxa"/>
            <w:tcBorders>
              <w:top w:val="single" w:sz="4" w:space="0" w:color="auto"/>
              <w:left w:val="single" w:sz="4" w:space="0" w:color="auto"/>
              <w:bottom w:val="nil"/>
              <w:right w:val="single" w:sz="4" w:space="0" w:color="auto"/>
            </w:tcBorders>
          </w:tcPr>
          <w:p w14:paraId="5939A120"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2E72DB5"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CA_n25A-n66A</w:t>
            </w:r>
          </w:p>
          <w:p w14:paraId="49D12D81"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CA_n25A-n71A</w:t>
            </w:r>
          </w:p>
          <w:p w14:paraId="78CB82E7"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269DE57"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CA_n66A-n71A</w:t>
            </w:r>
          </w:p>
          <w:p w14:paraId="2283845A"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2A7934E2" w14:textId="77777777" w:rsidR="00C202B5" w:rsidRPr="001141C9" w:rsidRDefault="00C202B5" w:rsidP="00F47FCA">
            <w:pPr>
              <w:pStyle w:val="TAC"/>
              <w:keepNext w:val="0"/>
              <w:keepLines w:val="0"/>
              <w:rPr>
                <w:rFonts w:eastAsia="DengXian"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EE80D2" w14:textId="77777777" w:rsidR="00C202B5" w:rsidRPr="001141C9" w:rsidRDefault="00C202B5" w:rsidP="00F47FCA">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6D0AD0B" w14:textId="77777777" w:rsidR="00C202B5" w:rsidRPr="001141C9" w:rsidRDefault="00C202B5" w:rsidP="00F47FCA">
            <w:pPr>
              <w:pStyle w:val="TAC"/>
              <w:keepNext w:val="0"/>
              <w:keepLines w:val="0"/>
              <w:rPr>
                <w:szCs w:val="18"/>
                <w:lang w:eastAsia="en-GB"/>
              </w:rPr>
            </w:pPr>
            <w:r w:rsidRPr="001141C9">
              <w:rPr>
                <w:szCs w:val="18"/>
              </w:rPr>
              <w:t>CA_n25(2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0E8B2DAE"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59836D54" w14:textId="77777777" w:rsidTr="00F47FCA">
        <w:trPr>
          <w:jc w:val="center"/>
        </w:trPr>
        <w:tc>
          <w:tcPr>
            <w:tcW w:w="1959" w:type="dxa"/>
            <w:tcBorders>
              <w:top w:val="nil"/>
              <w:left w:val="single" w:sz="4" w:space="0" w:color="auto"/>
              <w:bottom w:val="nil"/>
              <w:right w:val="single" w:sz="4" w:space="0" w:color="auto"/>
            </w:tcBorders>
          </w:tcPr>
          <w:p w14:paraId="790F09DF"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50FAB2FC"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B15ADE" w14:textId="77777777" w:rsidR="00C202B5" w:rsidRPr="001141C9" w:rsidRDefault="00C202B5" w:rsidP="00F47FCA">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AF7D102" w14:textId="77777777" w:rsidR="00C202B5" w:rsidRPr="001141C9" w:rsidRDefault="00C202B5" w:rsidP="00F47FCA">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01A3C2E" w14:textId="77777777" w:rsidR="00C202B5" w:rsidRPr="001141C9" w:rsidRDefault="00C202B5" w:rsidP="00F47FCA">
            <w:pPr>
              <w:pStyle w:val="TAC"/>
              <w:keepNext w:val="0"/>
              <w:keepLines w:val="0"/>
              <w:rPr>
                <w:lang w:eastAsia="zh-CN" w:bidi="ar"/>
              </w:rPr>
            </w:pPr>
          </w:p>
        </w:tc>
      </w:tr>
      <w:tr w:rsidR="00C202B5" w:rsidRPr="001141C9" w14:paraId="1FE263C7" w14:textId="77777777" w:rsidTr="00F47FCA">
        <w:trPr>
          <w:jc w:val="center"/>
        </w:trPr>
        <w:tc>
          <w:tcPr>
            <w:tcW w:w="1959" w:type="dxa"/>
            <w:tcBorders>
              <w:top w:val="nil"/>
              <w:left w:val="single" w:sz="4" w:space="0" w:color="auto"/>
              <w:bottom w:val="nil"/>
              <w:right w:val="single" w:sz="4" w:space="0" w:color="auto"/>
            </w:tcBorders>
          </w:tcPr>
          <w:p w14:paraId="22060755"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5C541D39"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1F1E947" w14:textId="77777777" w:rsidR="00C202B5" w:rsidRPr="001141C9" w:rsidRDefault="00C202B5" w:rsidP="00F47FCA">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88F0CE7" w14:textId="77777777" w:rsidR="00C202B5" w:rsidRPr="001141C9" w:rsidRDefault="00C202B5" w:rsidP="00F47FCA">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2EED808" w14:textId="77777777" w:rsidR="00C202B5" w:rsidRPr="001141C9" w:rsidRDefault="00C202B5" w:rsidP="00F47FCA">
            <w:pPr>
              <w:pStyle w:val="TAC"/>
              <w:keepNext w:val="0"/>
              <w:keepLines w:val="0"/>
              <w:rPr>
                <w:lang w:eastAsia="zh-CN" w:bidi="ar"/>
              </w:rPr>
            </w:pPr>
          </w:p>
        </w:tc>
      </w:tr>
      <w:tr w:rsidR="00C202B5" w:rsidRPr="001141C9" w14:paraId="67403137" w14:textId="77777777" w:rsidTr="00F47FCA">
        <w:trPr>
          <w:jc w:val="center"/>
        </w:trPr>
        <w:tc>
          <w:tcPr>
            <w:tcW w:w="1959" w:type="dxa"/>
            <w:tcBorders>
              <w:top w:val="nil"/>
              <w:left w:val="single" w:sz="4" w:space="0" w:color="auto"/>
              <w:bottom w:val="single" w:sz="4" w:space="0" w:color="auto"/>
              <w:right w:val="single" w:sz="4" w:space="0" w:color="auto"/>
            </w:tcBorders>
          </w:tcPr>
          <w:p w14:paraId="4B1A9DF7"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572AE0F3"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304AA6A" w14:textId="77777777" w:rsidR="00C202B5" w:rsidRPr="001141C9" w:rsidRDefault="00C202B5" w:rsidP="00F47FCA">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50A59B6" w14:textId="77777777" w:rsidR="00C202B5" w:rsidRPr="001141C9" w:rsidRDefault="00C202B5" w:rsidP="00F47FCA">
            <w:pPr>
              <w:pStyle w:val="TAC"/>
              <w:keepNext w:val="0"/>
              <w:keepLines w:val="0"/>
              <w:rPr>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9204D3E" w14:textId="77777777" w:rsidR="00C202B5" w:rsidRPr="001141C9" w:rsidRDefault="00C202B5" w:rsidP="00F47FCA">
            <w:pPr>
              <w:pStyle w:val="TAC"/>
              <w:keepNext w:val="0"/>
              <w:keepLines w:val="0"/>
              <w:rPr>
                <w:lang w:eastAsia="zh-CN" w:bidi="ar"/>
              </w:rPr>
            </w:pPr>
          </w:p>
        </w:tc>
      </w:tr>
      <w:tr w:rsidR="00C202B5" w:rsidRPr="001141C9" w14:paraId="51AE4974" w14:textId="77777777" w:rsidTr="00F47FCA">
        <w:trPr>
          <w:jc w:val="center"/>
        </w:trPr>
        <w:tc>
          <w:tcPr>
            <w:tcW w:w="1959" w:type="dxa"/>
            <w:tcBorders>
              <w:top w:val="single" w:sz="4" w:space="0" w:color="auto"/>
              <w:left w:val="single" w:sz="4" w:space="0" w:color="auto"/>
              <w:bottom w:val="nil"/>
              <w:right w:val="single" w:sz="4" w:space="0" w:color="auto"/>
            </w:tcBorders>
          </w:tcPr>
          <w:p w14:paraId="24AD0830" w14:textId="77777777" w:rsidR="00C202B5" w:rsidRPr="001141C9" w:rsidRDefault="00C202B5" w:rsidP="00F47FCA">
            <w:pPr>
              <w:pStyle w:val="TAC"/>
              <w:keepLines w:val="0"/>
            </w:pPr>
            <w:r w:rsidRPr="001141C9">
              <w:rPr>
                <w:rFonts w:eastAsiaTheme="minorEastAsia"/>
              </w:rPr>
              <w:lastRenderedPageBreak/>
              <w:t>CA_n25(2A)-n66A-n71A-n77(2A)</w:t>
            </w:r>
          </w:p>
        </w:tc>
        <w:tc>
          <w:tcPr>
            <w:tcW w:w="2036" w:type="dxa"/>
            <w:tcBorders>
              <w:top w:val="single" w:sz="4" w:space="0" w:color="auto"/>
              <w:left w:val="single" w:sz="4" w:space="0" w:color="auto"/>
              <w:bottom w:val="nil"/>
              <w:right w:val="single" w:sz="4" w:space="0" w:color="auto"/>
            </w:tcBorders>
          </w:tcPr>
          <w:p w14:paraId="1D1FE0EC" w14:textId="77777777" w:rsidR="00C202B5" w:rsidRPr="001141C9" w:rsidRDefault="00C202B5" w:rsidP="00F47FC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B047C26"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CA_n25A-n66A</w:t>
            </w:r>
          </w:p>
          <w:p w14:paraId="261BA369"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CA_n25A-n71A</w:t>
            </w:r>
          </w:p>
          <w:p w14:paraId="0D58B250"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1EBD5F43"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CA_n66A-n71A</w:t>
            </w:r>
          </w:p>
          <w:p w14:paraId="61FC49A8" w14:textId="77777777" w:rsidR="00C202B5" w:rsidRPr="001141C9" w:rsidRDefault="00C202B5" w:rsidP="00F47FCA">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26A29457" w14:textId="77777777" w:rsidR="00C202B5" w:rsidRPr="001141C9" w:rsidRDefault="00C202B5" w:rsidP="00F47FCA">
            <w:pPr>
              <w:pStyle w:val="TAC"/>
              <w:keepLines w:val="0"/>
              <w:rPr>
                <w:rFonts w:eastAsia="DengXian"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218D12" w14:textId="77777777" w:rsidR="00C202B5" w:rsidRPr="001141C9" w:rsidRDefault="00C202B5" w:rsidP="00F47FCA">
            <w:pPr>
              <w:pStyle w:val="TAC"/>
              <w:keepLines w:val="0"/>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02DBF9D" w14:textId="77777777" w:rsidR="00C202B5" w:rsidRPr="001141C9" w:rsidRDefault="00C202B5" w:rsidP="00F47FCA">
            <w:pPr>
              <w:pStyle w:val="TAC"/>
              <w:keepLines w:val="0"/>
              <w:rPr>
                <w:lang w:eastAsia="zh-CN" w:bidi="ar"/>
              </w:rPr>
            </w:pPr>
            <w:r w:rsidRPr="001141C9">
              <w:rPr>
                <w:rFonts w:eastAsiaTheme="minorEastAsia"/>
                <w:szCs w:val="18"/>
              </w:rPr>
              <w:t>CA_n25(2</w:t>
            </w:r>
            <w:proofErr w:type="gramStart"/>
            <w:r w:rsidRPr="001141C9">
              <w:rPr>
                <w:rFonts w:eastAsiaTheme="minorEastAsia"/>
                <w:szCs w:val="18"/>
              </w:rPr>
              <w:t>A)</w:t>
            </w:r>
            <w:r w:rsidRPr="001141C9">
              <w:rPr>
                <w:rFonts w:eastAsiaTheme="minorEastAsia" w:cs="Arial"/>
                <w:szCs w:val="18"/>
                <w:lang w:eastAsia="zh-CN" w:bidi="ar"/>
              </w:rPr>
              <w:t>_</w:t>
            </w:r>
            <w:proofErr w:type="gramEnd"/>
            <w:r w:rsidRPr="001141C9">
              <w:rPr>
                <w:rFonts w:eastAsiaTheme="minorEastAsia"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461C95DE" w14:textId="77777777" w:rsidR="00C202B5" w:rsidRPr="001141C9" w:rsidRDefault="00C202B5" w:rsidP="00F47FCA">
            <w:pPr>
              <w:pStyle w:val="TAC"/>
              <w:keepLines w:val="0"/>
              <w:rPr>
                <w:lang w:eastAsia="zh-CN" w:bidi="ar"/>
              </w:rPr>
            </w:pPr>
            <w:r w:rsidRPr="001141C9">
              <w:rPr>
                <w:rFonts w:eastAsiaTheme="minorEastAsia"/>
                <w:lang w:eastAsia="zh-CN"/>
              </w:rPr>
              <w:t>4 and 5</w:t>
            </w:r>
          </w:p>
        </w:tc>
      </w:tr>
      <w:tr w:rsidR="00C202B5" w:rsidRPr="001141C9" w14:paraId="43259FFF" w14:textId="77777777" w:rsidTr="00F47FCA">
        <w:trPr>
          <w:jc w:val="center"/>
        </w:trPr>
        <w:tc>
          <w:tcPr>
            <w:tcW w:w="1959" w:type="dxa"/>
            <w:tcBorders>
              <w:top w:val="nil"/>
              <w:left w:val="single" w:sz="4" w:space="0" w:color="auto"/>
              <w:bottom w:val="nil"/>
              <w:right w:val="single" w:sz="4" w:space="0" w:color="auto"/>
            </w:tcBorders>
          </w:tcPr>
          <w:p w14:paraId="2644BEE2"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365BB27A"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DACC02" w14:textId="77777777" w:rsidR="00C202B5" w:rsidRPr="001141C9" w:rsidRDefault="00C202B5" w:rsidP="00F47FCA">
            <w:pPr>
              <w:pStyle w:val="TAC"/>
              <w:keepNext w:val="0"/>
              <w:keepLines w:val="0"/>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2D152D3" w14:textId="77777777" w:rsidR="00C202B5" w:rsidRPr="001141C9" w:rsidRDefault="00C202B5" w:rsidP="00F47FCA">
            <w:pPr>
              <w:pStyle w:val="TAC"/>
              <w:keepNext w:val="0"/>
              <w:keepLines w:val="0"/>
              <w:rPr>
                <w:lang w:eastAsia="zh-CN" w:bidi="ar"/>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3634A48" w14:textId="77777777" w:rsidR="00C202B5" w:rsidRPr="001141C9" w:rsidRDefault="00C202B5" w:rsidP="00F47FCA">
            <w:pPr>
              <w:pStyle w:val="TAC"/>
              <w:keepNext w:val="0"/>
              <w:keepLines w:val="0"/>
              <w:rPr>
                <w:lang w:eastAsia="zh-CN" w:bidi="ar"/>
              </w:rPr>
            </w:pPr>
          </w:p>
        </w:tc>
      </w:tr>
      <w:tr w:rsidR="00C202B5" w:rsidRPr="001141C9" w14:paraId="6EC4498E" w14:textId="77777777" w:rsidTr="00F47FCA">
        <w:trPr>
          <w:jc w:val="center"/>
        </w:trPr>
        <w:tc>
          <w:tcPr>
            <w:tcW w:w="1959" w:type="dxa"/>
            <w:tcBorders>
              <w:top w:val="nil"/>
              <w:left w:val="single" w:sz="4" w:space="0" w:color="auto"/>
              <w:bottom w:val="nil"/>
              <w:right w:val="single" w:sz="4" w:space="0" w:color="auto"/>
            </w:tcBorders>
          </w:tcPr>
          <w:p w14:paraId="1577CC96"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2FF04CE4"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C29BB9" w14:textId="77777777" w:rsidR="00C202B5" w:rsidRPr="001141C9" w:rsidRDefault="00C202B5" w:rsidP="00F47FCA">
            <w:pPr>
              <w:pStyle w:val="TAC"/>
              <w:keepNext w:val="0"/>
              <w:keepLines w:val="0"/>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4DCDA54" w14:textId="77777777" w:rsidR="00C202B5" w:rsidRPr="001141C9" w:rsidRDefault="00C202B5" w:rsidP="00F47FCA">
            <w:pPr>
              <w:pStyle w:val="TAC"/>
              <w:keepNext w:val="0"/>
              <w:keepLines w:val="0"/>
              <w:rPr>
                <w:lang w:eastAsia="zh-CN" w:bidi="ar"/>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7B0A55B" w14:textId="77777777" w:rsidR="00C202B5" w:rsidRPr="001141C9" w:rsidRDefault="00C202B5" w:rsidP="00F47FCA">
            <w:pPr>
              <w:pStyle w:val="TAC"/>
              <w:keepNext w:val="0"/>
              <w:keepLines w:val="0"/>
              <w:rPr>
                <w:lang w:eastAsia="zh-CN" w:bidi="ar"/>
              </w:rPr>
            </w:pPr>
          </w:p>
        </w:tc>
      </w:tr>
      <w:tr w:rsidR="00C202B5" w:rsidRPr="001141C9" w14:paraId="5267C05E" w14:textId="77777777" w:rsidTr="00F47FCA">
        <w:trPr>
          <w:jc w:val="center"/>
        </w:trPr>
        <w:tc>
          <w:tcPr>
            <w:tcW w:w="1959" w:type="dxa"/>
            <w:tcBorders>
              <w:top w:val="nil"/>
              <w:left w:val="single" w:sz="4" w:space="0" w:color="auto"/>
              <w:bottom w:val="single" w:sz="4" w:space="0" w:color="auto"/>
              <w:right w:val="single" w:sz="4" w:space="0" w:color="auto"/>
            </w:tcBorders>
          </w:tcPr>
          <w:p w14:paraId="7B46C0F2"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64650790"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2DFFEB3" w14:textId="77777777" w:rsidR="00C202B5" w:rsidRPr="001141C9" w:rsidRDefault="00C202B5" w:rsidP="00F47FCA">
            <w:pPr>
              <w:pStyle w:val="TAC"/>
              <w:keepNext w:val="0"/>
              <w:keepLines w:val="0"/>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63AD545" w14:textId="77777777" w:rsidR="00C202B5" w:rsidRPr="001141C9" w:rsidRDefault="00C202B5" w:rsidP="00F47FCA">
            <w:pPr>
              <w:pStyle w:val="TAC"/>
              <w:keepNext w:val="0"/>
              <w:keepLines w:val="0"/>
              <w:rPr>
                <w:lang w:eastAsia="zh-CN" w:bidi="ar"/>
              </w:rPr>
            </w:pPr>
            <w:r w:rsidRPr="001141C9">
              <w:rPr>
                <w:rFonts w:eastAsiaTheme="minorEastAsia"/>
                <w:lang w:eastAsia="zh-CN"/>
              </w:rPr>
              <w:t>CA_n77(2</w:t>
            </w:r>
            <w:proofErr w:type="gramStart"/>
            <w:r w:rsidRPr="001141C9">
              <w:rPr>
                <w:rFonts w:eastAsiaTheme="minorEastAsia"/>
                <w:lang w:eastAsia="zh-CN"/>
              </w:rPr>
              <w:t>A)_</w:t>
            </w:r>
            <w:proofErr w:type="gramEnd"/>
            <w:r w:rsidRPr="001141C9">
              <w:rPr>
                <w:rFonts w:eastAsiaTheme="minorEastAsia"/>
                <w:lang w:eastAsia="zh-CN"/>
              </w:rPr>
              <w:t>BCS 4 and 5</w:t>
            </w:r>
          </w:p>
        </w:tc>
        <w:tc>
          <w:tcPr>
            <w:tcW w:w="1837" w:type="dxa"/>
            <w:tcBorders>
              <w:top w:val="nil"/>
              <w:left w:val="single" w:sz="4" w:space="0" w:color="auto"/>
              <w:bottom w:val="single" w:sz="4" w:space="0" w:color="auto"/>
              <w:right w:val="single" w:sz="4" w:space="0" w:color="auto"/>
            </w:tcBorders>
          </w:tcPr>
          <w:p w14:paraId="0A149368" w14:textId="77777777" w:rsidR="00C202B5" w:rsidRPr="001141C9" w:rsidRDefault="00C202B5" w:rsidP="00F47FCA">
            <w:pPr>
              <w:pStyle w:val="TAC"/>
              <w:keepNext w:val="0"/>
              <w:keepLines w:val="0"/>
              <w:rPr>
                <w:lang w:eastAsia="zh-CN" w:bidi="ar"/>
              </w:rPr>
            </w:pPr>
          </w:p>
        </w:tc>
      </w:tr>
      <w:tr w:rsidR="00C202B5" w:rsidRPr="001141C9" w14:paraId="6E26A9CA" w14:textId="77777777" w:rsidTr="00F47FCA">
        <w:trPr>
          <w:jc w:val="center"/>
        </w:trPr>
        <w:tc>
          <w:tcPr>
            <w:tcW w:w="1959" w:type="dxa"/>
            <w:tcBorders>
              <w:top w:val="single" w:sz="4" w:space="0" w:color="auto"/>
              <w:left w:val="single" w:sz="4" w:space="0" w:color="auto"/>
              <w:bottom w:val="nil"/>
              <w:right w:val="single" w:sz="4" w:space="0" w:color="auto"/>
            </w:tcBorders>
          </w:tcPr>
          <w:p w14:paraId="714BA9D7" w14:textId="77777777" w:rsidR="00C202B5" w:rsidRPr="001141C9" w:rsidRDefault="00C202B5" w:rsidP="00F47FCA">
            <w:pPr>
              <w:pStyle w:val="TAC"/>
              <w:keepNext w:val="0"/>
              <w:keepLines w:val="0"/>
            </w:pPr>
            <w:r w:rsidRPr="001141C9">
              <w:t>CA_n25(2A)-n66A-n71(2A)-n77A</w:t>
            </w:r>
          </w:p>
        </w:tc>
        <w:tc>
          <w:tcPr>
            <w:tcW w:w="2036" w:type="dxa"/>
            <w:tcBorders>
              <w:top w:val="single" w:sz="4" w:space="0" w:color="auto"/>
              <w:left w:val="single" w:sz="4" w:space="0" w:color="auto"/>
              <w:bottom w:val="nil"/>
              <w:right w:val="single" w:sz="4" w:space="0" w:color="auto"/>
            </w:tcBorders>
            <w:vAlign w:val="center"/>
          </w:tcPr>
          <w:p w14:paraId="7EBF992F" w14:textId="77777777" w:rsidR="00C202B5" w:rsidRPr="001141C9" w:rsidRDefault="00C202B5" w:rsidP="00F47FCA">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764987D" w14:textId="77777777" w:rsidR="00C202B5" w:rsidRPr="001141C9" w:rsidRDefault="00C202B5" w:rsidP="00F47FCA">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93AA2FE" w14:textId="77777777" w:rsidR="00C202B5" w:rsidRPr="001141C9" w:rsidRDefault="00C202B5" w:rsidP="00F47FCA">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98BAADD" w14:textId="77777777" w:rsidR="00C202B5" w:rsidRPr="001141C9" w:rsidRDefault="00C202B5" w:rsidP="00F47FCA">
            <w:pPr>
              <w:pStyle w:val="TAC"/>
              <w:keepNext w:val="0"/>
              <w:keepLines w:val="0"/>
              <w:rPr>
                <w:lang w:eastAsia="zh-CN" w:bidi="ar"/>
              </w:rPr>
            </w:pPr>
            <w:r w:rsidRPr="001141C9">
              <w:rPr>
                <w:rFonts w:cs="Arial"/>
                <w:color w:val="000000"/>
                <w:szCs w:val="18"/>
              </w:rPr>
              <w:t>4 and 5</w:t>
            </w:r>
          </w:p>
        </w:tc>
      </w:tr>
      <w:tr w:rsidR="00C202B5" w:rsidRPr="001141C9" w14:paraId="2456677B" w14:textId="77777777" w:rsidTr="00F47FCA">
        <w:trPr>
          <w:jc w:val="center"/>
        </w:trPr>
        <w:tc>
          <w:tcPr>
            <w:tcW w:w="1959" w:type="dxa"/>
            <w:tcBorders>
              <w:top w:val="nil"/>
              <w:left w:val="single" w:sz="4" w:space="0" w:color="auto"/>
              <w:bottom w:val="nil"/>
              <w:right w:val="single" w:sz="4" w:space="0" w:color="auto"/>
            </w:tcBorders>
          </w:tcPr>
          <w:p w14:paraId="5C4C8B7D"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vAlign w:val="center"/>
          </w:tcPr>
          <w:p w14:paraId="7F9023D5"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7BB9205" w14:textId="77777777" w:rsidR="00C202B5" w:rsidRPr="001141C9" w:rsidRDefault="00C202B5" w:rsidP="00F47FCA">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1DDBC88" w14:textId="77777777" w:rsidR="00C202B5" w:rsidRPr="001141C9" w:rsidRDefault="00C202B5" w:rsidP="00F47FCA">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42968AC4" w14:textId="77777777" w:rsidR="00C202B5" w:rsidRPr="001141C9" w:rsidRDefault="00C202B5" w:rsidP="00F47FCA">
            <w:pPr>
              <w:pStyle w:val="TAC"/>
              <w:keepNext w:val="0"/>
              <w:keepLines w:val="0"/>
              <w:rPr>
                <w:lang w:eastAsia="zh-CN" w:bidi="ar"/>
              </w:rPr>
            </w:pPr>
          </w:p>
        </w:tc>
      </w:tr>
      <w:tr w:rsidR="00C202B5" w:rsidRPr="001141C9" w14:paraId="426675F6" w14:textId="77777777" w:rsidTr="00F47FCA">
        <w:trPr>
          <w:jc w:val="center"/>
        </w:trPr>
        <w:tc>
          <w:tcPr>
            <w:tcW w:w="1959" w:type="dxa"/>
            <w:tcBorders>
              <w:top w:val="nil"/>
              <w:left w:val="single" w:sz="4" w:space="0" w:color="auto"/>
              <w:bottom w:val="nil"/>
              <w:right w:val="single" w:sz="4" w:space="0" w:color="auto"/>
            </w:tcBorders>
          </w:tcPr>
          <w:p w14:paraId="21CCB134"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vAlign w:val="center"/>
          </w:tcPr>
          <w:p w14:paraId="44B6D15C"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48A9C7A" w14:textId="77777777" w:rsidR="00C202B5" w:rsidRPr="001141C9" w:rsidRDefault="00C202B5" w:rsidP="00F47FCA">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A1B6EE" w14:textId="77777777" w:rsidR="00C202B5" w:rsidRPr="001141C9" w:rsidRDefault="00C202B5" w:rsidP="00F47FCA">
            <w:pPr>
              <w:pStyle w:val="TAC"/>
              <w:keepNext w:val="0"/>
              <w:keepLines w:val="0"/>
              <w:rPr>
                <w:lang w:eastAsia="zh-CN" w:bidi="ar"/>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0AF3B4A9" w14:textId="77777777" w:rsidR="00C202B5" w:rsidRPr="001141C9" w:rsidRDefault="00C202B5" w:rsidP="00F47FCA">
            <w:pPr>
              <w:pStyle w:val="TAC"/>
              <w:keepNext w:val="0"/>
              <w:keepLines w:val="0"/>
              <w:rPr>
                <w:lang w:eastAsia="zh-CN" w:bidi="ar"/>
              </w:rPr>
            </w:pPr>
          </w:p>
        </w:tc>
      </w:tr>
      <w:tr w:rsidR="00C202B5" w:rsidRPr="001141C9" w14:paraId="321578FA" w14:textId="77777777" w:rsidTr="00F47FCA">
        <w:trPr>
          <w:jc w:val="center"/>
        </w:trPr>
        <w:tc>
          <w:tcPr>
            <w:tcW w:w="1959" w:type="dxa"/>
            <w:tcBorders>
              <w:top w:val="nil"/>
              <w:left w:val="single" w:sz="4" w:space="0" w:color="auto"/>
              <w:bottom w:val="single" w:sz="4" w:space="0" w:color="auto"/>
              <w:right w:val="single" w:sz="4" w:space="0" w:color="auto"/>
            </w:tcBorders>
          </w:tcPr>
          <w:p w14:paraId="6FC82B8A"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6D3B50C8"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796E80B" w14:textId="77777777" w:rsidR="00C202B5" w:rsidRPr="001141C9" w:rsidRDefault="00C202B5" w:rsidP="00F47FCA">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350AA51"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8A2A15F" w14:textId="77777777" w:rsidR="00C202B5" w:rsidRPr="001141C9" w:rsidRDefault="00C202B5" w:rsidP="00F47FCA">
            <w:pPr>
              <w:pStyle w:val="TAC"/>
              <w:keepNext w:val="0"/>
              <w:keepLines w:val="0"/>
              <w:rPr>
                <w:lang w:eastAsia="zh-CN" w:bidi="ar"/>
              </w:rPr>
            </w:pPr>
          </w:p>
        </w:tc>
      </w:tr>
      <w:tr w:rsidR="00C202B5" w:rsidRPr="001141C9" w14:paraId="242DA5DF" w14:textId="77777777" w:rsidTr="00F47FCA">
        <w:trPr>
          <w:jc w:val="center"/>
        </w:trPr>
        <w:tc>
          <w:tcPr>
            <w:tcW w:w="1959" w:type="dxa"/>
            <w:tcBorders>
              <w:top w:val="single" w:sz="4" w:space="0" w:color="auto"/>
              <w:left w:val="single" w:sz="4" w:space="0" w:color="auto"/>
              <w:bottom w:val="nil"/>
              <w:right w:val="single" w:sz="4" w:space="0" w:color="auto"/>
            </w:tcBorders>
          </w:tcPr>
          <w:p w14:paraId="7CCEE2E3" w14:textId="77777777" w:rsidR="00C202B5" w:rsidRPr="001141C9" w:rsidRDefault="00C202B5" w:rsidP="00F47FCA">
            <w:pPr>
              <w:pStyle w:val="TAC"/>
              <w:keepNext w:val="0"/>
              <w:keepLines w:val="0"/>
            </w:pPr>
            <w:r w:rsidRPr="001141C9">
              <w:t>CA_n25(2A)-n66A-n71B-n77A</w:t>
            </w:r>
          </w:p>
        </w:tc>
        <w:tc>
          <w:tcPr>
            <w:tcW w:w="2036" w:type="dxa"/>
            <w:tcBorders>
              <w:top w:val="single" w:sz="4" w:space="0" w:color="auto"/>
              <w:left w:val="single" w:sz="4" w:space="0" w:color="auto"/>
              <w:bottom w:val="nil"/>
              <w:right w:val="single" w:sz="4" w:space="0" w:color="auto"/>
            </w:tcBorders>
            <w:vAlign w:val="center"/>
          </w:tcPr>
          <w:p w14:paraId="27E31707" w14:textId="77777777" w:rsidR="00C202B5" w:rsidRPr="001141C9" w:rsidRDefault="00C202B5" w:rsidP="00F47FCA">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DF7250F" w14:textId="77777777" w:rsidR="00C202B5" w:rsidRPr="001141C9" w:rsidRDefault="00C202B5" w:rsidP="00F47FCA">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D558F29" w14:textId="77777777" w:rsidR="00C202B5" w:rsidRPr="001141C9" w:rsidRDefault="00C202B5" w:rsidP="00F47FCA">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661E225" w14:textId="77777777" w:rsidR="00C202B5" w:rsidRPr="001141C9" w:rsidRDefault="00C202B5" w:rsidP="00F47FCA">
            <w:pPr>
              <w:pStyle w:val="TAC"/>
              <w:keepNext w:val="0"/>
              <w:keepLines w:val="0"/>
              <w:rPr>
                <w:lang w:eastAsia="zh-CN" w:bidi="ar"/>
              </w:rPr>
            </w:pPr>
            <w:r w:rsidRPr="001141C9">
              <w:rPr>
                <w:rFonts w:cs="Arial"/>
                <w:color w:val="000000"/>
                <w:szCs w:val="18"/>
              </w:rPr>
              <w:t>4 and 5</w:t>
            </w:r>
          </w:p>
        </w:tc>
      </w:tr>
      <w:tr w:rsidR="00C202B5" w:rsidRPr="001141C9" w14:paraId="57A20BA2" w14:textId="77777777" w:rsidTr="00F47FCA">
        <w:trPr>
          <w:jc w:val="center"/>
        </w:trPr>
        <w:tc>
          <w:tcPr>
            <w:tcW w:w="1959" w:type="dxa"/>
            <w:tcBorders>
              <w:top w:val="nil"/>
              <w:left w:val="single" w:sz="4" w:space="0" w:color="auto"/>
              <w:bottom w:val="nil"/>
              <w:right w:val="single" w:sz="4" w:space="0" w:color="auto"/>
            </w:tcBorders>
          </w:tcPr>
          <w:p w14:paraId="06411C61"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vAlign w:val="center"/>
          </w:tcPr>
          <w:p w14:paraId="0AEA69D7"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DEB2436" w14:textId="77777777" w:rsidR="00C202B5" w:rsidRPr="001141C9" w:rsidRDefault="00C202B5" w:rsidP="00F47FCA">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0D913EB" w14:textId="77777777" w:rsidR="00C202B5" w:rsidRPr="001141C9" w:rsidRDefault="00C202B5" w:rsidP="00F47FCA">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42DDF237" w14:textId="77777777" w:rsidR="00C202B5" w:rsidRPr="001141C9" w:rsidRDefault="00C202B5" w:rsidP="00F47FCA">
            <w:pPr>
              <w:pStyle w:val="TAC"/>
              <w:keepNext w:val="0"/>
              <w:keepLines w:val="0"/>
              <w:rPr>
                <w:lang w:eastAsia="zh-CN" w:bidi="ar"/>
              </w:rPr>
            </w:pPr>
          </w:p>
        </w:tc>
      </w:tr>
      <w:tr w:rsidR="00C202B5" w:rsidRPr="001141C9" w14:paraId="21D829FD" w14:textId="77777777" w:rsidTr="00F47FCA">
        <w:trPr>
          <w:jc w:val="center"/>
        </w:trPr>
        <w:tc>
          <w:tcPr>
            <w:tcW w:w="1959" w:type="dxa"/>
            <w:tcBorders>
              <w:top w:val="nil"/>
              <w:left w:val="single" w:sz="4" w:space="0" w:color="auto"/>
              <w:bottom w:val="nil"/>
              <w:right w:val="single" w:sz="4" w:space="0" w:color="auto"/>
            </w:tcBorders>
          </w:tcPr>
          <w:p w14:paraId="7EA53604"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vAlign w:val="center"/>
          </w:tcPr>
          <w:p w14:paraId="23163470"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5E65F44" w14:textId="77777777" w:rsidR="00C202B5" w:rsidRPr="001141C9" w:rsidRDefault="00C202B5" w:rsidP="00F47FCA">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1E17E7C" w14:textId="77777777" w:rsidR="00C202B5" w:rsidRPr="001141C9" w:rsidRDefault="00C202B5" w:rsidP="00F47FCA">
            <w:pPr>
              <w:pStyle w:val="TAC"/>
              <w:keepNext w:val="0"/>
              <w:keepLines w:val="0"/>
              <w:rPr>
                <w:lang w:eastAsia="zh-CN" w:bidi="ar"/>
              </w:rPr>
            </w:pPr>
            <w:r w:rsidRPr="001141C9">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12BE192A" w14:textId="77777777" w:rsidR="00C202B5" w:rsidRPr="001141C9" w:rsidRDefault="00C202B5" w:rsidP="00F47FCA">
            <w:pPr>
              <w:pStyle w:val="TAC"/>
              <w:keepNext w:val="0"/>
              <w:keepLines w:val="0"/>
              <w:rPr>
                <w:lang w:eastAsia="zh-CN" w:bidi="ar"/>
              </w:rPr>
            </w:pPr>
          </w:p>
        </w:tc>
      </w:tr>
      <w:tr w:rsidR="00C202B5" w:rsidRPr="001141C9" w14:paraId="6C4D43E2" w14:textId="77777777" w:rsidTr="00F47FCA">
        <w:trPr>
          <w:jc w:val="center"/>
        </w:trPr>
        <w:tc>
          <w:tcPr>
            <w:tcW w:w="1959" w:type="dxa"/>
            <w:tcBorders>
              <w:top w:val="nil"/>
              <w:left w:val="single" w:sz="4" w:space="0" w:color="auto"/>
              <w:bottom w:val="single" w:sz="4" w:space="0" w:color="auto"/>
              <w:right w:val="single" w:sz="4" w:space="0" w:color="auto"/>
            </w:tcBorders>
          </w:tcPr>
          <w:p w14:paraId="7CCF9E8E"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4402B103"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64D8AA5" w14:textId="77777777" w:rsidR="00C202B5" w:rsidRPr="001141C9" w:rsidRDefault="00C202B5" w:rsidP="00F47FCA">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7CCAB84"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1DCBD0B" w14:textId="77777777" w:rsidR="00C202B5" w:rsidRPr="001141C9" w:rsidRDefault="00C202B5" w:rsidP="00F47FCA">
            <w:pPr>
              <w:pStyle w:val="TAC"/>
              <w:keepNext w:val="0"/>
              <w:keepLines w:val="0"/>
              <w:rPr>
                <w:lang w:eastAsia="zh-CN" w:bidi="ar"/>
              </w:rPr>
            </w:pPr>
          </w:p>
        </w:tc>
      </w:tr>
      <w:tr w:rsidR="00C202B5" w:rsidRPr="001141C9" w14:paraId="382E6E84" w14:textId="77777777" w:rsidTr="00F47FCA">
        <w:trPr>
          <w:jc w:val="center"/>
        </w:trPr>
        <w:tc>
          <w:tcPr>
            <w:tcW w:w="1959" w:type="dxa"/>
            <w:tcBorders>
              <w:top w:val="single" w:sz="4" w:space="0" w:color="auto"/>
              <w:left w:val="single" w:sz="4" w:space="0" w:color="auto"/>
              <w:bottom w:val="nil"/>
              <w:right w:val="single" w:sz="4" w:space="0" w:color="auto"/>
            </w:tcBorders>
          </w:tcPr>
          <w:p w14:paraId="6B321CBA" w14:textId="77777777" w:rsidR="00C202B5" w:rsidRPr="001141C9" w:rsidRDefault="00C202B5" w:rsidP="00F47FCA">
            <w:pPr>
              <w:pStyle w:val="TAC"/>
              <w:keepNext w:val="0"/>
              <w:keepLines w:val="0"/>
            </w:pPr>
            <w:r w:rsidRPr="001141C9">
              <w:t>CA_n25(2A)-n66(2A)-n71A-n77A</w:t>
            </w:r>
          </w:p>
        </w:tc>
        <w:tc>
          <w:tcPr>
            <w:tcW w:w="2036" w:type="dxa"/>
            <w:tcBorders>
              <w:top w:val="single" w:sz="4" w:space="0" w:color="auto"/>
              <w:left w:val="single" w:sz="4" w:space="0" w:color="auto"/>
              <w:bottom w:val="nil"/>
              <w:right w:val="single" w:sz="4" w:space="0" w:color="auto"/>
            </w:tcBorders>
            <w:vAlign w:val="center"/>
          </w:tcPr>
          <w:p w14:paraId="7C84ED80" w14:textId="77777777" w:rsidR="00C202B5" w:rsidRPr="001141C9" w:rsidRDefault="00C202B5" w:rsidP="00F47FCA">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29830ED" w14:textId="77777777" w:rsidR="00C202B5" w:rsidRPr="001141C9" w:rsidRDefault="00C202B5" w:rsidP="00F47FCA">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399BD73" w14:textId="77777777" w:rsidR="00C202B5" w:rsidRPr="001141C9" w:rsidRDefault="00C202B5" w:rsidP="00F47FCA">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C05DE4F" w14:textId="77777777" w:rsidR="00C202B5" w:rsidRPr="001141C9" w:rsidRDefault="00C202B5" w:rsidP="00F47FCA">
            <w:pPr>
              <w:pStyle w:val="TAC"/>
              <w:keepNext w:val="0"/>
              <w:keepLines w:val="0"/>
              <w:rPr>
                <w:lang w:eastAsia="zh-CN" w:bidi="ar"/>
              </w:rPr>
            </w:pPr>
            <w:r w:rsidRPr="001141C9">
              <w:rPr>
                <w:rFonts w:cs="Arial"/>
                <w:color w:val="000000"/>
                <w:szCs w:val="18"/>
              </w:rPr>
              <w:t>4 and 5</w:t>
            </w:r>
          </w:p>
        </w:tc>
      </w:tr>
      <w:tr w:rsidR="00C202B5" w:rsidRPr="001141C9" w14:paraId="5EB21021" w14:textId="77777777" w:rsidTr="00F47FCA">
        <w:trPr>
          <w:jc w:val="center"/>
        </w:trPr>
        <w:tc>
          <w:tcPr>
            <w:tcW w:w="1959" w:type="dxa"/>
            <w:tcBorders>
              <w:top w:val="nil"/>
              <w:left w:val="single" w:sz="4" w:space="0" w:color="auto"/>
              <w:bottom w:val="nil"/>
              <w:right w:val="single" w:sz="4" w:space="0" w:color="auto"/>
            </w:tcBorders>
          </w:tcPr>
          <w:p w14:paraId="6852947E"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vAlign w:val="center"/>
          </w:tcPr>
          <w:p w14:paraId="43179E1C"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C196711" w14:textId="77777777" w:rsidR="00C202B5" w:rsidRPr="001141C9" w:rsidRDefault="00C202B5" w:rsidP="00F47FCA">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59401A4" w14:textId="77777777" w:rsidR="00C202B5" w:rsidRPr="001141C9" w:rsidRDefault="00C202B5" w:rsidP="00F47FCA">
            <w:pPr>
              <w:pStyle w:val="TAC"/>
              <w:keepNext w:val="0"/>
              <w:keepLines w:val="0"/>
              <w:rPr>
                <w:lang w:eastAsia="zh-CN" w:bidi="ar"/>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A0FE431" w14:textId="77777777" w:rsidR="00C202B5" w:rsidRPr="001141C9" w:rsidRDefault="00C202B5" w:rsidP="00F47FCA">
            <w:pPr>
              <w:pStyle w:val="TAC"/>
              <w:keepNext w:val="0"/>
              <w:keepLines w:val="0"/>
              <w:rPr>
                <w:lang w:eastAsia="zh-CN" w:bidi="ar"/>
              </w:rPr>
            </w:pPr>
          </w:p>
        </w:tc>
      </w:tr>
      <w:tr w:rsidR="00C202B5" w:rsidRPr="001141C9" w14:paraId="00A43B18" w14:textId="77777777" w:rsidTr="00F47FCA">
        <w:trPr>
          <w:jc w:val="center"/>
        </w:trPr>
        <w:tc>
          <w:tcPr>
            <w:tcW w:w="1959" w:type="dxa"/>
            <w:tcBorders>
              <w:top w:val="nil"/>
              <w:left w:val="single" w:sz="4" w:space="0" w:color="auto"/>
              <w:bottom w:val="nil"/>
              <w:right w:val="single" w:sz="4" w:space="0" w:color="auto"/>
            </w:tcBorders>
          </w:tcPr>
          <w:p w14:paraId="7021A424"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vAlign w:val="center"/>
          </w:tcPr>
          <w:p w14:paraId="55A2F755"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7F75443" w14:textId="77777777" w:rsidR="00C202B5" w:rsidRPr="001141C9" w:rsidRDefault="00C202B5" w:rsidP="00F47FCA">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6688D1F" w14:textId="77777777" w:rsidR="00C202B5" w:rsidRPr="001141C9" w:rsidRDefault="00C202B5" w:rsidP="00F47FCA">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43FA9EA0" w14:textId="77777777" w:rsidR="00C202B5" w:rsidRPr="001141C9" w:rsidRDefault="00C202B5" w:rsidP="00F47FCA">
            <w:pPr>
              <w:pStyle w:val="TAC"/>
              <w:keepNext w:val="0"/>
              <w:keepLines w:val="0"/>
              <w:rPr>
                <w:lang w:eastAsia="zh-CN" w:bidi="ar"/>
              </w:rPr>
            </w:pPr>
          </w:p>
        </w:tc>
      </w:tr>
      <w:tr w:rsidR="00C202B5" w:rsidRPr="001141C9" w14:paraId="4B1B92B5" w14:textId="77777777" w:rsidTr="00F47FCA">
        <w:trPr>
          <w:jc w:val="center"/>
        </w:trPr>
        <w:tc>
          <w:tcPr>
            <w:tcW w:w="1959" w:type="dxa"/>
            <w:tcBorders>
              <w:top w:val="nil"/>
              <w:left w:val="single" w:sz="4" w:space="0" w:color="auto"/>
              <w:bottom w:val="single" w:sz="4" w:space="0" w:color="auto"/>
              <w:right w:val="single" w:sz="4" w:space="0" w:color="auto"/>
            </w:tcBorders>
          </w:tcPr>
          <w:p w14:paraId="377BA877"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1DFA9F2C" w14:textId="77777777" w:rsidR="00C202B5" w:rsidRPr="001141C9" w:rsidRDefault="00C202B5" w:rsidP="00F47FCA">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2B913EE" w14:textId="77777777" w:rsidR="00C202B5" w:rsidRPr="001141C9" w:rsidRDefault="00C202B5" w:rsidP="00F47FCA">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13E6D1A"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2EC378A" w14:textId="77777777" w:rsidR="00C202B5" w:rsidRPr="001141C9" w:rsidRDefault="00C202B5" w:rsidP="00F47FCA">
            <w:pPr>
              <w:pStyle w:val="TAC"/>
              <w:keepNext w:val="0"/>
              <w:keepLines w:val="0"/>
              <w:rPr>
                <w:lang w:eastAsia="zh-CN" w:bidi="ar"/>
              </w:rPr>
            </w:pPr>
          </w:p>
        </w:tc>
      </w:tr>
      <w:tr w:rsidR="00C202B5" w:rsidRPr="001141C9" w14:paraId="11B8FA14" w14:textId="77777777" w:rsidTr="00F47FCA">
        <w:trPr>
          <w:jc w:val="center"/>
        </w:trPr>
        <w:tc>
          <w:tcPr>
            <w:tcW w:w="1959" w:type="dxa"/>
            <w:tcBorders>
              <w:top w:val="single" w:sz="4" w:space="0" w:color="auto"/>
              <w:left w:val="single" w:sz="4" w:space="0" w:color="auto"/>
              <w:bottom w:val="nil"/>
              <w:right w:val="single" w:sz="4" w:space="0" w:color="auto"/>
            </w:tcBorders>
          </w:tcPr>
          <w:p w14:paraId="7BD80C6E" w14:textId="77777777" w:rsidR="00C202B5" w:rsidRPr="001141C9" w:rsidRDefault="00C202B5" w:rsidP="00F47FCA">
            <w:pPr>
              <w:pStyle w:val="TAC"/>
              <w:keepNext w:val="0"/>
              <w:keepLines w:val="0"/>
              <w:rPr>
                <w:lang w:eastAsia="zh-CN" w:bidi="ar"/>
              </w:rPr>
            </w:pPr>
            <w:r w:rsidRPr="001141C9">
              <w:t>CA_n25A-n66A-n71A-n78A</w:t>
            </w:r>
          </w:p>
        </w:tc>
        <w:tc>
          <w:tcPr>
            <w:tcW w:w="2036" w:type="dxa"/>
            <w:tcBorders>
              <w:top w:val="single" w:sz="4" w:space="0" w:color="auto"/>
              <w:left w:val="single" w:sz="4" w:space="0" w:color="auto"/>
              <w:bottom w:val="nil"/>
              <w:right w:val="single" w:sz="4" w:space="0" w:color="auto"/>
            </w:tcBorders>
          </w:tcPr>
          <w:p w14:paraId="2A61E0A2"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CA_n25A-n66A</w:t>
            </w:r>
          </w:p>
          <w:p w14:paraId="07F36652"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CA_n25A-n71A</w:t>
            </w:r>
          </w:p>
          <w:p w14:paraId="1FA9057F"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CA_n25A-n78A</w:t>
            </w:r>
          </w:p>
          <w:p w14:paraId="3244AB56"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CA_n66A-n71A</w:t>
            </w:r>
          </w:p>
          <w:p w14:paraId="0F6DBFB0"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CA_n66A-n78A</w:t>
            </w:r>
          </w:p>
          <w:p w14:paraId="005F7452" w14:textId="77777777" w:rsidR="00C202B5" w:rsidRPr="001141C9" w:rsidRDefault="00C202B5" w:rsidP="00F47FCA">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8FE15CC"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6973329"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192A462"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6D14DA62" w14:textId="77777777" w:rsidTr="00F47FCA">
        <w:trPr>
          <w:jc w:val="center"/>
        </w:trPr>
        <w:tc>
          <w:tcPr>
            <w:tcW w:w="1959" w:type="dxa"/>
            <w:tcBorders>
              <w:top w:val="nil"/>
              <w:left w:val="single" w:sz="4" w:space="0" w:color="auto"/>
              <w:bottom w:val="nil"/>
              <w:right w:val="single" w:sz="4" w:space="0" w:color="auto"/>
            </w:tcBorders>
            <w:vAlign w:val="center"/>
          </w:tcPr>
          <w:p w14:paraId="005E86C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564DB3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3A371A"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960C72C"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C5BDF2" w14:textId="77777777" w:rsidR="00C202B5" w:rsidRPr="001141C9" w:rsidRDefault="00C202B5" w:rsidP="00F47FCA">
            <w:pPr>
              <w:pStyle w:val="TAC"/>
              <w:keepNext w:val="0"/>
              <w:keepLines w:val="0"/>
              <w:rPr>
                <w:lang w:eastAsia="zh-CN" w:bidi="ar"/>
              </w:rPr>
            </w:pPr>
          </w:p>
        </w:tc>
      </w:tr>
      <w:tr w:rsidR="00C202B5" w:rsidRPr="001141C9" w14:paraId="08E003D7" w14:textId="77777777" w:rsidTr="00F47FCA">
        <w:trPr>
          <w:jc w:val="center"/>
        </w:trPr>
        <w:tc>
          <w:tcPr>
            <w:tcW w:w="1959" w:type="dxa"/>
            <w:tcBorders>
              <w:top w:val="nil"/>
              <w:left w:val="single" w:sz="4" w:space="0" w:color="auto"/>
              <w:bottom w:val="nil"/>
              <w:right w:val="single" w:sz="4" w:space="0" w:color="auto"/>
            </w:tcBorders>
            <w:vAlign w:val="center"/>
          </w:tcPr>
          <w:p w14:paraId="540AC9F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CF356B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524441" w14:textId="77777777" w:rsidR="00C202B5" w:rsidRPr="001141C9" w:rsidRDefault="00C202B5" w:rsidP="00F47FCA">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5115E0A"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65152BD" w14:textId="77777777" w:rsidR="00C202B5" w:rsidRPr="001141C9" w:rsidRDefault="00C202B5" w:rsidP="00F47FCA">
            <w:pPr>
              <w:pStyle w:val="TAC"/>
              <w:keepNext w:val="0"/>
              <w:keepLines w:val="0"/>
              <w:rPr>
                <w:lang w:eastAsia="zh-CN" w:bidi="ar"/>
              </w:rPr>
            </w:pPr>
          </w:p>
        </w:tc>
      </w:tr>
      <w:tr w:rsidR="00C202B5" w:rsidRPr="001141C9" w14:paraId="26EA961D" w14:textId="77777777" w:rsidTr="00F47FCA">
        <w:trPr>
          <w:jc w:val="center"/>
        </w:trPr>
        <w:tc>
          <w:tcPr>
            <w:tcW w:w="1959" w:type="dxa"/>
            <w:tcBorders>
              <w:top w:val="nil"/>
              <w:left w:val="single" w:sz="4" w:space="0" w:color="auto"/>
              <w:bottom w:val="nil"/>
              <w:right w:val="single" w:sz="4" w:space="0" w:color="auto"/>
            </w:tcBorders>
            <w:vAlign w:val="center"/>
          </w:tcPr>
          <w:p w14:paraId="1500072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D1F37E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B0D031"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72FCCE2"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D3AEEC" w14:textId="77777777" w:rsidR="00C202B5" w:rsidRPr="001141C9" w:rsidRDefault="00C202B5" w:rsidP="00F47FCA">
            <w:pPr>
              <w:pStyle w:val="TAC"/>
              <w:keepNext w:val="0"/>
              <w:keepLines w:val="0"/>
              <w:rPr>
                <w:lang w:eastAsia="zh-CN" w:bidi="ar"/>
              </w:rPr>
            </w:pPr>
          </w:p>
        </w:tc>
      </w:tr>
      <w:tr w:rsidR="00C202B5" w:rsidRPr="001141C9" w14:paraId="297DBE26" w14:textId="77777777" w:rsidTr="00F47FCA">
        <w:trPr>
          <w:jc w:val="center"/>
        </w:trPr>
        <w:tc>
          <w:tcPr>
            <w:tcW w:w="1959" w:type="dxa"/>
            <w:tcBorders>
              <w:top w:val="single" w:sz="4" w:space="0" w:color="auto"/>
              <w:left w:val="single" w:sz="4" w:space="0" w:color="auto"/>
              <w:bottom w:val="nil"/>
              <w:right w:val="single" w:sz="4" w:space="0" w:color="auto"/>
            </w:tcBorders>
          </w:tcPr>
          <w:p w14:paraId="108D8C1D" w14:textId="77777777" w:rsidR="00C202B5" w:rsidRPr="001141C9" w:rsidRDefault="00C202B5" w:rsidP="00F47FCA">
            <w:pPr>
              <w:pStyle w:val="TAC"/>
              <w:keepLines w:val="0"/>
              <w:rPr>
                <w:lang w:eastAsia="zh-CN" w:bidi="ar"/>
              </w:rPr>
            </w:pPr>
            <w:r w:rsidRPr="001141C9">
              <w:lastRenderedPageBreak/>
              <w:t>CA_n25A-n66(2A)-n71A-n78A</w:t>
            </w:r>
          </w:p>
        </w:tc>
        <w:tc>
          <w:tcPr>
            <w:tcW w:w="2036" w:type="dxa"/>
            <w:tcBorders>
              <w:top w:val="single" w:sz="4" w:space="0" w:color="auto"/>
              <w:left w:val="single" w:sz="4" w:space="0" w:color="auto"/>
              <w:bottom w:val="nil"/>
              <w:right w:val="single" w:sz="4" w:space="0" w:color="auto"/>
            </w:tcBorders>
          </w:tcPr>
          <w:p w14:paraId="2144E325" w14:textId="77777777" w:rsidR="00C202B5" w:rsidRPr="001141C9" w:rsidRDefault="00C202B5" w:rsidP="00F47FCA">
            <w:pPr>
              <w:pStyle w:val="TAC"/>
              <w:keepLines w:val="0"/>
              <w:rPr>
                <w:b/>
                <w:lang w:eastAsia="zh-CN"/>
              </w:rPr>
            </w:pPr>
            <w:r w:rsidRPr="001141C9">
              <w:rPr>
                <w:lang w:eastAsia="zh-CN"/>
              </w:rPr>
              <w:t>CA_n25A-n66A</w:t>
            </w:r>
          </w:p>
          <w:p w14:paraId="6ACAB52A" w14:textId="77777777" w:rsidR="00C202B5" w:rsidRPr="001141C9" w:rsidRDefault="00C202B5" w:rsidP="00F47FCA">
            <w:pPr>
              <w:pStyle w:val="TAC"/>
              <w:keepLines w:val="0"/>
              <w:rPr>
                <w:b/>
                <w:lang w:eastAsia="zh-CN"/>
              </w:rPr>
            </w:pPr>
            <w:r w:rsidRPr="001141C9">
              <w:rPr>
                <w:lang w:eastAsia="zh-CN"/>
              </w:rPr>
              <w:t>CA_n25A-n71A</w:t>
            </w:r>
          </w:p>
          <w:p w14:paraId="7D950B55" w14:textId="77777777" w:rsidR="00C202B5" w:rsidRPr="001141C9" w:rsidRDefault="00C202B5" w:rsidP="00F47FCA">
            <w:pPr>
              <w:pStyle w:val="TAC"/>
              <w:keepLines w:val="0"/>
              <w:rPr>
                <w:b/>
                <w:lang w:eastAsia="zh-CN"/>
              </w:rPr>
            </w:pPr>
            <w:r w:rsidRPr="001141C9">
              <w:rPr>
                <w:lang w:eastAsia="zh-CN"/>
              </w:rPr>
              <w:t>CA_n25A-n78A</w:t>
            </w:r>
          </w:p>
          <w:p w14:paraId="59E0BE7A" w14:textId="77777777" w:rsidR="00C202B5" w:rsidRPr="001141C9" w:rsidRDefault="00C202B5" w:rsidP="00F47FCA">
            <w:pPr>
              <w:pStyle w:val="TAC"/>
              <w:keepLines w:val="0"/>
              <w:rPr>
                <w:b/>
                <w:lang w:eastAsia="zh-CN"/>
              </w:rPr>
            </w:pPr>
            <w:r w:rsidRPr="001141C9">
              <w:rPr>
                <w:lang w:eastAsia="zh-CN"/>
              </w:rPr>
              <w:t>CA_n66A-n71A</w:t>
            </w:r>
          </w:p>
          <w:p w14:paraId="1DF83F3D" w14:textId="77777777" w:rsidR="00C202B5" w:rsidRPr="001141C9" w:rsidRDefault="00C202B5" w:rsidP="00F47FCA">
            <w:pPr>
              <w:pStyle w:val="TAC"/>
              <w:keepLines w:val="0"/>
              <w:rPr>
                <w:b/>
                <w:lang w:eastAsia="zh-CN"/>
              </w:rPr>
            </w:pPr>
            <w:r w:rsidRPr="001141C9">
              <w:rPr>
                <w:lang w:eastAsia="zh-CN"/>
              </w:rPr>
              <w:t>CA_n66A-n78A</w:t>
            </w:r>
          </w:p>
          <w:p w14:paraId="579ED6BC" w14:textId="77777777" w:rsidR="00C202B5" w:rsidRPr="001141C9" w:rsidRDefault="00C202B5" w:rsidP="00F47FCA">
            <w:pPr>
              <w:pStyle w:val="TAC"/>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3A0C065" w14:textId="77777777" w:rsidR="00C202B5" w:rsidRPr="001141C9" w:rsidRDefault="00C202B5" w:rsidP="00F47FCA">
            <w:pPr>
              <w:pStyle w:val="TAC"/>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9018ADA" w14:textId="77777777" w:rsidR="00C202B5" w:rsidRPr="001141C9" w:rsidRDefault="00C202B5" w:rsidP="00F47FCA">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B38B4D2" w14:textId="77777777" w:rsidR="00C202B5" w:rsidRPr="001141C9" w:rsidRDefault="00C202B5" w:rsidP="00F47FCA">
            <w:pPr>
              <w:pStyle w:val="TAC"/>
              <w:keepLines w:val="0"/>
              <w:rPr>
                <w:lang w:eastAsia="zh-CN" w:bidi="ar"/>
              </w:rPr>
            </w:pPr>
            <w:r w:rsidRPr="001141C9">
              <w:rPr>
                <w:lang w:eastAsia="zh-CN" w:bidi="ar"/>
              </w:rPr>
              <w:t>0</w:t>
            </w:r>
          </w:p>
        </w:tc>
      </w:tr>
      <w:tr w:rsidR="00C202B5" w:rsidRPr="001141C9" w14:paraId="39E5F1FF" w14:textId="77777777" w:rsidTr="00F47FCA">
        <w:trPr>
          <w:jc w:val="center"/>
        </w:trPr>
        <w:tc>
          <w:tcPr>
            <w:tcW w:w="1959" w:type="dxa"/>
            <w:tcBorders>
              <w:top w:val="nil"/>
              <w:left w:val="single" w:sz="4" w:space="0" w:color="auto"/>
              <w:bottom w:val="nil"/>
              <w:right w:val="single" w:sz="4" w:space="0" w:color="auto"/>
            </w:tcBorders>
            <w:vAlign w:val="center"/>
          </w:tcPr>
          <w:p w14:paraId="57F473D2" w14:textId="77777777" w:rsidR="00C202B5" w:rsidRPr="001141C9" w:rsidRDefault="00C202B5" w:rsidP="00F47FCA">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580C2C15" w14:textId="77777777" w:rsidR="00C202B5" w:rsidRPr="001141C9" w:rsidRDefault="00C202B5" w:rsidP="00F47FCA">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0417F0" w14:textId="77777777" w:rsidR="00C202B5" w:rsidRPr="001141C9" w:rsidRDefault="00C202B5" w:rsidP="00F47FCA">
            <w:pPr>
              <w:pStyle w:val="TAC"/>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6174B1F" w14:textId="77777777" w:rsidR="00C202B5" w:rsidRPr="001141C9" w:rsidRDefault="00C202B5" w:rsidP="00F47FCA">
            <w:pPr>
              <w:pStyle w:val="TAC"/>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6A9C48C" w14:textId="77777777" w:rsidR="00C202B5" w:rsidRPr="001141C9" w:rsidRDefault="00C202B5" w:rsidP="00F47FCA">
            <w:pPr>
              <w:pStyle w:val="TAC"/>
              <w:keepLines w:val="0"/>
              <w:rPr>
                <w:lang w:eastAsia="zh-CN" w:bidi="ar"/>
              </w:rPr>
            </w:pPr>
          </w:p>
        </w:tc>
      </w:tr>
      <w:tr w:rsidR="00C202B5" w:rsidRPr="001141C9" w14:paraId="35CAE2ED" w14:textId="77777777" w:rsidTr="00F47FCA">
        <w:trPr>
          <w:jc w:val="center"/>
        </w:trPr>
        <w:tc>
          <w:tcPr>
            <w:tcW w:w="1959" w:type="dxa"/>
            <w:tcBorders>
              <w:top w:val="nil"/>
              <w:left w:val="single" w:sz="4" w:space="0" w:color="auto"/>
              <w:bottom w:val="nil"/>
              <w:right w:val="single" w:sz="4" w:space="0" w:color="auto"/>
            </w:tcBorders>
            <w:vAlign w:val="center"/>
          </w:tcPr>
          <w:p w14:paraId="458193E3" w14:textId="77777777" w:rsidR="00C202B5" w:rsidRPr="001141C9" w:rsidRDefault="00C202B5" w:rsidP="00F47FCA">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1713338C" w14:textId="77777777" w:rsidR="00C202B5" w:rsidRPr="001141C9" w:rsidRDefault="00C202B5" w:rsidP="00F47FCA">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AD51A8" w14:textId="77777777" w:rsidR="00C202B5" w:rsidRPr="001141C9" w:rsidRDefault="00C202B5" w:rsidP="00F47FCA">
            <w:pPr>
              <w:pStyle w:val="TAC"/>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2228507" w14:textId="77777777" w:rsidR="00C202B5" w:rsidRPr="001141C9" w:rsidRDefault="00C202B5" w:rsidP="00F47FCA">
            <w:pPr>
              <w:pStyle w:val="TAC"/>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1564612" w14:textId="77777777" w:rsidR="00C202B5" w:rsidRPr="001141C9" w:rsidRDefault="00C202B5" w:rsidP="00F47FCA">
            <w:pPr>
              <w:pStyle w:val="TAC"/>
              <w:keepLines w:val="0"/>
              <w:rPr>
                <w:lang w:eastAsia="zh-CN" w:bidi="ar"/>
              </w:rPr>
            </w:pPr>
          </w:p>
        </w:tc>
      </w:tr>
      <w:tr w:rsidR="00C202B5" w:rsidRPr="001141C9" w14:paraId="3C1A5B60" w14:textId="77777777" w:rsidTr="00F47FCA">
        <w:trPr>
          <w:jc w:val="center"/>
        </w:trPr>
        <w:tc>
          <w:tcPr>
            <w:tcW w:w="1959" w:type="dxa"/>
            <w:tcBorders>
              <w:top w:val="nil"/>
              <w:left w:val="single" w:sz="4" w:space="0" w:color="auto"/>
              <w:bottom w:val="nil"/>
              <w:right w:val="single" w:sz="4" w:space="0" w:color="auto"/>
            </w:tcBorders>
            <w:vAlign w:val="center"/>
          </w:tcPr>
          <w:p w14:paraId="4370756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C54484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64D807"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FC06C65"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0B2F18" w14:textId="77777777" w:rsidR="00C202B5" w:rsidRPr="001141C9" w:rsidRDefault="00C202B5" w:rsidP="00F47FCA">
            <w:pPr>
              <w:pStyle w:val="TAC"/>
              <w:keepNext w:val="0"/>
              <w:keepLines w:val="0"/>
              <w:rPr>
                <w:lang w:eastAsia="zh-CN" w:bidi="ar"/>
              </w:rPr>
            </w:pPr>
          </w:p>
        </w:tc>
      </w:tr>
      <w:tr w:rsidR="00C202B5" w:rsidRPr="001141C9" w14:paraId="1B083866" w14:textId="77777777" w:rsidTr="00F47FCA">
        <w:trPr>
          <w:jc w:val="center"/>
        </w:trPr>
        <w:tc>
          <w:tcPr>
            <w:tcW w:w="1959" w:type="dxa"/>
            <w:tcBorders>
              <w:top w:val="single" w:sz="4" w:space="0" w:color="auto"/>
              <w:left w:val="single" w:sz="4" w:space="0" w:color="auto"/>
              <w:bottom w:val="nil"/>
              <w:right w:val="single" w:sz="4" w:space="0" w:color="auto"/>
            </w:tcBorders>
          </w:tcPr>
          <w:p w14:paraId="5A30396E" w14:textId="77777777" w:rsidR="00C202B5" w:rsidRPr="001141C9" w:rsidRDefault="00C202B5" w:rsidP="00F47FCA">
            <w:pPr>
              <w:pStyle w:val="TAC"/>
              <w:keepNext w:val="0"/>
              <w:keepLines w:val="0"/>
              <w:rPr>
                <w:lang w:eastAsia="zh-CN" w:bidi="ar"/>
              </w:rPr>
            </w:pPr>
            <w:r w:rsidRPr="001141C9">
              <w:t>CA_n25A-n66A-n71A-n78(2A)</w:t>
            </w:r>
          </w:p>
        </w:tc>
        <w:tc>
          <w:tcPr>
            <w:tcW w:w="2036" w:type="dxa"/>
            <w:tcBorders>
              <w:top w:val="single" w:sz="4" w:space="0" w:color="auto"/>
              <w:left w:val="single" w:sz="4" w:space="0" w:color="auto"/>
              <w:bottom w:val="nil"/>
              <w:right w:val="single" w:sz="4" w:space="0" w:color="auto"/>
            </w:tcBorders>
          </w:tcPr>
          <w:p w14:paraId="07181CB6"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CA_n25A-n66A</w:t>
            </w:r>
          </w:p>
          <w:p w14:paraId="43122D3C"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CA_n25A-n71A</w:t>
            </w:r>
          </w:p>
          <w:p w14:paraId="2B5E3CB3"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CA_n25A-n78A</w:t>
            </w:r>
          </w:p>
          <w:p w14:paraId="594B7A10"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CA_n66A-n71A</w:t>
            </w:r>
          </w:p>
          <w:p w14:paraId="3F96AC40" w14:textId="77777777" w:rsidR="00C202B5" w:rsidRPr="001141C9" w:rsidRDefault="00C202B5" w:rsidP="00F47FCA">
            <w:pPr>
              <w:pStyle w:val="TAC"/>
              <w:keepNext w:val="0"/>
              <w:keepLines w:val="0"/>
              <w:rPr>
                <w:rFonts w:eastAsia="DengXian" w:cs="Arial"/>
                <w:szCs w:val="18"/>
                <w:lang w:eastAsia="zh-CN"/>
              </w:rPr>
            </w:pPr>
            <w:r w:rsidRPr="001141C9">
              <w:rPr>
                <w:rFonts w:eastAsia="DengXian" w:cs="Arial"/>
                <w:szCs w:val="18"/>
                <w:lang w:eastAsia="zh-CN"/>
              </w:rPr>
              <w:t>CA_n66A-n78A</w:t>
            </w:r>
          </w:p>
          <w:p w14:paraId="125AF76F" w14:textId="77777777" w:rsidR="00C202B5" w:rsidRPr="001141C9" w:rsidRDefault="00C202B5" w:rsidP="00F47FCA">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6D30B2E" w14:textId="77777777" w:rsidR="00C202B5" w:rsidRPr="001141C9" w:rsidRDefault="00C202B5" w:rsidP="00F47FCA">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960C3D8"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0461109"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03F2DFF8" w14:textId="77777777" w:rsidTr="00F47FCA">
        <w:trPr>
          <w:jc w:val="center"/>
        </w:trPr>
        <w:tc>
          <w:tcPr>
            <w:tcW w:w="1959" w:type="dxa"/>
            <w:tcBorders>
              <w:top w:val="nil"/>
              <w:left w:val="single" w:sz="4" w:space="0" w:color="auto"/>
              <w:bottom w:val="nil"/>
              <w:right w:val="single" w:sz="4" w:space="0" w:color="auto"/>
            </w:tcBorders>
            <w:vAlign w:val="center"/>
          </w:tcPr>
          <w:p w14:paraId="2568686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179833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AAD7DA"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E2792FF"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3F2173" w14:textId="77777777" w:rsidR="00C202B5" w:rsidRPr="001141C9" w:rsidRDefault="00C202B5" w:rsidP="00F47FCA">
            <w:pPr>
              <w:pStyle w:val="TAC"/>
              <w:keepNext w:val="0"/>
              <w:keepLines w:val="0"/>
              <w:rPr>
                <w:lang w:eastAsia="zh-CN" w:bidi="ar"/>
              </w:rPr>
            </w:pPr>
          </w:p>
        </w:tc>
      </w:tr>
      <w:tr w:rsidR="00C202B5" w:rsidRPr="001141C9" w14:paraId="1EFAD144" w14:textId="77777777" w:rsidTr="00F47FCA">
        <w:trPr>
          <w:jc w:val="center"/>
        </w:trPr>
        <w:tc>
          <w:tcPr>
            <w:tcW w:w="1959" w:type="dxa"/>
            <w:tcBorders>
              <w:top w:val="nil"/>
              <w:left w:val="single" w:sz="4" w:space="0" w:color="auto"/>
              <w:bottom w:val="nil"/>
              <w:right w:val="single" w:sz="4" w:space="0" w:color="auto"/>
            </w:tcBorders>
            <w:vAlign w:val="center"/>
          </w:tcPr>
          <w:p w14:paraId="1786E07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C5F32D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2E3F9D" w14:textId="77777777" w:rsidR="00C202B5" w:rsidRPr="001141C9" w:rsidRDefault="00C202B5" w:rsidP="00F47FCA">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84B5E40"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E6B8C87" w14:textId="77777777" w:rsidR="00C202B5" w:rsidRPr="001141C9" w:rsidRDefault="00C202B5" w:rsidP="00F47FCA">
            <w:pPr>
              <w:pStyle w:val="TAC"/>
              <w:keepNext w:val="0"/>
              <w:keepLines w:val="0"/>
              <w:rPr>
                <w:lang w:eastAsia="zh-CN" w:bidi="ar"/>
              </w:rPr>
            </w:pPr>
          </w:p>
        </w:tc>
      </w:tr>
      <w:tr w:rsidR="00C202B5" w:rsidRPr="001141C9" w14:paraId="6F416D22" w14:textId="77777777" w:rsidTr="00F47FCA">
        <w:trPr>
          <w:jc w:val="center"/>
        </w:trPr>
        <w:tc>
          <w:tcPr>
            <w:tcW w:w="1959" w:type="dxa"/>
            <w:tcBorders>
              <w:top w:val="nil"/>
              <w:left w:val="single" w:sz="4" w:space="0" w:color="auto"/>
              <w:bottom w:val="nil"/>
              <w:right w:val="single" w:sz="4" w:space="0" w:color="auto"/>
            </w:tcBorders>
            <w:vAlign w:val="center"/>
          </w:tcPr>
          <w:p w14:paraId="173AD65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73DFA7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BE4A73"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23ADF7E"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179CA3B7" w14:textId="77777777" w:rsidR="00C202B5" w:rsidRPr="001141C9" w:rsidRDefault="00C202B5" w:rsidP="00F47FCA">
            <w:pPr>
              <w:pStyle w:val="TAC"/>
              <w:keepNext w:val="0"/>
              <w:keepLines w:val="0"/>
              <w:rPr>
                <w:lang w:eastAsia="zh-CN" w:bidi="ar"/>
              </w:rPr>
            </w:pPr>
          </w:p>
        </w:tc>
      </w:tr>
      <w:tr w:rsidR="00C202B5" w:rsidRPr="001141C9" w14:paraId="1432E2A0" w14:textId="77777777" w:rsidTr="00F47FCA">
        <w:trPr>
          <w:jc w:val="center"/>
        </w:trPr>
        <w:tc>
          <w:tcPr>
            <w:tcW w:w="1959" w:type="dxa"/>
            <w:tcBorders>
              <w:top w:val="single" w:sz="4" w:space="0" w:color="auto"/>
              <w:left w:val="single" w:sz="4" w:space="0" w:color="auto"/>
              <w:bottom w:val="nil"/>
              <w:right w:val="single" w:sz="4" w:space="0" w:color="auto"/>
            </w:tcBorders>
          </w:tcPr>
          <w:p w14:paraId="3C04A065" w14:textId="77777777" w:rsidR="00C202B5" w:rsidRPr="001141C9" w:rsidRDefault="00C202B5" w:rsidP="00F47FCA">
            <w:pPr>
              <w:pStyle w:val="TAC"/>
              <w:keepNext w:val="0"/>
              <w:keepLines w:val="0"/>
              <w:rPr>
                <w:lang w:eastAsia="zh-CN" w:bidi="ar"/>
              </w:rPr>
            </w:pPr>
            <w:r w:rsidRPr="001141C9">
              <w:t>CA_n25A-n66(2A)-n71A-n78(2A)</w:t>
            </w:r>
          </w:p>
        </w:tc>
        <w:tc>
          <w:tcPr>
            <w:tcW w:w="2036" w:type="dxa"/>
            <w:tcBorders>
              <w:top w:val="single" w:sz="4" w:space="0" w:color="auto"/>
              <w:left w:val="single" w:sz="4" w:space="0" w:color="auto"/>
              <w:bottom w:val="nil"/>
              <w:right w:val="single" w:sz="4" w:space="0" w:color="auto"/>
            </w:tcBorders>
          </w:tcPr>
          <w:p w14:paraId="188A2407" w14:textId="77777777" w:rsidR="00C202B5" w:rsidRPr="001141C9" w:rsidRDefault="00C202B5" w:rsidP="00F47FCA">
            <w:pPr>
              <w:pStyle w:val="TAC"/>
              <w:keepNext w:val="0"/>
              <w:keepLines w:val="0"/>
              <w:rPr>
                <w:b/>
                <w:lang w:eastAsia="zh-CN"/>
              </w:rPr>
            </w:pPr>
            <w:r w:rsidRPr="001141C9">
              <w:rPr>
                <w:lang w:eastAsia="zh-CN"/>
              </w:rPr>
              <w:t>CA_n25A-n66A</w:t>
            </w:r>
          </w:p>
          <w:p w14:paraId="0694D226" w14:textId="77777777" w:rsidR="00C202B5" w:rsidRPr="001141C9" w:rsidRDefault="00C202B5" w:rsidP="00F47FCA">
            <w:pPr>
              <w:pStyle w:val="TAC"/>
              <w:keepNext w:val="0"/>
              <w:keepLines w:val="0"/>
              <w:rPr>
                <w:b/>
                <w:lang w:eastAsia="zh-CN"/>
              </w:rPr>
            </w:pPr>
            <w:r w:rsidRPr="001141C9">
              <w:rPr>
                <w:lang w:eastAsia="zh-CN"/>
              </w:rPr>
              <w:t>CA_n25A-n71A</w:t>
            </w:r>
          </w:p>
          <w:p w14:paraId="164EB8B9" w14:textId="77777777" w:rsidR="00C202B5" w:rsidRPr="001141C9" w:rsidRDefault="00C202B5" w:rsidP="00F47FCA">
            <w:pPr>
              <w:pStyle w:val="TAC"/>
              <w:keepNext w:val="0"/>
              <w:keepLines w:val="0"/>
              <w:rPr>
                <w:b/>
                <w:lang w:eastAsia="zh-CN"/>
              </w:rPr>
            </w:pPr>
            <w:r w:rsidRPr="001141C9">
              <w:rPr>
                <w:lang w:eastAsia="zh-CN"/>
              </w:rPr>
              <w:t>CA_n25A-n78A</w:t>
            </w:r>
          </w:p>
          <w:p w14:paraId="65115E88" w14:textId="77777777" w:rsidR="00C202B5" w:rsidRPr="001141C9" w:rsidRDefault="00C202B5" w:rsidP="00F47FCA">
            <w:pPr>
              <w:pStyle w:val="TAC"/>
              <w:keepNext w:val="0"/>
              <w:keepLines w:val="0"/>
              <w:rPr>
                <w:b/>
                <w:lang w:eastAsia="zh-CN"/>
              </w:rPr>
            </w:pPr>
            <w:r w:rsidRPr="001141C9">
              <w:rPr>
                <w:lang w:eastAsia="zh-CN"/>
              </w:rPr>
              <w:t>CA_n66A-n71A</w:t>
            </w:r>
          </w:p>
          <w:p w14:paraId="666472A0" w14:textId="77777777" w:rsidR="00C202B5" w:rsidRPr="001141C9" w:rsidRDefault="00C202B5" w:rsidP="00F47FCA">
            <w:pPr>
              <w:pStyle w:val="TAC"/>
              <w:keepNext w:val="0"/>
              <w:keepLines w:val="0"/>
              <w:rPr>
                <w:b/>
                <w:lang w:eastAsia="zh-CN"/>
              </w:rPr>
            </w:pPr>
            <w:r w:rsidRPr="001141C9">
              <w:rPr>
                <w:lang w:eastAsia="zh-CN"/>
              </w:rPr>
              <w:t>CA_n66A-n78A</w:t>
            </w:r>
          </w:p>
          <w:p w14:paraId="368E618E" w14:textId="77777777" w:rsidR="00C202B5" w:rsidRPr="001141C9" w:rsidRDefault="00C202B5" w:rsidP="00F47FCA">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F4160FA" w14:textId="77777777" w:rsidR="00C202B5" w:rsidRPr="001141C9" w:rsidRDefault="00C202B5" w:rsidP="00F47FCA">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5A3208DF"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C8B39BD"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4800B9F4" w14:textId="77777777" w:rsidTr="00F47FCA">
        <w:trPr>
          <w:jc w:val="center"/>
        </w:trPr>
        <w:tc>
          <w:tcPr>
            <w:tcW w:w="1959" w:type="dxa"/>
            <w:tcBorders>
              <w:top w:val="nil"/>
              <w:left w:val="single" w:sz="4" w:space="0" w:color="auto"/>
              <w:bottom w:val="nil"/>
              <w:right w:val="single" w:sz="4" w:space="0" w:color="auto"/>
            </w:tcBorders>
            <w:vAlign w:val="center"/>
          </w:tcPr>
          <w:p w14:paraId="7F2CDB3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6E34EB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505625"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A0586CE"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711183F8" w14:textId="77777777" w:rsidR="00C202B5" w:rsidRPr="001141C9" w:rsidRDefault="00C202B5" w:rsidP="00F47FCA">
            <w:pPr>
              <w:pStyle w:val="TAC"/>
              <w:keepNext w:val="0"/>
              <w:keepLines w:val="0"/>
              <w:rPr>
                <w:lang w:eastAsia="zh-CN" w:bidi="ar"/>
              </w:rPr>
            </w:pPr>
          </w:p>
        </w:tc>
      </w:tr>
      <w:tr w:rsidR="00C202B5" w:rsidRPr="001141C9" w14:paraId="77E45C6F" w14:textId="77777777" w:rsidTr="00F47FCA">
        <w:trPr>
          <w:jc w:val="center"/>
        </w:trPr>
        <w:tc>
          <w:tcPr>
            <w:tcW w:w="1959" w:type="dxa"/>
            <w:tcBorders>
              <w:top w:val="nil"/>
              <w:left w:val="single" w:sz="4" w:space="0" w:color="auto"/>
              <w:bottom w:val="nil"/>
              <w:right w:val="single" w:sz="4" w:space="0" w:color="auto"/>
            </w:tcBorders>
            <w:vAlign w:val="center"/>
          </w:tcPr>
          <w:p w14:paraId="5EEA9F0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9E3C42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E8181A" w14:textId="77777777" w:rsidR="00C202B5" w:rsidRPr="001141C9" w:rsidRDefault="00C202B5" w:rsidP="00F47FCA">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FF18FCA"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125F2E8" w14:textId="77777777" w:rsidR="00C202B5" w:rsidRPr="001141C9" w:rsidRDefault="00C202B5" w:rsidP="00F47FCA">
            <w:pPr>
              <w:pStyle w:val="TAC"/>
              <w:keepNext w:val="0"/>
              <w:keepLines w:val="0"/>
              <w:rPr>
                <w:lang w:eastAsia="zh-CN" w:bidi="ar"/>
              </w:rPr>
            </w:pPr>
          </w:p>
        </w:tc>
      </w:tr>
      <w:tr w:rsidR="00C202B5" w:rsidRPr="001141C9" w14:paraId="3637C098" w14:textId="77777777" w:rsidTr="00F47FCA">
        <w:trPr>
          <w:jc w:val="center"/>
        </w:trPr>
        <w:tc>
          <w:tcPr>
            <w:tcW w:w="1959" w:type="dxa"/>
            <w:tcBorders>
              <w:top w:val="nil"/>
              <w:left w:val="single" w:sz="4" w:space="0" w:color="auto"/>
              <w:bottom w:val="single" w:sz="4" w:space="0" w:color="auto"/>
              <w:right w:val="single" w:sz="4" w:space="0" w:color="auto"/>
            </w:tcBorders>
            <w:vAlign w:val="center"/>
          </w:tcPr>
          <w:p w14:paraId="0EBB0A5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8882A0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C155DD" w14:textId="77777777" w:rsidR="00C202B5" w:rsidRPr="001141C9" w:rsidRDefault="00C202B5" w:rsidP="00F47FCA">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607DAC6"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3660AF74" w14:textId="77777777" w:rsidR="00C202B5" w:rsidRPr="001141C9" w:rsidRDefault="00C202B5" w:rsidP="00F47FCA">
            <w:pPr>
              <w:pStyle w:val="TAC"/>
              <w:keepNext w:val="0"/>
              <w:keepLines w:val="0"/>
              <w:rPr>
                <w:lang w:eastAsia="zh-CN" w:bidi="ar"/>
              </w:rPr>
            </w:pPr>
          </w:p>
        </w:tc>
      </w:tr>
      <w:tr w:rsidR="00C202B5" w:rsidRPr="001141C9" w14:paraId="0C49111B"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13E45DB0" w14:textId="77777777" w:rsidR="00C202B5" w:rsidRPr="001141C9" w:rsidRDefault="00C202B5" w:rsidP="00F47FCA">
            <w:pPr>
              <w:pStyle w:val="TAC"/>
              <w:keepNext w:val="0"/>
              <w:keepLines w:val="0"/>
              <w:rPr>
                <w:lang w:eastAsia="zh-CN" w:bidi="ar"/>
              </w:rPr>
            </w:pPr>
            <w:r w:rsidRPr="001141C9">
              <w:rPr>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3AEAF3F1" w14:textId="77777777" w:rsidR="00C202B5" w:rsidRPr="001141C9" w:rsidRDefault="00C202B5" w:rsidP="00F47FCA">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629D3792" w14:textId="77777777" w:rsidR="00C202B5" w:rsidRPr="001141C9" w:rsidRDefault="00C202B5" w:rsidP="00F47FCA">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469BFC5" w14:textId="77777777" w:rsidR="00C202B5" w:rsidRPr="001141C9" w:rsidRDefault="00C202B5" w:rsidP="00F47FCA">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7EEB957" w14:textId="77777777" w:rsidR="00C202B5" w:rsidRPr="001141C9" w:rsidRDefault="00C202B5" w:rsidP="00F47FCA">
            <w:pPr>
              <w:pStyle w:val="TAC"/>
              <w:keepNext w:val="0"/>
              <w:keepLines w:val="0"/>
              <w:rPr>
                <w:lang w:eastAsia="zh-CN" w:bidi="ar"/>
              </w:rPr>
            </w:pPr>
            <w:r w:rsidRPr="001141C9">
              <w:rPr>
                <w:rFonts w:cs="Arial"/>
                <w:color w:val="000000"/>
                <w:szCs w:val="18"/>
              </w:rPr>
              <w:t>4 and 5</w:t>
            </w:r>
          </w:p>
        </w:tc>
      </w:tr>
      <w:tr w:rsidR="00C202B5" w:rsidRPr="001141C9" w14:paraId="301B7C3E" w14:textId="77777777" w:rsidTr="00F47FCA">
        <w:trPr>
          <w:jc w:val="center"/>
        </w:trPr>
        <w:tc>
          <w:tcPr>
            <w:tcW w:w="1959" w:type="dxa"/>
            <w:tcBorders>
              <w:top w:val="nil"/>
              <w:left w:val="single" w:sz="4" w:space="0" w:color="auto"/>
              <w:bottom w:val="nil"/>
              <w:right w:val="single" w:sz="4" w:space="0" w:color="auto"/>
            </w:tcBorders>
            <w:vAlign w:val="center"/>
          </w:tcPr>
          <w:p w14:paraId="6A21EBC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25E5F1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7311F4" w14:textId="77777777" w:rsidR="00C202B5" w:rsidRPr="001141C9" w:rsidRDefault="00C202B5" w:rsidP="00F47FCA">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E84AF9A" w14:textId="77777777" w:rsidR="00C202B5" w:rsidRPr="001141C9" w:rsidRDefault="00C202B5" w:rsidP="00F47FCA">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4351B1B6" w14:textId="77777777" w:rsidR="00C202B5" w:rsidRPr="001141C9" w:rsidRDefault="00C202B5" w:rsidP="00F47FCA">
            <w:pPr>
              <w:pStyle w:val="TAC"/>
              <w:keepNext w:val="0"/>
              <w:keepLines w:val="0"/>
              <w:rPr>
                <w:lang w:eastAsia="zh-CN" w:bidi="ar"/>
              </w:rPr>
            </w:pPr>
          </w:p>
        </w:tc>
      </w:tr>
      <w:tr w:rsidR="00C202B5" w:rsidRPr="001141C9" w14:paraId="12D9DBAF" w14:textId="77777777" w:rsidTr="00F47FCA">
        <w:trPr>
          <w:jc w:val="center"/>
        </w:trPr>
        <w:tc>
          <w:tcPr>
            <w:tcW w:w="1959" w:type="dxa"/>
            <w:tcBorders>
              <w:top w:val="nil"/>
              <w:left w:val="single" w:sz="4" w:space="0" w:color="auto"/>
              <w:bottom w:val="nil"/>
              <w:right w:val="single" w:sz="4" w:space="0" w:color="auto"/>
            </w:tcBorders>
            <w:vAlign w:val="center"/>
          </w:tcPr>
          <w:p w14:paraId="297A2A4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EB55BE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94ADC1" w14:textId="77777777" w:rsidR="00C202B5" w:rsidRPr="001141C9" w:rsidRDefault="00C202B5" w:rsidP="00F47FCA">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DA74FE" w14:textId="77777777" w:rsidR="00C202B5" w:rsidRPr="001141C9" w:rsidRDefault="00C202B5" w:rsidP="00F47FCA">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7FC710BB" w14:textId="77777777" w:rsidR="00C202B5" w:rsidRPr="001141C9" w:rsidRDefault="00C202B5" w:rsidP="00F47FCA">
            <w:pPr>
              <w:pStyle w:val="TAC"/>
              <w:keepNext w:val="0"/>
              <w:keepLines w:val="0"/>
              <w:rPr>
                <w:lang w:eastAsia="zh-CN" w:bidi="ar"/>
              </w:rPr>
            </w:pPr>
          </w:p>
        </w:tc>
      </w:tr>
      <w:tr w:rsidR="00C202B5" w:rsidRPr="001141C9" w14:paraId="01AA3001" w14:textId="77777777" w:rsidTr="00F47FCA">
        <w:trPr>
          <w:jc w:val="center"/>
        </w:trPr>
        <w:tc>
          <w:tcPr>
            <w:tcW w:w="1959" w:type="dxa"/>
            <w:tcBorders>
              <w:top w:val="nil"/>
              <w:left w:val="single" w:sz="4" w:space="0" w:color="auto"/>
              <w:bottom w:val="single" w:sz="4" w:space="0" w:color="auto"/>
              <w:right w:val="single" w:sz="4" w:space="0" w:color="auto"/>
            </w:tcBorders>
            <w:vAlign w:val="center"/>
          </w:tcPr>
          <w:p w14:paraId="4ACD84E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970012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E85B2D" w14:textId="77777777" w:rsidR="00C202B5" w:rsidRPr="001141C9" w:rsidRDefault="00C202B5" w:rsidP="00F47FCA">
            <w:pPr>
              <w:pStyle w:val="TAC"/>
              <w:keepNext w:val="0"/>
              <w:keepLines w:val="0"/>
            </w:pPr>
            <w:r w:rsidRPr="001141C9">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34FEC7C8" w14:textId="77777777" w:rsidR="00C202B5" w:rsidRPr="001141C9" w:rsidRDefault="00C202B5" w:rsidP="00F47FCA">
            <w:pPr>
              <w:pStyle w:val="TAC"/>
              <w:keepNext w:val="0"/>
              <w:keepLines w:val="0"/>
            </w:pPr>
            <w:r w:rsidRPr="001141C9">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2D4315DB" w14:textId="77777777" w:rsidR="00C202B5" w:rsidRPr="001141C9" w:rsidRDefault="00C202B5" w:rsidP="00F47FCA">
            <w:pPr>
              <w:pStyle w:val="TAC"/>
              <w:keepNext w:val="0"/>
              <w:keepLines w:val="0"/>
              <w:rPr>
                <w:lang w:eastAsia="zh-CN" w:bidi="ar"/>
              </w:rPr>
            </w:pPr>
          </w:p>
        </w:tc>
      </w:tr>
      <w:tr w:rsidR="00C202B5" w:rsidRPr="001141C9" w14:paraId="15DB0176" w14:textId="77777777" w:rsidTr="00F47FCA">
        <w:trPr>
          <w:jc w:val="center"/>
        </w:trPr>
        <w:tc>
          <w:tcPr>
            <w:tcW w:w="1959" w:type="dxa"/>
            <w:tcBorders>
              <w:top w:val="single" w:sz="4" w:space="0" w:color="auto"/>
              <w:left w:val="single" w:sz="4" w:space="0" w:color="auto"/>
              <w:bottom w:val="nil"/>
              <w:right w:val="single" w:sz="4" w:space="0" w:color="auto"/>
            </w:tcBorders>
          </w:tcPr>
          <w:p w14:paraId="790047BD" w14:textId="77777777" w:rsidR="00C202B5" w:rsidRPr="001141C9" w:rsidRDefault="00C202B5" w:rsidP="00F47FCA">
            <w:pPr>
              <w:pStyle w:val="TAC"/>
              <w:keepNext w:val="0"/>
              <w:keepLines w:val="0"/>
              <w:rPr>
                <w:lang w:eastAsia="zh-CN" w:bidi="ar"/>
              </w:rPr>
            </w:pPr>
            <w:r w:rsidRPr="001141C9">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1ACD1267" w14:textId="77777777" w:rsidR="00C202B5" w:rsidRPr="001141C9" w:rsidRDefault="00C202B5" w:rsidP="00F47FCA">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4847B848" w14:textId="77777777" w:rsidR="00C202B5" w:rsidRPr="001141C9" w:rsidRDefault="00C202B5" w:rsidP="00F47FCA">
            <w:pPr>
              <w:pStyle w:val="TAC"/>
              <w:keepNext w:val="0"/>
              <w:keepLines w:val="0"/>
              <w:rPr>
                <w:rFonts w:eastAsiaTheme="minorEastAsia" w:cs="Arial"/>
                <w:szCs w:val="18"/>
                <w:lang w:eastAsia="zh-CN"/>
              </w:rPr>
            </w:pPr>
            <w:r w:rsidRPr="001141C9">
              <w:rPr>
                <w:rFonts w:eastAsiaTheme="minorEastAsia" w:cs="Arial"/>
                <w:szCs w:val="18"/>
                <w:lang w:eastAsia="zh-CN"/>
              </w:rPr>
              <w:t>CA_n25A-n77A</w:t>
            </w:r>
          </w:p>
          <w:p w14:paraId="02758B36" w14:textId="77777777" w:rsidR="00C202B5" w:rsidRPr="001141C9" w:rsidRDefault="00C202B5" w:rsidP="00F47FCA">
            <w:pPr>
              <w:pStyle w:val="TAC"/>
              <w:keepNext w:val="0"/>
              <w:keepLines w:val="0"/>
              <w:rPr>
                <w:rFonts w:eastAsiaTheme="minorEastAsia" w:cs="Arial"/>
                <w:szCs w:val="18"/>
                <w:lang w:eastAsia="zh-CN"/>
              </w:rPr>
            </w:pPr>
            <w:r w:rsidRPr="001141C9">
              <w:rPr>
                <w:rFonts w:eastAsiaTheme="minorEastAsia" w:cs="Arial"/>
                <w:szCs w:val="18"/>
                <w:lang w:eastAsia="zh-CN"/>
              </w:rPr>
              <w:t>CA_n25A-n85A</w:t>
            </w:r>
          </w:p>
          <w:p w14:paraId="726A3D0D" w14:textId="77777777" w:rsidR="00C202B5" w:rsidRPr="001141C9" w:rsidRDefault="00C202B5" w:rsidP="00F47FCA">
            <w:pPr>
              <w:pStyle w:val="TAC"/>
              <w:keepNext w:val="0"/>
              <w:keepLines w:val="0"/>
              <w:rPr>
                <w:rFonts w:eastAsiaTheme="minorEastAsia" w:cs="Arial"/>
                <w:szCs w:val="18"/>
                <w:lang w:eastAsia="zh-CN"/>
              </w:rPr>
            </w:pPr>
            <w:r w:rsidRPr="001141C9">
              <w:rPr>
                <w:rFonts w:eastAsiaTheme="minorEastAsia" w:cs="Arial"/>
                <w:szCs w:val="18"/>
                <w:lang w:eastAsia="zh-CN"/>
              </w:rPr>
              <w:t>CA_n66A-n77A</w:t>
            </w:r>
          </w:p>
          <w:p w14:paraId="70B522E5" w14:textId="77777777" w:rsidR="00C202B5" w:rsidRPr="001141C9" w:rsidRDefault="00C202B5" w:rsidP="00F47FCA">
            <w:pPr>
              <w:pStyle w:val="TAC"/>
              <w:keepNext w:val="0"/>
              <w:keepLines w:val="0"/>
              <w:rPr>
                <w:rFonts w:eastAsiaTheme="minorEastAsia" w:cs="Arial"/>
                <w:szCs w:val="18"/>
                <w:lang w:eastAsia="zh-CN"/>
              </w:rPr>
            </w:pPr>
            <w:r w:rsidRPr="001141C9">
              <w:rPr>
                <w:rFonts w:eastAsiaTheme="minorEastAsia" w:cs="Arial"/>
                <w:szCs w:val="18"/>
                <w:lang w:eastAsia="zh-CN"/>
              </w:rPr>
              <w:t>CA_n66A-n85A</w:t>
            </w:r>
          </w:p>
          <w:p w14:paraId="70088FD1" w14:textId="77777777" w:rsidR="00C202B5" w:rsidRPr="001141C9" w:rsidRDefault="00C202B5" w:rsidP="00F47FCA">
            <w:pPr>
              <w:pStyle w:val="TAC"/>
              <w:keepNext w:val="0"/>
              <w:keepLines w:val="0"/>
              <w:rPr>
                <w:lang w:eastAsia="zh-CN" w:bidi="ar"/>
              </w:rPr>
            </w:pPr>
            <w:r w:rsidRPr="001141C9">
              <w:rPr>
                <w:rFonts w:eastAsiaTheme="minorEastAsia" w:cs="Arial"/>
                <w:szCs w:val="18"/>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13824308" w14:textId="77777777" w:rsidR="00C202B5" w:rsidRPr="001141C9" w:rsidRDefault="00C202B5" w:rsidP="00F47FCA">
            <w:pPr>
              <w:pStyle w:val="TAC"/>
              <w:keepNext w:val="0"/>
              <w:keepLines w:val="0"/>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752585C" w14:textId="77777777" w:rsidR="00C202B5" w:rsidRPr="001141C9" w:rsidRDefault="00C202B5" w:rsidP="00F47FCA">
            <w:pPr>
              <w:pStyle w:val="TAC"/>
              <w:keepNext w:val="0"/>
              <w:keepLines w:val="0"/>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D147BB6"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4 and 5</w:t>
            </w:r>
          </w:p>
        </w:tc>
      </w:tr>
      <w:tr w:rsidR="00C202B5" w:rsidRPr="001141C9" w14:paraId="2CA9792F" w14:textId="77777777" w:rsidTr="00F47FCA">
        <w:trPr>
          <w:jc w:val="center"/>
        </w:trPr>
        <w:tc>
          <w:tcPr>
            <w:tcW w:w="1959" w:type="dxa"/>
            <w:tcBorders>
              <w:top w:val="nil"/>
              <w:left w:val="single" w:sz="4" w:space="0" w:color="auto"/>
              <w:bottom w:val="nil"/>
              <w:right w:val="single" w:sz="4" w:space="0" w:color="auto"/>
            </w:tcBorders>
          </w:tcPr>
          <w:p w14:paraId="0DD3C79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9C966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4340F0" w14:textId="77777777" w:rsidR="00C202B5" w:rsidRPr="001141C9" w:rsidRDefault="00C202B5" w:rsidP="00F47FCA">
            <w:pPr>
              <w:pStyle w:val="TAC"/>
              <w:keepNext w:val="0"/>
              <w:keepLines w:val="0"/>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1F2E9F" w14:textId="77777777" w:rsidR="00C202B5" w:rsidRPr="001141C9" w:rsidRDefault="00C202B5" w:rsidP="00F47FCA">
            <w:pPr>
              <w:pStyle w:val="TAC"/>
              <w:keepNext w:val="0"/>
              <w:keepLines w:val="0"/>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4C4C7821" w14:textId="77777777" w:rsidR="00C202B5" w:rsidRPr="001141C9" w:rsidRDefault="00C202B5" w:rsidP="00F47FCA">
            <w:pPr>
              <w:pStyle w:val="TAC"/>
              <w:keepNext w:val="0"/>
              <w:keepLines w:val="0"/>
              <w:rPr>
                <w:lang w:eastAsia="zh-CN" w:bidi="ar"/>
              </w:rPr>
            </w:pPr>
          </w:p>
        </w:tc>
      </w:tr>
      <w:tr w:rsidR="00C202B5" w:rsidRPr="001141C9" w14:paraId="0356541F" w14:textId="77777777" w:rsidTr="00F47FCA">
        <w:trPr>
          <w:jc w:val="center"/>
        </w:trPr>
        <w:tc>
          <w:tcPr>
            <w:tcW w:w="1959" w:type="dxa"/>
            <w:tcBorders>
              <w:top w:val="nil"/>
              <w:left w:val="single" w:sz="4" w:space="0" w:color="auto"/>
              <w:bottom w:val="nil"/>
              <w:right w:val="single" w:sz="4" w:space="0" w:color="auto"/>
            </w:tcBorders>
          </w:tcPr>
          <w:p w14:paraId="7C9AC8D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17552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2B18AD" w14:textId="77777777" w:rsidR="00C202B5" w:rsidRPr="001141C9" w:rsidRDefault="00C202B5" w:rsidP="00F47FCA">
            <w:pPr>
              <w:pStyle w:val="TAC"/>
              <w:keepNext w:val="0"/>
              <w:keepLines w:val="0"/>
            </w:pPr>
            <w:r w:rsidRPr="001141C9">
              <w:rPr>
                <w:rFonts w:eastAsiaTheme="minorEastAsia"/>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5E9EAE" w14:textId="77777777" w:rsidR="00C202B5" w:rsidRPr="001141C9" w:rsidRDefault="00C202B5" w:rsidP="00F47FCA">
            <w:pPr>
              <w:pStyle w:val="TAC"/>
              <w:keepNext w:val="0"/>
              <w:keepLines w:val="0"/>
            </w:pPr>
            <w:r w:rsidRPr="001141C9">
              <w:rPr>
                <w:rFonts w:eastAsiaTheme="minorEastAsia"/>
                <w:lang w:eastAsia="zh-CN"/>
              </w:rPr>
              <w:t>n77</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3FFA608A" w14:textId="77777777" w:rsidR="00C202B5" w:rsidRPr="001141C9" w:rsidRDefault="00C202B5" w:rsidP="00F47FCA">
            <w:pPr>
              <w:pStyle w:val="TAC"/>
              <w:keepNext w:val="0"/>
              <w:keepLines w:val="0"/>
              <w:rPr>
                <w:lang w:eastAsia="zh-CN" w:bidi="ar"/>
              </w:rPr>
            </w:pPr>
          </w:p>
        </w:tc>
      </w:tr>
      <w:tr w:rsidR="00C202B5" w:rsidRPr="001141C9" w14:paraId="3B9F96A2" w14:textId="77777777" w:rsidTr="00F47FCA">
        <w:trPr>
          <w:jc w:val="center"/>
        </w:trPr>
        <w:tc>
          <w:tcPr>
            <w:tcW w:w="1959" w:type="dxa"/>
            <w:tcBorders>
              <w:top w:val="nil"/>
              <w:left w:val="single" w:sz="4" w:space="0" w:color="auto"/>
              <w:bottom w:val="single" w:sz="4" w:space="0" w:color="auto"/>
              <w:right w:val="single" w:sz="4" w:space="0" w:color="auto"/>
            </w:tcBorders>
          </w:tcPr>
          <w:p w14:paraId="21E5CF6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852675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53C5BB" w14:textId="77777777" w:rsidR="00C202B5" w:rsidRPr="001141C9" w:rsidRDefault="00C202B5" w:rsidP="00F47FCA">
            <w:pPr>
              <w:pStyle w:val="TAC"/>
              <w:keepNext w:val="0"/>
              <w:keepLines w:val="0"/>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14D56F34" w14:textId="77777777" w:rsidR="00C202B5" w:rsidRPr="001141C9" w:rsidRDefault="00C202B5" w:rsidP="00F47FCA">
            <w:pPr>
              <w:pStyle w:val="TAC"/>
              <w:keepNext w:val="0"/>
              <w:keepLines w:val="0"/>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5B17D051" w14:textId="77777777" w:rsidR="00C202B5" w:rsidRPr="001141C9" w:rsidRDefault="00C202B5" w:rsidP="00F47FCA">
            <w:pPr>
              <w:pStyle w:val="TAC"/>
              <w:keepNext w:val="0"/>
              <w:keepLines w:val="0"/>
              <w:rPr>
                <w:lang w:eastAsia="zh-CN" w:bidi="ar"/>
              </w:rPr>
            </w:pPr>
          </w:p>
        </w:tc>
      </w:tr>
      <w:tr w:rsidR="00C202B5" w:rsidRPr="001141C9" w14:paraId="5663CA6F"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74628B35" w14:textId="77777777" w:rsidR="00C202B5" w:rsidRPr="001141C9" w:rsidRDefault="00C202B5" w:rsidP="00F47FCA">
            <w:pPr>
              <w:pStyle w:val="TAC"/>
              <w:keepNext w:val="0"/>
              <w:keepLines w:val="0"/>
              <w:rPr>
                <w:lang w:eastAsia="zh-CN" w:bidi="ar"/>
              </w:rPr>
            </w:pPr>
            <w:r w:rsidRPr="001141C9">
              <w:t>CA_n28A-n41A-n77A-n79A</w:t>
            </w:r>
          </w:p>
        </w:tc>
        <w:tc>
          <w:tcPr>
            <w:tcW w:w="2036" w:type="dxa"/>
            <w:tcBorders>
              <w:top w:val="single" w:sz="4" w:space="0" w:color="auto"/>
              <w:left w:val="single" w:sz="4" w:space="0" w:color="auto"/>
              <w:bottom w:val="nil"/>
              <w:right w:val="single" w:sz="4" w:space="0" w:color="auto"/>
            </w:tcBorders>
            <w:vAlign w:val="center"/>
          </w:tcPr>
          <w:p w14:paraId="45575E50" w14:textId="77777777" w:rsidR="00A46ADD" w:rsidRPr="001141C9" w:rsidRDefault="00A46ADD" w:rsidP="00A46ADD">
            <w:pPr>
              <w:spacing w:after="0"/>
              <w:jc w:val="center"/>
              <w:rPr>
                <w:ins w:id="29" w:author="鈴木 悟(SB ﾃｸﾉﾛｼﾞｰﾕﾆｯﾄ統括)" w:date="2025-03-26T19:07:00Z"/>
                <w:rFonts w:ascii="Arial" w:hAnsi="Arial"/>
                <w:sz w:val="18"/>
                <w:szCs w:val="18"/>
                <w:lang w:eastAsia="zh-CN"/>
              </w:rPr>
            </w:pPr>
            <w:ins w:id="30" w:author="鈴木 悟(SB ﾃｸﾉﾛｼﾞｰﾕﾆｯﾄ統括)" w:date="2025-03-26T19:07:00Z">
              <w:r w:rsidRPr="001141C9">
                <w:rPr>
                  <w:rFonts w:ascii="Arial" w:hAnsi="Arial"/>
                  <w:sz w:val="18"/>
                  <w:szCs w:val="18"/>
                </w:rPr>
                <w:t>n</w:t>
              </w:r>
              <w:r>
                <w:rPr>
                  <w:rFonts w:ascii="Arial" w:hAnsi="Arial" w:hint="eastAsia"/>
                  <w:sz w:val="18"/>
                  <w:szCs w:val="18"/>
                  <w:lang w:eastAsia="ja-JP"/>
                </w:rPr>
                <w:t>41</w:t>
              </w:r>
              <w:r w:rsidRPr="001141C9">
                <w:rPr>
                  <w:rFonts w:ascii="Arial" w:eastAsia="游明朝" w:hAnsi="Arial"/>
                  <w:sz w:val="18"/>
                  <w:vertAlign w:val="superscript"/>
                  <w:lang w:eastAsia="en-GB"/>
                </w:rPr>
                <w:t>5,6</w:t>
              </w:r>
            </w:ins>
          </w:p>
          <w:p w14:paraId="43CA0D50" w14:textId="77777777" w:rsidR="00A46ADD" w:rsidRDefault="00A46ADD" w:rsidP="00A46ADD">
            <w:pPr>
              <w:spacing w:after="0"/>
              <w:jc w:val="center"/>
              <w:rPr>
                <w:ins w:id="31" w:author="鈴木 悟(SB ﾃｸﾉﾛｼﾞｰﾕﾆｯﾄ統括)" w:date="2025-03-26T19:07:00Z"/>
                <w:rFonts w:ascii="Arial" w:eastAsia="游明朝" w:hAnsi="Arial"/>
                <w:sz w:val="18"/>
                <w:vertAlign w:val="superscript"/>
                <w:lang w:eastAsia="en-GB"/>
              </w:rPr>
            </w:pPr>
            <w:ins w:id="32" w:author="鈴木 悟(SB ﾃｸﾉﾛｼﾞｰﾕﾆｯﾄ統括)" w:date="2025-03-26T19:07:00Z">
              <w:r w:rsidRPr="001141C9">
                <w:rPr>
                  <w:rFonts w:ascii="Arial" w:hAnsi="Arial"/>
                  <w:sz w:val="18"/>
                  <w:szCs w:val="18"/>
                </w:rPr>
                <w:t>n7</w:t>
              </w:r>
              <w:r>
                <w:rPr>
                  <w:rFonts w:ascii="Arial" w:hAnsi="Arial" w:hint="eastAsia"/>
                  <w:sz w:val="18"/>
                  <w:szCs w:val="18"/>
                  <w:lang w:eastAsia="ja-JP"/>
                </w:rPr>
                <w:t>7</w:t>
              </w:r>
              <w:r w:rsidRPr="001141C9">
                <w:rPr>
                  <w:rFonts w:ascii="Arial" w:eastAsia="游明朝" w:hAnsi="Arial"/>
                  <w:sz w:val="18"/>
                  <w:vertAlign w:val="superscript"/>
                  <w:lang w:eastAsia="en-GB"/>
                </w:rPr>
                <w:t>5,6</w:t>
              </w:r>
            </w:ins>
          </w:p>
          <w:p w14:paraId="396D7F45" w14:textId="77777777" w:rsidR="00A46ADD" w:rsidRPr="006E0DD3" w:rsidRDefault="00A46ADD" w:rsidP="00A46ADD">
            <w:pPr>
              <w:spacing w:after="0"/>
              <w:jc w:val="center"/>
              <w:rPr>
                <w:ins w:id="33" w:author="鈴木 悟(SB ﾃｸﾉﾛｼﾞｰﾕﾆｯﾄ統括)" w:date="2025-03-26T19:07:00Z"/>
                <w:rFonts w:ascii="Arial" w:hAnsi="Arial"/>
                <w:sz w:val="18"/>
                <w:szCs w:val="18"/>
                <w:lang w:eastAsia="ja-JP"/>
              </w:rPr>
            </w:pPr>
            <w:ins w:id="34" w:author="鈴木 悟(SB ﾃｸﾉﾛｼﾞｰﾕﾆｯﾄ統括)" w:date="2025-03-26T19:07:00Z">
              <w:r w:rsidRPr="001141C9">
                <w:rPr>
                  <w:rFonts w:ascii="Arial" w:hAnsi="Arial"/>
                  <w:sz w:val="18"/>
                  <w:szCs w:val="18"/>
                </w:rPr>
                <w:t>n79</w:t>
              </w:r>
              <w:r w:rsidRPr="001141C9">
                <w:rPr>
                  <w:rFonts w:ascii="Arial" w:eastAsia="游明朝" w:hAnsi="Arial"/>
                  <w:sz w:val="18"/>
                  <w:vertAlign w:val="superscript"/>
                  <w:lang w:eastAsia="en-GB"/>
                </w:rPr>
                <w:t>5,6</w:t>
              </w:r>
            </w:ins>
          </w:p>
          <w:p w14:paraId="03835F9A" w14:textId="38A06EEE" w:rsidR="00C202B5" w:rsidRPr="001141C9" w:rsidRDefault="00C202B5" w:rsidP="00F47FCA">
            <w:pPr>
              <w:pStyle w:val="TAC"/>
              <w:keepNext w:val="0"/>
              <w:keepLines w:val="0"/>
              <w:rPr>
                <w:lang w:eastAsia="ja-JP" w:bidi="ar"/>
              </w:rPr>
            </w:pPr>
            <w:r w:rsidRPr="001141C9">
              <w:rPr>
                <w:rFonts w:hint="eastAsia"/>
                <w:lang w:eastAsia="ja-JP" w:bidi="ar"/>
              </w:rPr>
              <w:t>C</w:t>
            </w:r>
            <w:r w:rsidRPr="001141C9">
              <w:rPr>
                <w:lang w:eastAsia="ja-JP" w:bidi="ar"/>
              </w:rPr>
              <w:t>A_n28A-n41A</w:t>
            </w:r>
            <w:ins w:id="35" w:author="鈴木 悟(SB ﾃｸﾉﾛｼﾞｰﾕﾆｯﾄ統括)" w:date="2025-03-26T19:07:00Z">
              <w:r w:rsidR="00A46ADD" w:rsidRPr="001141C9">
                <w:rPr>
                  <w:rFonts w:eastAsia="游明朝"/>
                  <w:vertAlign w:val="superscript"/>
                  <w:lang w:eastAsia="en-GB"/>
                </w:rPr>
                <w:t>5</w:t>
              </w:r>
            </w:ins>
          </w:p>
          <w:p w14:paraId="61F7476C" w14:textId="31B31D7F" w:rsidR="00C202B5" w:rsidRPr="001141C9" w:rsidRDefault="00C202B5" w:rsidP="00F47FCA">
            <w:pPr>
              <w:pStyle w:val="TAC"/>
              <w:keepNext w:val="0"/>
              <w:keepLines w:val="0"/>
              <w:rPr>
                <w:lang w:eastAsia="ja-JP" w:bidi="ar"/>
              </w:rPr>
            </w:pPr>
            <w:r w:rsidRPr="001141C9">
              <w:rPr>
                <w:rFonts w:hint="eastAsia"/>
                <w:lang w:eastAsia="ja-JP" w:bidi="ar"/>
              </w:rPr>
              <w:t>C</w:t>
            </w:r>
            <w:r w:rsidRPr="001141C9">
              <w:rPr>
                <w:lang w:eastAsia="ja-JP" w:bidi="ar"/>
              </w:rPr>
              <w:t>A_n28A-n77A</w:t>
            </w:r>
            <w:ins w:id="36" w:author="鈴木 悟(SB ﾃｸﾉﾛｼﾞｰﾕﾆｯﾄ統括)" w:date="2025-03-26T19:07:00Z">
              <w:r w:rsidR="00A46ADD" w:rsidRPr="001141C9">
                <w:rPr>
                  <w:rFonts w:eastAsia="游明朝"/>
                  <w:vertAlign w:val="superscript"/>
                  <w:lang w:eastAsia="en-GB"/>
                </w:rPr>
                <w:t>5</w:t>
              </w:r>
            </w:ins>
          </w:p>
          <w:p w14:paraId="667BE814" w14:textId="715EC08E" w:rsidR="00C202B5" w:rsidRPr="001141C9" w:rsidRDefault="00C202B5" w:rsidP="00F47FCA">
            <w:pPr>
              <w:pStyle w:val="TAC"/>
              <w:keepNext w:val="0"/>
              <w:keepLines w:val="0"/>
              <w:rPr>
                <w:lang w:eastAsia="ja-JP" w:bidi="ar"/>
              </w:rPr>
            </w:pPr>
            <w:r w:rsidRPr="001141C9">
              <w:rPr>
                <w:rFonts w:hint="eastAsia"/>
                <w:lang w:eastAsia="ja-JP" w:bidi="ar"/>
              </w:rPr>
              <w:t>C</w:t>
            </w:r>
            <w:r w:rsidRPr="001141C9">
              <w:rPr>
                <w:lang w:eastAsia="ja-JP" w:bidi="ar"/>
              </w:rPr>
              <w:t>A_n28A-n79A</w:t>
            </w:r>
            <w:ins w:id="37" w:author="鈴木 悟(SB ﾃｸﾉﾛｼﾞｰﾕﾆｯﾄ統括)" w:date="2025-03-26T19:07:00Z">
              <w:r w:rsidR="00A46ADD" w:rsidRPr="001141C9">
                <w:rPr>
                  <w:rFonts w:eastAsia="游明朝"/>
                  <w:vertAlign w:val="superscript"/>
                  <w:lang w:eastAsia="en-GB"/>
                </w:rPr>
                <w:t>5</w:t>
              </w:r>
            </w:ins>
          </w:p>
          <w:p w14:paraId="3A832C0B" w14:textId="5F3300C7" w:rsidR="00C202B5" w:rsidRPr="001141C9" w:rsidRDefault="00C202B5" w:rsidP="00F47FCA">
            <w:pPr>
              <w:pStyle w:val="TAC"/>
              <w:keepNext w:val="0"/>
              <w:keepLines w:val="0"/>
              <w:rPr>
                <w:lang w:eastAsia="ja-JP" w:bidi="ar"/>
              </w:rPr>
            </w:pPr>
            <w:r w:rsidRPr="001141C9">
              <w:rPr>
                <w:rFonts w:hint="eastAsia"/>
                <w:lang w:eastAsia="ja-JP" w:bidi="ar"/>
              </w:rPr>
              <w:t>C</w:t>
            </w:r>
            <w:r w:rsidRPr="001141C9">
              <w:rPr>
                <w:lang w:eastAsia="ja-JP" w:bidi="ar"/>
              </w:rPr>
              <w:t>A_n41A-n77A</w:t>
            </w:r>
            <w:ins w:id="38" w:author="鈴木 悟(SB ﾃｸﾉﾛｼﾞｰﾕﾆｯﾄ統括)" w:date="2025-03-26T19:07:00Z">
              <w:r w:rsidR="00A46ADD" w:rsidRPr="001141C9">
                <w:rPr>
                  <w:rFonts w:eastAsia="游明朝"/>
                  <w:vertAlign w:val="superscript"/>
                  <w:lang w:eastAsia="en-GB"/>
                </w:rPr>
                <w:t>5</w:t>
              </w:r>
            </w:ins>
          </w:p>
          <w:p w14:paraId="553D8799" w14:textId="2E1A7E20" w:rsidR="00C202B5" w:rsidRPr="001141C9" w:rsidRDefault="00C202B5" w:rsidP="00F47FCA">
            <w:pPr>
              <w:pStyle w:val="TAC"/>
              <w:keepNext w:val="0"/>
              <w:keepLines w:val="0"/>
              <w:rPr>
                <w:lang w:eastAsia="ja-JP" w:bidi="ar"/>
              </w:rPr>
            </w:pPr>
            <w:r w:rsidRPr="001141C9">
              <w:rPr>
                <w:rFonts w:hint="eastAsia"/>
                <w:lang w:eastAsia="ja-JP" w:bidi="ar"/>
              </w:rPr>
              <w:t>C</w:t>
            </w:r>
            <w:r w:rsidRPr="001141C9">
              <w:rPr>
                <w:lang w:eastAsia="ja-JP" w:bidi="ar"/>
              </w:rPr>
              <w:t>A_n41A-n79A</w:t>
            </w:r>
            <w:ins w:id="39" w:author="鈴木 悟(SB ﾃｸﾉﾛｼﾞｰﾕﾆｯﾄ統括)" w:date="2025-03-26T19:07:00Z">
              <w:r w:rsidR="00A46ADD" w:rsidRPr="001141C9">
                <w:rPr>
                  <w:rFonts w:eastAsia="游明朝"/>
                  <w:vertAlign w:val="superscript"/>
                  <w:lang w:eastAsia="en-GB"/>
                </w:rPr>
                <w:t>5</w:t>
              </w:r>
            </w:ins>
          </w:p>
          <w:p w14:paraId="3487DE1C" w14:textId="384AB648" w:rsidR="00C202B5" w:rsidRPr="001141C9" w:rsidRDefault="00C202B5" w:rsidP="00F47FCA">
            <w:pPr>
              <w:pStyle w:val="TAC"/>
              <w:keepNext w:val="0"/>
              <w:keepLines w:val="0"/>
              <w:rPr>
                <w:lang w:eastAsia="zh-CN" w:bidi="ar"/>
              </w:rPr>
            </w:pPr>
            <w:r w:rsidRPr="001141C9">
              <w:rPr>
                <w:rFonts w:hint="eastAsia"/>
                <w:lang w:eastAsia="ja-JP" w:bidi="ar"/>
              </w:rPr>
              <w:t>C</w:t>
            </w:r>
            <w:r w:rsidRPr="001141C9">
              <w:rPr>
                <w:lang w:eastAsia="ja-JP" w:bidi="ar"/>
              </w:rPr>
              <w:t>A_n77A-n79A</w:t>
            </w:r>
            <w:ins w:id="40" w:author="鈴木 悟(SB ﾃｸﾉﾛｼﾞｰﾕﾆｯﾄ統括)" w:date="2025-03-26T19:07:00Z">
              <w:r w:rsidR="00A46ADD" w:rsidRPr="001141C9">
                <w:rPr>
                  <w:rFonts w:eastAsia="游明朝"/>
                  <w:vertAlign w:val="superscript"/>
                  <w:lang w:eastAsia="en-GB"/>
                </w:rPr>
                <w:t>5</w:t>
              </w:r>
            </w:ins>
          </w:p>
        </w:tc>
        <w:tc>
          <w:tcPr>
            <w:tcW w:w="950" w:type="dxa"/>
            <w:tcBorders>
              <w:top w:val="single" w:sz="4" w:space="0" w:color="auto"/>
              <w:left w:val="single" w:sz="4" w:space="0" w:color="auto"/>
              <w:bottom w:val="single" w:sz="4" w:space="0" w:color="auto"/>
              <w:right w:val="single" w:sz="4" w:space="0" w:color="auto"/>
            </w:tcBorders>
          </w:tcPr>
          <w:p w14:paraId="5B60B6BB" w14:textId="77777777" w:rsidR="00C202B5" w:rsidRPr="001141C9" w:rsidRDefault="00C202B5" w:rsidP="00F47FCA">
            <w:pPr>
              <w:pStyle w:val="TAC"/>
              <w:keepNext w:val="0"/>
              <w:keepLines w:val="0"/>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284F069E" w14:textId="77777777" w:rsidR="00C202B5" w:rsidRPr="001141C9" w:rsidRDefault="00C202B5" w:rsidP="00F47FCA">
            <w:pPr>
              <w:pStyle w:val="TAC"/>
              <w:keepNext w:val="0"/>
              <w:keepLines w:val="0"/>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7ABD9756" w14:textId="77777777" w:rsidR="00C202B5" w:rsidRPr="001141C9" w:rsidRDefault="00C202B5" w:rsidP="00F47FCA">
            <w:pPr>
              <w:pStyle w:val="TAC"/>
              <w:keepNext w:val="0"/>
              <w:keepLines w:val="0"/>
              <w:rPr>
                <w:lang w:eastAsia="zh-CN" w:bidi="ar"/>
              </w:rPr>
            </w:pPr>
            <w:r w:rsidRPr="001141C9">
              <w:rPr>
                <w:rFonts w:hint="eastAsia"/>
                <w:lang w:eastAsia="ja-JP" w:bidi="ar"/>
              </w:rPr>
              <w:t>0</w:t>
            </w:r>
          </w:p>
        </w:tc>
      </w:tr>
      <w:tr w:rsidR="00C202B5" w:rsidRPr="001141C9" w14:paraId="24E59D00" w14:textId="77777777" w:rsidTr="00F47FCA">
        <w:trPr>
          <w:jc w:val="center"/>
        </w:trPr>
        <w:tc>
          <w:tcPr>
            <w:tcW w:w="1959" w:type="dxa"/>
            <w:tcBorders>
              <w:top w:val="nil"/>
              <w:left w:val="single" w:sz="4" w:space="0" w:color="auto"/>
              <w:bottom w:val="nil"/>
              <w:right w:val="single" w:sz="4" w:space="0" w:color="auto"/>
            </w:tcBorders>
            <w:vAlign w:val="center"/>
          </w:tcPr>
          <w:p w14:paraId="4D59D87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AD24CC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D78E29" w14:textId="77777777" w:rsidR="00C202B5" w:rsidRPr="001141C9" w:rsidRDefault="00C202B5" w:rsidP="00F47FCA">
            <w:pPr>
              <w:pStyle w:val="TAC"/>
              <w:keepNext w:val="0"/>
              <w:keepLines w:val="0"/>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28759303" w14:textId="77777777" w:rsidR="00C202B5" w:rsidRPr="001141C9" w:rsidRDefault="00C202B5" w:rsidP="00F47FCA">
            <w:pPr>
              <w:pStyle w:val="TAC"/>
              <w:keepNext w:val="0"/>
              <w:keepLines w:val="0"/>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4195A4F2" w14:textId="77777777" w:rsidR="00C202B5" w:rsidRPr="001141C9" w:rsidRDefault="00C202B5" w:rsidP="00F47FCA">
            <w:pPr>
              <w:pStyle w:val="TAC"/>
              <w:keepNext w:val="0"/>
              <w:keepLines w:val="0"/>
              <w:rPr>
                <w:lang w:eastAsia="zh-CN" w:bidi="ar"/>
              </w:rPr>
            </w:pPr>
          </w:p>
        </w:tc>
      </w:tr>
      <w:tr w:rsidR="00C202B5" w:rsidRPr="001141C9" w14:paraId="4CC89312" w14:textId="77777777" w:rsidTr="00F47FCA">
        <w:trPr>
          <w:jc w:val="center"/>
        </w:trPr>
        <w:tc>
          <w:tcPr>
            <w:tcW w:w="1959" w:type="dxa"/>
            <w:tcBorders>
              <w:top w:val="nil"/>
              <w:left w:val="single" w:sz="4" w:space="0" w:color="auto"/>
              <w:bottom w:val="nil"/>
              <w:right w:val="single" w:sz="4" w:space="0" w:color="auto"/>
            </w:tcBorders>
            <w:vAlign w:val="center"/>
          </w:tcPr>
          <w:p w14:paraId="17C4CE9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43706B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08B433" w14:textId="77777777" w:rsidR="00C202B5" w:rsidRPr="001141C9" w:rsidRDefault="00C202B5" w:rsidP="00F47FCA">
            <w:pPr>
              <w:pStyle w:val="TAC"/>
              <w:keepNext w:val="0"/>
              <w:keepLines w:val="0"/>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2EF60B21" w14:textId="77777777" w:rsidR="00C202B5" w:rsidRPr="001141C9" w:rsidRDefault="00C202B5" w:rsidP="00F47FCA">
            <w:pPr>
              <w:pStyle w:val="TAC"/>
              <w:keepNext w:val="0"/>
              <w:keepLines w:val="0"/>
            </w:pPr>
            <w:r w:rsidRPr="001141C9">
              <w:rPr>
                <w:rFonts w:hint="eastAsia"/>
                <w:lang w:eastAsia="ja-JP"/>
              </w:rPr>
              <w:t>1</w:t>
            </w:r>
            <w:r w:rsidRPr="001141C9">
              <w:rPr>
                <w:lang w:eastAsia="ja-JP"/>
              </w:rPr>
              <w:t>0, 15, 20, 40, 50, 60, 80, 90, 100</w:t>
            </w:r>
          </w:p>
        </w:tc>
        <w:tc>
          <w:tcPr>
            <w:tcW w:w="1837" w:type="dxa"/>
            <w:tcBorders>
              <w:top w:val="nil"/>
              <w:left w:val="single" w:sz="4" w:space="0" w:color="auto"/>
              <w:bottom w:val="nil"/>
              <w:right w:val="single" w:sz="4" w:space="0" w:color="auto"/>
            </w:tcBorders>
          </w:tcPr>
          <w:p w14:paraId="3015BB8B" w14:textId="77777777" w:rsidR="00C202B5" w:rsidRPr="001141C9" w:rsidRDefault="00C202B5" w:rsidP="00F47FCA">
            <w:pPr>
              <w:pStyle w:val="TAC"/>
              <w:keepNext w:val="0"/>
              <w:keepLines w:val="0"/>
              <w:rPr>
                <w:lang w:eastAsia="zh-CN" w:bidi="ar"/>
              </w:rPr>
            </w:pPr>
          </w:p>
        </w:tc>
      </w:tr>
      <w:tr w:rsidR="00C202B5" w:rsidRPr="001141C9" w14:paraId="12D3877D" w14:textId="77777777" w:rsidTr="00F47FCA">
        <w:trPr>
          <w:jc w:val="center"/>
        </w:trPr>
        <w:tc>
          <w:tcPr>
            <w:tcW w:w="1959" w:type="dxa"/>
            <w:tcBorders>
              <w:top w:val="nil"/>
              <w:left w:val="single" w:sz="4" w:space="0" w:color="auto"/>
              <w:bottom w:val="single" w:sz="4" w:space="0" w:color="auto"/>
              <w:right w:val="single" w:sz="4" w:space="0" w:color="auto"/>
            </w:tcBorders>
            <w:vAlign w:val="center"/>
          </w:tcPr>
          <w:p w14:paraId="45BEEFA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8FBE86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0E9281" w14:textId="77777777" w:rsidR="00C202B5" w:rsidRPr="001141C9" w:rsidRDefault="00C202B5" w:rsidP="00F47FCA">
            <w:pPr>
              <w:pStyle w:val="TAC"/>
              <w:keepNext w:val="0"/>
              <w:keepLines w:val="0"/>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61171A5B" w14:textId="77777777" w:rsidR="00C202B5" w:rsidRPr="001141C9" w:rsidRDefault="00C202B5" w:rsidP="00F47FCA">
            <w:pPr>
              <w:pStyle w:val="TAC"/>
              <w:keepNext w:val="0"/>
              <w:keepLines w:val="0"/>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4E5AF771" w14:textId="77777777" w:rsidR="00C202B5" w:rsidRPr="001141C9" w:rsidRDefault="00C202B5" w:rsidP="00F47FCA">
            <w:pPr>
              <w:pStyle w:val="TAC"/>
              <w:keepNext w:val="0"/>
              <w:keepLines w:val="0"/>
              <w:rPr>
                <w:lang w:eastAsia="zh-CN" w:bidi="ar"/>
              </w:rPr>
            </w:pPr>
          </w:p>
        </w:tc>
      </w:tr>
      <w:tr w:rsidR="00C202B5" w:rsidRPr="001141C9" w14:paraId="23C08EB0"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58018D4B" w14:textId="77777777" w:rsidR="00C202B5" w:rsidRPr="001141C9" w:rsidRDefault="00C202B5" w:rsidP="00F47FCA">
            <w:pPr>
              <w:pStyle w:val="TAC"/>
              <w:keepNext w:val="0"/>
              <w:keepLines w:val="0"/>
              <w:rPr>
                <w:kern w:val="2"/>
                <w:szCs w:val="22"/>
              </w:rPr>
            </w:pPr>
            <w:r w:rsidRPr="001141C9">
              <w:t>CA_n28A-n41A-n77(2A)-n79A</w:t>
            </w:r>
          </w:p>
        </w:tc>
        <w:tc>
          <w:tcPr>
            <w:tcW w:w="2036" w:type="dxa"/>
            <w:tcBorders>
              <w:top w:val="single" w:sz="4" w:space="0" w:color="auto"/>
              <w:left w:val="single" w:sz="4" w:space="0" w:color="auto"/>
              <w:bottom w:val="nil"/>
              <w:right w:val="single" w:sz="4" w:space="0" w:color="auto"/>
            </w:tcBorders>
            <w:vAlign w:val="center"/>
          </w:tcPr>
          <w:p w14:paraId="4E9649A4" w14:textId="77777777" w:rsidR="00C202B5" w:rsidRPr="001141C9" w:rsidRDefault="00C202B5" w:rsidP="00F47FCA">
            <w:pPr>
              <w:pStyle w:val="TAC"/>
              <w:keepNext w:val="0"/>
              <w:keepLines w:val="0"/>
              <w:rPr>
                <w:lang w:eastAsia="ja-JP" w:bidi="ar"/>
              </w:rPr>
            </w:pPr>
            <w:r w:rsidRPr="001141C9">
              <w:rPr>
                <w:rFonts w:hint="eastAsia"/>
                <w:lang w:eastAsia="ja-JP" w:bidi="ar"/>
              </w:rPr>
              <w:t>C</w:t>
            </w:r>
            <w:r w:rsidRPr="001141C9">
              <w:rPr>
                <w:lang w:eastAsia="ja-JP" w:bidi="ar"/>
              </w:rPr>
              <w:t>A_n28A-n41A</w:t>
            </w:r>
          </w:p>
          <w:p w14:paraId="7693F8C8" w14:textId="77777777" w:rsidR="00C202B5" w:rsidRPr="001141C9" w:rsidRDefault="00C202B5" w:rsidP="00F47FCA">
            <w:pPr>
              <w:pStyle w:val="TAC"/>
              <w:keepNext w:val="0"/>
              <w:keepLines w:val="0"/>
              <w:rPr>
                <w:lang w:eastAsia="ja-JP" w:bidi="ar"/>
              </w:rPr>
            </w:pPr>
            <w:r w:rsidRPr="001141C9">
              <w:rPr>
                <w:rFonts w:hint="eastAsia"/>
                <w:lang w:eastAsia="ja-JP" w:bidi="ar"/>
              </w:rPr>
              <w:t>C</w:t>
            </w:r>
            <w:r w:rsidRPr="001141C9">
              <w:rPr>
                <w:lang w:eastAsia="ja-JP" w:bidi="ar"/>
              </w:rPr>
              <w:t>A_n28A-n77A</w:t>
            </w:r>
          </w:p>
          <w:p w14:paraId="25BC198D" w14:textId="77777777" w:rsidR="00C202B5" w:rsidRPr="001141C9" w:rsidRDefault="00C202B5" w:rsidP="00F47FCA">
            <w:pPr>
              <w:pStyle w:val="TAC"/>
              <w:keepNext w:val="0"/>
              <w:keepLines w:val="0"/>
              <w:rPr>
                <w:lang w:eastAsia="ja-JP" w:bidi="ar"/>
              </w:rPr>
            </w:pPr>
            <w:r w:rsidRPr="001141C9">
              <w:rPr>
                <w:rFonts w:hint="eastAsia"/>
                <w:lang w:eastAsia="ja-JP" w:bidi="ar"/>
              </w:rPr>
              <w:t>C</w:t>
            </w:r>
            <w:r w:rsidRPr="001141C9">
              <w:rPr>
                <w:lang w:eastAsia="ja-JP" w:bidi="ar"/>
              </w:rPr>
              <w:t>A_n28A-n79A</w:t>
            </w:r>
          </w:p>
          <w:p w14:paraId="3C2D0AAB" w14:textId="77777777" w:rsidR="00C202B5" w:rsidRPr="001141C9" w:rsidRDefault="00C202B5" w:rsidP="00F47FCA">
            <w:pPr>
              <w:pStyle w:val="TAC"/>
              <w:keepNext w:val="0"/>
              <w:keepLines w:val="0"/>
              <w:rPr>
                <w:lang w:eastAsia="ja-JP" w:bidi="ar"/>
              </w:rPr>
            </w:pPr>
            <w:r w:rsidRPr="001141C9">
              <w:rPr>
                <w:rFonts w:hint="eastAsia"/>
                <w:lang w:eastAsia="ja-JP" w:bidi="ar"/>
              </w:rPr>
              <w:t>C</w:t>
            </w:r>
            <w:r w:rsidRPr="001141C9">
              <w:rPr>
                <w:lang w:eastAsia="ja-JP" w:bidi="ar"/>
              </w:rPr>
              <w:t>A_n41A-n77A</w:t>
            </w:r>
          </w:p>
          <w:p w14:paraId="26FF10CC" w14:textId="77777777" w:rsidR="00C202B5" w:rsidRPr="001141C9" w:rsidRDefault="00C202B5" w:rsidP="00F47FCA">
            <w:pPr>
              <w:pStyle w:val="TAC"/>
              <w:keepNext w:val="0"/>
              <w:keepLines w:val="0"/>
              <w:rPr>
                <w:lang w:eastAsia="ja-JP" w:bidi="ar"/>
              </w:rPr>
            </w:pPr>
            <w:r w:rsidRPr="001141C9">
              <w:rPr>
                <w:rFonts w:hint="eastAsia"/>
                <w:lang w:eastAsia="ja-JP" w:bidi="ar"/>
              </w:rPr>
              <w:t>C</w:t>
            </w:r>
            <w:r w:rsidRPr="001141C9">
              <w:rPr>
                <w:lang w:eastAsia="ja-JP" w:bidi="ar"/>
              </w:rPr>
              <w:t>A_n41A-n79A</w:t>
            </w:r>
          </w:p>
          <w:p w14:paraId="22343150" w14:textId="77777777" w:rsidR="00C202B5" w:rsidRPr="001141C9" w:rsidRDefault="00C202B5" w:rsidP="00F47FCA">
            <w:pPr>
              <w:pStyle w:val="TAC"/>
              <w:keepNext w:val="0"/>
              <w:keepLines w:val="0"/>
              <w:rPr>
                <w:rFonts w:eastAsiaTheme="minorEastAsia"/>
                <w:lang w:eastAsia="zh-CN"/>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47547D50" w14:textId="77777777" w:rsidR="00C202B5" w:rsidRPr="001141C9" w:rsidRDefault="00C202B5" w:rsidP="00F47FCA">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0F584932" w14:textId="77777777" w:rsidR="00C202B5" w:rsidRPr="001141C9" w:rsidRDefault="00C202B5" w:rsidP="00F47FCA">
            <w:pPr>
              <w:pStyle w:val="TAC"/>
              <w:keepNext w:val="0"/>
              <w:keepLines w:val="0"/>
              <w:rPr>
                <w:lang w:eastAsia="zh-CN" w:bidi="ar"/>
              </w:rPr>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48FCC28E" w14:textId="77777777" w:rsidR="00C202B5" w:rsidRPr="001141C9" w:rsidRDefault="00C202B5" w:rsidP="00F47FCA">
            <w:pPr>
              <w:pStyle w:val="TAC"/>
              <w:keepNext w:val="0"/>
              <w:keepLines w:val="0"/>
              <w:rPr>
                <w:kern w:val="2"/>
                <w:szCs w:val="22"/>
              </w:rPr>
            </w:pPr>
            <w:r w:rsidRPr="001141C9">
              <w:rPr>
                <w:rFonts w:hint="eastAsia"/>
                <w:lang w:eastAsia="ja-JP" w:bidi="ar"/>
              </w:rPr>
              <w:t>0</w:t>
            </w:r>
          </w:p>
        </w:tc>
      </w:tr>
      <w:tr w:rsidR="00C202B5" w:rsidRPr="001141C9" w14:paraId="6450FF69" w14:textId="77777777" w:rsidTr="00F47FCA">
        <w:trPr>
          <w:jc w:val="center"/>
        </w:trPr>
        <w:tc>
          <w:tcPr>
            <w:tcW w:w="1959" w:type="dxa"/>
            <w:tcBorders>
              <w:top w:val="nil"/>
              <w:left w:val="single" w:sz="4" w:space="0" w:color="auto"/>
              <w:bottom w:val="nil"/>
              <w:right w:val="single" w:sz="4" w:space="0" w:color="auto"/>
            </w:tcBorders>
            <w:vAlign w:val="center"/>
          </w:tcPr>
          <w:p w14:paraId="2D2ECC42"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775EBD0A"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8872A43" w14:textId="77777777" w:rsidR="00C202B5" w:rsidRPr="001141C9" w:rsidRDefault="00C202B5" w:rsidP="00F47FCA">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446D091B" w14:textId="77777777" w:rsidR="00C202B5" w:rsidRPr="001141C9" w:rsidRDefault="00C202B5" w:rsidP="00F47FCA">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26033690" w14:textId="77777777" w:rsidR="00C202B5" w:rsidRPr="001141C9" w:rsidRDefault="00C202B5" w:rsidP="00F47FCA">
            <w:pPr>
              <w:pStyle w:val="TAC"/>
              <w:keepNext w:val="0"/>
              <w:keepLines w:val="0"/>
              <w:rPr>
                <w:kern w:val="2"/>
                <w:szCs w:val="22"/>
              </w:rPr>
            </w:pPr>
          </w:p>
        </w:tc>
      </w:tr>
      <w:tr w:rsidR="00C202B5" w:rsidRPr="001141C9" w14:paraId="7A184DCB" w14:textId="77777777" w:rsidTr="00F47FCA">
        <w:trPr>
          <w:jc w:val="center"/>
        </w:trPr>
        <w:tc>
          <w:tcPr>
            <w:tcW w:w="1959" w:type="dxa"/>
            <w:tcBorders>
              <w:top w:val="nil"/>
              <w:left w:val="single" w:sz="4" w:space="0" w:color="auto"/>
              <w:bottom w:val="nil"/>
              <w:right w:val="single" w:sz="4" w:space="0" w:color="auto"/>
            </w:tcBorders>
            <w:vAlign w:val="center"/>
          </w:tcPr>
          <w:p w14:paraId="12635BD4"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08C69116"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4B8ADE4" w14:textId="77777777" w:rsidR="00C202B5" w:rsidRPr="001141C9" w:rsidRDefault="00C202B5" w:rsidP="00F47FCA">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7BF3E6CE" w14:textId="77777777" w:rsidR="00C202B5" w:rsidRPr="001141C9" w:rsidRDefault="00C202B5" w:rsidP="00F47FCA">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6EA6B04" w14:textId="77777777" w:rsidR="00C202B5" w:rsidRPr="001141C9" w:rsidRDefault="00C202B5" w:rsidP="00F47FCA">
            <w:pPr>
              <w:pStyle w:val="TAC"/>
              <w:keepNext w:val="0"/>
              <w:keepLines w:val="0"/>
              <w:rPr>
                <w:kern w:val="2"/>
                <w:szCs w:val="22"/>
              </w:rPr>
            </w:pPr>
          </w:p>
        </w:tc>
      </w:tr>
      <w:tr w:rsidR="00C202B5" w:rsidRPr="001141C9" w14:paraId="146BA70B" w14:textId="77777777" w:rsidTr="00F47FCA">
        <w:trPr>
          <w:jc w:val="center"/>
        </w:trPr>
        <w:tc>
          <w:tcPr>
            <w:tcW w:w="1959" w:type="dxa"/>
            <w:tcBorders>
              <w:top w:val="nil"/>
              <w:left w:val="single" w:sz="4" w:space="0" w:color="auto"/>
              <w:bottom w:val="single" w:sz="4" w:space="0" w:color="auto"/>
              <w:right w:val="single" w:sz="4" w:space="0" w:color="auto"/>
            </w:tcBorders>
            <w:vAlign w:val="center"/>
          </w:tcPr>
          <w:p w14:paraId="116D60AE"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2C22B779"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AE562A4" w14:textId="77777777" w:rsidR="00C202B5" w:rsidRPr="001141C9" w:rsidRDefault="00C202B5" w:rsidP="00F47FCA">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5D060492" w14:textId="77777777" w:rsidR="00C202B5" w:rsidRPr="001141C9" w:rsidRDefault="00C202B5" w:rsidP="00F47FCA">
            <w:pPr>
              <w:pStyle w:val="TAC"/>
              <w:keepNext w:val="0"/>
              <w:keepLines w:val="0"/>
              <w:rPr>
                <w:lang w:eastAsia="zh-CN" w:bidi="ar"/>
              </w:rPr>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4AEA2A75" w14:textId="77777777" w:rsidR="00C202B5" w:rsidRPr="001141C9" w:rsidRDefault="00C202B5" w:rsidP="00F47FCA">
            <w:pPr>
              <w:pStyle w:val="TAC"/>
              <w:keepNext w:val="0"/>
              <w:keepLines w:val="0"/>
              <w:rPr>
                <w:kern w:val="2"/>
                <w:szCs w:val="22"/>
              </w:rPr>
            </w:pPr>
          </w:p>
        </w:tc>
      </w:tr>
      <w:tr w:rsidR="00C202B5" w:rsidRPr="001141C9" w14:paraId="10CC9CCE" w14:textId="77777777" w:rsidTr="00F47FCA">
        <w:trPr>
          <w:jc w:val="center"/>
        </w:trPr>
        <w:tc>
          <w:tcPr>
            <w:tcW w:w="1959" w:type="dxa"/>
            <w:tcBorders>
              <w:top w:val="single" w:sz="4" w:space="0" w:color="auto"/>
              <w:left w:val="single" w:sz="4" w:space="0" w:color="auto"/>
              <w:bottom w:val="nil"/>
              <w:right w:val="single" w:sz="4" w:space="0" w:color="auto"/>
            </w:tcBorders>
          </w:tcPr>
          <w:p w14:paraId="00F410FD" w14:textId="77777777" w:rsidR="00C202B5" w:rsidRPr="001141C9" w:rsidRDefault="00C202B5" w:rsidP="00F47FCA">
            <w:pPr>
              <w:pStyle w:val="TAC"/>
              <w:keepNext w:val="0"/>
              <w:keepLines w:val="0"/>
              <w:rPr>
                <w:lang w:eastAsia="zh-CN" w:bidi="ar"/>
              </w:rPr>
            </w:pPr>
            <w:r w:rsidRPr="001141C9">
              <w:rPr>
                <w:kern w:val="2"/>
                <w:szCs w:val="22"/>
              </w:rPr>
              <w:t>CA_n29A-n30A-n66A-n77A</w:t>
            </w:r>
          </w:p>
        </w:tc>
        <w:tc>
          <w:tcPr>
            <w:tcW w:w="2036" w:type="dxa"/>
            <w:tcBorders>
              <w:top w:val="single" w:sz="4" w:space="0" w:color="auto"/>
              <w:left w:val="single" w:sz="4" w:space="0" w:color="auto"/>
              <w:bottom w:val="nil"/>
              <w:right w:val="single" w:sz="4" w:space="0" w:color="auto"/>
            </w:tcBorders>
          </w:tcPr>
          <w:p w14:paraId="2E3C7208"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5FEF789E" w14:textId="77777777" w:rsidR="00C202B5" w:rsidRPr="001141C9" w:rsidRDefault="00C202B5" w:rsidP="00F47FCA">
            <w:pPr>
              <w:pStyle w:val="TAC"/>
              <w:keepNext w:val="0"/>
              <w:keepLines w:val="0"/>
              <w:rPr>
                <w:rFonts w:eastAsiaTheme="minorEastAsia"/>
                <w:kern w:val="2"/>
                <w:szCs w:val="22"/>
              </w:rPr>
            </w:pPr>
            <w:r w:rsidRPr="001141C9">
              <w:rPr>
                <w:rFonts w:eastAsiaTheme="minorEastAsia"/>
                <w:kern w:val="2"/>
                <w:szCs w:val="22"/>
              </w:rPr>
              <w:t>CA_n30A-n66A</w:t>
            </w:r>
          </w:p>
          <w:p w14:paraId="00F33755" w14:textId="77777777" w:rsidR="00C202B5" w:rsidRPr="001141C9" w:rsidRDefault="00C202B5" w:rsidP="00F47FCA">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0D9E5F4B" w14:textId="77777777" w:rsidR="00C202B5" w:rsidRPr="001141C9" w:rsidRDefault="00C202B5" w:rsidP="00F47FCA">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BA888E" w14:textId="77777777" w:rsidR="00C202B5" w:rsidRPr="001141C9" w:rsidRDefault="00C202B5" w:rsidP="00F47FCA">
            <w:pPr>
              <w:pStyle w:val="TAC"/>
              <w:keepNext w:val="0"/>
              <w:keepLines w:val="0"/>
              <w:rPr>
                <w:lang w:eastAsia="zh-CN" w:bidi="ar"/>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215796F"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0CE037E2" w14:textId="77777777" w:rsidR="00C202B5" w:rsidRPr="001141C9" w:rsidRDefault="00C202B5" w:rsidP="00F47FCA">
            <w:pPr>
              <w:pStyle w:val="TAC"/>
              <w:keepNext w:val="0"/>
              <w:keepLines w:val="0"/>
              <w:rPr>
                <w:lang w:eastAsia="zh-CN" w:bidi="ar"/>
              </w:rPr>
            </w:pPr>
            <w:r w:rsidRPr="001141C9">
              <w:rPr>
                <w:kern w:val="2"/>
                <w:szCs w:val="22"/>
              </w:rPr>
              <w:t>0</w:t>
            </w:r>
          </w:p>
        </w:tc>
      </w:tr>
      <w:tr w:rsidR="00C202B5" w:rsidRPr="001141C9" w14:paraId="1C5F1E7A" w14:textId="77777777" w:rsidTr="00F47FCA">
        <w:trPr>
          <w:jc w:val="center"/>
        </w:trPr>
        <w:tc>
          <w:tcPr>
            <w:tcW w:w="1959" w:type="dxa"/>
            <w:tcBorders>
              <w:top w:val="nil"/>
              <w:left w:val="single" w:sz="4" w:space="0" w:color="auto"/>
              <w:bottom w:val="nil"/>
              <w:right w:val="single" w:sz="4" w:space="0" w:color="auto"/>
            </w:tcBorders>
          </w:tcPr>
          <w:p w14:paraId="14A8466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A2DAB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ADF993" w14:textId="77777777" w:rsidR="00C202B5" w:rsidRPr="001141C9" w:rsidRDefault="00C202B5" w:rsidP="00F47FCA">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D4C3460"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F8214A6" w14:textId="77777777" w:rsidR="00C202B5" w:rsidRPr="001141C9" w:rsidRDefault="00C202B5" w:rsidP="00F47FCA">
            <w:pPr>
              <w:pStyle w:val="TAC"/>
              <w:keepNext w:val="0"/>
              <w:keepLines w:val="0"/>
              <w:rPr>
                <w:lang w:eastAsia="zh-CN" w:bidi="ar"/>
              </w:rPr>
            </w:pPr>
          </w:p>
        </w:tc>
      </w:tr>
      <w:tr w:rsidR="00C202B5" w:rsidRPr="001141C9" w14:paraId="1B0AC1BF" w14:textId="77777777" w:rsidTr="00F47FCA">
        <w:trPr>
          <w:jc w:val="center"/>
        </w:trPr>
        <w:tc>
          <w:tcPr>
            <w:tcW w:w="1959" w:type="dxa"/>
            <w:tcBorders>
              <w:top w:val="nil"/>
              <w:left w:val="single" w:sz="4" w:space="0" w:color="auto"/>
              <w:bottom w:val="nil"/>
              <w:right w:val="single" w:sz="4" w:space="0" w:color="auto"/>
            </w:tcBorders>
          </w:tcPr>
          <w:p w14:paraId="0820FB5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5754A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587EC3" w14:textId="77777777" w:rsidR="00C202B5" w:rsidRPr="001141C9" w:rsidRDefault="00C202B5" w:rsidP="00F47FCA">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03D9E1"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CA5AD1" w14:textId="77777777" w:rsidR="00C202B5" w:rsidRPr="001141C9" w:rsidRDefault="00C202B5" w:rsidP="00F47FCA">
            <w:pPr>
              <w:pStyle w:val="TAC"/>
              <w:keepNext w:val="0"/>
              <w:keepLines w:val="0"/>
              <w:rPr>
                <w:lang w:eastAsia="zh-CN" w:bidi="ar"/>
              </w:rPr>
            </w:pPr>
          </w:p>
        </w:tc>
      </w:tr>
      <w:tr w:rsidR="00C202B5" w:rsidRPr="001141C9" w14:paraId="3A954D9F" w14:textId="77777777" w:rsidTr="00F47FCA">
        <w:trPr>
          <w:jc w:val="center"/>
        </w:trPr>
        <w:tc>
          <w:tcPr>
            <w:tcW w:w="1959" w:type="dxa"/>
            <w:tcBorders>
              <w:top w:val="nil"/>
              <w:left w:val="single" w:sz="4" w:space="0" w:color="auto"/>
              <w:bottom w:val="nil"/>
              <w:right w:val="single" w:sz="4" w:space="0" w:color="auto"/>
            </w:tcBorders>
          </w:tcPr>
          <w:p w14:paraId="06B76A3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573ACA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B38499" w14:textId="77777777" w:rsidR="00C202B5" w:rsidRPr="001141C9" w:rsidRDefault="00C202B5" w:rsidP="00F47FCA">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F293B5" w14:textId="77777777" w:rsidR="00C202B5" w:rsidRPr="001141C9" w:rsidRDefault="00C202B5" w:rsidP="00F47FCA">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B197474" w14:textId="77777777" w:rsidR="00C202B5" w:rsidRPr="001141C9" w:rsidRDefault="00C202B5" w:rsidP="00F47FCA">
            <w:pPr>
              <w:pStyle w:val="TAC"/>
              <w:keepNext w:val="0"/>
              <w:keepLines w:val="0"/>
              <w:rPr>
                <w:lang w:eastAsia="zh-CN" w:bidi="ar"/>
              </w:rPr>
            </w:pPr>
          </w:p>
        </w:tc>
      </w:tr>
      <w:tr w:rsidR="00C202B5" w:rsidRPr="001141C9" w14:paraId="27B989C3" w14:textId="77777777" w:rsidTr="00F47FCA">
        <w:trPr>
          <w:jc w:val="center"/>
        </w:trPr>
        <w:tc>
          <w:tcPr>
            <w:tcW w:w="1959" w:type="dxa"/>
            <w:tcBorders>
              <w:top w:val="single" w:sz="4" w:space="0" w:color="auto"/>
              <w:left w:val="single" w:sz="4" w:space="0" w:color="auto"/>
              <w:bottom w:val="nil"/>
              <w:right w:val="single" w:sz="4" w:space="0" w:color="auto"/>
            </w:tcBorders>
          </w:tcPr>
          <w:p w14:paraId="0CCFB18B" w14:textId="77777777" w:rsidR="00C202B5" w:rsidRPr="001141C9" w:rsidRDefault="00C202B5" w:rsidP="00F47FCA">
            <w:pPr>
              <w:pStyle w:val="TAC"/>
              <w:keepNext w:val="0"/>
              <w:keepLines w:val="0"/>
            </w:pPr>
            <w:r w:rsidRPr="001141C9">
              <w:rPr>
                <w:lang w:eastAsia="zh-CN" w:bidi="ar"/>
              </w:rPr>
              <w:t>CA_n29A-n30A-n66(2A)-n77A</w:t>
            </w:r>
          </w:p>
        </w:tc>
        <w:tc>
          <w:tcPr>
            <w:tcW w:w="2036" w:type="dxa"/>
            <w:tcBorders>
              <w:top w:val="single" w:sz="4" w:space="0" w:color="auto"/>
              <w:left w:val="single" w:sz="4" w:space="0" w:color="auto"/>
              <w:bottom w:val="nil"/>
              <w:right w:val="single" w:sz="4" w:space="0" w:color="auto"/>
            </w:tcBorders>
          </w:tcPr>
          <w:p w14:paraId="16DAE0BD"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5EC71D3" w14:textId="77777777" w:rsidR="00C202B5" w:rsidRPr="001141C9" w:rsidRDefault="00C202B5" w:rsidP="00F47FCA">
            <w:pPr>
              <w:pStyle w:val="TAC"/>
              <w:keepNext w:val="0"/>
              <w:keepLines w:val="0"/>
              <w:rPr>
                <w:lang w:eastAsia="zh-CN" w:bidi="ar"/>
              </w:rPr>
            </w:pPr>
            <w:r w:rsidRPr="001141C9">
              <w:rPr>
                <w:lang w:eastAsia="zh-CN" w:bidi="ar"/>
              </w:rPr>
              <w:t>CA_n30A-n66A</w:t>
            </w:r>
          </w:p>
          <w:p w14:paraId="3AD78A36" w14:textId="77777777" w:rsidR="00C202B5" w:rsidRPr="001141C9" w:rsidRDefault="00C202B5" w:rsidP="00F47FCA">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79DE1C4B" w14:textId="77777777" w:rsidR="00C202B5" w:rsidRPr="001141C9" w:rsidRDefault="00C202B5" w:rsidP="00F47FCA">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F071EA" w14:textId="77777777" w:rsidR="00C202B5" w:rsidRPr="001141C9" w:rsidRDefault="00C202B5" w:rsidP="00F47FCA">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B4F03D7"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152FCD0"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67573B6B" w14:textId="77777777" w:rsidTr="00F47FCA">
        <w:trPr>
          <w:jc w:val="center"/>
        </w:trPr>
        <w:tc>
          <w:tcPr>
            <w:tcW w:w="1959" w:type="dxa"/>
            <w:tcBorders>
              <w:top w:val="nil"/>
              <w:left w:val="single" w:sz="4" w:space="0" w:color="auto"/>
              <w:bottom w:val="nil"/>
              <w:right w:val="single" w:sz="4" w:space="0" w:color="auto"/>
            </w:tcBorders>
          </w:tcPr>
          <w:p w14:paraId="13E6BB49"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15AB90E6"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E295ED" w14:textId="77777777" w:rsidR="00C202B5" w:rsidRPr="001141C9" w:rsidRDefault="00C202B5" w:rsidP="00F47FCA">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C9EA527"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D328CFB" w14:textId="77777777" w:rsidR="00C202B5" w:rsidRPr="001141C9" w:rsidRDefault="00C202B5" w:rsidP="00F47FCA">
            <w:pPr>
              <w:pStyle w:val="TAC"/>
              <w:keepNext w:val="0"/>
              <w:keepLines w:val="0"/>
              <w:rPr>
                <w:lang w:eastAsia="zh-CN" w:bidi="ar"/>
              </w:rPr>
            </w:pPr>
          </w:p>
        </w:tc>
      </w:tr>
      <w:tr w:rsidR="00C202B5" w:rsidRPr="001141C9" w14:paraId="2E649341" w14:textId="77777777" w:rsidTr="00F47FCA">
        <w:trPr>
          <w:jc w:val="center"/>
        </w:trPr>
        <w:tc>
          <w:tcPr>
            <w:tcW w:w="1959" w:type="dxa"/>
            <w:tcBorders>
              <w:top w:val="nil"/>
              <w:left w:val="single" w:sz="4" w:space="0" w:color="auto"/>
              <w:bottom w:val="nil"/>
              <w:right w:val="single" w:sz="4" w:space="0" w:color="auto"/>
            </w:tcBorders>
          </w:tcPr>
          <w:p w14:paraId="188F6798"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5085DF06"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C9DAD9" w14:textId="77777777" w:rsidR="00C202B5" w:rsidRPr="001141C9" w:rsidRDefault="00C202B5" w:rsidP="00F47FCA">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DD7F5C"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86BE609" w14:textId="77777777" w:rsidR="00C202B5" w:rsidRPr="001141C9" w:rsidRDefault="00C202B5" w:rsidP="00F47FCA">
            <w:pPr>
              <w:pStyle w:val="TAC"/>
              <w:keepNext w:val="0"/>
              <w:keepLines w:val="0"/>
              <w:rPr>
                <w:lang w:eastAsia="zh-CN" w:bidi="ar"/>
              </w:rPr>
            </w:pPr>
          </w:p>
        </w:tc>
      </w:tr>
      <w:tr w:rsidR="00C202B5" w:rsidRPr="001141C9" w14:paraId="76814574" w14:textId="77777777" w:rsidTr="00F47FCA">
        <w:trPr>
          <w:jc w:val="center"/>
        </w:trPr>
        <w:tc>
          <w:tcPr>
            <w:tcW w:w="1959" w:type="dxa"/>
            <w:tcBorders>
              <w:top w:val="nil"/>
              <w:left w:val="single" w:sz="4" w:space="0" w:color="auto"/>
              <w:bottom w:val="single" w:sz="4" w:space="0" w:color="auto"/>
              <w:right w:val="single" w:sz="4" w:space="0" w:color="auto"/>
            </w:tcBorders>
          </w:tcPr>
          <w:p w14:paraId="6371EFFD"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2510B2C6"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A7250F" w14:textId="77777777" w:rsidR="00C202B5" w:rsidRPr="001141C9" w:rsidRDefault="00C202B5" w:rsidP="00F47FCA">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455CBC" w14:textId="77777777" w:rsidR="00C202B5" w:rsidRPr="001141C9" w:rsidRDefault="00C202B5" w:rsidP="00F47FCA">
            <w:pPr>
              <w:pStyle w:val="TAC"/>
              <w:keepNext w:val="0"/>
              <w:keepLines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035930" w14:textId="77777777" w:rsidR="00C202B5" w:rsidRPr="001141C9" w:rsidRDefault="00C202B5" w:rsidP="00F47FCA">
            <w:pPr>
              <w:pStyle w:val="TAC"/>
              <w:keepNext w:val="0"/>
              <w:keepLines w:val="0"/>
              <w:rPr>
                <w:lang w:eastAsia="zh-CN" w:bidi="ar"/>
              </w:rPr>
            </w:pPr>
          </w:p>
        </w:tc>
      </w:tr>
      <w:tr w:rsidR="00C202B5" w:rsidRPr="001141C9" w14:paraId="60D8CE14" w14:textId="77777777" w:rsidTr="00F47FCA">
        <w:trPr>
          <w:jc w:val="center"/>
        </w:trPr>
        <w:tc>
          <w:tcPr>
            <w:tcW w:w="1959" w:type="dxa"/>
            <w:tcBorders>
              <w:top w:val="single" w:sz="4" w:space="0" w:color="auto"/>
              <w:left w:val="single" w:sz="4" w:space="0" w:color="auto"/>
              <w:bottom w:val="nil"/>
              <w:right w:val="single" w:sz="4" w:space="0" w:color="auto"/>
            </w:tcBorders>
          </w:tcPr>
          <w:p w14:paraId="58525AC4" w14:textId="77777777" w:rsidR="00C202B5" w:rsidRPr="001141C9" w:rsidRDefault="00C202B5" w:rsidP="00F47FCA">
            <w:pPr>
              <w:pStyle w:val="TAC"/>
              <w:keepNext w:val="0"/>
              <w:keepLines w:val="0"/>
            </w:pPr>
            <w:r w:rsidRPr="001141C9">
              <w:rPr>
                <w:lang w:eastAsia="zh-CN" w:bidi="ar"/>
              </w:rPr>
              <w:t>CA_n29A-n30A-n66A-n77(2A)</w:t>
            </w:r>
          </w:p>
        </w:tc>
        <w:tc>
          <w:tcPr>
            <w:tcW w:w="2036" w:type="dxa"/>
            <w:tcBorders>
              <w:top w:val="single" w:sz="4" w:space="0" w:color="auto"/>
              <w:left w:val="single" w:sz="4" w:space="0" w:color="auto"/>
              <w:bottom w:val="nil"/>
              <w:right w:val="single" w:sz="4" w:space="0" w:color="auto"/>
            </w:tcBorders>
          </w:tcPr>
          <w:p w14:paraId="6A70F322"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A2C48B4" w14:textId="77777777" w:rsidR="00C202B5" w:rsidRPr="001141C9" w:rsidRDefault="00C202B5" w:rsidP="00F47FCA">
            <w:pPr>
              <w:pStyle w:val="TAC"/>
              <w:keepNext w:val="0"/>
              <w:keepLines w:val="0"/>
              <w:rPr>
                <w:lang w:eastAsia="zh-CN" w:bidi="ar"/>
              </w:rPr>
            </w:pPr>
            <w:r w:rsidRPr="001141C9">
              <w:rPr>
                <w:lang w:eastAsia="zh-CN" w:bidi="ar"/>
              </w:rPr>
              <w:t>CA_n30A-n66A</w:t>
            </w:r>
          </w:p>
          <w:p w14:paraId="5FEDE3B3" w14:textId="77777777" w:rsidR="00C202B5" w:rsidRPr="001141C9" w:rsidRDefault="00C202B5" w:rsidP="00F47FCA">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444540B7" w14:textId="77777777" w:rsidR="00C202B5" w:rsidRPr="001141C9" w:rsidRDefault="00C202B5" w:rsidP="00F47FCA">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D07B88" w14:textId="77777777" w:rsidR="00C202B5" w:rsidRPr="001141C9" w:rsidRDefault="00C202B5" w:rsidP="00F47FCA">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C1FDC15"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1D4AFD01"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6E74A69C" w14:textId="77777777" w:rsidTr="00F47FCA">
        <w:trPr>
          <w:jc w:val="center"/>
        </w:trPr>
        <w:tc>
          <w:tcPr>
            <w:tcW w:w="1959" w:type="dxa"/>
            <w:tcBorders>
              <w:top w:val="nil"/>
              <w:left w:val="single" w:sz="4" w:space="0" w:color="auto"/>
              <w:bottom w:val="nil"/>
              <w:right w:val="single" w:sz="4" w:space="0" w:color="auto"/>
            </w:tcBorders>
          </w:tcPr>
          <w:p w14:paraId="7866B060"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16894E49"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8D004A" w14:textId="77777777" w:rsidR="00C202B5" w:rsidRPr="001141C9" w:rsidRDefault="00C202B5" w:rsidP="00F47FCA">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850F272"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471D7E8" w14:textId="77777777" w:rsidR="00C202B5" w:rsidRPr="001141C9" w:rsidRDefault="00C202B5" w:rsidP="00F47FCA">
            <w:pPr>
              <w:pStyle w:val="TAC"/>
              <w:keepNext w:val="0"/>
              <w:keepLines w:val="0"/>
              <w:rPr>
                <w:lang w:eastAsia="zh-CN" w:bidi="ar"/>
              </w:rPr>
            </w:pPr>
          </w:p>
        </w:tc>
      </w:tr>
      <w:tr w:rsidR="00C202B5" w:rsidRPr="001141C9" w14:paraId="7258BD7D" w14:textId="77777777" w:rsidTr="00F47FCA">
        <w:trPr>
          <w:jc w:val="center"/>
        </w:trPr>
        <w:tc>
          <w:tcPr>
            <w:tcW w:w="1959" w:type="dxa"/>
            <w:tcBorders>
              <w:top w:val="nil"/>
              <w:left w:val="single" w:sz="4" w:space="0" w:color="auto"/>
              <w:bottom w:val="nil"/>
              <w:right w:val="single" w:sz="4" w:space="0" w:color="auto"/>
            </w:tcBorders>
          </w:tcPr>
          <w:p w14:paraId="0C28ABE1"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0F569E4C"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038EFF" w14:textId="77777777" w:rsidR="00C202B5" w:rsidRPr="001141C9" w:rsidRDefault="00C202B5" w:rsidP="00F47FCA">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9187C1"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211DD04" w14:textId="77777777" w:rsidR="00C202B5" w:rsidRPr="001141C9" w:rsidRDefault="00C202B5" w:rsidP="00F47FCA">
            <w:pPr>
              <w:pStyle w:val="TAC"/>
              <w:keepNext w:val="0"/>
              <w:keepLines w:val="0"/>
              <w:rPr>
                <w:lang w:eastAsia="zh-CN" w:bidi="ar"/>
              </w:rPr>
            </w:pPr>
          </w:p>
        </w:tc>
      </w:tr>
      <w:tr w:rsidR="00C202B5" w:rsidRPr="001141C9" w14:paraId="218BE090" w14:textId="77777777" w:rsidTr="00F47FCA">
        <w:trPr>
          <w:jc w:val="center"/>
        </w:trPr>
        <w:tc>
          <w:tcPr>
            <w:tcW w:w="1959" w:type="dxa"/>
            <w:tcBorders>
              <w:top w:val="nil"/>
              <w:left w:val="single" w:sz="4" w:space="0" w:color="auto"/>
              <w:bottom w:val="single" w:sz="4" w:space="0" w:color="auto"/>
              <w:right w:val="single" w:sz="4" w:space="0" w:color="auto"/>
            </w:tcBorders>
          </w:tcPr>
          <w:p w14:paraId="516A58D9"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77DF6128"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9F440D" w14:textId="77777777" w:rsidR="00C202B5" w:rsidRPr="001141C9" w:rsidRDefault="00C202B5" w:rsidP="00F47FCA">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027EC4" w14:textId="77777777" w:rsidR="00C202B5" w:rsidRPr="001141C9" w:rsidRDefault="00C202B5" w:rsidP="00F47FCA">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76C5E916" w14:textId="77777777" w:rsidR="00C202B5" w:rsidRPr="001141C9" w:rsidRDefault="00C202B5" w:rsidP="00F47FCA">
            <w:pPr>
              <w:pStyle w:val="TAC"/>
              <w:keepNext w:val="0"/>
              <w:keepLines w:val="0"/>
              <w:rPr>
                <w:lang w:eastAsia="zh-CN" w:bidi="ar"/>
              </w:rPr>
            </w:pPr>
          </w:p>
        </w:tc>
      </w:tr>
      <w:tr w:rsidR="00C202B5" w:rsidRPr="001141C9" w14:paraId="0B105E5A" w14:textId="77777777" w:rsidTr="00F47FCA">
        <w:trPr>
          <w:jc w:val="center"/>
        </w:trPr>
        <w:tc>
          <w:tcPr>
            <w:tcW w:w="1959" w:type="dxa"/>
            <w:tcBorders>
              <w:top w:val="single" w:sz="4" w:space="0" w:color="auto"/>
              <w:left w:val="single" w:sz="4" w:space="0" w:color="auto"/>
              <w:bottom w:val="nil"/>
              <w:right w:val="single" w:sz="4" w:space="0" w:color="auto"/>
            </w:tcBorders>
          </w:tcPr>
          <w:p w14:paraId="0E32B9A0" w14:textId="77777777" w:rsidR="00C202B5" w:rsidRPr="001141C9" w:rsidRDefault="00C202B5" w:rsidP="00F47FCA">
            <w:pPr>
              <w:pStyle w:val="TAC"/>
              <w:keepNext w:val="0"/>
              <w:keepLines w:val="0"/>
            </w:pPr>
            <w:r w:rsidRPr="001141C9">
              <w:rPr>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4B07E346"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8A6DE75" w14:textId="77777777" w:rsidR="00C202B5" w:rsidRPr="001141C9" w:rsidRDefault="00C202B5" w:rsidP="00F47FCA">
            <w:pPr>
              <w:pStyle w:val="TAC"/>
              <w:keepNext w:val="0"/>
              <w:keepLines w:val="0"/>
              <w:rPr>
                <w:lang w:eastAsia="zh-CN" w:bidi="ar"/>
              </w:rPr>
            </w:pPr>
            <w:r w:rsidRPr="001141C9">
              <w:rPr>
                <w:lang w:eastAsia="zh-CN" w:bidi="ar"/>
              </w:rPr>
              <w:t>CA_n30A-n66A</w:t>
            </w:r>
          </w:p>
          <w:p w14:paraId="04B0E2CF" w14:textId="77777777" w:rsidR="00C202B5" w:rsidRPr="001141C9" w:rsidRDefault="00C202B5" w:rsidP="00F47FCA">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10F9CA70" w14:textId="77777777" w:rsidR="00C202B5" w:rsidRPr="001141C9" w:rsidRDefault="00C202B5" w:rsidP="00F47FCA">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D7D6BE" w14:textId="77777777" w:rsidR="00C202B5" w:rsidRPr="001141C9" w:rsidRDefault="00C202B5" w:rsidP="00F47FCA">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8562FBC"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D720AAD"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5FBCAC1E" w14:textId="77777777" w:rsidTr="00F47FCA">
        <w:trPr>
          <w:jc w:val="center"/>
        </w:trPr>
        <w:tc>
          <w:tcPr>
            <w:tcW w:w="1959" w:type="dxa"/>
            <w:tcBorders>
              <w:top w:val="nil"/>
              <w:left w:val="single" w:sz="4" w:space="0" w:color="auto"/>
              <w:bottom w:val="nil"/>
              <w:right w:val="single" w:sz="4" w:space="0" w:color="auto"/>
            </w:tcBorders>
          </w:tcPr>
          <w:p w14:paraId="0E004B76"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3C5B9A26"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358B0F" w14:textId="77777777" w:rsidR="00C202B5" w:rsidRPr="001141C9" w:rsidRDefault="00C202B5" w:rsidP="00F47FCA">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E247D77" w14:textId="77777777" w:rsidR="00C202B5" w:rsidRPr="001141C9" w:rsidRDefault="00C202B5" w:rsidP="00F47FCA">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8EE0EDA" w14:textId="77777777" w:rsidR="00C202B5" w:rsidRPr="001141C9" w:rsidRDefault="00C202B5" w:rsidP="00F47FCA">
            <w:pPr>
              <w:pStyle w:val="TAC"/>
              <w:keepNext w:val="0"/>
              <w:keepLines w:val="0"/>
              <w:rPr>
                <w:lang w:eastAsia="zh-CN" w:bidi="ar"/>
              </w:rPr>
            </w:pPr>
          </w:p>
        </w:tc>
      </w:tr>
      <w:tr w:rsidR="00C202B5" w:rsidRPr="001141C9" w14:paraId="61C3E23F" w14:textId="77777777" w:rsidTr="00F47FCA">
        <w:trPr>
          <w:jc w:val="center"/>
        </w:trPr>
        <w:tc>
          <w:tcPr>
            <w:tcW w:w="1959" w:type="dxa"/>
            <w:tcBorders>
              <w:top w:val="nil"/>
              <w:left w:val="single" w:sz="4" w:space="0" w:color="auto"/>
              <w:bottom w:val="nil"/>
              <w:right w:val="single" w:sz="4" w:space="0" w:color="auto"/>
            </w:tcBorders>
          </w:tcPr>
          <w:p w14:paraId="6423DC87"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4ED01AE2"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A422E6" w14:textId="77777777" w:rsidR="00C202B5" w:rsidRPr="001141C9" w:rsidRDefault="00C202B5" w:rsidP="00F47FCA">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DBA061"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2BA48660" w14:textId="77777777" w:rsidR="00C202B5" w:rsidRPr="001141C9" w:rsidRDefault="00C202B5" w:rsidP="00F47FCA">
            <w:pPr>
              <w:pStyle w:val="TAC"/>
              <w:keepNext w:val="0"/>
              <w:keepLines w:val="0"/>
              <w:rPr>
                <w:lang w:eastAsia="zh-CN" w:bidi="ar"/>
              </w:rPr>
            </w:pPr>
          </w:p>
        </w:tc>
      </w:tr>
      <w:tr w:rsidR="00C202B5" w:rsidRPr="001141C9" w14:paraId="5793D2A9" w14:textId="77777777" w:rsidTr="00F47FCA">
        <w:trPr>
          <w:jc w:val="center"/>
        </w:trPr>
        <w:tc>
          <w:tcPr>
            <w:tcW w:w="1959" w:type="dxa"/>
            <w:tcBorders>
              <w:top w:val="nil"/>
              <w:left w:val="single" w:sz="4" w:space="0" w:color="auto"/>
              <w:bottom w:val="single" w:sz="4" w:space="0" w:color="auto"/>
              <w:right w:val="single" w:sz="4" w:space="0" w:color="auto"/>
            </w:tcBorders>
          </w:tcPr>
          <w:p w14:paraId="32CB6EC4"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416533EA"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856243" w14:textId="77777777" w:rsidR="00C202B5" w:rsidRPr="001141C9" w:rsidRDefault="00C202B5" w:rsidP="00F47FCA">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177E68" w14:textId="77777777" w:rsidR="00C202B5" w:rsidRPr="001141C9" w:rsidRDefault="00C202B5" w:rsidP="00F47FCA">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4A591BFF" w14:textId="77777777" w:rsidR="00C202B5" w:rsidRPr="001141C9" w:rsidRDefault="00C202B5" w:rsidP="00F47FCA">
            <w:pPr>
              <w:pStyle w:val="TAC"/>
              <w:keepNext w:val="0"/>
              <w:keepLines w:val="0"/>
              <w:rPr>
                <w:lang w:eastAsia="zh-CN" w:bidi="ar"/>
              </w:rPr>
            </w:pPr>
          </w:p>
        </w:tc>
      </w:tr>
      <w:tr w:rsidR="00C202B5" w:rsidRPr="001141C9" w14:paraId="4E8FA690" w14:textId="77777777" w:rsidTr="00F47FCA">
        <w:trPr>
          <w:jc w:val="center"/>
        </w:trPr>
        <w:tc>
          <w:tcPr>
            <w:tcW w:w="1959" w:type="dxa"/>
            <w:tcBorders>
              <w:top w:val="single" w:sz="4" w:space="0" w:color="auto"/>
              <w:left w:val="single" w:sz="4" w:space="0" w:color="auto"/>
              <w:bottom w:val="nil"/>
              <w:right w:val="single" w:sz="4" w:space="0" w:color="auto"/>
            </w:tcBorders>
          </w:tcPr>
          <w:p w14:paraId="5D05931B" w14:textId="77777777" w:rsidR="00C202B5" w:rsidRPr="001141C9" w:rsidRDefault="00C202B5" w:rsidP="00F47FCA">
            <w:pPr>
              <w:pStyle w:val="TAC"/>
              <w:keepNext w:val="0"/>
              <w:keepLines w:val="0"/>
            </w:pPr>
            <w:r w:rsidRPr="001141C9">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39E95A5C"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CA_n66A-n71A</w:t>
            </w:r>
          </w:p>
          <w:p w14:paraId="483C564F" w14:textId="77777777" w:rsidR="00C202B5" w:rsidRPr="001141C9" w:rsidRDefault="00C202B5" w:rsidP="00F47FCA">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4DC7FB33" w14:textId="77777777" w:rsidR="00C202B5" w:rsidRPr="001141C9" w:rsidRDefault="00C202B5" w:rsidP="00F47FCA">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BFCBFF4" w14:textId="77777777" w:rsidR="00C202B5" w:rsidRPr="001141C9" w:rsidRDefault="00C202B5" w:rsidP="00F47FCA">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7A5CA0BF"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344DFD4F" w14:textId="77777777" w:rsidTr="00F47FCA">
        <w:trPr>
          <w:jc w:val="center"/>
        </w:trPr>
        <w:tc>
          <w:tcPr>
            <w:tcW w:w="1959" w:type="dxa"/>
            <w:tcBorders>
              <w:top w:val="nil"/>
              <w:left w:val="single" w:sz="4" w:space="0" w:color="auto"/>
              <w:bottom w:val="nil"/>
              <w:right w:val="single" w:sz="4" w:space="0" w:color="auto"/>
            </w:tcBorders>
          </w:tcPr>
          <w:p w14:paraId="77F5C0CB"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29F22DD3"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D4B7B7" w14:textId="77777777" w:rsidR="00C202B5" w:rsidRPr="001141C9" w:rsidRDefault="00C202B5" w:rsidP="00F47FCA">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98CCEF" w14:textId="77777777" w:rsidR="00C202B5" w:rsidRPr="001141C9" w:rsidRDefault="00C202B5" w:rsidP="00F47FCA">
            <w:pPr>
              <w:pStyle w:val="TAC"/>
              <w:keepNext w:val="0"/>
              <w:keepLines w:val="0"/>
            </w:pPr>
            <w:r w:rsidRPr="001141C9">
              <w:rPr>
                <w:rFonts w:eastAsiaTheme="minorEastAsia"/>
              </w:rPr>
              <w:t>5, 10, 15, 20, 40</w:t>
            </w:r>
          </w:p>
        </w:tc>
        <w:tc>
          <w:tcPr>
            <w:tcW w:w="1837" w:type="dxa"/>
            <w:tcBorders>
              <w:top w:val="nil"/>
              <w:left w:val="single" w:sz="4" w:space="0" w:color="auto"/>
              <w:bottom w:val="nil"/>
              <w:right w:val="single" w:sz="4" w:space="0" w:color="auto"/>
            </w:tcBorders>
          </w:tcPr>
          <w:p w14:paraId="49FAC46A" w14:textId="77777777" w:rsidR="00C202B5" w:rsidRPr="001141C9" w:rsidRDefault="00C202B5" w:rsidP="00F47FCA">
            <w:pPr>
              <w:pStyle w:val="TAC"/>
              <w:keepNext w:val="0"/>
              <w:keepLines w:val="0"/>
              <w:rPr>
                <w:lang w:eastAsia="zh-CN" w:bidi="ar"/>
              </w:rPr>
            </w:pPr>
          </w:p>
        </w:tc>
      </w:tr>
      <w:tr w:rsidR="00C202B5" w:rsidRPr="001141C9" w14:paraId="11FAABA9" w14:textId="77777777" w:rsidTr="00F47FCA">
        <w:trPr>
          <w:jc w:val="center"/>
        </w:trPr>
        <w:tc>
          <w:tcPr>
            <w:tcW w:w="1959" w:type="dxa"/>
            <w:tcBorders>
              <w:top w:val="nil"/>
              <w:left w:val="single" w:sz="4" w:space="0" w:color="auto"/>
              <w:bottom w:val="nil"/>
              <w:right w:val="single" w:sz="4" w:space="0" w:color="auto"/>
            </w:tcBorders>
          </w:tcPr>
          <w:p w14:paraId="2EFBA1A2"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067486D7"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65A86B" w14:textId="77777777" w:rsidR="00C202B5" w:rsidRPr="001141C9" w:rsidRDefault="00C202B5" w:rsidP="00F47FCA">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39FAE132" w14:textId="77777777" w:rsidR="00C202B5" w:rsidRPr="001141C9" w:rsidRDefault="00C202B5" w:rsidP="00F47FCA">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689E0A36" w14:textId="77777777" w:rsidR="00C202B5" w:rsidRPr="001141C9" w:rsidRDefault="00C202B5" w:rsidP="00F47FCA">
            <w:pPr>
              <w:pStyle w:val="TAC"/>
              <w:keepNext w:val="0"/>
              <w:keepLines w:val="0"/>
              <w:rPr>
                <w:lang w:eastAsia="zh-CN" w:bidi="ar"/>
              </w:rPr>
            </w:pPr>
          </w:p>
        </w:tc>
      </w:tr>
      <w:tr w:rsidR="00C202B5" w:rsidRPr="001141C9" w14:paraId="2811F090" w14:textId="77777777" w:rsidTr="00F47FCA">
        <w:trPr>
          <w:jc w:val="center"/>
        </w:trPr>
        <w:tc>
          <w:tcPr>
            <w:tcW w:w="1959" w:type="dxa"/>
            <w:tcBorders>
              <w:top w:val="nil"/>
              <w:left w:val="single" w:sz="4" w:space="0" w:color="auto"/>
              <w:bottom w:val="single" w:sz="4" w:space="0" w:color="auto"/>
              <w:right w:val="single" w:sz="4" w:space="0" w:color="auto"/>
            </w:tcBorders>
          </w:tcPr>
          <w:p w14:paraId="58983767"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62924F6B"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FDB662" w14:textId="77777777" w:rsidR="00C202B5" w:rsidRPr="001141C9" w:rsidRDefault="00C202B5" w:rsidP="00F47FCA">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D4A8068" w14:textId="77777777" w:rsidR="00C202B5" w:rsidRPr="001141C9" w:rsidRDefault="00C202B5" w:rsidP="00F47FCA">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4E2CCF1A" w14:textId="77777777" w:rsidR="00C202B5" w:rsidRPr="001141C9" w:rsidRDefault="00C202B5" w:rsidP="00F47FCA">
            <w:pPr>
              <w:pStyle w:val="TAC"/>
              <w:keepNext w:val="0"/>
              <w:keepLines w:val="0"/>
              <w:rPr>
                <w:lang w:eastAsia="zh-CN" w:bidi="ar"/>
              </w:rPr>
            </w:pPr>
          </w:p>
        </w:tc>
      </w:tr>
      <w:tr w:rsidR="00C202B5" w:rsidRPr="001141C9" w14:paraId="44450B2A" w14:textId="77777777" w:rsidTr="00F47FCA">
        <w:trPr>
          <w:jc w:val="center"/>
        </w:trPr>
        <w:tc>
          <w:tcPr>
            <w:tcW w:w="1959" w:type="dxa"/>
            <w:tcBorders>
              <w:top w:val="single" w:sz="4" w:space="0" w:color="auto"/>
              <w:left w:val="single" w:sz="4" w:space="0" w:color="auto"/>
              <w:bottom w:val="nil"/>
              <w:right w:val="single" w:sz="4" w:space="0" w:color="auto"/>
            </w:tcBorders>
          </w:tcPr>
          <w:p w14:paraId="53468F2A" w14:textId="77777777" w:rsidR="00C202B5" w:rsidRPr="001141C9" w:rsidRDefault="00C202B5" w:rsidP="00F47FCA">
            <w:pPr>
              <w:pStyle w:val="TAC"/>
              <w:keepNext w:val="0"/>
              <w:keepLines w:val="0"/>
            </w:pPr>
            <w:r w:rsidRPr="001141C9">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54EF29B4"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CA_n66A-n71A</w:t>
            </w:r>
          </w:p>
          <w:p w14:paraId="761FCA5C" w14:textId="77777777" w:rsidR="00C202B5" w:rsidRPr="001141C9" w:rsidRDefault="00C202B5" w:rsidP="00F47FCA">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3CA321CF" w14:textId="77777777" w:rsidR="00C202B5" w:rsidRPr="001141C9" w:rsidRDefault="00C202B5" w:rsidP="00F47FCA">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954DBBD" w14:textId="77777777" w:rsidR="00C202B5" w:rsidRPr="001141C9" w:rsidRDefault="00C202B5" w:rsidP="00F47FCA">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277EBDD3"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0A17FF87" w14:textId="77777777" w:rsidTr="00F47FCA">
        <w:trPr>
          <w:jc w:val="center"/>
        </w:trPr>
        <w:tc>
          <w:tcPr>
            <w:tcW w:w="1959" w:type="dxa"/>
            <w:tcBorders>
              <w:top w:val="nil"/>
              <w:left w:val="single" w:sz="4" w:space="0" w:color="auto"/>
              <w:bottom w:val="nil"/>
              <w:right w:val="single" w:sz="4" w:space="0" w:color="auto"/>
            </w:tcBorders>
          </w:tcPr>
          <w:p w14:paraId="27CA16FC"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0EE09B64"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B5F6A3" w14:textId="77777777" w:rsidR="00C202B5" w:rsidRPr="001141C9" w:rsidRDefault="00C202B5" w:rsidP="00F47FCA">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C3A49B" w14:textId="77777777" w:rsidR="00C202B5" w:rsidRPr="001141C9" w:rsidRDefault="00C202B5" w:rsidP="00F47FCA">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BCS0</w:t>
            </w:r>
          </w:p>
        </w:tc>
        <w:tc>
          <w:tcPr>
            <w:tcW w:w="1837" w:type="dxa"/>
            <w:tcBorders>
              <w:top w:val="nil"/>
              <w:left w:val="single" w:sz="4" w:space="0" w:color="auto"/>
              <w:bottom w:val="nil"/>
              <w:right w:val="single" w:sz="4" w:space="0" w:color="auto"/>
            </w:tcBorders>
          </w:tcPr>
          <w:p w14:paraId="508E9C88" w14:textId="77777777" w:rsidR="00C202B5" w:rsidRPr="001141C9" w:rsidRDefault="00C202B5" w:rsidP="00F47FCA">
            <w:pPr>
              <w:pStyle w:val="TAC"/>
              <w:keepNext w:val="0"/>
              <w:keepLines w:val="0"/>
              <w:rPr>
                <w:lang w:eastAsia="zh-CN" w:bidi="ar"/>
              </w:rPr>
            </w:pPr>
          </w:p>
        </w:tc>
      </w:tr>
      <w:tr w:rsidR="00C202B5" w:rsidRPr="001141C9" w14:paraId="320CDF50" w14:textId="77777777" w:rsidTr="00F47FCA">
        <w:trPr>
          <w:jc w:val="center"/>
        </w:trPr>
        <w:tc>
          <w:tcPr>
            <w:tcW w:w="1959" w:type="dxa"/>
            <w:tcBorders>
              <w:top w:val="nil"/>
              <w:left w:val="single" w:sz="4" w:space="0" w:color="auto"/>
              <w:bottom w:val="nil"/>
              <w:right w:val="single" w:sz="4" w:space="0" w:color="auto"/>
            </w:tcBorders>
          </w:tcPr>
          <w:p w14:paraId="55B283A8"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3C71A4EA"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D07986" w14:textId="77777777" w:rsidR="00C202B5" w:rsidRPr="001141C9" w:rsidRDefault="00C202B5" w:rsidP="00F47FCA">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4ED305AF" w14:textId="77777777" w:rsidR="00C202B5" w:rsidRPr="001141C9" w:rsidRDefault="00C202B5" w:rsidP="00F47FCA">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108DFC18" w14:textId="77777777" w:rsidR="00C202B5" w:rsidRPr="001141C9" w:rsidRDefault="00C202B5" w:rsidP="00F47FCA">
            <w:pPr>
              <w:pStyle w:val="TAC"/>
              <w:keepNext w:val="0"/>
              <w:keepLines w:val="0"/>
              <w:rPr>
                <w:lang w:eastAsia="zh-CN" w:bidi="ar"/>
              </w:rPr>
            </w:pPr>
          </w:p>
        </w:tc>
      </w:tr>
      <w:tr w:rsidR="00C202B5" w:rsidRPr="001141C9" w14:paraId="556A13E0" w14:textId="77777777" w:rsidTr="00F47FCA">
        <w:trPr>
          <w:jc w:val="center"/>
        </w:trPr>
        <w:tc>
          <w:tcPr>
            <w:tcW w:w="1959" w:type="dxa"/>
            <w:tcBorders>
              <w:top w:val="nil"/>
              <w:left w:val="single" w:sz="4" w:space="0" w:color="auto"/>
              <w:bottom w:val="single" w:sz="4" w:space="0" w:color="auto"/>
              <w:right w:val="single" w:sz="4" w:space="0" w:color="auto"/>
            </w:tcBorders>
          </w:tcPr>
          <w:p w14:paraId="32DFDB8D"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50F681BE" w14:textId="77777777" w:rsidR="00C202B5" w:rsidRPr="001141C9" w:rsidRDefault="00C202B5" w:rsidP="00F47FCA">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DC47D8" w14:textId="77777777" w:rsidR="00C202B5" w:rsidRPr="001141C9" w:rsidRDefault="00C202B5" w:rsidP="00F47FCA">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CBCD992" w14:textId="77777777" w:rsidR="00C202B5" w:rsidRPr="001141C9" w:rsidRDefault="00C202B5" w:rsidP="00F47FCA">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23F3A768" w14:textId="77777777" w:rsidR="00C202B5" w:rsidRPr="001141C9" w:rsidRDefault="00C202B5" w:rsidP="00F47FCA">
            <w:pPr>
              <w:pStyle w:val="TAC"/>
              <w:keepNext w:val="0"/>
              <w:keepLines w:val="0"/>
              <w:rPr>
                <w:lang w:eastAsia="zh-CN" w:bidi="ar"/>
              </w:rPr>
            </w:pPr>
          </w:p>
        </w:tc>
      </w:tr>
      <w:tr w:rsidR="00C202B5" w:rsidRPr="001141C9" w14:paraId="41F158CF" w14:textId="77777777" w:rsidTr="00F47FCA">
        <w:trPr>
          <w:jc w:val="center"/>
        </w:trPr>
        <w:tc>
          <w:tcPr>
            <w:tcW w:w="1959" w:type="dxa"/>
            <w:tcBorders>
              <w:top w:val="single" w:sz="4" w:space="0" w:color="auto"/>
              <w:left w:val="single" w:sz="4" w:space="0" w:color="auto"/>
              <w:bottom w:val="nil"/>
              <w:right w:val="single" w:sz="4" w:space="0" w:color="auto"/>
            </w:tcBorders>
          </w:tcPr>
          <w:p w14:paraId="61896312" w14:textId="77777777" w:rsidR="00C202B5" w:rsidRPr="001141C9" w:rsidRDefault="00C202B5" w:rsidP="00F47FCA">
            <w:pPr>
              <w:pStyle w:val="TAC"/>
              <w:keepNext w:val="0"/>
              <w:keepLines w:val="0"/>
              <w:rPr>
                <w:lang w:eastAsia="zh-CN" w:bidi="ar"/>
              </w:rPr>
            </w:pPr>
            <w:r w:rsidRPr="001141C9">
              <w:t>CA_n41A-n66A-n70A-n78A</w:t>
            </w:r>
          </w:p>
        </w:tc>
        <w:tc>
          <w:tcPr>
            <w:tcW w:w="2036" w:type="dxa"/>
            <w:tcBorders>
              <w:top w:val="single" w:sz="4" w:space="0" w:color="auto"/>
              <w:left w:val="single" w:sz="4" w:space="0" w:color="auto"/>
              <w:bottom w:val="nil"/>
              <w:right w:val="single" w:sz="4" w:space="0" w:color="auto"/>
            </w:tcBorders>
          </w:tcPr>
          <w:p w14:paraId="6EAA9C8D" w14:textId="77777777" w:rsidR="00C202B5" w:rsidRPr="001141C9" w:rsidRDefault="00C202B5" w:rsidP="00F47FCA">
            <w:pPr>
              <w:pStyle w:val="TAC"/>
              <w:keepNext w:val="0"/>
              <w:keepLines w:val="0"/>
              <w:rPr>
                <w:lang w:eastAsia="zh-CN"/>
              </w:rPr>
            </w:pPr>
            <w:r w:rsidRPr="001141C9">
              <w:rPr>
                <w:lang w:eastAsia="zh-CN"/>
              </w:rPr>
              <w:t>CA_n41A-n66A</w:t>
            </w:r>
          </w:p>
          <w:p w14:paraId="2244C675" w14:textId="77777777" w:rsidR="00C202B5" w:rsidRPr="001141C9" w:rsidRDefault="00C202B5" w:rsidP="00F47FCA">
            <w:pPr>
              <w:pStyle w:val="TAC"/>
              <w:keepNext w:val="0"/>
              <w:keepLines w:val="0"/>
              <w:rPr>
                <w:lang w:eastAsia="zh-CN"/>
              </w:rPr>
            </w:pPr>
            <w:r w:rsidRPr="001141C9">
              <w:rPr>
                <w:lang w:eastAsia="zh-CN"/>
              </w:rPr>
              <w:t>CA_n41A-n70A</w:t>
            </w:r>
          </w:p>
          <w:p w14:paraId="437E4C72" w14:textId="77777777" w:rsidR="00C202B5" w:rsidRPr="001141C9" w:rsidRDefault="00C202B5" w:rsidP="00F47FCA">
            <w:pPr>
              <w:pStyle w:val="TAC"/>
              <w:keepNext w:val="0"/>
              <w:keepLines w:val="0"/>
              <w:rPr>
                <w:lang w:eastAsia="zh-CN"/>
              </w:rPr>
            </w:pPr>
            <w:r w:rsidRPr="001141C9">
              <w:rPr>
                <w:lang w:eastAsia="zh-CN"/>
              </w:rPr>
              <w:t>CA_n41A-n78A</w:t>
            </w:r>
          </w:p>
          <w:p w14:paraId="5F47985D" w14:textId="77777777" w:rsidR="00C202B5" w:rsidRPr="001141C9" w:rsidRDefault="00C202B5" w:rsidP="00F47FCA">
            <w:pPr>
              <w:pStyle w:val="TAC"/>
              <w:keepNext w:val="0"/>
              <w:keepLines w:val="0"/>
              <w:rPr>
                <w:lang w:eastAsia="zh-CN"/>
              </w:rPr>
            </w:pPr>
            <w:r w:rsidRPr="001141C9">
              <w:rPr>
                <w:lang w:eastAsia="zh-CN"/>
              </w:rPr>
              <w:t>CA_n66A-n78A</w:t>
            </w:r>
          </w:p>
          <w:p w14:paraId="58AD17A7" w14:textId="77777777" w:rsidR="00C202B5" w:rsidRPr="001141C9" w:rsidRDefault="00C202B5" w:rsidP="00F47FCA">
            <w:pPr>
              <w:pStyle w:val="TAC"/>
              <w:keepNext w:val="0"/>
              <w:keepLines w:val="0"/>
              <w:rPr>
                <w:lang w:eastAsia="zh-CN" w:bidi="ar"/>
              </w:rPr>
            </w:pPr>
            <w:r w:rsidRPr="001141C9">
              <w:rPr>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037142C7" w14:textId="77777777" w:rsidR="00C202B5" w:rsidRPr="001141C9" w:rsidRDefault="00C202B5" w:rsidP="00F47FCA">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B1B8F5B" w14:textId="77777777" w:rsidR="00C202B5" w:rsidRPr="001141C9" w:rsidRDefault="00C202B5" w:rsidP="00F47FCA">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B575F56"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501C0D44" w14:textId="77777777" w:rsidTr="00F47FCA">
        <w:trPr>
          <w:jc w:val="center"/>
        </w:trPr>
        <w:tc>
          <w:tcPr>
            <w:tcW w:w="1959" w:type="dxa"/>
            <w:tcBorders>
              <w:top w:val="nil"/>
              <w:left w:val="single" w:sz="4" w:space="0" w:color="auto"/>
              <w:bottom w:val="nil"/>
              <w:right w:val="single" w:sz="4" w:space="0" w:color="auto"/>
            </w:tcBorders>
          </w:tcPr>
          <w:p w14:paraId="62E8CC9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FEDE4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A246ED" w14:textId="77777777" w:rsidR="00C202B5" w:rsidRPr="001141C9" w:rsidRDefault="00C202B5" w:rsidP="00F47FCA">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87B29D" w14:textId="77777777" w:rsidR="00C202B5" w:rsidRPr="001141C9" w:rsidRDefault="00C202B5" w:rsidP="00F47FCA">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4BDBF392" w14:textId="77777777" w:rsidR="00C202B5" w:rsidRPr="001141C9" w:rsidRDefault="00C202B5" w:rsidP="00F47FCA">
            <w:pPr>
              <w:pStyle w:val="TAC"/>
              <w:keepNext w:val="0"/>
              <w:keepLines w:val="0"/>
              <w:rPr>
                <w:lang w:eastAsia="zh-CN" w:bidi="ar"/>
              </w:rPr>
            </w:pPr>
          </w:p>
        </w:tc>
      </w:tr>
      <w:tr w:rsidR="00C202B5" w:rsidRPr="001141C9" w14:paraId="1A4D1EB3" w14:textId="77777777" w:rsidTr="00F47FCA">
        <w:trPr>
          <w:jc w:val="center"/>
        </w:trPr>
        <w:tc>
          <w:tcPr>
            <w:tcW w:w="1959" w:type="dxa"/>
            <w:tcBorders>
              <w:top w:val="nil"/>
              <w:left w:val="single" w:sz="4" w:space="0" w:color="auto"/>
              <w:bottom w:val="nil"/>
              <w:right w:val="single" w:sz="4" w:space="0" w:color="auto"/>
            </w:tcBorders>
          </w:tcPr>
          <w:p w14:paraId="5F35D2C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E302E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F3ABD0" w14:textId="77777777" w:rsidR="00C202B5" w:rsidRPr="001141C9" w:rsidRDefault="00C202B5" w:rsidP="00F47FCA">
            <w:pPr>
              <w:pStyle w:val="TAC"/>
              <w:keepNext w:val="0"/>
              <w:keepLines w:val="0"/>
              <w:rPr>
                <w:lang w:eastAsia="zh-CN" w:bidi="ar"/>
              </w:rPr>
            </w:pPr>
            <w:r w:rsidRPr="001141C9">
              <w:rPr>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00133E7B" w14:textId="77777777" w:rsidR="00C202B5" w:rsidRPr="001141C9" w:rsidRDefault="00C202B5" w:rsidP="00F47FCA">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D50A815" w14:textId="77777777" w:rsidR="00C202B5" w:rsidRPr="001141C9" w:rsidRDefault="00C202B5" w:rsidP="00F47FCA">
            <w:pPr>
              <w:pStyle w:val="TAC"/>
              <w:keepNext w:val="0"/>
              <w:keepLines w:val="0"/>
              <w:rPr>
                <w:lang w:eastAsia="zh-CN" w:bidi="ar"/>
              </w:rPr>
            </w:pPr>
          </w:p>
        </w:tc>
      </w:tr>
      <w:tr w:rsidR="00C202B5" w:rsidRPr="001141C9" w14:paraId="20FCC6BA" w14:textId="77777777" w:rsidTr="00F47FCA">
        <w:trPr>
          <w:jc w:val="center"/>
        </w:trPr>
        <w:tc>
          <w:tcPr>
            <w:tcW w:w="1959" w:type="dxa"/>
            <w:tcBorders>
              <w:top w:val="nil"/>
              <w:left w:val="single" w:sz="4" w:space="0" w:color="auto"/>
              <w:bottom w:val="nil"/>
              <w:right w:val="single" w:sz="4" w:space="0" w:color="auto"/>
            </w:tcBorders>
          </w:tcPr>
          <w:p w14:paraId="1B9F7DE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0AD448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2AF1CC" w14:textId="77777777" w:rsidR="00C202B5" w:rsidRPr="001141C9" w:rsidRDefault="00C202B5" w:rsidP="00F47FCA">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8AD129"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86F89F" w14:textId="77777777" w:rsidR="00C202B5" w:rsidRPr="001141C9" w:rsidRDefault="00C202B5" w:rsidP="00F47FCA">
            <w:pPr>
              <w:pStyle w:val="TAC"/>
              <w:keepNext w:val="0"/>
              <w:keepLines w:val="0"/>
              <w:rPr>
                <w:lang w:eastAsia="zh-CN" w:bidi="ar"/>
              </w:rPr>
            </w:pPr>
          </w:p>
        </w:tc>
      </w:tr>
      <w:tr w:rsidR="00C202B5" w:rsidRPr="001141C9" w14:paraId="3EC72F4F" w14:textId="77777777" w:rsidTr="00F47FCA">
        <w:trPr>
          <w:jc w:val="center"/>
        </w:trPr>
        <w:tc>
          <w:tcPr>
            <w:tcW w:w="1959" w:type="dxa"/>
            <w:tcBorders>
              <w:top w:val="single" w:sz="4" w:space="0" w:color="auto"/>
              <w:left w:val="single" w:sz="4" w:space="0" w:color="auto"/>
              <w:bottom w:val="nil"/>
              <w:right w:val="single" w:sz="4" w:space="0" w:color="auto"/>
            </w:tcBorders>
          </w:tcPr>
          <w:p w14:paraId="1C6094AE" w14:textId="77777777" w:rsidR="00C202B5" w:rsidRPr="001141C9" w:rsidRDefault="00C202B5" w:rsidP="00F47FCA">
            <w:pPr>
              <w:pStyle w:val="TAC"/>
              <w:keepLines w:val="0"/>
              <w:rPr>
                <w:lang w:eastAsia="zh-CN" w:bidi="ar"/>
              </w:rPr>
            </w:pPr>
            <w:r w:rsidRPr="001141C9">
              <w:rPr>
                <w:lang w:eastAsia="zh-CN"/>
              </w:rPr>
              <w:lastRenderedPageBreak/>
              <w:t>CA_n41A-n66A-n71A-n77A</w:t>
            </w:r>
          </w:p>
        </w:tc>
        <w:tc>
          <w:tcPr>
            <w:tcW w:w="2036" w:type="dxa"/>
            <w:tcBorders>
              <w:top w:val="single" w:sz="4" w:space="0" w:color="auto"/>
              <w:left w:val="single" w:sz="4" w:space="0" w:color="auto"/>
              <w:bottom w:val="nil"/>
              <w:right w:val="single" w:sz="4" w:space="0" w:color="auto"/>
            </w:tcBorders>
          </w:tcPr>
          <w:p w14:paraId="40349926" w14:textId="77777777" w:rsidR="00C202B5" w:rsidRPr="00DD4870" w:rsidRDefault="00C202B5" w:rsidP="00F47FCA">
            <w:pPr>
              <w:pStyle w:val="TAC"/>
              <w:rPr>
                <w:vertAlign w:val="superscript"/>
                <w:lang w:val="en-US" w:eastAsia="zh-CN"/>
              </w:rPr>
            </w:pPr>
            <w:r w:rsidRPr="00DD4870">
              <w:rPr>
                <w:lang w:val="en-US" w:eastAsia="zh-CN"/>
              </w:rPr>
              <w:t>n41</w:t>
            </w:r>
            <w:r w:rsidRPr="00DD4870">
              <w:rPr>
                <w:vertAlign w:val="superscript"/>
                <w:lang w:val="en-US" w:eastAsia="zh-CN"/>
              </w:rPr>
              <w:t>5,6</w:t>
            </w:r>
          </w:p>
          <w:p w14:paraId="3CE41AA6" w14:textId="77777777" w:rsidR="00C202B5" w:rsidRPr="00DD4870" w:rsidRDefault="00C202B5" w:rsidP="00F47FC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5DF35F6" w14:textId="77777777" w:rsidR="00C202B5" w:rsidRPr="00DD4870" w:rsidRDefault="00C202B5" w:rsidP="00F47FC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2F25E82C" w14:textId="77777777" w:rsidR="00C202B5" w:rsidRPr="00DD4870" w:rsidRDefault="00C202B5" w:rsidP="00F47FCA">
            <w:pPr>
              <w:pStyle w:val="TAC"/>
              <w:rPr>
                <w:vertAlign w:val="superscript"/>
                <w:lang w:val="en-US" w:eastAsia="zh-CN"/>
              </w:rPr>
            </w:pPr>
            <w:r w:rsidRPr="00DD4870">
              <w:rPr>
                <w:lang w:val="en-US" w:eastAsia="zh-CN"/>
              </w:rPr>
              <w:t>n77</w:t>
            </w:r>
            <w:r w:rsidRPr="00DD4870">
              <w:rPr>
                <w:vertAlign w:val="superscript"/>
                <w:lang w:val="en-US" w:eastAsia="zh-CN"/>
              </w:rPr>
              <w:t>5,6</w:t>
            </w:r>
          </w:p>
          <w:p w14:paraId="5C48B69A" w14:textId="77777777" w:rsidR="00C202B5" w:rsidRPr="00DD4870" w:rsidRDefault="00C202B5" w:rsidP="00F47FCA">
            <w:pPr>
              <w:pStyle w:val="TAC"/>
            </w:pPr>
            <w:r w:rsidRPr="00DD4870">
              <w:t>CA_n41A-n66A</w:t>
            </w:r>
            <w:r w:rsidRPr="00DD4870">
              <w:rPr>
                <w:vertAlign w:val="superscript"/>
              </w:rPr>
              <w:t>5</w:t>
            </w:r>
          </w:p>
          <w:p w14:paraId="6C920AE2" w14:textId="77777777" w:rsidR="00C202B5" w:rsidRPr="00DD4870" w:rsidRDefault="00C202B5" w:rsidP="00F47FCA">
            <w:pPr>
              <w:pStyle w:val="TAC"/>
              <w:rPr>
                <w:vertAlign w:val="superscript"/>
              </w:rPr>
            </w:pPr>
            <w:r w:rsidRPr="00DD4870">
              <w:t>CA_n41A-n71A</w:t>
            </w:r>
            <w:r w:rsidRPr="00DD4870">
              <w:rPr>
                <w:vertAlign w:val="superscript"/>
              </w:rPr>
              <w:t>5</w:t>
            </w:r>
          </w:p>
          <w:p w14:paraId="39B8713E" w14:textId="77777777" w:rsidR="00C202B5" w:rsidRPr="00DD4870" w:rsidRDefault="00C202B5" w:rsidP="00F47FCA">
            <w:pPr>
              <w:pStyle w:val="TAC"/>
            </w:pPr>
            <w:r w:rsidRPr="00DD4870">
              <w:rPr>
                <w:lang w:val="en-US" w:eastAsia="zh-CN" w:bidi="ar"/>
              </w:rPr>
              <w:t>CA_n41A-n77A</w:t>
            </w:r>
            <w:r w:rsidRPr="00DD4870">
              <w:rPr>
                <w:vertAlign w:val="superscript"/>
              </w:rPr>
              <w:t>5</w:t>
            </w:r>
          </w:p>
          <w:p w14:paraId="73DD3C26" w14:textId="77777777" w:rsidR="00C202B5" w:rsidRPr="00DD4870" w:rsidRDefault="00C202B5" w:rsidP="00F47FCA">
            <w:pPr>
              <w:pStyle w:val="TAC"/>
            </w:pPr>
            <w:r w:rsidRPr="00DD4870">
              <w:t>CA_n66A-n71A</w:t>
            </w:r>
            <w:r w:rsidRPr="00DD4870">
              <w:rPr>
                <w:vertAlign w:val="superscript"/>
              </w:rPr>
              <w:t>5</w:t>
            </w:r>
          </w:p>
          <w:p w14:paraId="09597BD6" w14:textId="77777777" w:rsidR="00C202B5" w:rsidRPr="00DD4870" w:rsidRDefault="00C202B5" w:rsidP="00F47FCA">
            <w:pPr>
              <w:pStyle w:val="TAC"/>
            </w:pPr>
            <w:r w:rsidRPr="00DD4870">
              <w:t>CA_n66A-n77A</w:t>
            </w:r>
            <w:r w:rsidRPr="00DD4870">
              <w:rPr>
                <w:vertAlign w:val="superscript"/>
              </w:rPr>
              <w:t>5</w:t>
            </w:r>
          </w:p>
          <w:p w14:paraId="48F0884C" w14:textId="77777777" w:rsidR="00C202B5" w:rsidRPr="001141C9" w:rsidRDefault="00C202B5" w:rsidP="00F47FCA">
            <w:pPr>
              <w:pStyle w:val="TAC"/>
              <w:keepLines w:val="0"/>
              <w:rPr>
                <w:rFonts w:eastAsiaTheme="minorEastAsia"/>
              </w:rPr>
            </w:pPr>
            <w:r w:rsidRPr="00DD4870">
              <w:t>CA_n71A-n77A</w:t>
            </w:r>
            <w:r w:rsidRPr="00DD4870">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EA9B75B" w14:textId="77777777" w:rsidR="00C202B5" w:rsidRPr="001141C9" w:rsidRDefault="00C202B5" w:rsidP="00F47FCA">
            <w:pPr>
              <w:pStyle w:val="TAC"/>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FEBFF8A" w14:textId="77777777" w:rsidR="00C202B5" w:rsidRPr="001141C9" w:rsidRDefault="00C202B5" w:rsidP="00F47FCA">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BB73708" w14:textId="77777777" w:rsidR="00C202B5" w:rsidRPr="001141C9" w:rsidRDefault="00C202B5" w:rsidP="00F47FCA">
            <w:pPr>
              <w:pStyle w:val="TAC"/>
              <w:keepLines w:val="0"/>
              <w:rPr>
                <w:lang w:eastAsia="zh-CN" w:bidi="ar"/>
              </w:rPr>
            </w:pPr>
            <w:r w:rsidRPr="001141C9">
              <w:rPr>
                <w:lang w:eastAsia="zh-CN" w:bidi="ar"/>
              </w:rPr>
              <w:t>0</w:t>
            </w:r>
          </w:p>
        </w:tc>
      </w:tr>
      <w:tr w:rsidR="00C202B5" w:rsidRPr="001141C9" w14:paraId="67942EC3" w14:textId="77777777" w:rsidTr="00F47FCA">
        <w:trPr>
          <w:jc w:val="center"/>
        </w:trPr>
        <w:tc>
          <w:tcPr>
            <w:tcW w:w="1959" w:type="dxa"/>
            <w:tcBorders>
              <w:top w:val="nil"/>
              <w:left w:val="single" w:sz="4" w:space="0" w:color="auto"/>
              <w:bottom w:val="nil"/>
              <w:right w:val="single" w:sz="4" w:space="0" w:color="auto"/>
            </w:tcBorders>
          </w:tcPr>
          <w:p w14:paraId="7A6EB7D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8FEAF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66F6F"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35DBD67"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380E95" w14:textId="77777777" w:rsidR="00C202B5" w:rsidRPr="001141C9" w:rsidRDefault="00C202B5" w:rsidP="00F47FCA">
            <w:pPr>
              <w:pStyle w:val="TAC"/>
              <w:keepNext w:val="0"/>
              <w:keepLines w:val="0"/>
              <w:rPr>
                <w:lang w:eastAsia="zh-CN" w:bidi="ar"/>
              </w:rPr>
            </w:pPr>
          </w:p>
        </w:tc>
      </w:tr>
      <w:tr w:rsidR="00C202B5" w:rsidRPr="001141C9" w14:paraId="206EBFC1" w14:textId="77777777" w:rsidTr="00F47FCA">
        <w:trPr>
          <w:jc w:val="center"/>
        </w:trPr>
        <w:tc>
          <w:tcPr>
            <w:tcW w:w="1959" w:type="dxa"/>
            <w:tcBorders>
              <w:top w:val="nil"/>
              <w:left w:val="single" w:sz="4" w:space="0" w:color="auto"/>
              <w:bottom w:val="nil"/>
              <w:right w:val="single" w:sz="4" w:space="0" w:color="auto"/>
            </w:tcBorders>
          </w:tcPr>
          <w:p w14:paraId="3AD2D75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9CF38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37A610" w14:textId="77777777" w:rsidR="00C202B5" w:rsidRPr="001141C9" w:rsidRDefault="00C202B5" w:rsidP="00F47FCA">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EEA7EBE"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0D0B13" w14:textId="77777777" w:rsidR="00C202B5" w:rsidRPr="001141C9" w:rsidRDefault="00C202B5" w:rsidP="00F47FCA">
            <w:pPr>
              <w:pStyle w:val="TAC"/>
              <w:keepNext w:val="0"/>
              <w:keepLines w:val="0"/>
              <w:rPr>
                <w:lang w:eastAsia="zh-CN" w:bidi="ar"/>
              </w:rPr>
            </w:pPr>
          </w:p>
        </w:tc>
      </w:tr>
      <w:tr w:rsidR="00C202B5" w:rsidRPr="001141C9" w14:paraId="6EEB20AE" w14:textId="77777777" w:rsidTr="00F47FCA">
        <w:trPr>
          <w:jc w:val="center"/>
        </w:trPr>
        <w:tc>
          <w:tcPr>
            <w:tcW w:w="1959" w:type="dxa"/>
            <w:tcBorders>
              <w:top w:val="nil"/>
              <w:left w:val="single" w:sz="4" w:space="0" w:color="auto"/>
              <w:bottom w:val="nil"/>
              <w:right w:val="single" w:sz="4" w:space="0" w:color="auto"/>
            </w:tcBorders>
          </w:tcPr>
          <w:p w14:paraId="53BF1F8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628BA9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8BBA3A" w14:textId="77777777" w:rsidR="00C202B5" w:rsidRPr="001141C9" w:rsidRDefault="00C202B5" w:rsidP="00F47FCA">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2742ED1"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34E969" w14:textId="77777777" w:rsidR="00C202B5" w:rsidRPr="001141C9" w:rsidRDefault="00C202B5" w:rsidP="00F47FCA">
            <w:pPr>
              <w:pStyle w:val="TAC"/>
              <w:keepNext w:val="0"/>
              <w:keepLines w:val="0"/>
              <w:rPr>
                <w:lang w:eastAsia="zh-CN" w:bidi="ar"/>
              </w:rPr>
            </w:pPr>
          </w:p>
        </w:tc>
      </w:tr>
      <w:tr w:rsidR="00C202B5" w:rsidRPr="001141C9" w14:paraId="5AD1EC02" w14:textId="77777777" w:rsidTr="00F47FCA">
        <w:trPr>
          <w:jc w:val="center"/>
        </w:trPr>
        <w:tc>
          <w:tcPr>
            <w:tcW w:w="1959" w:type="dxa"/>
            <w:tcBorders>
              <w:top w:val="nil"/>
              <w:left w:val="single" w:sz="4" w:space="0" w:color="auto"/>
              <w:bottom w:val="nil"/>
              <w:right w:val="single" w:sz="4" w:space="0" w:color="auto"/>
            </w:tcBorders>
          </w:tcPr>
          <w:p w14:paraId="4D51B49D"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28AB92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EF2B39" w14:textId="77777777" w:rsidR="00C202B5" w:rsidRPr="001141C9" w:rsidRDefault="00C202B5" w:rsidP="00F47FCA">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859F9CF" w14:textId="77777777" w:rsidR="00C202B5" w:rsidRPr="001141C9" w:rsidRDefault="00C202B5" w:rsidP="00F47FCA">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1ED13459"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12246DC2" w14:textId="77777777" w:rsidTr="00F47FCA">
        <w:trPr>
          <w:jc w:val="center"/>
        </w:trPr>
        <w:tc>
          <w:tcPr>
            <w:tcW w:w="1959" w:type="dxa"/>
            <w:tcBorders>
              <w:top w:val="nil"/>
              <w:left w:val="single" w:sz="4" w:space="0" w:color="auto"/>
              <w:bottom w:val="nil"/>
              <w:right w:val="single" w:sz="4" w:space="0" w:color="auto"/>
            </w:tcBorders>
          </w:tcPr>
          <w:p w14:paraId="4257F2FA"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112A0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8613C8" w14:textId="77777777" w:rsidR="00C202B5" w:rsidRPr="001141C9" w:rsidRDefault="00C202B5" w:rsidP="00F47FCA">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6B18CD7" w14:textId="77777777" w:rsidR="00C202B5" w:rsidRPr="001141C9" w:rsidRDefault="00C202B5" w:rsidP="00F47FCA">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474DBE4" w14:textId="77777777" w:rsidR="00C202B5" w:rsidRPr="001141C9" w:rsidRDefault="00C202B5" w:rsidP="00F47FCA">
            <w:pPr>
              <w:pStyle w:val="TAC"/>
              <w:keepNext w:val="0"/>
              <w:keepLines w:val="0"/>
              <w:rPr>
                <w:lang w:eastAsia="zh-CN" w:bidi="ar"/>
              </w:rPr>
            </w:pPr>
          </w:p>
        </w:tc>
      </w:tr>
      <w:tr w:rsidR="00C202B5" w:rsidRPr="001141C9" w14:paraId="5E3675A9" w14:textId="77777777" w:rsidTr="00F47FCA">
        <w:trPr>
          <w:jc w:val="center"/>
        </w:trPr>
        <w:tc>
          <w:tcPr>
            <w:tcW w:w="1959" w:type="dxa"/>
            <w:tcBorders>
              <w:top w:val="nil"/>
              <w:left w:val="single" w:sz="4" w:space="0" w:color="auto"/>
              <w:bottom w:val="nil"/>
              <w:right w:val="single" w:sz="4" w:space="0" w:color="auto"/>
            </w:tcBorders>
          </w:tcPr>
          <w:p w14:paraId="1A935A3C"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1F9707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5C2F56" w14:textId="77777777" w:rsidR="00C202B5" w:rsidRPr="001141C9" w:rsidRDefault="00C202B5" w:rsidP="00F47FCA">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090F997" w14:textId="77777777" w:rsidR="00C202B5" w:rsidRPr="001141C9" w:rsidRDefault="00C202B5" w:rsidP="00F47FCA">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4C3FFBB" w14:textId="77777777" w:rsidR="00C202B5" w:rsidRPr="001141C9" w:rsidRDefault="00C202B5" w:rsidP="00F47FCA">
            <w:pPr>
              <w:pStyle w:val="TAC"/>
              <w:keepNext w:val="0"/>
              <w:keepLines w:val="0"/>
              <w:rPr>
                <w:lang w:eastAsia="zh-CN" w:bidi="ar"/>
              </w:rPr>
            </w:pPr>
          </w:p>
        </w:tc>
      </w:tr>
      <w:tr w:rsidR="00C202B5" w:rsidRPr="001141C9" w14:paraId="3F15528D" w14:textId="77777777" w:rsidTr="00F47FCA">
        <w:trPr>
          <w:jc w:val="center"/>
        </w:trPr>
        <w:tc>
          <w:tcPr>
            <w:tcW w:w="1959" w:type="dxa"/>
            <w:tcBorders>
              <w:top w:val="nil"/>
              <w:left w:val="single" w:sz="4" w:space="0" w:color="auto"/>
              <w:bottom w:val="nil"/>
              <w:right w:val="single" w:sz="4" w:space="0" w:color="auto"/>
            </w:tcBorders>
          </w:tcPr>
          <w:p w14:paraId="6A4CAE3B"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AC5057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6FA5FC" w14:textId="77777777" w:rsidR="00C202B5" w:rsidRPr="001141C9" w:rsidRDefault="00C202B5" w:rsidP="00F47FCA">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D3F82C6"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888B1AF" w14:textId="77777777" w:rsidR="00C202B5" w:rsidRPr="001141C9" w:rsidRDefault="00C202B5" w:rsidP="00F47FCA">
            <w:pPr>
              <w:pStyle w:val="TAC"/>
              <w:keepNext w:val="0"/>
              <w:keepLines w:val="0"/>
              <w:rPr>
                <w:lang w:eastAsia="zh-CN" w:bidi="ar"/>
              </w:rPr>
            </w:pPr>
          </w:p>
        </w:tc>
      </w:tr>
      <w:tr w:rsidR="00C202B5" w:rsidRPr="001141C9" w14:paraId="362F814B" w14:textId="77777777" w:rsidTr="00F47FCA">
        <w:trPr>
          <w:jc w:val="center"/>
        </w:trPr>
        <w:tc>
          <w:tcPr>
            <w:tcW w:w="1959" w:type="dxa"/>
            <w:tcBorders>
              <w:top w:val="single" w:sz="4" w:space="0" w:color="auto"/>
              <w:left w:val="single" w:sz="4" w:space="0" w:color="auto"/>
              <w:bottom w:val="nil"/>
              <w:right w:val="single" w:sz="4" w:space="0" w:color="auto"/>
            </w:tcBorders>
          </w:tcPr>
          <w:p w14:paraId="300CCC1B" w14:textId="77777777" w:rsidR="00C202B5" w:rsidRPr="001141C9" w:rsidRDefault="00C202B5" w:rsidP="00F47FCA">
            <w:pPr>
              <w:pStyle w:val="TAC"/>
              <w:keepNext w:val="0"/>
              <w:keepLines w:val="0"/>
              <w:rPr>
                <w:lang w:eastAsia="zh-CN"/>
              </w:rPr>
            </w:pPr>
            <w:r w:rsidRPr="001141C9">
              <w:rPr>
                <w:lang w:eastAsia="zh-CN"/>
              </w:rPr>
              <w:t>CA_n41A-n66A-n71B-n77A</w:t>
            </w:r>
          </w:p>
        </w:tc>
        <w:tc>
          <w:tcPr>
            <w:tcW w:w="2036" w:type="dxa"/>
            <w:tcBorders>
              <w:top w:val="single" w:sz="4" w:space="0" w:color="auto"/>
              <w:left w:val="single" w:sz="4" w:space="0" w:color="auto"/>
              <w:bottom w:val="nil"/>
              <w:right w:val="single" w:sz="4" w:space="0" w:color="auto"/>
            </w:tcBorders>
          </w:tcPr>
          <w:p w14:paraId="75FEFC53"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222F828"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297080D" w14:textId="77777777" w:rsidR="00C202B5" w:rsidRPr="001141C9" w:rsidRDefault="00C202B5" w:rsidP="00F47FCA">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171C9552" w14:textId="77777777" w:rsidR="00C202B5" w:rsidRPr="001141C9" w:rsidRDefault="00C202B5" w:rsidP="00F47FCA">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3E991FEA" w14:textId="77777777" w:rsidR="00C202B5" w:rsidRPr="001141C9" w:rsidRDefault="00C202B5" w:rsidP="00F47FCA">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136A2588" w14:textId="77777777" w:rsidR="00C202B5" w:rsidRPr="001141C9" w:rsidRDefault="00C202B5" w:rsidP="00F47FCA">
            <w:pPr>
              <w:pStyle w:val="TAC"/>
              <w:keepNext w:val="0"/>
              <w:keepLines w:val="0"/>
              <w:rPr>
                <w:lang w:eastAsia="zh-CN" w:bidi="ar"/>
              </w:rPr>
            </w:pPr>
            <w:r w:rsidRPr="001141C9">
              <w:rPr>
                <w:lang w:eastAsia="zh-CN" w:bidi="ar"/>
              </w:rPr>
              <w:t>CA_n66A-n71A</w:t>
            </w:r>
          </w:p>
          <w:p w14:paraId="6A2E9DDB" w14:textId="77777777" w:rsidR="00C202B5" w:rsidRPr="001141C9" w:rsidRDefault="00C202B5" w:rsidP="00F47FCA">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196AD764" w14:textId="77777777" w:rsidR="00C202B5" w:rsidRPr="001141C9" w:rsidRDefault="00C202B5" w:rsidP="00F47FCA">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D5E255" w14:textId="77777777" w:rsidR="00C202B5" w:rsidRPr="001141C9" w:rsidRDefault="00C202B5" w:rsidP="00F47FCA">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5258A9E6" w14:textId="77777777" w:rsidR="00C202B5" w:rsidRPr="001141C9" w:rsidRDefault="00C202B5" w:rsidP="00F47FCA">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E7AC049"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1BDF789E" w14:textId="77777777" w:rsidTr="00F47FCA">
        <w:trPr>
          <w:jc w:val="center"/>
        </w:trPr>
        <w:tc>
          <w:tcPr>
            <w:tcW w:w="1959" w:type="dxa"/>
            <w:tcBorders>
              <w:top w:val="nil"/>
              <w:left w:val="single" w:sz="4" w:space="0" w:color="auto"/>
              <w:bottom w:val="nil"/>
              <w:right w:val="single" w:sz="4" w:space="0" w:color="auto"/>
            </w:tcBorders>
          </w:tcPr>
          <w:p w14:paraId="577FECBE"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1AA0E56"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3F4E6DD" w14:textId="77777777" w:rsidR="00C202B5" w:rsidRPr="001141C9" w:rsidRDefault="00C202B5" w:rsidP="00F47FCA">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5497C28" w14:textId="77777777" w:rsidR="00C202B5" w:rsidRPr="001141C9" w:rsidRDefault="00C202B5" w:rsidP="00F47FCA">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F2CFC80" w14:textId="77777777" w:rsidR="00C202B5" w:rsidRPr="001141C9" w:rsidRDefault="00C202B5" w:rsidP="00F47FCA">
            <w:pPr>
              <w:pStyle w:val="TAC"/>
              <w:keepNext w:val="0"/>
              <w:keepLines w:val="0"/>
              <w:rPr>
                <w:lang w:eastAsia="zh-CN" w:bidi="ar"/>
              </w:rPr>
            </w:pPr>
          </w:p>
        </w:tc>
      </w:tr>
      <w:tr w:rsidR="00C202B5" w:rsidRPr="001141C9" w14:paraId="0E647B99" w14:textId="77777777" w:rsidTr="00F47FCA">
        <w:trPr>
          <w:jc w:val="center"/>
        </w:trPr>
        <w:tc>
          <w:tcPr>
            <w:tcW w:w="1959" w:type="dxa"/>
            <w:tcBorders>
              <w:top w:val="nil"/>
              <w:left w:val="single" w:sz="4" w:space="0" w:color="auto"/>
              <w:bottom w:val="nil"/>
              <w:right w:val="single" w:sz="4" w:space="0" w:color="auto"/>
            </w:tcBorders>
          </w:tcPr>
          <w:p w14:paraId="67230F20"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70834A3"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0D82E47" w14:textId="77777777" w:rsidR="00C202B5" w:rsidRPr="001141C9" w:rsidRDefault="00C202B5" w:rsidP="00F47FCA">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0742433" w14:textId="77777777" w:rsidR="00C202B5" w:rsidRPr="001141C9" w:rsidRDefault="00C202B5" w:rsidP="00F47FCA">
            <w:pPr>
              <w:pStyle w:val="TAC"/>
              <w:keepNext w:val="0"/>
              <w:keepLines w:val="0"/>
              <w:rPr>
                <w:lang w:eastAsia="zh-CN"/>
              </w:rPr>
            </w:pPr>
            <w:r w:rsidRPr="001141C9">
              <w:rPr>
                <w:lang w:eastAsia="zh-CN"/>
              </w:rPr>
              <w:t xml:space="preserve">CA_n71B_BCS 4 and 5 </w:t>
            </w:r>
          </w:p>
        </w:tc>
        <w:tc>
          <w:tcPr>
            <w:tcW w:w="1837" w:type="dxa"/>
            <w:tcBorders>
              <w:top w:val="nil"/>
              <w:left w:val="single" w:sz="4" w:space="0" w:color="auto"/>
              <w:bottom w:val="nil"/>
              <w:right w:val="single" w:sz="4" w:space="0" w:color="auto"/>
            </w:tcBorders>
          </w:tcPr>
          <w:p w14:paraId="229D7A2B" w14:textId="77777777" w:rsidR="00C202B5" w:rsidRPr="001141C9" w:rsidRDefault="00C202B5" w:rsidP="00F47FCA">
            <w:pPr>
              <w:pStyle w:val="TAC"/>
              <w:keepNext w:val="0"/>
              <w:keepLines w:val="0"/>
              <w:rPr>
                <w:lang w:eastAsia="zh-CN" w:bidi="ar"/>
              </w:rPr>
            </w:pPr>
          </w:p>
        </w:tc>
      </w:tr>
      <w:tr w:rsidR="00C202B5" w:rsidRPr="001141C9" w14:paraId="594102F4" w14:textId="77777777" w:rsidTr="00F47FCA">
        <w:trPr>
          <w:jc w:val="center"/>
        </w:trPr>
        <w:tc>
          <w:tcPr>
            <w:tcW w:w="1959" w:type="dxa"/>
            <w:tcBorders>
              <w:top w:val="nil"/>
              <w:left w:val="single" w:sz="4" w:space="0" w:color="auto"/>
              <w:bottom w:val="single" w:sz="4" w:space="0" w:color="auto"/>
              <w:right w:val="single" w:sz="4" w:space="0" w:color="auto"/>
            </w:tcBorders>
          </w:tcPr>
          <w:p w14:paraId="3FE643FF"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FCB55F0"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6ACE341" w14:textId="77777777" w:rsidR="00C202B5" w:rsidRPr="001141C9" w:rsidRDefault="00C202B5" w:rsidP="00F47FCA">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1971340" w14:textId="77777777" w:rsidR="00C202B5" w:rsidRPr="001141C9" w:rsidRDefault="00C202B5" w:rsidP="00F47FCA">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BCA4189" w14:textId="77777777" w:rsidR="00C202B5" w:rsidRPr="001141C9" w:rsidRDefault="00C202B5" w:rsidP="00F47FCA">
            <w:pPr>
              <w:pStyle w:val="TAC"/>
              <w:keepNext w:val="0"/>
              <w:keepLines w:val="0"/>
              <w:rPr>
                <w:lang w:eastAsia="zh-CN" w:bidi="ar"/>
              </w:rPr>
            </w:pPr>
          </w:p>
        </w:tc>
      </w:tr>
      <w:tr w:rsidR="00C202B5" w:rsidRPr="001141C9" w14:paraId="08A8B06E" w14:textId="77777777" w:rsidTr="00F47FCA">
        <w:trPr>
          <w:jc w:val="center"/>
        </w:trPr>
        <w:tc>
          <w:tcPr>
            <w:tcW w:w="1959" w:type="dxa"/>
            <w:tcBorders>
              <w:top w:val="single" w:sz="4" w:space="0" w:color="auto"/>
              <w:left w:val="single" w:sz="4" w:space="0" w:color="auto"/>
              <w:bottom w:val="nil"/>
              <w:right w:val="single" w:sz="4" w:space="0" w:color="auto"/>
            </w:tcBorders>
          </w:tcPr>
          <w:p w14:paraId="2E1B30D8" w14:textId="77777777" w:rsidR="00C202B5" w:rsidRPr="001141C9" w:rsidRDefault="00C202B5" w:rsidP="00F47FCA">
            <w:pPr>
              <w:pStyle w:val="TAC"/>
              <w:keepNext w:val="0"/>
              <w:keepLines w:val="0"/>
              <w:rPr>
                <w:lang w:eastAsia="zh-CN"/>
              </w:rPr>
            </w:pPr>
            <w:r w:rsidRPr="001141C9">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642D9F04" w14:textId="77777777" w:rsidR="00C202B5" w:rsidRPr="00DD4870" w:rsidRDefault="00C202B5" w:rsidP="00F47FC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453A4068" w14:textId="77777777" w:rsidR="00C202B5" w:rsidRPr="00DD4870" w:rsidRDefault="00C202B5" w:rsidP="00F47FCA">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6C5BB75" w14:textId="77777777" w:rsidR="00C202B5" w:rsidRPr="00DD4870" w:rsidRDefault="00C202B5" w:rsidP="00F47FCA">
            <w:pPr>
              <w:pStyle w:val="TAC"/>
            </w:pPr>
            <w:r w:rsidRPr="00DD4870">
              <w:t>CA_n41A-n66A</w:t>
            </w:r>
            <w:r w:rsidRPr="00DD4870">
              <w:rPr>
                <w:rFonts w:eastAsiaTheme="minorEastAsia"/>
                <w:vertAlign w:val="superscript"/>
                <w:lang w:val="en-US" w:eastAsia="zh-CN"/>
              </w:rPr>
              <w:t>5</w:t>
            </w:r>
          </w:p>
          <w:p w14:paraId="4AB56400" w14:textId="77777777" w:rsidR="00C202B5" w:rsidRPr="00DD4870" w:rsidRDefault="00C202B5" w:rsidP="00F47FCA">
            <w:pPr>
              <w:pStyle w:val="TAC"/>
            </w:pPr>
            <w:r w:rsidRPr="00DD4870">
              <w:t>CA_n41A-n71A</w:t>
            </w:r>
            <w:r w:rsidRPr="00DD4870">
              <w:rPr>
                <w:rFonts w:eastAsiaTheme="minorEastAsia"/>
                <w:vertAlign w:val="superscript"/>
                <w:lang w:val="en-US" w:eastAsia="zh-CN"/>
              </w:rPr>
              <w:t>5</w:t>
            </w:r>
          </w:p>
          <w:p w14:paraId="2BCA2E71" w14:textId="77777777" w:rsidR="00C202B5" w:rsidRPr="00DD4870" w:rsidRDefault="00C202B5" w:rsidP="00F47FCA">
            <w:pPr>
              <w:pStyle w:val="TAC"/>
            </w:pPr>
            <w:r w:rsidRPr="00DD4870">
              <w:t>CA_n41A-n77A</w:t>
            </w:r>
            <w:r w:rsidRPr="00DD4870">
              <w:rPr>
                <w:rFonts w:eastAsiaTheme="minorEastAsia"/>
                <w:vertAlign w:val="superscript"/>
                <w:lang w:val="en-US" w:eastAsia="zh-CN"/>
              </w:rPr>
              <w:t>5</w:t>
            </w:r>
          </w:p>
          <w:p w14:paraId="066461BF" w14:textId="77777777" w:rsidR="00C202B5" w:rsidRPr="00DD4870" w:rsidRDefault="00C202B5" w:rsidP="00F47FCA">
            <w:pPr>
              <w:pStyle w:val="TAC"/>
            </w:pPr>
            <w:r w:rsidRPr="00DD4870">
              <w:t>CA_n66A-n71A</w:t>
            </w:r>
          </w:p>
          <w:p w14:paraId="540694CF" w14:textId="77777777" w:rsidR="00C202B5" w:rsidRPr="00DD4870" w:rsidRDefault="00C202B5" w:rsidP="00F47FCA">
            <w:pPr>
              <w:pStyle w:val="TAC"/>
            </w:pPr>
            <w:r w:rsidRPr="00DD4870">
              <w:t>CA_n66A-n77A</w:t>
            </w:r>
            <w:r w:rsidRPr="00DD4870">
              <w:rPr>
                <w:rFonts w:eastAsiaTheme="minorEastAsia"/>
                <w:vertAlign w:val="superscript"/>
                <w:lang w:val="en-US" w:eastAsia="zh-CN"/>
              </w:rPr>
              <w:t>5</w:t>
            </w:r>
          </w:p>
          <w:p w14:paraId="1B879A6D" w14:textId="77777777" w:rsidR="00C202B5" w:rsidRPr="001141C9" w:rsidRDefault="00C202B5" w:rsidP="00F47FCA">
            <w:pPr>
              <w:pStyle w:val="TAC"/>
              <w:keepNext w:val="0"/>
              <w:keepLines w:val="0"/>
            </w:pPr>
            <w:r w:rsidRPr="00DD4870">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C3BF72D" w14:textId="77777777" w:rsidR="00C202B5" w:rsidRPr="001141C9" w:rsidRDefault="00C202B5" w:rsidP="00F47FCA">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386604C" w14:textId="77777777" w:rsidR="00C202B5" w:rsidRPr="001141C9" w:rsidRDefault="00C202B5" w:rsidP="00F47FCA">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3529337A"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2D2D1620" w14:textId="77777777" w:rsidTr="00F47FCA">
        <w:trPr>
          <w:jc w:val="center"/>
        </w:trPr>
        <w:tc>
          <w:tcPr>
            <w:tcW w:w="1959" w:type="dxa"/>
            <w:tcBorders>
              <w:top w:val="nil"/>
              <w:left w:val="single" w:sz="4" w:space="0" w:color="auto"/>
              <w:bottom w:val="nil"/>
              <w:right w:val="single" w:sz="4" w:space="0" w:color="auto"/>
            </w:tcBorders>
          </w:tcPr>
          <w:p w14:paraId="4A852F05"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269C275"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E55F511"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2A7830A" w14:textId="77777777" w:rsidR="00C202B5" w:rsidRPr="001141C9" w:rsidRDefault="00C202B5" w:rsidP="00F47FCA">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F5AE5C3" w14:textId="77777777" w:rsidR="00C202B5" w:rsidRPr="001141C9" w:rsidRDefault="00C202B5" w:rsidP="00F47FCA">
            <w:pPr>
              <w:pStyle w:val="TAC"/>
              <w:keepNext w:val="0"/>
              <w:keepLines w:val="0"/>
              <w:rPr>
                <w:lang w:eastAsia="zh-CN" w:bidi="ar"/>
              </w:rPr>
            </w:pPr>
          </w:p>
        </w:tc>
      </w:tr>
      <w:tr w:rsidR="00C202B5" w:rsidRPr="001141C9" w14:paraId="5C59A654" w14:textId="77777777" w:rsidTr="00F47FCA">
        <w:trPr>
          <w:jc w:val="center"/>
        </w:trPr>
        <w:tc>
          <w:tcPr>
            <w:tcW w:w="1959" w:type="dxa"/>
            <w:tcBorders>
              <w:top w:val="nil"/>
              <w:left w:val="single" w:sz="4" w:space="0" w:color="auto"/>
              <w:bottom w:val="nil"/>
              <w:right w:val="single" w:sz="4" w:space="0" w:color="auto"/>
            </w:tcBorders>
          </w:tcPr>
          <w:p w14:paraId="35B68A84"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6ECA8F8"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01B02B8" w14:textId="77777777" w:rsidR="00C202B5" w:rsidRPr="001141C9" w:rsidRDefault="00C202B5" w:rsidP="00F47FCA">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7441168" w14:textId="77777777" w:rsidR="00C202B5" w:rsidRPr="001141C9" w:rsidRDefault="00C202B5" w:rsidP="00F47FCA">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295C7DFA" w14:textId="77777777" w:rsidR="00C202B5" w:rsidRPr="001141C9" w:rsidRDefault="00C202B5" w:rsidP="00F47FCA">
            <w:pPr>
              <w:pStyle w:val="TAC"/>
              <w:keepNext w:val="0"/>
              <w:keepLines w:val="0"/>
              <w:rPr>
                <w:lang w:eastAsia="zh-CN" w:bidi="ar"/>
              </w:rPr>
            </w:pPr>
          </w:p>
        </w:tc>
      </w:tr>
      <w:tr w:rsidR="00C202B5" w:rsidRPr="001141C9" w14:paraId="309F221B" w14:textId="77777777" w:rsidTr="00F47FCA">
        <w:trPr>
          <w:jc w:val="center"/>
        </w:trPr>
        <w:tc>
          <w:tcPr>
            <w:tcW w:w="1959" w:type="dxa"/>
            <w:tcBorders>
              <w:top w:val="nil"/>
              <w:left w:val="single" w:sz="4" w:space="0" w:color="auto"/>
              <w:bottom w:val="single" w:sz="4" w:space="0" w:color="auto"/>
              <w:right w:val="single" w:sz="4" w:space="0" w:color="auto"/>
            </w:tcBorders>
          </w:tcPr>
          <w:p w14:paraId="764EBB6E"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5795FC6"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C5C0FA9" w14:textId="77777777" w:rsidR="00C202B5" w:rsidRPr="001141C9" w:rsidRDefault="00C202B5" w:rsidP="00F47FCA">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2D1B357" w14:textId="77777777" w:rsidR="00C202B5" w:rsidRPr="001141C9" w:rsidRDefault="00C202B5" w:rsidP="00F47FCA">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51D9EE7D" w14:textId="77777777" w:rsidR="00C202B5" w:rsidRPr="001141C9" w:rsidRDefault="00C202B5" w:rsidP="00F47FCA">
            <w:pPr>
              <w:pStyle w:val="TAC"/>
              <w:keepNext w:val="0"/>
              <w:keepLines w:val="0"/>
              <w:rPr>
                <w:lang w:eastAsia="zh-CN" w:bidi="ar"/>
              </w:rPr>
            </w:pPr>
          </w:p>
        </w:tc>
      </w:tr>
      <w:tr w:rsidR="00C202B5" w:rsidRPr="001141C9" w14:paraId="01C1723E" w14:textId="77777777" w:rsidTr="00F47FCA">
        <w:trPr>
          <w:jc w:val="center"/>
        </w:trPr>
        <w:tc>
          <w:tcPr>
            <w:tcW w:w="1959" w:type="dxa"/>
            <w:tcBorders>
              <w:top w:val="single" w:sz="4" w:space="0" w:color="auto"/>
              <w:left w:val="single" w:sz="4" w:space="0" w:color="auto"/>
              <w:bottom w:val="nil"/>
              <w:right w:val="single" w:sz="4" w:space="0" w:color="auto"/>
            </w:tcBorders>
          </w:tcPr>
          <w:p w14:paraId="63EC207A" w14:textId="77777777" w:rsidR="00C202B5" w:rsidRPr="001141C9" w:rsidRDefault="00C202B5" w:rsidP="00F47FCA">
            <w:pPr>
              <w:pStyle w:val="TAC"/>
              <w:keepNext w:val="0"/>
              <w:keepLines w:val="0"/>
              <w:rPr>
                <w:lang w:eastAsia="zh-CN"/>
              </w:rPr>
            </w:pPr>
            <w:r w:rsidRPr="001141C9">
              <w:rPr>
                <w:lang w:eastAsia="zh-CN"/>
              </w:rPr>
              <w:t>CA_n41A-n66A-n71(2A)-n77A</w:t>
            </w:r>
          </w:p>
        </w:tc>
        <w:tc>
          <w:tcPr>
            <w:tcW w:w="2036" w:type="dxa"/>
            <w:tcBorders>
              <w:top w:val="single" w:sz="4" w:space="0" w:color="auto"/>
              <w:left w:val="single" w:sz="4" w:space="0" w:color="auto"/>
              <w:bottom w:val="nil"/>
              <w:right w:val="single" w:sz="4" w:space="0" w:color="auto"/>
            </w:tcBorders>
          </w:tcPr>
          <w:p w14:paraId="74A6CAC6"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DBE01B2"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D53D591" w14:textId="77777777" w:rsidR="00C202B5" w:rsidRPr="001141C9" w:rsidRDefault="00C202B5" w:rsidP="00F47FCA">
            <w:pPr>
              <w:pStyle w:val="TAC"/>
              <w:keepNext w:val="0"/>
              <w:keepLines w:val="0"/>
              <w:rPr>
                <w:rFonts w:eastAsiaTheme="minorEastAsia"/>
                <w:vertAlign w:val="superscript"/>
                <w:lang w:eastAsia="zh-CN"/>
              </w:rPr>
            </w:pPr>
            <w:r w:rsidRPr="001141C9">
              <w:rPr>
                <w:lang w:eastAsia="zh-CN" w:bidi="ar"/>
              </w:rPr>
              <w:t>CA_n41A-n66A</w:t>
            </w:r>
            <w:r w:rsidRPr="001141C9">
              <w:rPr>
                <w:rFonts w:eastAsiaTheme="minorEastAsia"/>
                <w:vertAlign w:val="superscript"/>
                <w:lang w:eastAsia="zh-CN"/>
              </w:rPr>
              <w:t>5</w:t>
            </w:r>
          </w:p>
          <w:p w14:paraId="5434F597" w14:textId="77777777" w:rsidR="00C202B5" w:rsidRPr="001141C9" w:rsidRDefault="00C202B5" w:rsidP="00F47FCA">
            <w:pPr>
              <w:pStyle w:val="TAC"/>
              <w:keepNext w:val="0"/>
              <w:keepLines w:val="0"/>
              <w:rPr>
                <w:rFonts w:eastAsiaTheme="minorEastAsia"/>
                <w:vertAlign w:val="superscript"/>
                <w:lang w:eastAsia="zh-CN"/>
              </w:rPr>
            </w:pPr>
            <w:r w:rsidRPr="001141C9">
              <w:rPr>
                <w:lang w:eastAsia="zh-CN" w:bidi="ar"/>
              </w:rPr>
              <w:t>CA_n41A-n71A</w:t>
            </w:r>
            <w:r w:rsidRPr="001141C9">
              <w:rPr>
                <w:rFonts w:eastAsiaTheme="minorEastAsia"/>
                <w:vertAlign w:val="superscript"/>
                <w:lang w:eastAsia="zh-CN"/>
              </w:rPr>
              <w:t>5</w:t>
            </w:r>
          </w:p>
          <w:p w14:paraId="0EBE7A80" w14:textId="77777777" w:rsidR="00C202B5" w:rsidRPr="001141C9" w:rsidRDefault="00C202B5" w:rsidP="00F47FCA">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3C6E2F68" w14:textId="77777777" w:rsidR="00C202B5" w:rsidRPr="001141C9" w:rsidRDefault="00C202B5" w:rsidP="00F47FCA">
            <w:pPr>
              <w:pStyle w:val="TAC"/>
              <w:keepNext w:val="0"/>
              <w:keepLines w:val="0"/>
              <w:rPr>
                <w:lang w:eastAsia="zh-CN" w:bidi="ar"/>
              </w:rPr>
            </w:pPr>
            <w:r w:rsidRPr="001141C9">
              <w:rPr>
                <w:lang w:eastAsia="zh-CN" w:bidi="ar"/>
              </w:rPr>
              <w:t>CA_n66A-n71A</w:t>
            </w:r>
          </w:p>
          <w:p w14:paraId="6A1D7761" w14:textId="77777777" w:rsidR="00C202B5" w:rsidRPr="001141C9" w:rsidRDefault="00C202B5" w:rsidP="00F47FCA">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0779B2D6" w14:textId="77777777" w:rsidR="00C202B5" w:rsidRPr="001141C9" w:rsidRDefault="00C202B5" w:rsidP="00F47FCA">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CE731D" w14:textId="77777777" w:rsidR="00C202B5" w:rsidRPr="001141C9" w:rsidRDefault="00C202B5" w:rsidP="00F47FCA">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523024B" w14:textId="77777777" w:rsidR="00C202B5" w:rsidRPr="001141C9" w:rsidRDefault="00C202B5" w:rsidP="00F47FCA">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4B1BBA28"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571B3407" w14:textId="77777777" w:rsidTr="00F47FCA">
        <w:trPr>
          <w:jc w:val="center"/>
        </w:trPr>
        <w:tc>
          <w:tcPr>
            <w:tcW w:w="1959" w:type="dxa"/>
            <w:tcBorders>
              <w:top w:val="nil"/>
              <w:left w:val="single" w:sz="4" w:space="0" w:color="auto"/>
              <w:bottom w:val="nil"/>
              <w:right w:val="single" w:sz="4" w:space="0" w:color="auto"/>
            </w:tcBorders>
          </w:tcPr>
          <w:p w14:paraId="7548629A"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4FBA2FC"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4A883D2" w14:textId="77777777" w:rsidR="00C202B5" w:rsidRPr="001141C9" w:rsidRDefault="00C202B5" w:rsidP="00F47FCA">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FD60D3D" w14:textId="77777777" w:rsidR="00C202B5" w:rsidRPr="001141C9" w:rsidRDefault="00C202B5" w:rsidP="00F47FCA">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1C6EA66" w14:textId="77777777" w:rsidR="00C202B5" w:rsidRPr="001141C9" w:rsidRDefault="00C202B5" w:rsidP="00F47FCA">
            <w:pPr>
              <w:pStyle w:val="TAC"/>
              <w:keepNext w:val="0"/>
              <w:keepLines w:val="0"/>
              <w:rPr>
                <w:lang w:eastAsia="zh-CN" w:bidi="ar"/>
              </w:rPr>
            </w:pPr>
          </w:p>
        </w:tc>
      </w:tr>
      <w:tr w:rsidR="00C202B5" w:rsidRPr="001141C9" w14:paraId="00CF31C2" w14:textId="77777777" w:rsidTr="00F47FCA">
        <w:trPr>
          <w:jc w:val="center"/>
        </w:trPr>
        <w:tc>
          <w:tcPr>
            <w:tcW w:w="1959" w:type="dxa"/>
            <w:tcBorders>
              <w:top w:val="nil"/>
              <w:left w:val="single" w:sz="4" w:space="0" w:color="auto"/>
              <w:bottom w:val="nil"/>
              <w:right w:val="single" w:sz="4" w:space="0" w:color="auto"/>
            </w:tcBorders>
          </w:tcPr>
          <w:p w14:paraId="49A7DCBD"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7CC2397"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D7E2507" w14:textId="77777777" w:rsidR="00C202B5" w:rsidRPr="001141C9" w:rsidRDefault="00C202B5" w:rsidP="00F47FCA">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B5F8131" w14:textId="77777777" w:rsidR="00C202B5" w:rsidRPr="001141C9" w:rsidRDefault="00C202B5" w:rsidP="00F47FCA">
            <w:pPr>
              <w:pStyle w:val="TAC"/>
              <w:keepNext w:val="0"/>
              <w:keepLines w:val="0"/>
              <w:rPr>
                <w:lang w:eastAsia="zh-CN"/>
              </w:rPr>
            </w:pPr>
            <w:r w:rsidRPr="001141C9">
              <w:rPr>
                <w:lang w:eastAsia="zh-CN"/>
              </w:rPr>
              <w:t>CA_n71(2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nil"/>
              <w:right w:val="single" w:sz="4" w:space="0" w:color="auto"/>
            </w:tcBorders>
          </w:tcPr>
          <w:p w14:paraId="49EC142F" w14:textId="77777777" w:rsidR="00C202B5" w:rsidRPr="001141C9" w:rsidRDefault="00C202B5" w:rsidP="00F47FCA">
            <w:pPr>
              <w:pStyle w:val="TAC"/>
              <w:keepNext w:val="0"/>
              <w:keepLines w:val="0"/>
              <w:rPr>
                <w:lang w:eastAsia="zh-CN" w:bidi="ar"/>
              </w:rPr>
            </w:pPr>
          </w:p>
        </w:tc>
      </w:tr>
      <w:tr w:rsidR="00C202B5" w:rsidRPr="001141C9" w14:paraId="098D9B82" w14:textId="77777777" w:rsidTr="00F47FCA">
        <w:trPr>
          <w:jc w:val="center"/>
        </w:trPr>
        <w:tc>
          <w:tcPr>
            <w:tcW w:w="1959" w:type="dxa"/>
            <w:tcBorders>
              <w:top w:val="nil"/>
              <w:left w:val="single" w:sz="4" w:space="0" w:color="auto"/>
              <w:bottom w:val="single" w:sz="4" w:space="0" w:color="auto"/>
              <w:right w:val="single" w:sz="4" w:space="0" w:color="auto"/>
            </w:tcBorders>
          </w:tcPr>
          <w:p w14:paraId="27B49B6C"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6BB3DB3"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83ADB99" w14:textId="77777777" w:rsidR="00C202B5" w:rsidRPr="001141C9" w:rsidRDefault="00C202B5" w:rsidP="00F47FCA">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5075D64" w14:textId="77777777" w:rsidR="00C202B5" w:rsidRPr="001141C9" w:rsidRDefault="00C202B5" w:rsidP="00F47FCA">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69692E0" w14:textId="77777777" w:rsidR="00C202B5" w:rsidRPr="001141C9" w:rsidRDefault="00C202B5" w:rsidP="00F47FCA">
            <w:pPr>
              <w:pStyle w:val="TAC"/>
              <w:keepNext w:val="0"/>
              <w:keepLines w:val="0"/>
              <w:rPr>
                <w:lang w:eastAsia="zh-CN" w:bidi="ar"/>
              </w:rPr>
            </w:pPr>
          </w:p>
        </w:tc>
      </w:tr>
      <w:tr w:rsidR="00C202B5" w:rsidRPr="001141C9" w14:paraId="75A8404A" w14:textId="77777777" w:rsidTr="00F47FCA">
        <w:trPr>
          <w:jc w:val="center"/>
        </w:trPr>
        <w:tc>
          <w:tcPr>
            <w:tcW w:w="1959" w:type="dxa"/>
            <w:tcBorders>
              <w:top w:val="single" w:sz="4" w:space="0" w:color="auto"/>
              <w:left w:val="single" w:sz="4" w:space="0" w:color="auto"/>
              <w:bottom w:val="nil"/>
              <w:right w:val="single" w:sz="4" w:space="0" w:color="auto"/>
            </w:tcBorders>
          </w:tcPr>
          <w:p w14:paraId="18936EB8" w14:textId="77777777" w:rsidR="00C202B5" w:rsidRPr="001141C9" w:rsidRDefault="00C202B5" w:rsidP="00F47FCA">
            <w:pPr>
              <w:pStyle w:val="TAC"/>
              <w:keepLines w:val="0"/>
              <w:rPr>
                <w:lang w:eastAsia="zh-CN"/>
              </w:rPr>
            </w:pPr>
            <w:r w:rsidRPr="001141C9">
              <w:rPr>
                <w:rFonts w:eastAsiaTheme="minorEastAsia"/>
              </w:rPr>
              <w:lastRenderedPageBreak/>
              <w:t>CA_n41A-n66A-n71(2A)-n77(2A)</w:t>
            </w:r>
          </w:p>
        </w:tc>
        <w:tc>
          <w:tcPr>
            <w:tcW w:w="2036" w:type="dxa"/>
            <w:tcBorders>
              <w:top w:val="single" w:sz="4" w:space="0" w:color="auto"/>
              <w:left w:val="single" w:sz="4" w:space="0" w:color="auto"/>
              <w:bottom w:val="nil"/>
              <w:right w:val="single" w:sz="4" w:space="0" w:color="auto"/>
            </w:tcBorders>
          </w:tcPr>
          <w:p w14:paraId="6B0B4DED"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2BB96912" w14:textId="77777777" w:rsidR="00C202B5" w:rsidRPr="00DD4870" w:rsidRDefault="00C202B5" w:rsidP="00F47FCA">
            <w:pPr>
              <w:pStyle w:val="TAC"/>
              <w:rPr>
                <w:vertAlign w:val="superscript"/>
                <w:lang w:val="en-US"/>
              </w:rPr>
            </w:pPr>
            <w:r w:rsidRPr="00DD4870">
              <w:rPr>
                <w:lang w:val="en-US"/>
              </w:rPr>
              <w:t>n77</w:t>
            </w:r>
            <w:r w:rsidRPr="00DD4870">
              <w:rPr>
                <w:vertAlign w:val="superscript"/>
                <w:lang w:val="en-US"/>
              </w:rPr>
              <w:t>5,6</w:t>
            </w:r>
          </w:p>
          <w:p w14:paraId="0300A7A4" w14:textId="77777777" w:rsidR="00C202B5" w:rsidRPr="001141C9" w:rsidRDefault="00C202B5" w:rsidP="00F47FCA">
            <w:pPr>
              <w:pStyle w:val="TAC"/>
              <w:keepLines w:val="0"/>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B2BF8B9" w14:textId="77777777" w:rsidR="00C202B5" w:rsidRPr="001141C9" w:rsidRDefault="00C202B5" w:rsidP="00F47FCA">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0F1A93F" w14:textId="77777777" w:rsidR="00C202B5" w:rsidRPr="001141C9" w:rsidRDefault="00C202B5" w:rsidP="00F47FCA">
            <w:pPr>
              <w:pStyle w:val="TAC"/>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01F6D724" w14:textId="77777777" w:rsidR="00C202B5" w:rsidRPr="001141C9" w:rsidRDefault="00C202B5" w:rsidP="00F47FCA">
            <w:pPr>
              <w:pStyle w:val="TAC"/>
              <w:keepLines w:val="0"/>
              <w:rPr>
                <w:lang w:eastAsia="zh-CN" w:bidi="ar"/>
              </w:rPr>
            </w:pPr>
            <w:r w:rsidRPr="001141C9">
              <w:rPr>
                <w:rFonts w:eastAsiaTheme="minorEastAsia"/>
                <w:lang w:eastAsia="zh-CN"/>
              </w:rPr>
              <w:t>4 and 5</w:t>
            </w:r>
          </w:p>
        </w:tc>
      </w:tr>
      <w:tr w:rsidR="00C202B5" w:rsidRPr="001141C9" w14:paraId="79342905" w14:textId="77777777" w:rsidTr="00F47FCA">
        <w:trPr>
          <w:jc w:val="center"/>
        </w:trPr>
        <w:tc>
          <w:tcPr>
            <w:tcW w:w="1959" w:type="dxa"/>
            <w:tcBorders>
              <w:top w:val="nil"/>
              <w:left w:val="single" w:sz="4" w:space="0" w:color="auto"/>
              <w:bottom w:val="nil"/>
              <w:right w:val="single" w:sz="4" w:space="0" w:color="auto"/>
            </w:tcBorders>
          </w:tcPr>
          <w:p w14:paraId="52B74A46"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CA945DB"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4E9C802"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7AAF2AE" w14:textId="77777777" w:rsidR="00C202B5" w:rsidRPr="001141C9" w:rsidRDefault="00C202B5" w:rsidP="00F47FCA">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42CE402" w14:textId="77777777" w:rsidR="00C202B5" w:rsidRPr="001141C9" w:rsidRDefault="00C202B5" w:rsidP="00F47FCA">
            <w:pPr>
              <w:pStyle w:val="TAC"/>
              <w:keepNext w:val="0"/>
              <w:keepLines w:val="0"/>
              <w:rPr>
                <w:lang w:eastAsia="zh-CN" w:bidi="ar"/>
              </w:rPr>
            </w:pPr>
          </w:p>
        </w:tc>
      </w:tr>
      <w:tr w:rsidR="00C202B5" w:rsidRPr="001141C9" w14:paraId="5C19CA71" w14:textId="77777777" w:rsidTr="00F47FCA">
        <w:trPr>
          <w:jc w:val="center"/>
        </w:trPr>
        <w:tc>
          <w:tcPr>
            <w:tcW w:w="1959" w:type="dxa"/>
            <w:tcBorders>
              <w:top w:val="nil"/>
              <w:left w:val="single" w:sz="4" w:space="0" w:color="auto"/>
              <w:bottom w:val="nil"/>
              <w:right w:val="single" w:sz="4" w:space="0" w:color="auto"/>
            </w:tcBorders>
          </w:tcPr>
          <w:p w14:paraId="61168E3D"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95BA9E1"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C90EFEA" w14:textId="77777777" w:rsidR="00C202B5" w:rsidRPr="001141C9" w:rsidRDefault="00C202B5" w:rsidP="00F47FCA">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F5088F3" w14:textId="77777777" w:rsidR="00C202B5" w:rsidRPr="001141C9" w:rsidRDefault="00C202B5" w:rsidP="00F47FCA">
            <w:pPr>
              <w:pStyle w:val="TAC"/>
              <w:keepNext w:val="0"/>
              <w:keepLines w:val="0"/>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3FA29ACF" w14:textId="77777777" w:rsidR="00C202B5" w:rsidRPr="001141C9" w:rsidRDefault="00C202B5" w:rsidP="00F47FCA">
            <w:pPr>
              <w:pStyle w:val="TAC"/>
              <w:keepNext w:val="0"/>
              <w:keepLines w:val="0"/>
              <w:rPr>
                <w:lang w:eastAsia="zh-CN" w:bidi="ar"/>
              </w:rPr>
            </w:pPr>
          </w:p>
        </w:tc>
      </w:tr>
      <w:tr w:rsidR="00C202B5" w:rsidRPr="001141C9" w14:paraId="67436480" w14:textId="77777777" w:rsidTr="00F47FCA">
        <w:trPr>
          <w:jc w:val="center"/>
        </w:trPr>
        <w:tc>
          <w:tcPr>
            <w:tcW w:w="1959" w:type="dxa"/>
            <w:tcBorders>
              <w:top w:val="nil"/>
              <w:left w:val="single" w:sz="4" w:space="0" w:color="auto"/>
              <w:bottom w:val="single" w:sz="4" w:space="0" w:color="auto"/>
              <w:right w:val="single" w:sz="4" w:space="0" w:color="auto"/>
            </w:tcBorders>
          </w:tcPr>
          <w:p w14:paraId="647849AF"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5AFA958"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F008EF3" w14:textId="77777777" w:rsidR="00C202B5" w:rsidRPr="001141C9" w:rsidRDefault="00C202B5" w:rsidP="00F47FCA">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378F565" w14:textId="77777777" w:rsidR="00C202B5" w:rsidRPr="001141C9" w:rsidRDefault="00C202B5" w:rsidP="00F47FCA">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526AD392" w14:textId="77777777" w:rsidR="00C202B5" w:rsidRPr="001141C9" w:rsidRDefault="00C202B5" w:rsidP="00F47FCA">
            <w:pPr>
              <w:pStyle w:val="TAC"/>
              <w:keepNext w:val="0"/>
              <w:keepLines w:val="0"/>
              <w:rPr>
                <w:lang w:eastAsia="zh-CN" w:bidi="ar"/>
              </w:rPr>
            </w:pPr>
          </w:p>
        </w:tc>
      </w:tr>
      <w:tr w:rsidR="00C202B5" w:rsidRPr="001141C9" w14:paraId="54EDA177" w14:textId="77777777" w:rsidTr="00F47FCA">
        <w:trPr>
          <w:jc w:val="center"/>
        </w:trPr>
        <w:tc>
          <w:tcPr>
            <w:tcW w:w="1959" w:type="dxa"/>
            <w:tcBorders>
              <w:top w:val="single" w:sz="4" w:space="0" w:color="auto"/>
              <w:left w:val="single" w:sz="4" w:space="0" w:color="auto"/>
              <w:bottom w:val="nil"/>
              <w:right w:val="single" w:sz="4" w:space="0" w:color="auto"/>
            </w:tcBorders>
          </w:tcPr>
          <w:p w14:paraId="1F7361E3" w14:textId="77777777" w:rsidR="00C202B5" w:rsidRPr="001141C9" w:rsidRDefault="00C202B5" w:rsidP="00F47FCA">
            <w:pPr>
              <w:pStyle w:val="TAC"/>
              <w:keepNext w:val="0"/>
              <w:keepLines w:val="0"/>
              <w:rPr>
                <w:lang w:eastAsia="zh-CN"/>
              </w:rPr>
            </w:pPr>
            <w:r w:rsidRPr="001141C9">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287EFDB5"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AD7E418"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756304E" w14:textId="77777777" w:rsidR="00C202B5" w:rsidRPr="001141C9" w:rsidRDefault="00C202B5" w:rsidP="00F47FCA">
            <w:pPr>
              <w:pStyle w:val="TAC"/>
              <w:keepNext w:val="0"/>
              <w:keepLines w:val="0"/>
            </w:pPr>
            <w:r w:rsidRPr="001141C9">
              <w:rPr>
                <w:rFonts w:eastAsiaTheme="minorEastAsia"/>
              </w:rPr>
              <w:t>CA_n41A-n66A</w:t>
            </w:r>
            <w:r w:rsidRPr="001141C9">
              <w:rPr>
                <w:rFonts w:eastAsiaTheme="minorEastAsia"/>
                <w:vertAlign w:val="superscript"/>
              </w:rPr>
              <w:t>5</w:t>
            </w:r>
            <w:r w:rsidRPr="001141C9">
              <w:rPr>
                <w:rFonts w:eastAsiaTheme="minorEastAsia"/>
              </w:rPr>
              <w:br/>
              <w:t>CA_n41A-n71A</w:t>
            </w:r>
            <w:r w:rsidRPr="001141C9">
              <w:rPr>
                <w:rFonts w:eastAsiaTheme="minorEastAsia"/>
                <w:vertAlign w:val="superscript"/>
              </w:rPr>
              <w:t>5</w:t>
            </w:r>
            <w:r w:rsidRPr="001141C9">
              <w:rPr>
                <w:rFonts w:eastAsiaTheme="minorEastAsia"/>
              </w:rPr>
              <w:br/>
              <w:t>CA_n41A-n77A</w:t>
            </w:r>
            <w:r w:rsidRPr="001141C9">
              <w:rPr>
                <w:rFonts w:eastAsiaTheme="minorEastAsia"/>
                <w:vertAlign w:val="superscript"/>
              </w:rPr>
              <w:t>5</w:t>
            </w:r>
            <w:r w:rsidRPr="001141C9">
              <w:rPr>
                <w:rFonts w:eastAsiaTheme="minorEastAsia"/>
              </w:rPr>
              <w:br/>
              <w:t>CA_n66A-n71A</w:t>
            </w:r>
            <w:r w:rsidRPr="001141C9">
              <w:rPr>
                <w:rFonts w:eastAsiaTheme="minorEastAsia"/>
              </w:rPr>
              <w:br/>
              <w:t>CA_n66A-n77A</w:t>
            </w:r>
            <w:r w:rsidRPr="001141C9">
              <w:rPr>
                <w:rFonts w:eastAsiaTheme="minorEastAsia"/>
                <w:vertAlign w:val="superscript"/>
              </w:rPr>
              <w:t>5</w:t>
            </w:r>
            <w:r w:rsidRPr="001141C9">
              <w:rPr>
                <w:rFonts w:eastAsiaTheme="minorEastAsia"/>
              </w:rPr>
              <w:br/>
              <w:t>CA_n71A-n77A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087F409" w14:textId="77777777" w:rsidR="00C202B5" w:rsidRPr="001141C9" w:rsidRDefault="00C202B5" w:rsidP="00F47FCA">
            <w:pPr>
              <w:pStyle w:val="TAC"/>
              <w:keepNext w:val="0"/>
              <w:keepLines w:val="0"/>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7AA9AC9F" w14:textId="77777777" w:rsidR="00C202B5" w:rsidRPr="001141C9" w:rsidRDefault="00C202B5" w:rsidP="00F47FCA">
            <w:pPr>
              <w:pStyle w:val="TAC"/>
              <w:keepNext w:val="0"/>
              <w:keepLines w:val="0"/>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A50482C"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0</w:t>
            </w:r>
          </w:p>
        </w:tc>
      </w:tr>
      <w:tr w:rsidR="00C202B5" w:rsidRPr="001141C9" w14:paraId="1CE60D9C" w14:textId="77777777" w:rsidTr="00F47FCA">
        <w:trPr>
          <w:jc w:val="center"/>
        </w:trPr>
        <w:tc>
          <w:tcPr>
            <w:tcW w:w="1959" w:type="dxa"/>
            <w:tcBorders>
              <w:top w:val="nil"/>
              <w:left w:val="single" w:sz="4" w:space="0" w:color="auto"/>
              <w:bottom w:val="nil"/>
              <w:right w:val="single" w:sz="4" w:space="0" w:color="auto"/>
            </w:tcBorders>
          </w:tcPr>
          <w:p w14:paraId="3B583822"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26E4B64"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C4F0968" w14:textId="77777777" w:rsidR="00C202B5" w:rsidRPr="001141C9" w:rsidRDefault="00C202B5" w:rsidP="00F47FCA">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1F289899" w14:textId="77777777" w:rsidR="00C202B5" w:rsidRPr="001141C9" w:rsidRDefault="00C202B5" w:rsidP="00F47FCA">
            <w:pPr>
              <w:pStyle w:val="TAC"/>
              <w:keepNext w:val="0"/>
              <w:keepLines w:val="0"/>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BCS1</w:t>
            </w:r>
          </w:p>
        </w:tc>
        <w:tc>
          <w:tcPr>
            <w:tcW w:w="1837" w:type="dxa"/>
            <w:tcBorders>
              <w:top w:val="nil"/>
              <w:left w:val="single" w:sz="4" w:space="0" w:color="auto"/>
              <w:bottom w:val="nil"/>
              <w:right w:val="single" w:sz="4" w:space="0" w:color="auto"/>
            </w:tcBorders>
          </w:tcPr>
          <w:p w14:paraId="7372F9CC" w14:textId="77777777" w:rsidR="00C202B5" w:rsidRPr="001141C9" w:rsidRDefault="00C202B5" w:rsidP="00F47FCA">
            <w:pPr>
              <w:pStyle w:val="TAC"/>
              <w:keepNext w:val="0"/>
              <w:keepLines w:val="0"/>
              <w:rPr>
                <w:lang w:eastAsia="zh-CN" w:bidi="ar"/>
              </w:rPr>
            </w:pPr>
          </w:p>
        </w:tc>
      </w:tr>
      <w:tr w:rsidR="00C202B5" w:rsidRPr="001141C9" w14:paraId="1C000EF1" w14:textId="77777777" w:rsidTr="00F47FCA">
        <w:trPr>
          <w:jc w:val="center"/>
        </w:trPr>
        <w:tc>
          <w:tcPr>
            <w:tcW w:w="1959" w:type="dxa"/>
            <w:tcBorders>
              <w:top w:val="nil"/>
              <w:left w:val="single" w:sz="4" w:space="0" w:color="auto"/>
              <w:bottom w:val="nil"/>
              <w:right w:val="single" w:sz="4" w:space="0" w:color="auto"/>
            </w:tcBorders>
          </w:tcPr>
          <w:p w14:paraId="40A4CEF2"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DA3F960"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6A29B15" w14:textId="77777777" w:rsidR="00C202B5" w:rsidRPr="001141C9" w:rsidRDefault="00C202B5" w:rsidP="00F47FCA">
            <w:pPr>
              <w:pStyle w:val="TAC"/>
              <w:keepNext w:val="0"/>
              <w:keepLines w:val="0"/>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07247236" w14:textId="77777777" w:rsidR="00C202B5" w:rsidRPr="001141C9" w:rsidRDefault="00C202B5" w:rsidP="00F47FCA">
            <w:pPr>
              <w:pStyle w:val="TAC"/>
              <w:keepNext w:val="0"/>
              <w:keepLines w:val="0"/>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1C3E4594" w14:textId="77777777" w:rsidR="00C202B5" w:rsidRPr="001141C9" w:rsidRDefault="00C202B5" w:rsidP="00F47FCA">
            <w:pPr>
              <w:pStyle w:val="TAC"/>
              <w:keepNext w:val="0"/>
              <w:keepLines w:val="0"/>
              <w:rPr>
                <w:lang w:eastAsia="zh-CN" w:bidi="ar"/>
              </w:rPr>
            </w:pPr>
          </w:p>
        </w:tc>
      </w:tr>
      <w:tr w:rsidR="00C202B5" w:rsidRPr="001141C9" w14:paraId="42E58B75" w14:textId="77777777" w:rsidTr="00F47FCA">
        <w:trPr>
          <w:jc w:val="center"/>
        </w:trPr>
        <w:tc>
          <w:tcPr>
            <w:tcW w:w="1959" w:type="dxa"/>
            <w:tcBorders>
              <w:top w:val="nil"/>
              <w:left w:val="single" w:sz="4" w:space="0" w:color="auto"/>
              <w:bottom w:val="nil"/>
              <w:right w:val="single" w:sz="4" w:space="0" w:color="auto"/>
            </w:tcBorders>
          </w:tcPr>
          <w:p w14:paraId="4949F4AA"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53BF1AE"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7B36478" w14:textId="77777777" w:rsidR="00C202B5" w:rsidRPr="001141C9" w:rsidRDefault="00C202B5" w:rsidP="00F47FCA">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18223BA5" w14:textId="77777777" w:rsidR="00C202B5" w:rsidRPr="001141C9" w:rsidRDefault="00C202B5" w:rsidP="00F47FCA">
            <w:pPr>
              <w:pStyle w:val="TAC"/>
              <w:keepNext w:val="0"/>
              <w:keepLines w:val="0"/>
            </w:pPr>
            <w:r w:rsidRPr="001141C9">
              <w:rPr>
                <w:rFonts w:eastAsiaTheme="minorEastAsia"/>
                <w:lang w:eastAsia="zh-CN"/>
              </w:rPr>
              <w:t>CA_n77(2</w:t>
            </w:r>
            <w:proofErr w:type="gramStart"/>
            <w:r w:rsidRPr="001141C9">
              <w:rPr>
                <w:rFonts w:eastAsiaTheme="minorEastAsia"/>
                <w:lang w:eastAsia="zh-CN"/>
              </w:rPr>
              <w:t>A)_</w:t>
            </w:r>
            <w:proofErr w:type="gramEnd"/>
            <w:r w:rsidRPr="001141C9">
              <w:rPr>
                <w:rFonts w:eastAsiaTheme="minorEastAsia"/>
                <w:lang w:eastAsia="zh-CN"/>
              </w:rPr>
              <w:t>BCS1</w:t>
            </w:r>
          </w:p>
        </w:tc>
        <w:tc>
          <w:tcPr>
            <w:tcW w:w="1837" w:type="dxa"/>
            <w:tcBorders>
              <w:top w:val="nil"/>
              <w:left w:val="single" w:sz="4" w:space="0" w:color="auto"/>
              <w:bottom w:val="single" w:sz="4" w:space="0" w:color="auto"/>
              <w:right w:val="single" w:sz="4" w:space="0" w:color="auto"/>
            </w:tcBorders>
          </w:tcPr>
          <w:p w14:paraId="7456D991" w14:textId="77777777" w:rsidR="00C202B5" w:rsidRPr="001141C9" w:rsidRDefault="00C202B5" w:rsidP="00F47FCA">
            <w:pPr>
              <w:pStyle w:val="TAC"/>
              <w:keepNext w:val="0"/>
              <w:keepLines w:val="0"/>
              <w:rPr>
                <w:lang w:eastAsia="zh-CN" w:bidi="ar"/>
              </w:rPr>
            </w:pPr>
          </w:p>
        </w:tc>
      </w:tr>
      <w:tr w:rsidR="00C202B5" w:rsidRPr="001141C9" w14:paraId="6DDA3C82" w14:textId="77777777" w:rsidTr="00F47FCA">
        <w:trPr>
          <w:jc w:val="center"/>
        </w:trPr>
        <w:tc>
          <w:tcPr>
            <w:tcW w:w="1959" w:type="dxa"/>
            <w:tcBorders>
              <w:top w:val="nil"/>
              <w:left w:val="single" w:sz="4" w:space="0" w:color="auto"/>
              <w:bottom w:val="nil"/>
              <w:right w:val="single" w:sz="4" w:space="0" w:color="auto"/>
            </w:tcBorders>
          </w:tcPr>
          <w:p w14:paraId="7B23E409"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AF039FD"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CED572E" w14:textId="77777777" w:rsidR="00C202B5" w:rsidRPr="001141C9" w:rsidRDefault="00C202B5" w:rsidP="00F47FCA">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836695D" w14:textId="77777777" w:rsidR="00C202B5" w:rsidRPr="001141C9" w:rsidRDefault="00C202B5" w:rsidP="00F47FCA">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7A74CC9A"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53FF4CCF" w14:textId="77777777" w:rsidTr="00F47FCA">
        <w:trPr>
          <w:jc w:val="center"/>
        </w:trPr>
        <w:tc>
          <w:tcPr>
            <w:tcW w:w="1959" w:type="dxa"/>
            <w:tcBorders>
              <w:top w:val="nil"/>
              <w:left w:val="single" w:sz="4" w:space="0" w:color="auto"/>
              <w:bottom w:val="nil"/>
              <w:right w:val="single" w:sz="4" w:space="0" w:color="auto"/>
            </w:tcBorders>
          </w:tcPr>
          <w:p w14:paraId="68503E23"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96CA8BE"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8926DAC"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486217E" w14:textId="77777777" w:rsidR="00C202B5" w:rsidRPr="001141C9" w:rsidRDefault="00C202B5" w:rsidP="00F47FCA">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8BFDFF3" w14:textId="77777777" w:rsidR="00C202B5" w:rsidRPr="001141C9" w:rsidRDefault="00C202B5" w:rsidP="00F47FCA">
            <w:pPr>
              <w:pStyle w:val="TAC"/>
              <w:keepNext w:val="0"/>
              <w:keepLines w:val="0"/>
              <w:rPr>
                <w:lang w:eastAsia="zh-CN" w:bidi="ar"/>
              </w:rPr>
            </w:pPr>
          </w:p>
        </w:tc>
      </w:tr>
      <w:tr w:rsidR="00C202B5" w:rsidRPr="001141C9" w14:paraId="2E4865EA" w14:textId="77777777" w:rsidTr="00F47FCA">
        <w:trPr>
          <w:jc w:val="center"/>
        </w:trPr>
        <w:tc>
          <w:tcPr>
            <w:tcW w:w="1959" w:type="dxa"/>
            <w:tcBorders>
              <w:top w:val="nil"/>
              <w:left w:val="single" w:sz="4" w:space="0" w:color="auto"/>
              <w:bottom w:val="nil"/>
              <w:right w:val="single" w:sz="4" w:space="0" w:color="auto"/>
            </w:tcBorders>
          </w:tcPr>
          <w:p w14:paraId="043291BF"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30DF91F"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A1ADE98" w14:textId="77777777" w:rsidR="00C202B5" w:rsidRPr="001141C9" w:rsidRDefault="00C202B5" w:rsidP="00F47FCA">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3DA603C" w14:textId="77777777" w:rsidR="00C202B5" w:rsidRPr="001141C9" w:rsidRDefault="00C202B5" w:rsidP="00F47FCA">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0BAAB0AC" w14:textId="77777777" w:rsidR="00C202B5" w:rsidRPr="001141C9" w:rsidRDefault="00C202B5" w:rsidP="00F47FCA">
            <w:pPr>
              <w:pStyle w:val="TAC"/>
              <w:keepNext w:val="0"/>
              <w:keepLines w:val="0"/>
              <w:rPr>
                <w:lang w:eastAsia="zh-CN" w:bidi="ar"/>
              </w:rPr>
            </w:pPr>
          </w:p>
        </w:tc>
      </w:tr>
      <w:tr w:rsidR="00C202B5" w:rsidRPr="001141C9" w14:paraId="256D98E0" w14:textId="77777777" w:rsidTr="00F47FCA">
        <w:trPr>
          <w:jc w:val="center"/>
        </w:trPr>
        <w:tc>
          <w:tcPr>
            <w:tcW w:w="1959" w:type="dxa"/>
            <w:tcBorders>
              <w:top w:val="nil"/>
              <w:left w:val="single" w:sz="4" w:space="0" w:color="auto"/>
              <w:bottom w:val="single" w:sz="4" w:space="0" w:color="auto"/>
              <w:right w:val="single" w:sz="4" w:space="0" w:color="auto"/>
            </w:tcBorders>
          </w:tcPr>
          <w:p w14:paraId="2A7A9B06"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C9A06ED"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C089274" w14:textId="77777777" w:rsidR="00C202B5" w:rsidRPr="001141C9" w:rsidRDefault="00C202B5" w:rsidP="00F47FCA">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FE75C9B" w14:textId="77777777" w:rsidR="00C202B5" w:rsidRPr="001141C9" w:rsidRDefault="00C202B5" w:rsidP="00F47FCA">
            <w:pPr>
              <w:pStyle w:val="TAC"/>
              <w:keepNext w:val="0"/>
              <w:keepLines w:val="0"/>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19D898E0" w14:textId="77777777" w:rsidR="00C202B5" w:rsidRPr="001141C9" w:rsidRDefault="00C202B5" w:rsidP="00F47FCA">
            <w:pPr>
              <w:pStyle w:val="TAC"/>
              <w:keepNext w:val="0"/>
              <w:keepLines w:val="0"/>
              <w:rPr>
                <w:lang w:eastAsia="zh-CN" w:bidi="ar"/>
              </w:rPr>
            </w:pPr>
          </w:p>
        </w:tc>
      </w:tr>
      <w:tr w:rsidR="00C202B5" w:rsidRPr="001141C9" w14:paraId="4257AF68" w14:textId="77777777" w:rsidTr="00F47FCA">
        <w:trPr>
          <w:jc w:val="center"/>
        </w:trPr>
        <w:tc>
          <w:tcPr>
            <w:tcW w:w="1959" w:type="dxa"/>
            <w:tcBorders>
              <w:top w:val="single" w:sz="4" w:space="0" w:color="auto"/>
              <w:left w:val="single" w:sz="4" w:space="0" w:color="auto"/>
              <w:bottom w:val="nil"/>
              <w:right w:val="single" w:sz="4" w:space="0" w:color="auto"/>
            </w:tcBorders>
          </w:tcPr>
          <w:p w14:paraId="788E987F" w14:textId="77777777" w:rsidR="00C202B5" w:rsidRPr="001141C9" w:rsidRDefault="00C202B5" w:rsidP="00F47FCA">
            <w:pPr>
              <w:pStyle w:val="TAC"/>
              <w:keepNext w:val="0"/>
              <w:keepLines w:val="0"/>
              <w:rPr>
                <w:lang w:eastAsia="zh-CN"/>
              </w:rPr>
            </w:pPr>
            <w:r w:rsidRPr="001141C9">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117D3926"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 xml:space="preserve">CA_n41C </w:t>
            </w:r>
          </w:p>
          <w:p w14:paraId="0C0627C5"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 xml:space="preserve">CA_n41A-n66A </w:t>
            </w:r>
          </w:p>
          <w:p w14:paraId="6330768C"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 xml:space="preserve">CA_n41A-n71A </w:t>
            </w:r>
          </w:p>
          <w:p w14:paraId="5540CBB9"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 xml:space="preserve">CA_n41A-n77A </w:t>
            </w:r>
          </w:p>
          <w:p w14:paraId="31D46381"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 xml:space="preserve">CA_n66A-n71A </w:t>
            </w:r>
          </w:p>
          <w:p w14:paraId="3BFA29E6"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 xml:space="preserve">CA_n66A-n77A </w:t>
            </w:r>
          </w:p>
          <w:p w14:paraId="072634D3" w14:textId="77777777" w:rsidR="00C202B5" w:rsidRPr="001141C9" w:rsidRDefault="00C202B5" w:rsidP="00F47FCA">
            <w:pPr>
              <w:pStyle w:val="TAC"/>
              <w:keepNext w:val="0"/>
              <w:keepLines w:val="0"/>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FC53514" w14:textId="77777777" w:rsidR="00C202B5" w:rsidRPr="001141C9" w:rsidRDefault="00C202B5" w:rsidP="00F47FCA">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B922379" w14:textId="77777777" w:rsidR="00C202B5" w:rsidRPr="001141C9" w:rsidRDefault="00C202B5" w:rsidP="00F47FCA">
            <w:pPr>
              <w:pStyle w:val="TAC"/>
              <w:keepNext w:val="0"/>
              <w:keepLines w:val="0"/>
              <w:rPr>
                <w:rFonts w:eastAsiaTheme="minorEastAsia"/>
              </w:rPr>
            </w:pPr>
            <w:r w:rsidRPr="001141C9">
              <w:rPr>
                <w:rFonts w:eastAsiaTheme="minorEastAsia"/>
                <w:lang w:eastAsia="zh-CN"/>
              </w:rPr>
              <w:t>CA_n41(A-</w:t>
            </w:r>
            <w:proofErr w:type="gramStart"/>
            <w:r w:rsidRPr="001141C9">
              <w:rPr>
                <w:rFonts w:eastAsiaTheme="minorEastAsia"/>
                <w:lang w:eastAsia="zh-CN"/>
              </w:rPr>
              <w:t>C)_</w:t>
            </w:r>
            <w:proofErr w:type="gramEnd"/>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20679F51"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58B8EBE0" w14:textId="77777777" w:rsidTr="00F47FCA">
        <w:trPr>
          <w:jc w:val="center"/>
        </w:trPr>
        <w:tc>
          <w:tcPr>
            <w:tcW w:w="1959" w:type="dxa"/>
            <w:tcBorders>
              <w:top w:val="nil"/>
              <w:left w:val="single" w:sz="4" w:space="0" w:color="auto"/>
              <w:bottom w:val="nil"/>
              <w:right w:val="single" w:sz="4" w:space="0" w:color="auto"/>
            </w:tcBorders>
          </w:tcPr>
          <w:p w14:paraId="38F0FF79"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085A4DE"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2129F4E" w14:textId="77777777" w:rsidR="00C202B5" w:rsidRPr="001141C9" w:rsidRDefault="00C202B5" w:rsidP="00F47FCA">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F765830"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A221629" w14:textId="77777777" w:rsidR="00C202B5" w:rsidRPr="001141C9" w:rsidRDefault="00C202B5" w:rsidP="00F47FCA">
            <w:pPr>
              <w:pStyle w:val="TAC"/>
              <w:keepNext w:val="0"/>
              <w:keepLines w:val="0"/>
              <w:rPr>
                <w:lang w:eastAsia="zh-CN" w:bidi="ar"/>
              </w:rPr>
            </w:pPr>
          </w:p>
        </w:tc>
      </w:tr>
      <w:tr w:rsidR="00C202B5" w:rsidRPr="001141C9" w14:paraId="13AB93DB" w14:textId="77777777" w:rsidTr="00F47FCA">
        <w:trPr>
          <w:jc w:val="center"/>
        </w:trPr>
        <w:tc>
          <w:tcPr>
            <w:tcW w:w="1959" w:type="dxa"/>
            <w:tcBorders>
              <w:top w:val="nil"/>
              <w:left w:val="single" w:sz="4" w:space="0" w:color="auto"/>
              <w:bottom w:val="nil"/>
              <w:right w:val="single" w:sz="4" w:space="0" w:color="auto"/>
            </w:tcBorders>
          </w:tcPr>
          <w:p w14:paraId="493DC711"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20AB715"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01E8DA6" w14:textId="77777777" w:rsidR="00C202B5" w:rsidRPr="001141C9" w:rsidRDefault="00C202B5" w:rsidP="00F47FCA">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F2CFE29"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C1F311A" w14:textId="77777777" w:rsidR="00C202B5" w:rsidRPr="001141C9" w:rsidRDefault="00C202B5" w:rsidP="00F47FCA">
            <w:pPr>
              <w:pStyle w:val="TAC"/>
              <w:keepNext w:val="0"/>
              <w:keepLines w:val="0"/>
              <w:rPr>
                <w:lang w:eastAsia="zh-CN" w:bidi="ar"/>
              </w:rPr>
            </w:pPr>
          </w:p>
        </w:tc>
      </w:tr>
      <w:tr w:rsidR="00C202B5" w:rsidRPr="001141C9" w14:paraId="16ABDAFA" w14:textId="77777777" w:rsidTr="00F47FCA">
        <w:trPr>
          <w:jc w:val="center"/>
        </w:trPr>
        <w:tc>
          <w:tcPr>
            <w:tcW w:w="1959" w:type="dxa"/>
            <w:tcBorders>
              <w:top w:val="nil"/>
              <w:left w:val="single" w:sz="4" w:space="0" w:color="auto"/>
              <w:bottom w:val="single" w:sz="4" w:space="0" w:color="auto"/>
              <w:right w:val="single" w:sz="4" w:space="0" w:color="auto"/>
            </w:tcBorders>
          </w:tcPr>
          <w:p w14:paraId="3853F121" w14:textId="77777777" w:rsidR="00C202B5" w:rsidRPr="001141C9" w:rsidRDefault="00C202B5" w:rsidP="00F47FCA">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7565E27"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766A582" w14:textId="77777777" w:rsidR="00C202B5" w:rsidRPr="001141C9" w:rsidRDefault="00C202B5" w:rsidP="00F47FCA">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7E82D90"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128D624" w14:textId="77777777" w:rsidR="00C202B5" w:rsidRPr="001141C9" w:rsidRDefault="00C202B5" w:rsidP="00F47FCA">
            <w:pPr>
              <w:pStyle w:val="TAC"/>
              <w:keepNext w:val="0"/>
              <w:keepLines w:val="0"/>
              <w:rPr>
                <w:lang w:eastAsia="zh-CN" w:bidi="ar"/>
              </w:rPr>
            </w:pPr>
          </w:p>
        </w:tc>
      </w:tr>
      <w:tr w:rsidR="00C202B5" w:rsidRPr="001141C9" w14:paraId="7061A240" w14:textId="77777777" w:rsidTr="00F47FCA">
        <w:trPr>
          <w:jc w:val="center"/>
        </w:trPr>
        <w:tc>
          <w:tcPr>
            <w:tcW w:w="1959" w:type="dxa"/>
            <w:tcBorders>
              <w:top w:val="single" w:sz="4" w:space="0" w:color="auto"/>
              <w:left w:val="single" w:sz="4" w:space="0" w:color="auto"/>
              <w:bottom w:val="nil"/>
              <w:right w:val="single" w:sz="4" w:space="0" w:color="auto"/>
            </w:tcBorders>
          </w:tcPr>
          <w:p w14:paraId="59FC6FA1" w14:textId="77777777" w:rsidR="00C202B5" w:rsidRPr="001141C9" w:rsidRDefault="00C202B5" w:rsidP="00F47FCA">
            <w:pPr>
              <w:pStyle w:val="TAC"/>
              <w:keepNext w:val="0"/>
              <w:keepLines w:val="0"/>
              <w:rPr>
                <w:lang w:eastAsia="zh-CN" w:bidi="ar"/>
              </w:rPr>
            </w:pPr>
            <w:r w:rsidRPr="001141C9">
              <w:rPr>
                <w:lang w:eastAsia="zh-CN"/>
              </w:rPr>
              <w:t>CA_n41C-n66A-n71A-n77A</w:t>
            </w:r>
          </w:p>
        </w:tc>
        <w:tc>
          <w:tcPr>
            <w:tcW w:w="2036" w:type="dxa"/>
            <w:tcBorders>
              <w:top w:val="single" w:sz="4" w:space="0" w:color="auto"/>
              <w:left w:val="single" w:sz="4" w:space="0" w:color="auto"/>
              <w:bottom w:val="nil"/>
              <w:right w:val="single" w:sz="4" w:space="0" w:color="auto"/>
            </w:tcBorders>
          </w:tcPr>
          <w:p w14:paraId="44534B6B" w14:textId="77777777" w:rsidR="00C202B5" w:rsidRPr="00801DCB" w:rsidRDefault="00C202B5" w:rsidP="00F47FCA">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n41</w:t>
            </w:r>
            <w:r w:rsidRPr="00801DCB">
              <w:rPr>
                <w:rFonts w:ascii="Arial" w:eastAsiaTheme="minorEastAsia" w:hAnsi="Arial"/>
                <w:sz w:val="18"/>
                <w:vertAlign w:val="superscript"/>
                <w:lang w:val="en-US" w:eastAsia="zh-CN"/>
              </w:rPr>
              <w:t>5,6</w:t>
            </w:r>
          </w:p>
          <w:p w14:paraId="4A811473" w14:textId="77777777" w:rsidR="00C202B5" w:rsidRPr="00801DCB" w:rsidRDefault="00C202B5" w:rsidP="00F47FCA">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n77</w:t>
            </w:r>
            <w:r w:rsidRPr="00801DCB">
              <w:rPr>
                <w:rFonts w:ascii="Arial" w:eastAsiaTheme="minorEastAsia" w:hAnsi="Arial"/>
                <w:sz w:val="18"/>
                <w:vertAlign w:val="superscript"/>
                <w:lang w:val="en-US" w:eastAsia="zh-CN"/>
              </w:rPr>
              <w:t>5,6</w:t>
            </w:r>
          </w:p>
          <w:p w14:paraId="54FA4BAE" w14:textId="77777777" w:rsidR="00C202B5" w:rsidRPr="00801DCB" w:rsidRDefault="00C202B5" w:rsidP="00F47FCA">
            <w:pPr>
              <w:keepNext/>
              <w:keepLines/>
              <w:spacing w:after="0"/>
              <w:jc w:val="center"/>
              <w:rPr>
                <w:rFonts w:ascii="Arial" w:eastAsiaTheme="minorEastAsia" w:hAnsi="Arial"/>
                <w:sz w:val="18"/>
              </w:rPr>
            </w:pPr>
            <w:r w:rsidRPr="00801DCB">
              <w:rPr>
                <w:rFonts w:ascii="Arial" w:eastAsiaTheme="minorEastAsia" w:hAnsi="Arial"/>
                <w:sz w:val="18"/>
              </w:rPr>
              <w:t>CA_n41A-n66A</w:t>
            </w:r>
            <w:r w:rsidRPr="00801DCB">
              <w:rPr>
                <w:rFonts w:ascii="Arial" w:eastAsiaTheme="minorEastAsia" w:hAnsi="Arial"/>
                <w:sz w:val="18"/>
                <w:vertAlign w:val="superscript"/>
                <w:lang w:val="en-US" w:eastAsia="zh-CN"/>
              </w:rPr>
              <w:t>5</w:t>
            </w:r>
          </w:p>
          <w:p w14:paraId="21362C21" w14:textId="77777777" w:rsidR="00C202B5" w:rsidRPr="00801DCB" w:rsidRDefault="00C202B5" w:rsidP="00F47FCA">
            <w:pPr>
              <w:keepNext/>
              <w:keepLines/>
              <w:spacing w:after="0"/>
              <w:jc w:val="center"/>
              <w:rPr>
                <w:rFonts w:ascii="Arial" w:eastAsiaTheme="minorEastAsia" w:hAnsi="Arial"/>
                <w:sz w:val="18"/>
              </w:rPr>
            </w:pPr>
            <w:r w:rsidRPr="00801DCB">
              <w:rPr>
                <w:rFonts w:ascii="Arial" w:eastAsiaTheme="minorEastAsia" w:hAnsi="Arial"/>
                <w:sz w:val="18"/>
              </w:rPr>
              <w:t>CA_n41A-n71A</w:t>
            </w:r>
            <w:r w:rsidRPr="00801DCB">
              <w:rPr>
                <w:rFonts w:ascii="Arial" w:eastAsiaTheme="minorEastAsia" w:hAnsi="Arial"/>
                <w:sz w:val="18"/>
                <w:vertAlign w:val="superscript"/>
                <w:lang w:val="en-US" w:eastAsia="zh-CN"/>
              </w:rPr>
              <w:t>5</w:t>
            </w:r>
          </w:p>
          <w:p w14:paraId="3647A044" w14:textId="77777777" w:rsidR="00C202B5" w:rsidRPr="00801DCB" w:rsidRDefault="00C202B5" w:rsidP="00F47FCA">
            <w:pPr>
              <w:keepNext/>
              <w:keepLines/>
              <w:spacing w:after="0"/>
              <w:jc w:val="center"/>
              <w:rPr>
                <w:rFonts w:ascii="Arial" w:hAnsi="Arial"/>
                <w:sz w:val="18"/>
                <w:lang w:val="en-US" w:eastAsia="zh-CN" w:bidi="ar"/>
              </w:rPr>
            </w:pPr>
            <w:r w:rsidRPr="00801DCB">
              <w:rPr>
                <w:rFonts w:ascii="Arial" w:eastAsiaTheme="minorEastAsia" w:hAnsi="Arial"/>
                <w:sz w:val="18"/>
              </w:rPr>
              <w:t>CA_n41A-n77A</w:t>
            </w:r>
            <w:r w:rsidRPr="00801DCB">
              <w:rPr>
                <w:rFonts w:ascii="Arial" w:eastAsiaTheme="minorEastAsia" w:hAnsi="Arial"/>
                <w:sz w:val="18"/>
                <w:vertAlign w:val="superscript"/>
                <w:lang w:val="en-US" w:eastAsia="zh-CN"/>
              </w:rPr>
              <w:t>5</w:t>
            </w:r>
          </w:p>
          <w:p w14:paraId="74DC25F8" w14:textId="77777777" w:rsidR="00C202B5" w:rsidRPr="00801DCB" w:rsidRDefault="00C202B5" w:rsidP="00F47FCA">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w:t>
            </w:r>
            <w:r w:rsidRPr="00801DCB">
              <w:rPr>
                <w:rFonts w:ascii="Arial" w:eastAsiaTheme="minorEastAsia" w:hAnsi="Arial"/>
                <w:sz w:val="18"/>
                <w:vertAlign w:val="superscript"/>
                <w:lang w:val="en-US" w:eastAsia="zh-CN"/>
              </w:rPr>
              <w:t>5</w:t>
            </w:r>
          </w:p>
          <w:p w14:paraId="3CA9900F" w14:textId="77777777" w:rsidR="00C202B5" w:rsidRPr="00801DCB" w:rsidRDefault="00C202B5" w:rsidP="00F47FCA">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CA_n41C-n66A</w:t>
            </w:r>
          </w:p>
          <w:p w14:paraId="500857C1" w14:textId="77777777" w:rsidR="00C202B5" w:rsidRPr="00801DCB" w:rsidRDefault="00C202B5" w:rsidP="00F47FCA">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CA_n41C-n71A</w:t>
            </w:r>
          </w:p>
          <w:p w14:paraId="6B1B6BD1" w14:textId="77777777" w:rsidR="00C202B5" w:rsidRPr="00801DCB" w:rsidRDefault="00C202B5" w:rsidP="00F47FCA">
            <w:pPr>
              <w:keepNext/>
              <w:keepLines/>
              <w:spacing w:after="0"/>
              <w:jc w:val="center"/>
              <w:rPr>
                <w:rFonts w:ascii="Arial" w:eastAsiaTheme="minorEastAsia" w:hAnsi="Arial"/>
                <w:sz w:val="18"/>
              </w:rPr>
            </w:pPr>
            <w:r w:rsidRPr="00801DCB">
              <w:rPr>
                <w:rFonts w:ascii="Arial" w:eastAsia="SimSun" w:hAnsi="Arial"/>
                <w:sz w:val="18"/>
                <w:lang w:val="en-US" w:eastAsia="zh-CN" w:bidi="ar"/>
              </w:rPr>
              <w:t>CA_n41C-n77A</w:t>
            </w:r>
          </w:p>
          <w:p w14:paraId="16040F90" w14:textId="77777777" w:rsidR="00C202B5" w:rsidRPr="00801DCB" w:rsidRDefault="00C202B5" w:rsidP="00F47FCA">
            <w:pPr>
              <w:keepNext/>
              <w:keepLines/>
              <w:spacing w:after="0"/>
              <w:jc w:val="center"/>
              <w:rPr>
                <w:rFonts w:ascii="Arial" w:eastAsiaTheme="minorEastAsia" w:hAnsi="Arial"/>
                <w:sz w:val="18"/>
              </w:rPr>
            </w:pPr>
            <w:r w:rsidRPr="00801DCB">
              <w:rPr>
                <w:rFonts w:ascii="Arial" w:eastAsiaTheme="minorEastAsia" w:hAnsi="Arial"/>
                <w:sz w:val="18"/>
              </w:rPr>
              <w:t>CA_n66A-n71A</w:t>
            </w:r>
          </w:p>
          <w:p w14:paraId="34D5CAAD" w14:textId="77777777" w:rsidR="00C202B5" w:rsidRPr="00801DCB" w:rsidRDefault="00C202B5" w:rsidP="00F47FCA">
            <w:pPr>
              <w:keepNext/>
              <w:keepLines/>
              <w:spacing w:after="0"/>
              <w:jc w:val="center"/>
              <w:rPr>
                <w:rFonts w:ascii="Arial" w:eastAsiaTheme="minorEastAsia" w:hAnsi="Arial"/>
                <w:sz w:val="18"/>
              </w:rPr>
            </w:pPr>
            <w:r w:rsidRPr="00801DCB">
              <w:rPr>
                <w:rFonts w:ascii="Arial" w:eastAsiaTheme="minorEastAsia" w:hAnsi="Arial"/>
                <w:sz w:val="18"/>
              </w:rPr>
              <w:t>CA_n66A-n77A</w:t>
            </w:r>
            <w:r w:rsidRPr="00801DCB">
              <w:rPr>
                <w:rFonts w:ascii="Arial" w:eastAsiaTheme="minorEastAsia" w:hAnsi="Arial"/>
                <w:sz w:val="18"/>
                <w:vertAlign w:val="superscript"/>
                <w:lang w:val="en-US" w:eastAsia="zh-CN"/>
              </w:rPr>
              <w:t>5</w:t>
            </w:r>
          </w:p>
          <w:p w14:paraId="08CD0DA4" w14:textId="77777777" w:rsidR="00C202B5" w:rsidRPr="001141C9" w:rsidRDefault="00C202B5" w:rsidP="00F47FCA">
            <w:pPr>
              <w:pStyle w:val="TAC"/>
            </w:pPr>
            <w:r w:rsidRPr="00801DCB">
              <w:rPr>
                <w:rFonts w:eastAsia="SimSun"/>
              </w:rPr>
              <w:t>CA_n71A-n77A</w:t>
            </w:r>
            <w:r w:rsidRPr="00801DCB">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D91084C" w14:textId="77777777" w:rsidR="00C202B5" w:rsidRPr="001141C9" w:rsidRDefault="00C202B5" w:rsidP="00F47FCA">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FF81C87" w14:textId="77777777" w:rsidR="00C202B5" w:rsidRPr="001141C9" w:rsidRDefault="00C202B5" w:rsidP="00F47FCA">
            <w:pPr>
              <w:pStyle w:val="TAC"/>
              <w:keepNext w:val="0"/>
              <w:keepLines w:val="0"/>
              <w:rPr>
                <w:lang w:eastAsia="zh-CN" w:bidi="ar"/>
              </w:rPr>
            </w:pPr>
            <w:r w:rsidRPr="001141C9">
              <w:rPr>
                <w:lang w:eastAsia="zh-CN"/>
              </w:rPr>
              <w:t>CA_n41C_BCS1</w:t>
            </w:r>
          </w:p>
        </w:tc>
        <w:tc>
          <w:tcPr>
            <w:tcW w:w="1837" w:type="dxa"/>
            <w:tcBorders>
              <w:top w:val="single" w:sz="4" w:space="0" w:color="auto"/>
              <w:left w:val="single" w:sz="4" w:space="0" w:color="auto"/>
              <w:bottom w:val="nil"/>
              <w:right w:val="single" w:sz="4" w:space="0" w:color="auto"/>
            </w:tcBorders>
          </w:tcPr>
          <w:p w14:paraId="6C6B6DD6"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232E3356" w14:textId="77777777" w:rsidTr="00F47FCA">
        <w:trPr>
          <w:jc w:val="center"/>
        </w:trPr>
        <w:tc>
          <w:tcPr>
            <w:tcW w:w="1959" w:type="dxa"/>
            <w:tcBorders>
              <w:top w:val="nil"/>
              <w:left w:val="single" w:sz="4" w:space="0" w:color="auto"/>
              <w:bottom w:val="nil"/>
              <w:right w:val="single" w:sz="4" w:space="0" w:color="auto"/>
            </w:tcBorders>
          </w:tcPr>
          <w:p w14:paraId="6C9A66A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61538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CD94A5"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3CC3F81"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AD0F3B" w14:textId="77777777" w:rsidR="00C202B5" w:rsidRPr="001141C9" w:rsidRDefault="00C202B5" w:rsidP="00F47FCA">
            <w:pPr>
              <w:pStyle w:val="TAC"/>
              <w:keepNext w:val="0"/>
              <w:keepLines w:val="0"/>
              <w:rPr>
                <w:lang w:eastAsia="zh-CN" w:bidi="ar"/>
              </w:rPr>
            </w:pPr>
          </w:p>
        </w:tc>
      </w:tr>
      <w:tr w:rsidR="00C202B5" w:rsidRPr="001141C9" w14:paraId="5C765220" w14:textId="77777777" w:rsidTr="00F47FCA">
        <w:trPr>
          <w:jc w:val="center"/>
        </w:trPr>
        <w:tc>
          <w:tcPr>
            <w:tcW w:w="1959" w:type="dxa"/>
            <w:tcBorders>
              <w:top w:val="nil"/>
              <w:left w:val="single" w:sz="4" w:space="0" w:color="auto"/>
              <w:bottom w:val="nil"/>
              <w:right w:val="single" w:sz="4" w:space="0" w:color="auto"/>
            </w:tcBorders>
          </w:tcPr>
          <w:p w14:paraId="3E74291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59D9D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799B9" w14:textId="77777777" w:rsidR="00C202B5" w:rsidRPr="001141C9" w:rsidRDefault="00C202B5" w:rsidP="00F47FCA">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9A12F03"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7957A02" w14:textId="77777777" w:rsidR="00C202B5" w:rsidRPr="001141C9" w:rsidRDefault="00C202B5" w:rsidP="00F47FCA">
            <w:pPr>
              <w:pStyle w:val="TAC"/>
              <w:keepNext w:val="0"/>
              <w:keepLines w:val="0"/>
              <w:rPr>
                <w:lang w:eastAsia="zh-CN" w:bidi="ar"/>
              </w:rPr>
            </w:pPr>
          </w:p>
        </w:tc>
      </w:tr>
      <w:tr w:rsidR="00C202B5" w:rsidRPr="001141C9" w14:paraId="001A8F40" w14:textId="77777777" w:rsidTr="00F47FCA">
        <w:trPr>
          <w:jc w:val="center"/>
        </w:trPr>
        <w:tc>
          <w:tcPr>
            <w:tcW w:w="1959" w:type="dxa"/>
            <w:tcBorders>
              <w:top w:val="nil"/>
              <w:left w:val="single" w:sz="4" w:space="0" w:color="auto"/>
              <w:bottom w:val="nil"/>
              <w:right w:val="single" w:sz="4" w:space="0" w:color="auto"/>
            </w:tcBorders>
          </w:tcPr>
          <w:p w14:paraId="423986B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3F111D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45266A" w14:textId="77777777" w:rsidR="00C202B5" w:rsidRPr="001141C9" w:rsidRDefault="00C202B5" w:rsidP="00F47FCA">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1DF7FC7"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35FC3E" w14:textId="77777777" w:rsidR="00C202B5" w:rsidRPr="001141C9" w:rsidRDefault="00C202B5" w:rsidP="00F47FCA">
            <w:pPr>
              <w:pStyle w:val="TAC"/>
              <w:keepNext w:val="0"/>
              <w:keepLines w:val="0"/>
              <w:rPr>
                <w:lang w:eastAsia="zh-CN" w:bidi="ar"/>
              </w:rPr>
            </w:pPr>
          </w:p>
        </w:tc>
      </w:tr>
      <w:tr w:rsidR="00C202B5" w:rsidRPr="001141C9" w14:paraId="0C31BA7D" w14:textId="77777777" w:rsidTr="00F47FCA">
        <w:trPr>
          <w:jc w:val="center"/>
        </w:trPr>
        <w:tc>
          <w:tcPr>
            <w:tcW w:w="1959" w:type="dxa"/>
            <w:tcBorders>
              <w:top w:val="nil"/>
              <w:left w:val="single" w:sz="4" w:space="0" w:color="auto"/>
              <w:bottom w:val="nil"/>
              <w:right w:val="single" w:sz="4" w:space="0" w:color="auto"/>
            </w:tcBorders>
          </w:tcPr>
          <w:p w14:paraId="15F62A9F"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FCDDB3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FEA2A" w14:textId="77777777" w:rsidR="00C202B5" w:rsidRPr="001141C9" w:rsidRDefault="00C202B5" w:rsidP="00F47FCA">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5A70BBF" w14:textId="77777777" w:rsidR="00C202B5" w:rsidRPr="001141C9" w:rsidRDefault="00C202B5" w:rsidP="00F47FCA">
            <w:pPr>
              <w:pStyle w:val="TAC"/>
              <w:keepNext w:val="0"/>
              <w:keepLines w:val="0"/>
              <w:rPr>
                <w:lang w:eastAsia="zh-CN" w:bidi="ar"/>
              </w:rPr>
            </w:pPr>
            <w:r w:rsidRPr="001141C9">
              <w:rPr>
                <w:lang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247A8AF6"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55C5DF4C" w14:textId="77777777" w:rsidTr="00F47FCA">
        <w:trPr>
          <w:jc w:val="center"/>
        </w:trPr>
        <w:tc>
          <w:tcPr>
            <w:tcW w:w="1959" w:type="dxa"/>
            <w:tcBorders>
              <w:top w:val="nil"/>
              <w:left w:val="single" w:sz="4" w:space="0" w:color="auto"/>
              <w:bottom w:val="nil"/>
              <w:right w:val="single" w:sz="4" w:space="0" w:color="auto"/>
            </w:tcBorders>
          </w:tcPr>
          <w:p w14:paraId="6ACC0CF2"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119A15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4E6E94" w14:textId="77777777" w:rsidR="00C202B5" w:rsidRPr="001141C9" w:rsidRDefault="00C202B5" w:rsidP="00F47FCA">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3EF4E88D" w14:textId="77777777" w:rsidR="00C202B5" w:rsidRPr="001141C9" w:rsidRDefault="00C202B5" w:rsidP="00F47FCA">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48A3952" w14:textId="77777777" w:rsidR="00C202B5" w:rsidRPr="001141C9" w:rsidRDefault="00C202B5" w:rsidP="00F47FCA">
            <w:pPr>
              <w:pStyle w:val="TAC"/>
              <w:keepNext w:val="0"/>
              <w:keepLines w:val="0"/>
              <w:rPr>
                <w:lang w:eastAsia="zh-CN" w:bidi="ar"/>
              </w:rPr>
            </w:pPr>
          </w:p>
        </w:tc>
      </w:tr>
      <w:tr w:rsidR="00C202B5" w:rsidRPr="001141C9" w14:paraId="6E03CDB6" w14:textId="77777777" w:rsidTr="00F47FCA">
        <w:trPr>
          <w:jc w:val="center"/>
        </w:trPr>
        <w:tc>
          <w:tcPr>
            <w:tcW w:w="1959" w:type="dxa"/>
            <w:tcBorders>
              <w:top w:val="nil"/>
              <w:left w:val="single" w:sz="4" w:space="0" w:color="auto"/>
              <w:bottom w:val="nil"/>
              <w:right w:val="single" w:sz="4" w:space="0" w:color="auto"/>
            </w:tcBorders>
          </w:tcPr>
          <w:p w14:paraId="23143EA7"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AB4508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8320CA" w14:textId="77777777" w:rsidR="00C202B5" w:rsidRPr="001141C9" w:rsidRDefault="00C202B5" w:rsidP="00F47FCA">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0B8DD0FC" w14:textId="77777777" w:rsidR="00C202B5" w:rsidRPr="001141C9" w:rsidRDefault="00C202B5" w:rsidP="00F47FCA">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A9700BA" w14:textId="77777777" w:rsidR="00C202B5" w:rsidRPr="001141C9" w:rsidRDefault="00C202B5" w:rsidP="00F47FCA">
            <w:pPr>
              <w:pStyle w:val="TAC"/>
              <w:keepNext w:val="0"/>
              <w:keepLines w:val="0"/>
              <w:rPr>
                <w:lang w:eastAsia="zh-CN" w:bidi="ar"/>
              </w:rPr>
            </w:pPr>
          </w:p>
        </w:tc>
      </w:tr>
      <w:tr w:rsidR="00C202B5" w:rsidRPr="001141C9" w14:paraId="41FAB4BA" w14:textId="77777777" w:rsidTr="00F47FCA">
        <w:trPr>
          <w:jc w:val="center"/>
        </w:trPr>
        <w:tc>
          <w:tcPr>
            <w:tcW w:w="1959" w:type="dxa"/>
            <w:tcBorders>
              <w:top w:val="nil"/>
              <w:left w:val="single" w:sz="4" w:space="0" w:color="auto"/>
              <w:bottom w:val="single" w:sz="4" w:space="0" w:color="auto"/>
              <w:right w:val="single" w:sz="4" w:space="0" w:color="auto"/>
            </w:tcBorders>
          </w:tcPr>
          <w:p w14:paraId="22F7BFC5"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584BDC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70A979" w14:textId="77777777" w:rsidR="00C202B5" w:rsidRPr="001141C9" w:rsidRDefault="00C202B5" w:rsidP="00F47FCA">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D225350"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8E2DB0F" w14:textId="77777777" w:rsidR="00C202B5" w:rsidRPr="001141C9" w:rsidRDefault="00C202B5" w:rsidP="00F47FCA">
            <w:pPr>
              <w:pStyle w:val="TAC"/>
              <w:keepNext w:val="0"/>
              <w:keepLines w:val="0"/>
              <w:rPr>
                <w:lang w:eastAsia="zh-CN" w:bidi="ar"/>
              </w:rPr>
            </w:pPr>
          </w:p>
        </w:tc>
      </w:tr>
      <w:tr w:rsidR="00C202B5" w:rsidRPr="001141C9" w14:paraId="238A646E" w14:textId="77777777" w:rsidTr="00F47FCA">
        <w:trPr>
          <w:jc w:val="center"/>
        </w:trPr>
        <w:tc>
          <w:tcPr>
            <w:tcW w:w="1959" w:type="dxa"/>
            <w:tcBorders>
              <w:top w:val="single" w:sz="4" w:space="0" w:color="auto"/>
              <w:left w:val="single" w:sz="4" w:space="0" w:color="auto"/>
              <w:bottom w:val="nil"/>
              <w:right w:val="single" w:sz="4" w:space="0" w:color="auto"/>
            </w:tcBorders>
          </w:tcPr>
          <w:p w14:paraId="49F41B16" w14:textId="77777777" w:rsidR="00C202B5" w:rsidRPr="001141C9" w:rsidRDefault="00C202B5" w:rsidP="00F47FCA">
            <w:pPr>
              <w:pStyle w:val="TAC"/>
              <w:keepLines w:val="0"/>
              <w:rPr>
                <w:rFonts w:eastAsiaTheme="minorEastAsia"/>
              </w:rPr>
            </w:pPr>
            <w:r w:rsidRPr="001141C9">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34BFFAD4"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 xml:space="preserve">CA_n41C </w:t>
            </w:r>
          </w:p>
          <w:p w14:paraId="440656B4"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 xml:space="preserve">CA_n41A-n66A </w:t>
            </w:r>
          </w:p>
          <w:p w14:paraId="4239205E"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 xml:space="preserve">CA_n41A-n71A </w:t>
            </w:r>
          </w:p>
          <w:p w14:paraId="249B7BFC"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 xml:space="preserve">CA_n41A-n77A </w:t>
            </w:r>
          </w:p>
          <w:p w14:paraId="7BF0311C"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 xml:space="preserve">CA_n66A-n71A </w:t>
            </w:r>
          </w:p>
          <w:p w14:paraId="4898F2B6"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 xml:space="preserve">CA_n66A-n77A </w:t>
            </w:r>
          </w:p>
          <w:p w14:paraId="2EA40D8E" w14:textId="77777777" w:rsidR="00C202B5" w:rsidRPr="001141C9" w:rsidRDefault="00C202B5" w:rsidP="00F47FCA">
            <w:pPr>
              <w:pStyle w:val="TAC"/>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6A8C777" w14:textId="77777777" w:rsidR="00C202B5" w:rsidRPr="001141C9" w:rsidRDefault="00C202B5" w:rsidP="00F47FCA">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3F919FC" w14:textId="77777777" w:rsidR="00C202B5" w:rsidRPr="001141C9" w:rsidRDefault="00C202B5" w:rsidP="00F47FCA">
            <w:pPr>
              <w:pStyle w:val="TAC"/>
              <w:keepLines w:val="0"/>
              <w:rPr>
                <w:rFonts w:eastAsiaTheme="minorEastAsia"/>
              </w:rPr>
            </w:pPr>
            <w:r w:rsidRPr="001141C9">
              <w:rPr>
                <w:rFonts w:eastAsiaTheme="minorEastAsia"/>
                <w:lang w:eastAsia="zh-CN"/>
              </w:rPr>
              <w:t>CA_n41C_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3666DF1E"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4 and 5</w:t>
            </w:r>
          </w:p>
        </w:tc>
      </w:tr>
      <w:tr w:rsidR="00C202B5" w:rsidRPr="001141C9" w14:paraId="19779F9F" w14:textId="77777777" w:rsidTr="00F47FCA">
        <w:trPr>
          <w:jc w:val="center"/>
        </w:trPr>
        <w:tc>
          <w:tcPr>
            <w:tcW w:w="1959" w:type="dxa"/>
            <w:tcBorders>
              <w:top w:val="nil"/>
              <w:left w:val="single" w:sz="4" w:space="0" w:color="auto"/>
              <w:bottom w:val="nil"/>
              <w:right w:val="single" w:sz="4" w:space="0" w:color="auto"/>
            </w:tcBorders>
          </w:tcPr>
          <w:p w14:paraId="0F3BA455" w14:textId="77777777" w:rsidR="00C202B5" w:rsidRPr="001141C9" w:rsidRDefault="00C202B5" w:rsidP="00F47FCA">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E1C1895"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6E805D1" w14:textId="77777777" w:rsidR="00C202B5" w:rsidRPr="001141C9" w:rsidRDefault="00C202B5" w:rsidP="00F47FCA">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E33D5CD"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59E0021" w14:textId="77777777" w:rsidR="00C202B5" w:rsidRPr="001141C9" w:rsidRDefault="00C202B5" w:rsidP="00F47FCA">
            <w:pPr>
              <w:pStyle w:val="TAC"/>
              <w:keepNext w:val="0"/>
              <w:keepLines w:val="0"/>
              <w:rPr>
                <w:rFonts w:eastAsiaTheme="minorEastAsia"/>
                <w:lang w:eastAsia="zh-CN"/>
              </w:rPr>
            </w:pPr>
          </w:p>
        </w:tc>
      </w:tr>
      <w:tr w:rsidR="00C202B5" w:rsidRPr="001141C9" w14:paraId="297354D2" w14:textId="77777777" w:rsidTr="00F47FCA">
        <w:trPr>
          <w:jc w:val="center"/>
        </w:trPr>
        <w:tc>
          <w:tcPr>
            <w:tcW w:w="1959" w:type="dxa"/>
            <w:tcBorders>
              <w:top w:val="nil"/>
              <w:left w:val="single" w:sz="4" w:space="0" w:color="auto"/>
              <w:bottom w:val="nil"/>
              <w:right w:val="single" w:sz="4" w:space="0" w:color="auto"/>
            </w:tcBorders>
          </w:tcPr>
          <w:p w14:paraId="1D3361FE" w14:textId="77777777" w:rsidR="00C202B5" w:rsidRPr="001141C9" w:rsidRDefault="00C202B5" w:rsidP="00F47FCA">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7430ED6"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29CFF1C" w14:textId="77777777" w:rsidR="00C202B5" w:rsidRPr="001141C9" w:rsidRDefault="00C202B5" w:rsidP="00F47FCA">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BF3A712"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D5D2578" w14:textId="77777777" w:rsidR="00C202B5" w:rsidRPr="001141C9" w:rsidRDefault="00C202B5" w:rsidP="00F47FCA">
            <w:pPr>
              <w:pStyle w:val="TAC"/>
              <w:keepNext w:val="0"/>
              <w:keepLines w:val="0"/>
              <w:rPr>
                <w:rFonts w:eastAsiaTheme="minorEastAsia"/>
                <w:lang w:eastAsia="zh-CN"/>
              </w:rPr>
            </w:pPr>
          </w:p>
        </w:tc>
      </w:tr>
      <w:tr w:rsidR="00C202B5" w:rsidRPr="001141C9" w14:paraId="04F079A7" w14:textId="77777777" w:rsidTr="00F47FCA">
        <w:trPr>
          <w:jc w:val="center"/>
        </w:trPr>
        <w:tc>
          <w:tcPr>
            <w:tcW w:w="1959" w:type="dxa"/>
            <w:tcBorders>
              <w:top w:val="nil"/>
              <w:left w:val="single" w:sz="4" w:space="0" w:color="auto"/>
              <w:bottom w:val="single" w:sz="4" w:space="0" w:color="auto"/>
              <w:right w:val="single" w:sz="4" w:space="0" w:color="auto"/>
            </w:tcBorders>
          </w:tcPr>
          <w:p w14:paraId="4889C93D" w14:textId="77777777" w:rsidR="00C202B5" w:rsidRPr="001141C9" w:rsidRDefault="00C202B5" w:rsidP="00F47FCA">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8FA17E7" w14:textId="77777777" w:rsidR="00C202B5" w:rsidRPr="001141C9" w:rsidRDefault="00C202B5" w:rsidP="00F47FCA">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D73E497" w14:textId="77777777" w:rsidR="00C202B5" w:rsidRPr="001141C9" w:rsidRDefault="00C202B5" w:rsidP="00F47FCA">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154F5E"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CA_n77(2</w:t>
            </w:r>
            <w:proofErr w:type="gramStart"/>
            <w:r w:rsidRPr="001141C9">
              <w:rPr>
                <w:rFonts w:eastAsiaTheme="minorEastAsia" w:cs="Arial"/>
                <w:color w:val="000000"/>
                <w:szCs w:val="18"/>
              </w:rPr>
              <w:t>A)_</w:t>
            </w:r>
            <w:proofErr w:type="gramEnd"/>
            <w:r w:rsidRPr="001141C9">
              <w:rPr>
                <w:rFonts w:eastAsiaTheme="minorEastAsia" w:cs="Arial"/>
                <w:color w:val="000000"/>
                <w:szCs w:val="18"/>
              </w:rPr>
              <w:t>BCS 4 and 5</w:t>
            </w:r>
          </w:p>
        </w:tc>
        <w:tc>
          <w:tcPr>
            <w:tcW w:w="1837" w:type="dxa"/>
            <w:tcBorders>
              <w:top w:val="nil"/>
              <w:left w:val="single" w:sz="4" w:space="0" w:color="auto"/>
              <w:bottom w:val="single" w:sz="4" w:space="0" w:color="auto"/>
              <w:right w:val="single" w:sz="4" w:space="0" w:color="auto"/>
            </w:tcBorders>
          </w:tcPr>
          <w:p w14:paraId="4692B32C" w14:textId="77777777" w:rsidR="00C202B5" w:rsidRPr="001141C9" w:rsidRDefault="00C202B5" w:rsidP="00F47FCA">
            <w:pPr>
              <w:pStyle w:val="TAC"/>
              <w:keepNext w:val="0"/>
              <w:keepLines w:val="0"/>
              <w:rPr>
                <w:rFonts w:eastAsiaTheme="minorEastAsia"/>
                <w:lang w:eastAsia="zh-CN"/>
              </w:rPr>
            </w:pPr>
          </w:p>
        </w:tc>
      </w:tr>
      <w:tr w:rsidR="00C202B5" w:rsidRPr="001141C9" w14:paraId="449763E0" w14:textId="77777777" w:rsidTr="00F47FCA">
        <w:trPr>
          <w:jc w:val="center"/>
        </w:trPr>
        <w:tc>
          <w:tcPr>
            <w:tcW w:w="1959" w:type="dxa"/>
            <w:tcBorders>
              <w:top w:val="single" w:sz="4" w:space="0" w:color="auto"/>
              <w:left w:val="single" w:sz="4" w:space="0" w:color="auto"/>
              <w:bottom w:val="nil"/>
              <w:right w:val="single" w:sz="4" w:space="0" w:color="auto"/>
            </w:tcBorders>
          </w:tcPr>
          <w:p w14:paraId="1877A6E8" w14:textId="77777777" w:rsidR="00C202B5" w:rsidRPr="001141C9" w:rsidRDefault="00C202B5" w:rsidP="00F47FCA">
            <w:pPr>
              <w:pStyle w:val="TAC"/>
              <w:keepNext w:val="0"/>
              <w:keepLines w:val="0"/>
              <w:rPr>
                <w:lang w:eastAsia="zh-CN" w:bidi="ar"/>
              </w:rPr>
            </w:pPr>
            <w:r w:rsidRPr="001141C9">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414ABE57" w14:textId="77777777" w:rsidR="00C202B5" w:rsidRPr="00DD4870" w:rsidRDefault="00C202B5" w:rsidP="00F47FC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6B74E1F3" w14:textId="77777777" w:rsidR="00C202B5" w:rsidRPr="00DD4870" w:rsidRDefault="00C202B5" w:rsidP="00F47FCA">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7E0D1904" w14:textId="77777777" w:rsidR="00C202B5" w:rsidRPr="00DD4870" w:rsidRDefault="00C202B5" w:rsidP="00F47FCA">
            <w:pPr>
              <w:pStyle w:val="TAC"/>
            </w:pPr>
            <w:r w:rsidRPr="00DD4870">
              <w:t>CA_n41C</w:t>
            </w:r>
            <w:r w:rsidRPr="00DD4870">
              <w:rPr>
                <w:rFonts w:eastAsiaTheme="minorEastAsia"/>
                <w:vertAlign w:val="superscript"/>
                <w:lang w:val="en-US" w:eastAsia="zh-CN"/>
              </w:rPr>
              <w:t>5</w:t>
            </w:r>
          </w:p>
          <w:p w14:paraId="5785A477" w14:textId="77777777" w:rsidR="00C202B5" w:rsidRPr="001141C9" w:rsidRDefault="00C202B5" w:rsidP="00F47FCA">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D03465E" w14:textId="77777777" w:rsidR="00C202B5" w:rsidRPr="001141C9" w:rsidRDefault="00C202B5" w:rsidP="00F47FCA">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1AF5585" w14:textId="77777777" w:rsidR="00C202B5" w:rsidRPr="001141C9" w:rsidRDefault="00C202B5" w:rsidP="00F47FCA">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7E70B331"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4A2E89CA" w14:textId="77777777" w:rsidTr="00F47FCA">
        <w:trPr>
          <w:jc w:val="center"/>
        </w:trPr>
        <w:tc>
          <w:tcPr>
            <w:tcW w:w="1959" w:type="dxa"/>
            <w:tcBorders>
              <w:top w:val="nil"/>
              <w:left w:val="single" w:sz="4" w:space="0" w:color="auto"/>
              <w:bottom w:val="nil"/>
              <w:right w:val="single" w:sz="4" w:space="0" w:color="auto"/>
            </w:tcBorders>
          </w:tcPr>
          <w:p w14:paraId="7EDF52A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71C48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8E3BF4"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E9EB43E" w14:textId="77777777" w:rsidR="00C202B5" w:rsidRPr="001141C9" w:rsidRDefault="00C202B5" w:rsidP="00F47FCA">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97575A2" w14:textId="77777777" w:rsidR="00C202B5" w:rsidRPr="001141C9" w:rsidRDefault="00C202B5" w:rsidP="00F47FCA">
            <w:pPr>
              <w:pStyle w:val="TAC"/>
              <w:keepNext w:val="0"/>
              <w:keepLines w:val="0"/>
              <w:rPr>
                <w:lang w:eastAsia="zh-CN" w:bidi="ar"/>
              </w:rPr>
            </w:pPr>
          </w:p>
        </w:tc>
      </w:tr>
      <w:tr w:rsidR="00C202B5" w:rsidRPr="001141C9" w14:paraId="0272D1AB" w14:textId="77777777" w:rsidTr="00F47FCA">
        <w:trPr>
          <w:jc w:val="center"/>
        </w:trPr>
        <w:tc>
          <w:tcPr>
            <w:tcW w:w="1959" w:type="dxa"/>
            <w:tcBorders>
              <w:top w:val="nil"/>
              <w:left w:val="single" w:sz="4" w:space="0" w:color="auto"/>
              <w:bottom w:val="nil"/>
              <w:right w:val="single" w:sz="4" w:space="0" w:color="auto"/>
            </w:tcBorders>
          </w:tcPr>
          <w:p w14:paraId="7668DE3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223AB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33BB87" w14:textId="77777777" w:rsidR="00C202B5" w:rsidRPr="001141C9" w:rsidRDefault="00C202B5" w:rsidP="00F47FCA">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7ADE83B" w14:textId="77777777" w:rsidR="00C202B5" w:rsidRPr="001141C9" w:rsidRDefault="00C202B5" w:rsidP="00F47FCA">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45B3167F" w14:textId="77777777" w:rsidR="00C202B5" w:rsidRPr="001141C9" w:rsidRDefault="00C202B5" w:rsidP="00F47FCA">
            <w:pPr>
              <w:pStyle w:val="TAC"/>
              <w:keepNext w:val="0"/>
              <w:keepLines w:val="0"/>
              <w:rPr>
                <w:lang w:eastAsia="zh-CN" w:bidi="ar"/>
              </w:rPr>
            </w:pPr>
          </w:p>
        </w:tc>
      </w:tr>
      <w:tr w:rsidR="00C202B5" w:rsidRPr="001141C9" w14:paraId="7A2FC68A" w14:textId="77777777" w:rsidTr="00F47FCA">
        <w:trPr>
          <w:jc w:val="center"/>
        </w:trPr>
        <w:tc>
          <w:tcPr>
            <w:tcW w:w="1959" w:type="dxa"/>
            <w:tcBorders>
              <w:top w:val="nil"/>
              <w:left w:val="single" w:sz="4" w:space="0" w:color="auto"/>
              <w:bottom w:val="single" w:sz="4" w:space="0" w:color="auto"/>
              <w:right w:val="single" w:sz="4" w:space="0" w:color="auto"/>
            </w:tcBorders>
          </w:tcPr>
          <w:p w14:paraId="09E2443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85EF90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852BBF" w14:textId="77777777" w:rsidR="00C202B5" w:rsidRPr="001141C9" w:rsidRDefault="00C202B5" w:rsidP="00F47FCA">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5EC2C9B" w14:textId="77777777" w:rsidR="00C202B5" w:rsidRPr="001141C9" w:rsidRDefault="00C202B5" w:rsidP="00F47FCA">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07817A4" w14:textId="77777777" w:rsidR="00C202B5" w:rsidRPr="001141C9" w:rsidRDefault="00C202B5" w:rsidP="00F47FCA">
            <w:pPr>
              <w:pStyle w:val="TAC"/>
              <w:keepNext w:val="0"/>
              <w:keepLines w:val="0"/>
              <w:rPr>
                <w:lang w:eastAsia="zh-CN" w:bidi="ar"/>
              </w:rPr>
            </w:pPr>
          </w:p>
        </w:tc>
      </w:tr>
      <w:tr w:rsidR="00C202B5" w:rsidRPr="001141C9" w14:paraId="47854554" w14:textId="77777777" w:rsidTr="00F47FCA">
        <w:trPr>
          <w:jc w:val="center"/>
        </w:trPr>
        <w:tc>
          <w:tcPr>
            <w:tcW w:w="1959" w:type="dxa"/>
            <w:tcBorders>
              <w:top w:val="single" w:sz="4" w:space="0" w:color="auto"/>
              <w:left w:val="single" w:sz="4" w:space="0" w:color="auto"/>
              <w:bottom w:val="nil"/>
              <w:right w:val="single" w:sz="4" w:space="0" w:color="auto"/>
            </w:tcBorders>
          </w:tcPr>
          <w:p w14:paraId="15E0A5C7" w14:textId="77777777" w:rsidR="00C202B5" w:rsidRPr="001141C9" w:rsidRDefault="00C202B5" w:rsidP="00F47FCA">
            <w:pPr>
              <w:pStyle w:val="TAC"/>
              <w:keepNext w:val="0"/>
              <w:keepLines w:val="0"/>
              <w:rPr>
                <w:lang w:eastAsia="zh-CN" w:bidi="ar"/>
              </w:rPr>
            </w:pPr>
            <w:r w:rsidRPr="001141C9">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664490B1" w14:textId="77777777" w:rsidR="00C202B5" w:rsidRPr="00DD4870" w:rsidRDefault="00C202B5" w:rsidP="00F47FC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6F6FC87D" w14:textId="77777777" w:rsidR="00C202B5" w:rsidRPr="00DD4870" w:rsidRDefault="00C202B5" w:rsidP="00F47FCA">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2E6B5CB8" w14:textId="77777777" w:rsidR="00C202B5" w:rsidRPr="00DD4870" w:rsidRDefault="00C202B5" w:rsidP="00F47FCA">
            <w:pPr>
              <w:pStyle w:val="TAC"/>
            </w:pPr>
            <w:r w:rsidRPr="00DD4870">
              <w:t>CA_n41C</w:t>
            </w:r>
            <w:r w:rsidRPr="00DD4870">
              <w:rPr>
                <w:rFonts w:eastAsiaTheme="minorEastAsia"/>
                <w:vertAlign w:val="superscript"/>
                <w:lang w:val="en-US" w:eastAsia="zh-CN"/>
              </w:rPr>
              <w:t>5</w:t>
            </w:r>
          </w:p>
          <w:p w14:paraId="67D0DBAE" w14:textId="77777777" w:rsidR="00C202B5" w:rsidRPr="001141C9" w:rsidRDefault="00C202B5" w:rsidP="00F47FCA">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2887E12" w14:textId="77777777" w:rsidR="00C202B5" w:rsidRPr="001141C9" w:rsidRDefault="00C202B5" w:rsidP="00F47FCA">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9596CE7" w14:textId="77777777" w:rsidR="00C202B5" w:rsidRPr="001141C9" w:rsidRDefault="00C202B5" w:rsidP="00F47FCA">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56B3B721"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0FE82FDD" w14:textId="77777777" w:rsidTr="00F47FCA">
        <w:trPr>
          <w:jc w:val="center"/>
        </w:trPr>
        <w:tc>
          <w:tcPr>
            <w:tcW w:w="1959" w:type="dxa"/>
            <w:tcBorders>
              <w:top w:val="nil"/>
              <w:left w:val="single" w:sz="4" w:space="0" w:color="auto"/>
              <w:bottom w:val="nil"/>
              <w:right w:val="single" w:sz="4" w:space="0" w:color="auto"/>
            </w:tcBorders>
          </w:tcPr>
          <w:p w14:paraId="5EC18746"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6F678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E2F9AF"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3919A65" w14:textId="77777777" w:rsidR="00C202B5" w:rsidRPr="001141C9" w:rsidRDefault="00C202B5" w:rsidP="00F47FCA">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3DCFD24" w14:textId="77777777" w:rsidR="00C202B5" w:rsidRPr="001141C9" w:rsidRDefault="00C202B5" w:rsidP="00F47FCA">
            <w:pPr>
              <w:pStyle w:val="TAC"/>
              <w:keepNext w:val="0"/>
              <w:keepLines w:val="0"/>
              <w:rPr>
                <w:lang w:eastAsia="zh-CN" w:bidi="ar"/>
              </w:rPr>
            </w:pPr>
          </w:p>
        </w:tc>
      </w:tr>
      <w:tr w:rsidR="00C202B5" w:rsidRPr="001141C9" w14:paraId="519C6E91" w14:textId="77777777" w:rsidTr="00F47FCA">
        <w:trPr>
          <w:jc w:val="center"/>
        </w:trPr>
        <w:tc>
          <w:tcPr>
            <w:tcW w:w="1959" w:type="dxa"/>
            <w:tcBorders>
              <w:top w:val="nil"/>
              <w:left w:val="single" w:sz="4" w:space="0" w:color="auto"/>
              <w:bottom w:val="nil"/>
              <w:right w:val="single" w:sz="4" w:space="0" w:color="auto"/>
            </w:tcBorders>
          </w:tcPr>
          <w:p w14:paraId="5980E65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113BC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2FD0AF" w14:textId="77777777" w:rsidR="00C202B5" w:rsidRPr="001141C9" w:rsidRDefault="00C202B5" w:rsidP="00F47FCA">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E659FAB" w14:textId="77777777" w:rsidR="00C202B5" w:rsidRPr="001141C9" w:rsidRDefault="00C202B5" w:rsidP="00F47FCA">
            <w:pPr>
              <w:pStyle w:val="TAC"/>
              <w:keepNext w:val="0"/>
              <w:keepLines w:val="0"/>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5BAB31A5" w14:textId="77777777" w:rsidR="00C202B5" w:rsidRPr="001141C9" w:rsidRDefault="00C202B5" w:rsidP="00F47FCA">
            <w:pPr>
              <w:pStyle w:val="TAC"/>
              <w:keepNext w:val="0"/>
              <w:keepLines w:val="0"/>
              <w:rPr>
                <w:lang w:eastAsia="zh-CN" w:bidi="ar"/>
              </w:rPr>
            </w:pPr>
          </w:p>
        </w:tc>
      </w:tr>
      <w:tr w:rsidR="00C202B5" w:rsidRPr="001141C9" w14:paraId="54D96866" w14:textId="77777777" w:rsidTr="00F47FCA">
        <w:trPr>
          <w:jc w:val="center"/>
        </w:trPr>
        <w:tc>
          <w:tcPr>
            <w:tcW w:w="1959" w:type="dxa"/>
            <w:tcBorders>
              <w:top w:val="nil"/>
              <w:left w:val="single" w:sz="4" w:space="0" w:color="auto"/>
              <w:bottom w:val="single" w:sz="4" w:space="0" w:color="auto"/>
              <w:right w:val="single" w:sz="4" w:space="0" w:color="auto"/>
            </w:tcBorders>
          </w:tcPr>
          <w:p w14:paraId="794A928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CE44DC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8904E5" w14:textId="77777777" w:rsidR="00C202B5" w:rsidRPr="001141C9" w:rsidRDefault="00C202B5" w:rsidP="00F47FCA">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C8D75BF" w14:textId="77777777" w:rsidR="00C202B5" w:rsidRPr="001141C9" w:rsidRDefault="00C202B5" w:rsidP="00F47FCA">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9EAEED6" w14:textId="77777777" w:rsidR="00C202B5" w:rsidRPr="001141C9" w:rsidRDefault="00C202B5" w:rsidP="00F47FCA">
            <w:pPr>
              <w:pStyle w:val="TAC"/>
              <w:keepNext w:val="0"/>
              <w:keepLines w:val="0"/>
              <w:rPr>
                <w:lang w:eastAsia="zh-CN" w:bidi="ar"/>
              </w:rPr>
            </w:pPr>
          </w:p>
        </w:tc>
      </w:tr>
      <w:tr w:rsidR="00C202B5" w:rsidRPr="001141C9" w14:paraId="7B7C21B0" w14:textId="77777777" w:rsidTr="00F47FCA">
        <w:trPr>
          <w:jc w:val="center"/>
        </w:trPr>
        <w:tc>
          <w:tcPr>
            <w:tcW w:w="1959" w:type="dxa"/>
            <w:tcBorders>
              <w:top w:val="single" w:sz="4" w:space="0" w:color="auto"/>
              <w:left w:val="single" w:sz="4" w:space="0" w:color="auto"/>
              <w:bottom w:val="nil"/>
              <w:right w:val="single" w:sz="4" w:space="0" w:color="auto"/>
            </w:tcBorders>
          </w:tcPr>
          <w:p w14:paraId="3386F708" w14:textId="77777777" w:rsidR="00C202B5" w:rsidRPr="001141C9" w:rsidRDefault="00C202B5" w:rsidP="00F47FCA">
            <w:pPr>
              <w:pStyle w:val="TAC"/>
              <w:keepNext w:val="0"/>
              <w:keepLines w:val="0"/>
              <w:rPr>
                <w:lang w:eastAsia="zh-CN" w:bidi="ar"/>
              </w:rPr>
            </w:pPr>
            <w:r w:rsidRPr="001141C9">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5BBFCFE9" w14:textId="77777777" w:rsidR="00C202B5" w:rsidRPr="00DD4870" w:rsidRDefault="00C202B5" w:rsidP="00F47FC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68980DF6" w14:textId="77777777" w:rsidR="00C202B5" w:rsidRPr="00DD4870" w:rsidRDefault="00C202B5" w:rsidP="00F47FCA">
            <w:pPr>
              <w:pStyle w:val="TAC"/>
            </w:pPr>
            <w:r w:rsidRPr="00DD4870">
              <w:rPr>
                <w:rFonts w:eastAsiaTheme="minorEastAsia"/>
                <w:lang w:val="en-US" w:eastAsia="zh-CN"/>
              </w:rPr>
              <w:t>n77</w:t>
            </w:r>
            <w:r w:rsidRPr="00DD4870">
              <w:rPr>
                <w:rFonts w:eastAsiaTheme="minorEastAsia"/>
                <w:vertAlign w:val="superscript"/>
                <w:lang w:val="en-US" w:eastAsia="zh-CN"/>
              </w:rPr>
              <w:t>5,6</w:t>
            </w:r>
          </w:p>
          <w:p w14:paraId="2C5C7AEC" w14:textId="77777777" w:rsidR="00C202B5" w:rsidRPr="00DD4870" w:rsidRDefault="00C202B5" w:rsidP="00F47FCA">
            <w:pPr>
              <w:pStyle w:val="TAC"/>
            </w:pPr>
            <w:r w:rsidRPr="00DD4870">
              <w:t>CA_n41C</w:t>
            </w:r>
            <w:r w:rsidRPr="00DD4870">
              <w:rPr>
                <w:rFonts w:eastAsiaTheme="minorEastAsia"/>
                <w:vertAlign w:val="superscript"/>
                <w:lang w:val="en-US" w:eastAsia="zh-CN"/>
              </w:rPr>
              <w:t>5</w:t>
            </w:r>
          </w:p>
          <w:p w14:paraId="72E4806E" w14:textId="77777777" w:rsidR="00C202B5" w:rsidRPr="001141C9" w:rsidRDefault="00C202B5" w:rsidP="00F47FCA">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31FEDDA" w14:textId="77777777" w:rsidR="00C202B5" w:rsidRPr="001141C9" w:rsidRDefault="00C202B5" w:rsidP="00F47FCA">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AF4A1A2" w14:textId="77777777" w:rsidR="00C202B5" w:rsidRPr="001141C9" w:rsidRDefault="00C202B5" w:rsidP="00F47FCA">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55E98ABC"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00C5D662" w14:textId="77777777" w:rsidTr="00F47FCA">
        <w:trPr>
          <w:jc w:val="center"/>
        </w:trPr>
        <w:tc>
          <w:tcPr>
            <w:tcW w:w="1959" w:type="dxa"/>
            <w:tcBorders>
              <w:top w:val="nil"/>
              <w:left w:val="single" w:sz="4" w:space="0" w:color="auto"/>
              <w:bottom w:val="nil"/>
              <w:right w:val="single" w:sz="4" w:space="0" w:color="auto"/>
            </w:tcBorders>
          </w:tcPr>
          <w:p w14:paraId="6425638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6754C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2B6AD8"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8AECE8B" w14:textId="77777777" w:rsidR="00C202B5" w:rsidRPr="001141C9" w:rsidRDefault="00C202B5" w:rsidP="00F47FCA">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35365774" w14:textId="77777777" w:rsidR="00C202B5" w:rsidRPr="001141C9" w:rsidRDefault="00C202B5" w:rsidP="00F47FCA">
            <w:pPr>
              <w:pStyle w:val="TAC"/>
              <w:keepNext w:val="0"/>
              <w:keepLines w:val="0"/>
              <w:rPr>
                <w:lang w:eastAsia="zh-CN" w:bidi="ar"/>
              </w:rPr>
            </w:pPr>
          </w:p>
        </w:tc>
      </w:tr>
      <w:tr w:rsidR="00C202B5" w:rsidRPr="001141C9" w14:paraId="522DE48B" w14:textId="77777777" w:rsidTr="00F47FCA">
        <w:trPr>
          <w:jc w:val="center"/>
        </w:trPr>
        <w:tc>
          <w:tcPr>
            <w:tcW w:w="1959" w:type="dxa"/>
            <w:tcBorders>
              <w:top w:val="nil"/>
              <w:left w:val="single" w:sz="4" w:space="0" w:color="auto"/>
              <w:bottom w:val="nil"/>
              <w:right w:val="single" w:sz="4" w:space="0" w:color="auto"/>
            </w:tcBorders>
          </w:tcPr>
          <w:p w14:paraId="40BE2DE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F357D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7D1058" w14:textId="77777777" w:rsidR="00C202B5" w:rsidRPr="001141C9" w:rsidRDefault="00C202B5" w:rsidP="00F47FCA">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CE8DFE1" w14:textId="77777777" w:rsidR="00C202B5" w:rsidRPr="001141C9" w:rsidRDefault="00C202B5" w:rsidP="00F47FCA">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CE18165" w14:textId="77777777" w:rsidR="00C202B5" w:rsidRPr="001141C9" w:rsidRDefault="00C202B5" w:rsidP="00F47FCA">
            <w:pPr>
              <w:pStyle w:val="TAC"/>
              <w:keepNext w:val="0"/>
              <w:keepLines w:val="0"/>
              <w:rPr>
                <w:lang w:eastAsia="zh-CN" w:bidi="ar"/>
              </w:rPr>
            </w:pPr>
          </w:p>
        </w:tc>
      </w:tr>
      <w:tr w:rsidR="00C202B5" w:rsidRPr="001141C9" w14:paraId="71E4871F" w14:textId="77777777" w:rsidTr="00F47FCA">
        <w:trPr>
          <w:jc w:val="center"/>
        </w:trPr>
        <w:tc>
          <w:tcPr>
            <w:tcW w:w="1959" w:type="dxa"/>
            <w:tcBorders>
              <w:top w:val="nil"/>
              <w:left w:val="single" w:sz="4" w:space="0" w:color="auto"/>
              <w:bottom w:val="single" w:sz="4" w:space="0" w:color="auto"/>
              <w:right w:val="single" w:sz="4" w:space="0" w:color="auto"/>
            </w:tcBorders>
          </w:tcPr>
          <w:p w14:paraId="45A59511"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C548E9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EEC910" w14:textId="77777777" w:rsidR="00C202B5" w:rsidRPr="001141C9" w:rsidRDefault="00C202B5" w:rsidP="00F47FCA">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DA44A0C" w14:textId="77777777" w:rsidR="00C202B5" w:rsidRPr="001141C9" w:rsidRDefault="00C202B5" w:rsidP="00F47FCA">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2B98308" w14:textId="77777777" w:rsidR="00C202B5" w:rsidRPr="001141C9" w:rsidRDefault="00C202B5" w:rsidP="00F47FCA">
            <w:pPr>
              <w:pStyle w:val="TAC"/>
              <w:keepNext w:val="0"/>
              <w:keepLines w:val="0"/>
              <w:rPr>
                <w:lang w:eastAsia="zh-CN" w:bidi="ar"/>
              </w:rPr>
            </w:pPr>
          </w:p>
        </w:tc>
      </w:tr>
      <w:tr w:rsidR="00C202B5" w:rsidRPr="001141C9" w14:paraId="0C41BB22" w14:textId="77777777" w:rsidTr="00F47FCA">
        <w:trPr>
          <w:jc w:val="center"/>
        </w:trPr>
        <w:tc>
          <w:tcPr>
            <w:tcW w:w="1959" w:type="dxa"/>
            <w:tcBorders>
              <w:top w:val="single" w:sz="4" w:space="0" w:color="auto"/>
              <w:left w:val="single" w:sz="4" w:space="0" w:color="auto"/>
              <w:bottom w:val="nil"/>
              <w:right w:val="single" w:sz="4" w:space="0" w:color="auto"/>
            </w:tcBorders>
          </w:tcPr>
          <w:p w14:paraId="67209975" w14:textId="77777777" w:rsidR="00C202B5" w:rsidRPr="001141C9" w:rsidRDefault="00C202B5" w:rsidP="00F47FCA">
            <w:pPr>
              <w:pStyle w:val="TAC"/>
              <w:keepNext w:val="0"/>
              <w:keepLines w:val="0"/>
              <w:rPr>
                <w:lang w:eastAsia="zh-CN" w:bidi="ar"/>
              </w:rPr>
            </w:pPr>
            <w:r w:rsidRPr="001141C9">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68AC1E9A"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 xml:space="preserve">CA_n41A-n66A </w:t>
            </w:r>
          </w:p>
          <w:p w14:paraId="2E1EF8E0"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 xml:space="preserve">CA_n41A-n71A </w:t>
            </w:r>
          </w:p>
          <w:p w14:paraId="753E77AC"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 xml:space="preserve">CA_n41A-n77A </w:t>
            </w:r>
          </w:p>
          <w:p w14:paraId="7881FA91"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 xml:space="preserve">CA_n66A-n71A </w:t>
            </w:r>
          </w:p>
          <w:p w14:paraId="2D767AE6" w14:textId="77777777" w:rsidR="00C202B5" w:rsidRPr="001141C9" w:rsidRDefault="00C202B5" w:rsidP="00F47FCA">
            <w:pPr>
              <w:pStyle w:val="TAC"/>
              <w:keepNext w:val="0"/>
              <w:keepLines w:val="0"/>
              <w:rPr>
                <w:rFonts w:eastAsiaTheme="minorEastAsia"/>
                <w:lang w:eastAsia="zh-CN"/>
              </w:rPr>
            </w:pPr>
            <w:r w:rsidRPr="001141C9">
              <w:rPr>
                <w:rFonts w:eastAsiaTheme="minorEastAsia"/>
                <w:lang w:eastAsia="zh-CN"/>
              </w:rPr>
              <w:t xml:space="preserve">CA_n66A-n77A </w:t>
            </w:r>
          </w:p>
          <w:p w14:paraId="35558486" w14:textId="77777777" w:rsidR="00C202B5" w:rsidRPr="001141C9" w:rsidRDefault="00C202B5" w:rsidP="00F47FCA">
            <w:pPr>
              <w:pStyle w:val="TAC"/>
              <w:keepNext w:val="0"/>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CC9E0A6" w14:textId="77777777" w:rsidR="00C202B5" w:rsidRPr="001141C9" w:rsidRDefault="00C202B5" w:rsidP="00F47FCA">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7BBFD38" w14:textId="77777777" w:rsidR="00C202B5" w:rsidRPr="001141C9" w:rsidRDefault="00C202B5" w:rsidP="00F47FCA">
            <w:pPr>
              <w:pStyle w:val="TAC"/>
              <w:keepNext w:val="0"/>
              <w:keepLines w:val="0"/>
              <w:rPr>
                <w:rFonts w:eastAsiaTheme="minorEastAsia"/>
              </w:rPr>
            </w:pPr>
            <w:r w:rsidRPr="001141C9">
              <w:rPr>
                <w:rFonts w:eastAsiaTheme="minorEastAsia"/>
                <w:lang w:eastAsia="zh-CN"/>
              </w:rPr>
              <w:t>CA_n41(2</w:t>
            </w:r>
            <w:proofErr w:type="gramStart"/>
            <w:r w:rsidRPr="001141C9">
              <w:rPr>
                <w:rFonts w:eastAsiaTheme="minorEastAsia"/>
                <w:lang w:eastAsia="zh-CN"/>
              </w:rPr>
              <w:t>A)_</w:t>
            </w:r>
            <w:proofErr w:type="gramEnd"/>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61EE4108"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2730EFBC" w14:textId="77777777" w:rsidTr="00F47FCA">
        <w:trPr>
          <w:jc w:val="center"/>
        </w:trPr>
        <w:tc>
          <w:tcPr>
            <w:tcW w:w="1959" w:type="dxa"/>
            <w:tcBorders>
              <w:top w:val="nil"/>
              <w:left w:val="single" w:sz="4" w:space="0" w:color="auto"/>
              <w:bottom w:val="nil"/>
              <w:right w:val="single" w:sz="4" w:space="0" w:color="auto"/>
            </w:tcBorders>
          </w:tcPr>
          <w:p w14:paraId="50B4B80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05CD7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A87360" w14:textId="77777777" w:rsidR="00C202B5" w:rsidRPr="001141C9" w:rsidRDefault="00C202B5" w:rsidP="00F47FCA">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E5EEA3E"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A4D011F" w14:textId="77777777" w:rsidR="00C202B5" w:rsidRPr="001141C9" w:rsidRDefault="00C202B5" w:rsidP="00F47FCA">
            <w:pPr>
              <w:pStyle w:val="TAC"/>
              <w:keepNext w:val="0"/>
              <w:keepLines w:val="0"/>
              <w:rPr>
                <w:lang w:eastAsia="zh-CN" w:bidi="ar"/>
              </w:rPr>
            </w:pPr>
          </w:p>
        </w:tc>
      </w:tr>
      <w:tr w:rsidR="00C202B5" w:rsidRPr="001141C9" w14:paraId="3B2C4F41" w14:textId="77777777" w:rsidTr="00F47FCA">
        <w:trPr>
          <w:jc w:val="center"/>
        </w:trPr>
        <w:tc>
          <w:tcPr>
            <w:tcW w:w="1959" w:type="dxa"/>
            <w:tcBorders>
              <w:top w:val="nil"/>
              <w:left w:val="single" w:sz="4" w:space="0" w:color="auto"/>
              <w:bottom w:val="nil"/>
              <w:right w:val="single" w:sz="4" w:space="0" w:color="auto"/>
            </w:tcBorders>
          </w:tcPr>
          <w:p w14:paraId="1B69C13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26EEA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9DED3C" w14:textId="77777777" w:rsidR="00C202B5" w:rsidRPr="001141C9" w:rsidRDefault="00C202B5" w:rsidP="00F47FCA">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0A2E09B"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38F4A90" w14:textId="77777777" w:rsidR="00C202B5" w:rsidRPr="001141C9" w:rsidRDefault="00C202B5" w:rsidP="00F47FCA">
            <w:pPr>
              <w:pStyle w:val="TAC"/>
              <w:keepNext w:val="0"/>
              <w:keepLines w:val="0"/>
              <w:rPr>
                <w:lang w:eastAsia="zh-CN" w:bidi="ar"/>
              </w:rPr>
            </w:pPr>
          </w:p>
        </w:tc>
      </w:tr>
      <w:tr w:rsidR="00C202B5" w:rsidRPr="001141C9" w14:paraId="67908A33" w14:textId="77777777" w:rsidTr="00F47FCA">
        <w:trPr>
          <w:jc w:val="center"/>
        </w:trPr>
        <w:tc>
          <w:tcPr>
            <w:tcW w:w="1959" w:type="dxa"/>
            <w:tcBorders>
              <w:top w:val="nil"/>
              <w:left w:val="single" w:sz="4" w:space="0" w:color="auto"/>
              <w:bottom w:val="single" w:sz="4" w:space="0" w:color="auto"/>
              <w:right w:val="single" w:sz="4" w:space="0" w:color="auto"/>
            </w:tcBorders>
          </w:tcPr>
          <w:p w14:paraId="2DE93B65"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7984FC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3A81ED" w14:textId="77777777" w:rsidR="00C202B5" w:rsidRPr="001141C9" w:rsidRDefault="00C202B5" w:rsidP="00F47FCA">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497571C"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CA_n77(2</w:t>
            </w:r>
            <w:proofErr w:type="gramStart"/>
            <w:r w:rsidRPr="001141C9">
              <w:rPr>
                <w:rFonts w:eastAsiaTheme="minorEastAsia" w:cs="Arial"/>
                <w:color w:val="000000"/>
                <w:szCs w:val="18"/>
              </w:rPr>
              <w:t>A)_</w:t>
            </w:r>
            <w:proofErr w:type="gramEnd"/>
            <w:r w:rsidRPr="001141C9">
              <w:rPr>
                <w:rFonts w:eastAsiaTheme="minorEastAsia" w:cs="Arial"/>
                <w:color w:val="000000"/>
                <w:szCs w:val="18"/>
              </w:rPr>
              <w:t>BCS 4 and 5</w:t>
            </w:r>
          </w:p>
        </w:tc>
        <w:tc>
          <w:tcPr>
            <w:tcW w:w="1837" w:type="dxa"/>
            <w:tcBorders>
              <w:top w:val="nil"/>
              <w:left w:val="single" w:sz="4" w:space="0" w:color="auto"/>
              <w:bottom w:val="single" w:sz="4" w:space="0" w:color="auto"/>
              <w:right w:val="single" w:sz="4" w:space="0" w:color="auto"/>
            </w:tcBorders>
          </w:tcPr>
          <w:p w14:paraId="2CF5AA3C" w14:textId="77777777" w:rsidR="00C202B5" w:rsidRPr="001141C9" w:rsidRDefault="00C202B5" w:rsidP="00F47FCA">
            <w:pPr>
              <w:pStyle w:val="TAC"/>
              <w:keepNext w:val="0"/>
              <w:keepLines w:val="0"/>
              <w:rPr>
                <w:lang w:eastAsia="zh-CN" w:bidi="ar"/>
              </w:rPr>
            </w:pPr>
          </w:p>
        </w:tc>
      </w:tr>
      <w:tr w:rsidR="00C202B5" w:rsidRPr="001141C9" w14:paraId="2F3B9E13" w14:textId="77777777" w:rsidTr="00F47FCA">
        <w:trPr>
          <w:jc w:val="center"/>
        </w:trPr>
        <w:tc>
          <w:tcPr>
            <w:tcW w:w="1959" w:type="dxa"/>
            <w:tcBorders>
              <w:top w:val="single" w:sz="4" w:space="0" w:color="auto"/>
              <w:left w:val="single" w:sz="4" w:space="0" w:color="auto"/>
              <w:bottom w:val="nil"/>
              <w:right w:val="single" w:sz="4" w:space="0" w:color="auto"/>
            </w:tcBorders>
          </w:tcPr>
          <w:p w14:paraId="2F12AE87" w14:textId="77777777" w:rsidR="00C202B5" w:rsidRPr="001141C9" w:rsidRDefault="00C202B5" w:rsidP="00F47FCA">
            <w:pPr>
              <w:pStyle w:val="TAC"/>
              <w:keepLines w:val="0"/>
              <w:rPr>
                <w:lang w:eastAsia="zh-CN" w:bidi="ar"/>
              </w:rPr>
            </w:pPr>
            <w:r w:rsidRPr="001141C9">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7ABE4F60"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 xml:space="preserve">CA_n41A-n66A </w:t>
            </w:r>
          </w:p>
          <w:p w14:paraId="71F80A03"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 xml:space="preserve">CA_n41A-n71A </w:t>
            </w:r>
          </w:p>
          <w:p w14:paraId="53A503E8"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 xml:space="preserve">CA_n41A-n77A </w:t>
            </w:r>
          </w:p>
          <w:p w14:paraId="7C93CDFE"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 xml:space="preserve">CA_n66A-n71A </w:t>
            </w:r>
          </w:p>
          <w:p w14:paraId="4D528CFF" w14:textId="77777777" w:rsidR="00C202B5" w:rsidRPr="001141C9" w:rsidRDefault="00C202B5" w:rsidP="00F47FCA">
            <w:pPr>
              <w:pStyle w:val="TAC"/>
              <w:keepLines w:val="0"/>
              <w:rPr>
                <w:rFonts w:eastAsiaTheme="minorEastAsia"/>
                <w:lang w:eastAsia="zh-CN"/>
              </w:rPr>
            </w:pPr>
            <w:r w:rsidRPr="001141C9">
              <w:rPr>
                <w:rFonts w:eastAsiaTheme="minorEastAsia"/>
                <w:lang w:eastAsia="zh-CN"/>
              </w:rPr>
              <w:t xml:space="preserve">CA_n66A-n77A </w:t>
            </w:r>
          </w:p>
          <w:p w14:paraId="72F7F910" w14:textId="77777777" w:rsidR="00C202B5" w:rsidRPr="001141C9" w:rsidRDefault="00C202B5" w:rsidP="00F47FCA">
            <w:pPr>
              <w:pStyle w:val="TAC"/>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E1AC044" w14:textId="77777777" w:rsidR="00C202B5" w:rsidRPr="001141C9" w:rsidRDefault="00C202B5" w:rsidP="00F47FCA">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34EC871" w14:textId="77777777" w:rsidR="00C202B5" w:rsidRPr="001141C9" w:rsidRDefault="00C202B5" w:rsidP="00F47FCA">
            <w:pPr>
              <w:pStyle w:val="TAC"/>
              <w:keepLines w:val="0"/>
              <w:rPr>
                <w:rFonts w:eastAsiaTheme="minorEastAsia"/>
              </w:rPr>
            </w:pPr>
            <w:r w:rsidRPr="001141C9">
              <w:rPr>
                <w:rFonts w:eastAsiaTheme="minorEastAsia"/>
                <w:lang w:eastAsia="zh-CN"/>
              </w:rPr>
              <w:t>CA_n41(3</w:t>
            </w:r>
            <w:proofErr w:type="gramStart"/>
            <w:r w:rsidRPr="001141C9">
              <w:rPr>
                <w:rFonts w:eastAsiaTheme="minorEastAsia"/>
                <w:lang w:eastAsia="zh-CN"/>
              </w:rPr>
              <w:t>A)_</w:t>
            </w:r>
            <w:proofErr w:type="gramEnd"/>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06C8BCB" w14:textId="77777777" w:rsidR="00C202B5" w:rsidRPr="001141C9" w:rsidRDefault="00C202B5" w:rsidP="00F47FCA">
            <w:pPr>
              <w:pStyle w:val="TAC"/>
              <w:keepLines w:val="0"/>
              <w:rPr>
                <w:lang w:eastAsia="zh-CN" w:bidi="ar"/>
              </w:rPr>
            </w:pPr>
            <w:r w:rsidRPr="001141C9">
              <w:rPr>
                <w:rFonts w:eastAsiaTheme="minorEastAsia"/>
                <w:lang w:eastAsia="zh-CN"/>
              </w:rPr>
              <w:t>4 and 5</w:t>
            </w:r>
          </w:p>
        </w:tc>
      </w:tr>
      <w:tr w:rsidR="00C202B5" w:rsidRPr="001141C9" w14:paraId="62A74B80" w14:textId="77777777" w:rsidTr="00F47FCA">
        <w:trPr>
          <w:jc w:val="center"/>
        </w:trPr>
        <w:tc>
          <w:tcPr>
            <w:tcW w:w="1959" w:type="dxa"/>
            <w:tcBorders>
              <w:top w:val="nil"/>
              <w:left w:val="single" w:sz="4" w:space="0" w:color="auto"/>
              <w:bottom w:val="nil"/>
              <w:right w:val="single" w:sz="4" w:space="0" w:color="auto"/>
            </w:tcBorders>
          </w:tcPr>
          <w:p w14:paraId="1D2C02A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6E08D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563A4E" w14:textId="77777777" w:rsidR="00C202B5" w:rsidRPr="001141C9" w:rsidRDefault="00C202B5" w:rsidP="00F47FCA">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B07BB7E"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2B0C5F6" w14:textId="77777777" w:rsidR="00C202B5" w:rsidRPr="001141C9" w:rsidRDefault="00C202B5" w:rsidP="00F47FCA">
            <w:pPr>
              <w:pStyle w:val="TAC"/>
              <w:keepNext w:val="0"/>
              <w:keepLines w:val="0"/>
              <w:rPr>
                <w:lang w:eastAsia="zh-CN" w:bidi="ar"/>
              </w:rPr>
            </w:pPr>
          </w:p>
        </w:tc>
      </w:tr>
      <w:tr w:rsidR="00C202B5" w:rsidRPr="001141C9" w14:paraId="1FEE2C38" w14:textId="77777777" w:rsidTr="00F47FCA">
        <w:trPr>
          <w:jc w:val="center"/>
        </w:trPr>
        <w:tc>
          <w:tcPr>
            <w:tcW w:w="1959" w:type="dxa"/>
            <w:tcBorders>
              <w:top w:val="nil"/>
              <w:left w:val="single" w:sz="4" w:space="0" w:color="auto"/>
              <w:bottom w:val="nil"/>
              <w:right w:val="single" w:sz="4" w:space="0" w:color="auto"/>
            </w:tcBorders>
          </w:tcPr>
          <w:p w14:paraId="4708653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2092A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A7D590" w14:textId="77777777" w:rsidR="00C202B5" w:rsidRPr="001141C9" w:rsidRDefault="00C202B5" w:rsidP="00F47FCA">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5B89934"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5DA39F5" w14:textId="77777777" w:rsidR="00C202B5" w:rsidRPr="001141C9" w:rsidRDefault="00C202B5" w:rsidP="00F47FCA">
            <w:pPr>
              <w:pStyle w:val="TAC"/>
              <w:keepNext w:val="0"/>
              <w:keepLines w:val="0"/>
              <w:rPr>
                <w:lang w:eastAsia="zh-CN" w:bidi="ar"/>
              </w:rPr>
            </w:pPr>
          </w:p>
        </w:tc>
      </w:tr>
      <w:tr w:rsidR="00C202B5" w:rsidRPr="001141C9" w14:paraId="5E56A583" w14:textId="77777777" w:rsidTr="00F47FCA">
        <w:trPr>
          <w:jc w:val="center"/>
        </w:trPr>
        <w:tc>
          <w:tcPr>
            <w:tcW w:w="1959" w:type="dxa"/>
            <w:tcBorders>
              <w:top w:val="nil"/>
              <w:left w:val="single" w:sz="4" w:space="0" w:color="auto"/>
              <w:bottom w:val="single" w:sz="4" w:space="0" w:color="auto"/>
              <w:right w:val="single" w:sz="4" w:space="0" w:color="auto"/>
            </w:tcBorders>
          </w:tcPr>
          <w:p w14:paraId="0F232D6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39064D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7A3379" w14:textId="77777777" w:rsidR="00C202B5" w:rsidRPr="001141C9" w:rsidRDefault="00C202B5" w:rsidP="00F47FCA">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C1583D9" w14:textId="77777777" w:rsidR="00C202B5" w:rsidRPr="001141C9" w:rsidRDefault="00C202B5" w:rsidP="00F47FCA">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06FDBFA" w14:textId="77777777" w:rsidR="00C202B5" w:rsidRPr="001141C9" w:rsidRDefault="00C202B5" w:rsidP="00F47FCA">
            <w:pPr>
              <w:pStyle w:val="TAC"/>
              <w:keepNext w:val="0"/>
              <w:keepLines w:val="0"/>
              <w:rPr>
                <w:lang w:eastAsia="zh-CN" w:bidi="ar"/>
              </w:rPr>
            </w:pPr>
          </w:p>
        </w:tc>
      </w:tr>
      <w:tr w:rsidR="00C202B5" w:rsidRPr="001141C9" w14:paraId="6CD798BD" w14:textId="77777777" w:rsidTr="00F47FCA">
        <w:trPr>
          <w:jc w:val="center"/>
        </w:trPr>
        <w:tc>
          <w:tcPr>
            <w:tcW w:w="1959" w:type="dxa"/>
            <w:tcBorders>
              <w:top w:val="single" w:sz="4" w:space="0" w:color="auto"/>
              <w:left w:val="single" w:sz="4" w:space="0" w:color="auto"/>
              <w:bottom w:val="nil"/>
              <w:right w:val="single" w:sz="4" w:space="0" w:color="auto"/>
            </w:tcBorders>
          </w:tcPr>
          <w:p w14:paraId="3D188C6D" w14:textId="77777777" w:rsidR="00C202B5" w:rsidRPr="001141C9" w:rsidRDefault="00C202B5" w:rsidP="00F47FCA">
            <w:pPr>
              <w:pStyle w:val="TAC"/>
              <w:keepNext w:val="0"/>
              <w:keepLines w:val="0"/>
              <w:rPr>
                <w:lang w:eastAsia="zh-CN" w:bidi="ar"/>
              </w:rPr>
            </w:pPr>
            <w:r w:rsidRPr="001141C9">
              <w:rPr>
                <w:lang w:eastAsia="zh-CN"/>
              </w:rPr>
              <w:t>CA_n41(2A)-n66A-n71A-n77A</w:t>
            </w:r>
          </w:p>
        </w:tc>
        <w:tc>
          <w:tcPr>
            <w:tcW w:w="2036" w:type="dxa"/>
            <w:tcBorders>
              <w:top w:val="single" w:sz="4" w:space="0" w:color="auto"/>
              <w:left w:val="single" w:sz="4" w:space="0" w:color="auto"/>
              <w:bottom w:val="nil"/>
              <w:right w:val="single" w:sz="4" w:space="0" w:color="auto"/>
            </w:tcBorders>
          </w:tcPr>
          <w:p w14:paraId="71CFFDDF"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34B50C4"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B6659AE" w14:textId="77777777" w:rsidR="00C202B5" w:rsidRPr="001141C9" w:rsidRDefault="00C202B5" w:rsidP="00F47FC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708B1FF4" w14:textId="77777777" w:rsidR="00C202B5" w:rsidRPr="001141C9" w:rsidRDefault="00C202B5" w:rsidP="00F47FCA">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2455D93D" w14:textId="77777777" w:rsidR="00C202B5" w:rsidRPr="001141C9" w:rsidRDefault="00C202B5" w:rsidP="00F47FCA">
            <w:pPr>
              <w:pStyle w:val="TAC"/>
              <w:keepNext w:val="0"/>
              <w:keepLines w:val="0"/>
              <w:rPr>
                <w:rFonts w:eastAsiaTheme="minorEastAsia"/>
              </w:rPr>
            </w:pPr>
            <w:r w:rsidRPr="001141C9">
              <w:rPr>
                <w:lang w:eastAsia="zh-CN" w:bidi="ar"/>
              </w:rPr>
              <w:t>CA_n41A-n77A</w:t>
            </w:r>
            <w:r w:rsidRPr="001141C9">
              <w:rPr>
                <w:rFonts w:eastAsiaTheme="minorEastAsia"/>
                <w:vertAlign w:val="superscript"/>
                <w:lang w:eastAsia="zh-CN"/>
              </w:rPr>
              <w:t>5</w:t>
            </w:r>
          </w:p>
          <w:p w14:paraId="0C7BCDE8" w14:textId="77777777" w:rsidR="00C202B5" w:rsidRPr="001141C9" w:rsidRDefault="00C202B5" w:rsidP="00F47FCA">
            <w:pPr>
              <w:pStyle w:val="TAC"/>
              <w:keepNext w:val="0"/>
              <w:keepLines w:val="0"/>
              <w:rPr>
                <w:rFonts w:eastAsiaTheme="minorEastAsia"/>
              </w:rPr>
            </w:pPr>
            <w:r w:rsidRPr="001141C9">
              <w:rPr>
                <w:rFonts w:eastAsiaTheme="minorEastAsia"/>
              </w:rPr>
              <w:t>CA_n66A-n71A</w:t>
            </w:r>
          </w:p>
          <w:p w14:paraId="04970178" w14:textId="77777777" w:rsidR="00C202B5" w:rsidRPr="001141C9" w:rsidRDefault="00C202B5" w:rsidP="00F47FC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5</w:t>
            </w:r>
          </w:p>
          <w:p w14:paraId="3020174F" w14:textId="77777777" w:rsidR="00C202B5" w:rsidRPr="001141C9" w:rsidRDefault="00C202B5" w:rsidP="00F47FCA">
            <w:pPr>
              <w:pStyle w:val="TAC"/>
              <w:keepNext w:val="0"/>
              <w:keepLines w:val="0"/>
            </w:pPr>
            <w:r w:rsidRPr="001141C9">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2B0CD0" w14:textId="77777777" w:rsidR="00C202B5" w:rsidRPr="001141C9" w:rsidRDefault="00C202B5" w:rsidP="00F47FCA">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0975C9B" w14:textId="77777777" w:rsidR="00C202B5" w:rsidRPr="001141C9" w:rsidRDefault="00C202B5" w:rsidP="00F47FCA">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BCS1</w:t>
            </w:r>
          </w:p>
        </w:tc>
        <w:tc>
          <w:tcPr>
            <w:tcW w:w="1837" w:type="dxa"/>
            <w:tcBorders>
              <w:top w:val="single" w:sz="4" w:space="0" w:color="auto"/>
              <w:left w:val="single" w:sz="4" w:space="0" w:color="auto"/>
              <w:bottom w:val="nil"/>
              <w:right w:val="single" w:sz="4" w:space="0" w:color="auto"/>
            </w:tcBorders>
          </w:tcPr>
          <w:p w14:paraId="09C8865F"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06037B25" w14:textId="77777777" w:rsidTr="00F47FCA">
        <w:trPr>
          <w:jc w:val="center"/>
        </w:trPr>
        <w:tc>
          <w:tcPr>
            <w:tcW w:w="1959" w:type="dxa"/>
            <w:tcBorders>
              <w:top w:val="nil"/>
              <w:left w:val="single" w:sz="4" w:space="0" w:color="auto"/>
              <w:bottom w:val="nil"/>
              <w:right w:val="single" w:sz="4" w:space="0" w:color="auto"/>
            </w:tcBorders>
          </w:tcPr>
          <w:p w14:paraId="260B8DA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456D2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7A0B5A" w14:textId="77777777" w:rsidR="00C202B5" w:rsidRPr="001141C9" w:rsidRDefault="00C202B5" w:rsidP="00F47FCA">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312316B"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FEB8C7" w14:textId="77777777" w:rsidR="00C202B5" w:rsidRPr="001141C9" w:rsidRDefault="00C202B5" w:rsidP="00F47FCA">
            <w:pPr>
              <w:pStyle w:val="TAC"/>
              <w:keepNext w:val="0"/>
              <w:keepLines w:val="0"/>
              <w:rPr>
                <w:lang w:eastAsia="zh-CN" w:bidi="ar"/>
              </w:rPr>
            </w:pPr>
          </w:p>
        </w:tc>
      </w:tr>
      <w:tr w:rsidR="00C202B5" w:rsidRPr="001141C9" w14:paraId="29767D08" w14:textId="77777777" w:rsidTr="00F47FCA">
        <w:trPr>
          <w:jc w:val="center"/>
        </w:trPr>
        <w:tc>
          <w:tcPr>
            <w:tcW w:w="1959" w:type="dxa"/>
            <w:tcBorders>
              <w:top w:val="nil"/>
              <w:left w:val="single" w:sz="4" w:space="0" w:color="auto"/>
              <w:bottom w:val="nil"/>
              <w:right w:val="single" w:sz="4" w:space="0" w:color="auto"/>
            </w:tcBorders>
          </w:tcPr>
          <w:p w14:paraId="4E97ED8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80C2B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B9C7EF" w14:textId="77777777" w:rsidR="00C202B5" w:rsidRPr="001141C9" w:rsidRDefault="00C202B5" w:rsidP="00F47FCA">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D37E82E"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4D2E3B6" w14:textId="77777777" w:rsidR="00C202B5" w:rsidRPr="001141C9" w:rsidRDefault="00C202B5" w:rsidP="00F47FCA">
            <w:pPr>
              <w:pStyle w:val="TAC"/>
              <w:keepNext w:val="0"/>
              <w:keepLines w:val="0"/>
              <w:rPr>
                <w:lang w:eastAsia="zh-CN" w:bidi="ar"/>
              </w:rPr>
            </w:pPr>
          </w:p>
        </w:tc>
      </w:tr>
      <w:tr w:rsidR="00C202B5" w:rsidRPr="001141C9" w14:paraId="624C20BA" w14:textId="77777777" w:rsidTr="00F47FCA">
        <w:trPr>
          <w:jc w:val="center"/>
        </w:trPr>
        <w:tc>
          <w:tcPr>
            <w:tcW w:w="1959" w:type="dxa"/>
            <w:tcBorders>
              <w:top w:val="nil"/>
              <w:left w:val="single" w:sz="4" w:space="0" w:color="auto"/>
              <w:bottom w:val="nil"/>
              <w:right w:val="single" w:sz="4" w:space="0" w:color="auto"/>
            </w:tcBorders>
          </w:tcPr>
          <w:p w14:paraId="41A7736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003D61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38303B" w14:textId="77777777" w:rsidR="00C202B5" w:rsidRPr="001141C9" w:rsidRDefault="00C202B5" w:rsidP="00F47FCA">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C9F0A0C"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513431" w14:textId="77777777" w:rsidR="00C202B5" w:rsidRPr="001141C9" w:rsidRDefault="00C202B5" w:rsidP="00F47FCA">
            <w:pPr>
              <w:pStyle w:val="TAC"/>
              <w:keepNext w:val="0"/>
              <w:keepLines w:val="0"/>
              <w:rPr>
                <w:lang w:eastAsia="zh-CN" w:bidi="ar"/>
              </w:rPr>
            </w:pPr>
          </w:p>
        </w:tc>
      </w:tr>
      <w:tr w:rsidR="00C202B5" w:rsidRPr="001141C9" w14:paraId="2D097C1F" w14:textId="77777777" w:rsidTr="00F47FCA">
        <w:trPr>
          <w:jc w:val="center"/>
        </w:trPr>
        <w:tc>
          <w:tcPr>
            <w:tcW w:w="1959" w:type="dxa"/>
            <w:tcBorders>
              <w:top w:val="nil"/>
              <w:left w:val="single" w:sz="4" w:space="0" w:color="auto"/>
              <w:bottom w:val="nil"/>
              <w:right w:val="single" w:sz="4" w:space="0" w:color="auto"/>
            </w:tcBorders>
          </w:tcPr>
          <w:p w14:paraId="1D90731D"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99CD67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DC25D1" w14:textId="77777777" w:rsidR="00C202B5" w:rsidRPr="001141C9" w:rsidRDefault="00C202B5" w:rsidP="00F47FCA">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8A37833" w14:textId="77777777" w:rsidR="00C202B5" w:rsidRPr="001141C9" w:rsidRDefault="00C202B5" w:rsidP="00F47FCA">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 xml:space="preserve">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72471BFC"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2CA9F142" w14:textId="77777777" w:rsidTr="00F47FCA">
        <w:trPr>
          <w:jc w:val="center"/>
        </w:trPr>
        <w:tc>
          <w:tcPr>
            <w:tcW w:w="1959" w:type="dxa"/>
            <w:tcBorders>
              <w:top w:val="nil"/>
              <w:left w:val="single" w:sz="4" w:space="0" w:color="auto"/>
              <w:bottom w:val="nil"/>
              <w:right w:val="single" w:sz="4" w:space="0" w:color="auto"/>
            </w:tcBorders>
          </w:tcPr>
          <w:p w14:paraId="5FEB888D"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9E27A8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82E602" w14:textId="77777777" w:rsidR="00C202B5" w:rsidRPr="001141C9" w:rsidRDefault="00C202B5" w:rsidP="00F47FCA">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8BE9C37" w14:textId="77777777" w:rsidR="00C202B5" w:rsidRPr="001141C9" w:rsidRDefault="00C202B5" w:rsidP="00F47FCA">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37BBA61" w14:textId="77777777" w:rsidR="00C202B5" w:rsidRPr="001141C9" w:rsidRDefault="00C202B5" w:rsidP="00F47FCA">
            <w:pPr>
              <w:pStyle w:val="TAC"/>
              <w:keepNext w:val="0"/>
              <w:keepLines w:val="0"/>
              <w:rPr>
                <w:lang w:eastAsia="zh-CN" w:bidi="ar"/>
              </w:rPr>
            </w:pPr>
          </w:p>
        </w:tc>
      </w:tr>
      <w:tr w:rsidR="00C202B5" w:rsidRPr="001141C9" w14:paraId="5DCDEF52" w14:textId="77777777" w:rsidTr="00F47FCA">
        <w:trPr>
          <w:jc w:val="center"/>
        </w:trPr>
        <w:tc>
          <w:tcPr>
            <w:tcW w:w="1959" w:type="dxa"/>
            <w:tcBorders>
              <w:top w:val="nil"/>
              <w:left w:val="single" w:sz="4" w:space="0" w:color="auto"/>
              <w:bottom w:val="nil"/>
              <w:right w:val="single" w:sz="4" w:space="0" w:color="auto"/>
            </w:tcBorders>
          </w:tcPr>
          <w:p w14:paraId="0E993889"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71AA52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3EAAA6" w14:textId="77777777" w:rsidR="00C202B5" w:rsidRPr="001141C9" w:rsidRDefault="00C202B5" w:rsidP="00F47FCA">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3258835" w14:textId="77777777" w:rsidR="00C202B5" w:rsidRPr="001141C9" w:rsidRDefault="00C202B5" w:rsidP="00F47FCA">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1E7344B" w14:textId="77777777" w:rsidR="00C202B5" w:rsidRPr="001141C9" w:rsidRDefault="00C202B5" w:rsidP="00F47FCA">
            <w:pPr>
              <w:pStyle w:val="TAC"/>
              <w:keepNext w:val="0"/>
              <w:keepLines w:val="0"/>
              <w:rPr>
                <w:lang w:eastAsia="zh-CN" w:bidi="ar"/>
              </w:rPr>
            </w:pPr>
          </w:p>
        </w:tc>
      </w:tr>
      <w:tr w:rsidR="00C202B5" w:rsidRPr="001141C9" w14:paraId="2FA69526" w14:textId="77777777" w:rsidTr="00F47FCA">
        <w:trPr>
          <w:jc w:val="center"/>
        </w:trPr>
        <w:tc>
          <w:tcPr>
            <w:tcW w:w="1959" w:type="dxa"/>
            <w:tcBorders>
              <w:top w:val="nil"/>
              <w:left w:val="single" w:sz="4" w:space="0" w:color="auto"/>
              <w:bottom w:val="nil"/>
              <w:right w:val="single" w:sz="4" w:space="0" w:color="auto"/>
            </w:tcBorders>
          </w:tcPr>
          <w:p w14:paraId="406300F8"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128FE5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B12333" w14:textId="77777777" w:rsidR="00C202B5" w:rsidRPr="001141C9" w:rsidRDefault="00C202B5" w:rsidP="00F47FCA">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02A010BB"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1AE880F" w14:textId="77777777" w:rsidR="00C202B5" w:rsidRPr="001141C9" w:rsidRDefault="00C202B5" w:rsidP="00F47FCA">
            <w:pPr>
              <w:pStyle w:val="TAC"/>
              <w:keepNext w:val="0"/>
              <w:keepLines w:val="0"/>
              <w:rPr>
                <w:lang w:eastAsia="zh-CN" w:bidi="ar"/>
              </w:rPr>
            </w:pPr>
          </w:p>
        </w:tc>
      </w:tr>
      <w:tr w:rsidR="00C202B5" w:rsidRPr="001141C9" w14:paraId="0788C3C9" w14:textId="77777777" w:rsidTr="00F47FCA">
        <w:trPr>
          <w:jc w:val="center"/>
        </w:trPr>
        <w:tc>
          <w:tcPr>
            <w:tcW w:w="1959" w:type="dxa"/>
            <w:tcBorders>
              <w:top w:val="single" w:sz="4" w:space="0" w:color="auto"/>
              <w:left w:val="single" w:sz="4" w:space="0" w:color="auto"/>
              <w:bottom w:val="nil"/>
              <w:right w:val="single" w:sz="4" w:space="0" w:color="auto"/>
            </w:tcBorders>
          </w:tcPr>
          <w:p w14:paraId="24B49A4A" w14:textId="77777777" w:rsidR="00C202B5" w:rsidRPr="001141C9" w:rsidRDefault="00C202B5" w:rsidP="00F47FCA">
            <w:pPr>
              <w:pStyle w:val="TAC"/>
              <w:keepNext w:val="0"/>
              <w:keepLines w:val="0"/>
              <w:rPr>
                <w:lang w:eastAsia="zh-CN" w:bidi="ar"/>
              </w:rPr>
            </w:pPr>
            <w:r w:rsidRPr="001141C9">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3F8FC74C"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09DD9437" w14:textId="77777777" w:rsidR="00C202B5" w:rsidRPr="00DD4870" w:rsidRDefault="00C202B5" w:rsidP="00F47FCA">
            <w:pPr>
              <w:pStyle w:val="TAC"/>
            </w:pPr>
            <w:r w:rsidRPr="00DD4870">
              <w:rPr>
                <w:lang w:val="en-US"/>
              </w:rPr>
              <w:t>n77</w:t>
            </w:r>
            <w:r w:rsidRPr="00DD4870">
              <w:rPr>
                <w:vertAlign w:val="superscript"/>
                <w:lang w:val="en-US"/>
              </w:rPr>
              <w:t>5,6</w:t>
            </w:r>
            <w:r w:rsidRPr="00DD4870">
              <w:t xml:space="preserve"> </w:t>
            </w:r>
          </w:p>
          <w:p w14:paraId="148BC126" w14:textId="77777777" w:rsidR="00C202B5" w:rsidRPr="001141C9" w:rsidRDefault="00C202B5" w:rsidP="00F47FCA">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07D8700" w14:textId="77777777" w:rsidR="00C202B5" w:rsidRPr="001141C9" w:rsidRDefault="00C202B5" w:rsidP="00F47FCA">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AB0EDAD" w14:textId="77777777" w:rsidR="00C202B5" w:rsidRPr="001141C9" w:rsidRDefault="00C202B5" w:rsidP="00F47FCA">
            <w:pPr>
              <w:pStyle w:val="TAC"/>
              <w:keepNext w:val="0"/>
              <w:keepLines w:val="0"/>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709B0E84"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735746B0" w14:textId="77777777" w:rsidTr="00F47FCA">
        <w:trPr>
          <w:jc w:val="center"/>
        </w:trPr>
        <w:tc>
          <w:tcPr>
            <w:tcW w:w="1959" w:type="dxa"/>
            <w:tcBorders>
              <w:top w:val="nil"/>
              <w:left w:val="single" w:sz="4" w:space="0" w:color="auto"/>
              <w:bottom w:val="nil"/>
              <w:right w:val="single" w:sz="4" w:space="0" w:color="auto"/>
            </w:tcBorders>
          </w:tcPr>
          <w:p w14:paraId="24CBA3C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57C8A3"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B8F4E6"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797F3AB" w14:textId="77777777" w:rsidR="00C202B5" w:rsidRPr="001141C9" w:rsidRDefault="00C202B5" w:rsidP="00F47FCA">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B6BD856" w14:textId="77777777" w:rsidR="00C202B5" w:rsidRPr="001141C9" w:rsidRDefault="00C202B5" w:rsidP="00F47FCA">
            <w:pPr>
              <w:pStyle w:val="TAC"/>
              <w:keepNext w:val="0"/>
              <w:keepLines w:val="0"/>
              <w:rPr>
                <w:lang w:eastAsia="zh-CN" w:bidi="ar"/>
              </w:rPr>
            </w:pPr>
          </w:p>
        </w:tc>
      </w:tr>
      <w:tr w:rsidR="00C202B5" w:rsidRPr="001141C9" w14:paraId="312758FB" w14:textId="77777777" w:rsidTr="00F47FCA">
        <w:trPr>
          <w:jc w:val="center"/>
        </w:trPr>
        <w:tc>
          <w:tcPr>
            <w:tcW w:w="1959" w:type="dxa"/>
            <w:tcBorders>
              <w:top w:val="nil"/>
              <w:left w:val="single" w:sz="4" w:space="0" w:color="auto"/>
              <w:bottom w:val="nil"/>
              <w:right w:val="single" w:sz="4" w:space="0" w:color="auto"/>
            </w:tcBorders>
          </w:tcPr>
          <w:p w14:paraId="763FBA0E"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D1AF7D"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460063" w14:textId="77777777" w:rsidR="00C202B5" w:rsidRPr="001141C9" w:rsidRDefault="00C202B5" w:rsidP="00F47FCA">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089B5BA" w14:textId="77777777" w:rsidR="00C202B5" w:rsidRPr="001141C9" w:rsidRDefault="00C202B5" w:rsidP="00F47FCA">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0E0D594B" w14:textId="77777777" w:rsidR="00C202B5" w:rsidRPr="001141C9" w:rsidRDefault="00C202B5" w:rsidP="00F47FCA">
            <w:pPr>
              <w:pStyle w:val="TAC"/>
              <w:keepNext w:val="0"/>
              <w:keepLines w:val="0"/>
              <w:rPr>
                <w:lang w:eastAsia="zh-CN" w:bidi="ar"/>
              </w:rPr>
            </w:pPr>
          </w:p>
        </w:tc>
      </w:tr>
      <w:tr w:rsidR="00C202B5" w:rsidRPr="001141C9" w14:paraId="16410F03" w14:textId="77777777" w:rsidTr="00F47FCA">
        <w:trPr>
          <w:jc w:val="center"/>
        </w:trPr>
        <w:tc>
          <w:tcPr>
            <w:tcW w:w="1959" w:type="dxa"/>
            <w:tcBorders>
              <w:top w:val="nil"/>
              <w:left w:val="single" w:sz="4" w:space="0" w:color="auto"/>
              <w:bottom w:val="single" w:sz="4" w:space="0" w:color="auto"/>
              <w:right w:val="single" w:sz="4" w:space="0" w:color="auto"/>
            </w:tcBorders>
          </w:tcPr>
          <w:p w14:paraId="4D8D5AA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2DB2E0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81A452" w14:textId="77777777" w:rsidR="00C202B5" w:rsidRPr="001141C9" w:rsidRDefault="00C202B5" w:rsidP="00F47FCA">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189DF91" w14:textId="77777777" w:rsidR="00C202B5" w:rsidRPr="001141C9" w:rsidRDefault="00C202B5" w:rsidP="00F47FCA">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152883B" w14:textId="77777777" w:rsidR="00C202B5" w:rsidRPr="001141C9" w:rsidRDefault="00C202B5" w:rsidP="00F47FCA">
            <w:pPr>
              <w:pStyle w:val="TAC"/>
              <w:keepNext w:val="0"/>
              <w:keepLines w:val="0"/>
              <w:rPr>
                <w:lang w:eastAsia="zh-CN" w:bidi="ar"/>
              </w:rPr>
            </w:pPr>
          </w:p>
        </w:tc>
      </w:tr>
      <w:tr w:rsidR="00C202B5" w:rsidRPr="001141C9" w14:paraId="1A8C1F4B" w14:textId="77777777" w:rsidTr="00F47FCA">
        <w:trPr>
          <w:jc w:val="center"/>
        </w:trPr>
        <w:tc>
          <w:tcPr>
            <w:tcW w:w="1959" w:type="dxa"/>
            <w:tcBorders>
              <w:top w:val="single" w:sz="4" w:space="0" w:color="auto"/>
              <w:left w:val="single" w:sz="4" w:space="0" w:color="auto"/>
              <w:bottom w:val="nil"/>
              <w:right w:val="single" w:sz="4" w:space="0" w:color="auto"/>
            </w:tcBorders>
          </w:tcPr>
          <w:p w14:paraId="58E995D1" w14:textId="77777777" w:rsidR="00C202B5" w:rsidRPr="001141C9" w:rsidRDefault="00C202B5" w:rsidP="00F47FCA">
            <w:pPr>
              <w:pStyle w:val="TAC"/>
              <w:keepNext w:val="0"/>
              <w:keepLines w:val="0"/>
              <w:rPr>
                <w:lang w:eastAsia="zh-CN" w:bidi="ar"/>
              </w:rPr>
            </w:pPr>
            <w:r w:rsidRPr="001141C9">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142567D1"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7A0C7E2F" w14:textId="77777777" w:rsidR="00C202B5" w:rsidRPr="00DD4870" w:rsidRDefault="00C202B5" w:rsidP="00F47FCA">
            <w:pPr>
              <w:pStyle w:val="TAC"/>
            </w:pPr>
            <w:r w:rsidRPr="00DD4870">
              <w:rPr>
                <w:lang w:val="en-US"/>
              </w:rPr>
              <w:t>n77</w:t>
            </w:r>
            <w:r w:rsidRPr="00DD4870">
              <w:rPr>
                <w:vertAlign w:val="superscript"/>
                <w:lang w:val="en-US"/>
              </w:rPr>
              <w:t>5,6</w:t>
            </w:r>
          </w:p>
          <w:p w14:paraId="4C51D94B" w14:textId="77777777" w:rsidR="00C202B5" w:rsidRPr="001141C9" w:rsidRDefault="00C202B5" w:rsidP="00F47FCA">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B09F4C6" w14:textId="77777777" w:rsidR="00C202B5" w:rsidRPr="001141C9" w:rsidRDefault="00C202B5" w:rsidP="00F47FCA">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8004AA9" w14:textId="77777777" w:rsidR="00C202B5" w:rsidRPr="001141C9" w:rsidRDefault="00C202B5" w:rsidP="00F47FCA">
            <w:pPr>
              <w:pStyle w:val="TAC"/>
              <w:keepNext w:val="0"/>
              <w:keepLines w:val="0"/>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4E3D239D" w14:textId="77777777" w:rsidR="00C202B5" w:rsidRPr="001141C9" w:rsidRDefault="00C202B5" w:rsidP="00F47FCA">
            <w:pPr>
              <w:pStyle w:val="TAC"/>
              <w:keepNext w:val="0"/>
              <w:keepLines w:val="0"/>
              <w:rPr>
                <w:lang w:eastAsia="zh-CN" w:bidi="ar"/>
              </w:rPr>
            </w:pPr>
            <w:r w:rsidRPr="001141C9">
              <w:rPr>
                <w:rFonts w:eastAsiaTheme="minorEastAsia"/>
              </w:rPr>
              <w:t>4 and 5</w:t>
            </w:r>
          </w:p>
        </w:tc>
      </w:tr>
      <w:tr w:rsidR="00C202B5" w:rsidRPr="001141C9" w14:paraId="0594164E" w14:textId="77777777" w:rsidTr="00F47FCA">
        <w:trPr>
          <w:jc w:val="center"/>
        </w:trPr>
        <w:tc>
          <w:tcPr>
            <w:tcW w:w="1959" w:type="dxa"/>
            <w:tcBorders>
              <w:top w:val="nil"/>
              <w:left w:val="single" w:sz="4" w:space="0" w:color="auto"/>
              <w:bottom w:val="nil"/>
              <w:right w:val="single" w:sz="4" w:space="0" w:color="auto"/>
            </w:tcBorders>
          </w:tcPr>
          <w:p w14:paraId="0C99513F"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CE9EE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B3B70D"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682362E" w14:textId="77777777" w:rsidR="00C202B5" w:rsidRPr="001141C9" w:rsidRDefault="00C202B5" w:rsidP="00F47FCA">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C654EFC" w14:textId="77777777" w:rsidR="00C202B5" w:rsidRPr="001141C9" w:rsidRDefault="00C202B5" w:rsidP="00F47FCA">
            <w:pPr>
              <w:pStyle w:val="TAC"/>
              <w:keepNext w:val="0"/>
              <w:keepLines w:val="0"/>
              <w:rPr>
                <w:lang w:eastAsia="zh-CN" w:bidi="ar"/>
              </w:rPr>
            </w:pPr>
          </w:p>
        </w:tc>
      </w:tr>
      <w:tr w:rsidR="00C202B5" w:rsidRPr="001141C9" w14:paraId="17A147CD" w14:textId="77777777" w:rsidTr="00F47FCA">
        <w:trPr>
          <w:jc w:val="center"/>
        </w:trPr>
        <w:tc>
          <w:tcPr>
            <w:tcW w:w="1959" w:type="dxa"/>
            <w:tcBorders>
              <w:top w:val="nil"/>
              <w:left w:val="single" w:sz="4" w:space="0" w:color="auto"/>
              <w:bottom w:val="nil"/>
              <w:right w:val="single" w:sz="4" w:space="0" w:color="auto"/>
            </w:tcBorders>
          </w:tcPr>
          <w:p w14:paraId="1D28727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BB5D8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FFBCEA" w14:textId="77777777" w:rsidR="00C202B5" w:rsidRPr="001141C9" w:rsidRDefault="00C202B5" w:rsidP="00F47FCA">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EFF31AE" w14:textId="77777777" w:rsidR="00C202B5" w:rsidRPr="001141C9" w:rsidRDefault="00C202B5" w:rsidP="00F47FCA">
            <w:pPr>
              <w:pStyle w:val="TAC"/>
              <w:keepNext w:val="0"/>
              <w:keepLines w:val="0"/>
            </w:pPr>
            <w:r w:rsidRPr="001141C9">
              <w:rPr>
                <w:rFonts w:eastAsiaTheme="minorEastAsia"/>
              </w:rPr>
              <w:t>CA_n71(2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0F219D6E" w14:textId="77777777" w:rsidR="00C202B5" w:rsidRPr="001141C9" w:rsidRDefault="00C202B5" w:rsidP="00F47FCA">
            <w:pPr>
              <w:pStyle w:val="TAC"/>
              <w:keepNext w:val="0"/>
              <w:keepLines w:val="0"/>
              <w:rPr>
                <w:lang w:eastAsia="zh-CN" w:bidi="ar"/>
              </w:rPr>
            </w:pPr>
          </w:p>
        </w:tc>
      </w:tr>
      <w:tr w:rsidR="00C202B5" w:rsidRPr="001141C9" w14:paraId="1A3A6AD9" w14:textId="77777777" w:rsidTr="00F47FCA">
        <w:trPr>
          <w:jc w:val="center"/>
        </w:trPr>
        <w:tc>
          <w:tcPr>
            <w:tcW w:w="1959" w:type="dxa"/>
            <w:tcBorders>
              <w:top w:val="nil"/>
              <w:left w:val="single" w:sz="4" w:space="0" w:color="auto"/>
              <w:bottom w:val="single" w:sz="4" w:space="0" w:color="auto"/>
              <w:right w:val="single" w:sz="4" w:space="0" w:color="auto"/>
            </w:tcBorders>
          </w:tcPr>
          <w:p w14:paraId="214C37D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407586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D70F5B" w14:textId="77777777" w:rsidR="00C202B5" w:rsidRPr="001141C9" w:rsidRDefault="00C202B5" w:rsidP="00F47FCA">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D74E8C7" w14:textId="77777777" w:rsidR="00C202B5" w:rsidRPr="001141C9" w:rsidRDefault="00C202B5" w:rsidP="00F47FCA">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9130883" w14:textId="77777777" w:rsidR="00C202B5" w:rsidRPr="001141C9" w:rsidRDefault="00C202B5" w:rsidP="00F47FCA">
            <w:pPr>
              <w:pStyle w:val="TAC"/>
              <w:keepNext w:val="0"/>
              <w:keepLines w:val="0"/>
              <w:rPr>
                <w:lang w:eastAsia="zh-CN" w:bidi="ar"/>
              </w:rPr>
            </w:pPr>
          </w:p>
        </w:tc>
      </w:tr>
      <w:tr w:rsidR="00C202B5" w:rsidRPr="001141C9" w14:paraId="7FD2FA96" w14:textId="77777777" w:rsidTr="00F47FCA">
        <w:trPr>
          <w:jc w:val="center"/>
        </w:trPr>
        <w:tc>
          <w:tcPr>
            <w:tcW w:w="1959" w:type="dxa"/>
            <w:tcBorders>
              <w:top w:val="single" w:sz="4" w:space="0" w:color="auto"/>
              <w:left w:val="single" w:sz="4" w:space="0" w:color="auto"/>
              <w:bottom w:val="nil"/>
              <w:right w:val="single" w:sz="4" w:space="0" w:color="auto"/>
            </w:tcBorders>
          </w:tcPr>
          <w:p w14:paraId="4E21D7D4" w14:textId="77777777" w:rsidR="00C202B5" w:rsidRPr="001141C9" w:rsidRDefault="00C202B5" w:rsidP="00F47FCA">
            <w:pPr>
              <w:pStyle w:val="TAC"/>
              <w:keepLines w:val="0"/>
              <w:rPr>
                <w:lang w:eastAsia="zh-CN" w:bidi="ar"/>
              </w:rPr>
            </w:pPr>
            <w:r w:rsidRPr="001141C9">
              <w:rPr>
                <w:rFonts w:eastAsiaTheme="minorEastAsia"/>
              </w:rPr>
              <w:lastRenderedPageBreak/>
              <w:t>CA_n41(2A)-n66(2A)-n71A-n77A</w:t>
            </w:r>
          </w:p>
        </w:tc>
        <w:tc>
          <w:tcPr>
            <w:tcW w:w="2036" w:type="dxa"/>
            <w:tcBorders>
              <w:top w:val="single" w:sz="4" w:space="0" w:color="auto"/>
              <w:left w:val="single" w:sz="4" w:space="0" w:color="auto"/>
              <w:bottom w:val="nil"/>
              <w:right w:val="single" w:sz="4" w:space="0" w:color="auto"/>
            </w:tcBorders>
          </w:tcPr>
          <w:p w14:paraId="0361C76C" w14:textId="77777777" w:rsidR="00C202B5" w:rsidRPr="00DD4870" w:rsidRDefault="00C202B5" w:rsidP="00F47FCA">
            <w:pPr>
              <w:pStyle w:val="TAC"/>
              <w:rPr>
                <w:vertAlign w:val="superscript"/>
                <w:lang w:val="en-US"/>
              </w:rPr>
            </w:pPr>
            <w:r w:rsidRPr="00DD4870">
              <w:rPr>
                <w:lang w:val="en-US"/>
              </w:rPr>
              <w:t>n41</w:t>
            </w:r>
            <w:r w:rsidRPr="00DD4870">
              <w:rPr>
                <w:vertAlign w:val="superscript"/>
                <w:lang w:val="en-US"/>
              </w:rPr>
              <w:t>5,6</w:t>
            </w:r>
          </w:p>
          <w:p w14:paraId="592C20D2" w14:textId="77777777" w:rsidR="00C202B5" w:rsidRPr="00DD4870" w:rsidRDefault="00C202B5" w:rsidP="00F47FCA">
            <w:pPr>
              <w:pStyle w:val="TAC"/>
            </w:pPr>
            <w:r w:rsidRPr="00DD4870">
              <w:rPr>
                <w:lang w:val="en-US"/>
              </w:rPr>
              <w:t>n77</w:t>
            </w:r>
            <w:r w:rsidRPr="00DD4870">
              <w:rPr>
                <w:vertAlign w:val="superscript"/>
                <w:lang w:val="en-US"/>
              </w:rPr>
              <w:t>5,6</w:t>
            </w:r>
          </w:p>
          <w:p w14:paraId="0CF40709" w14:textId="77777777" w:rsidR="00C202B5" w:rsidRPr="001141C9" w:rsidRDefault="00C202B5" w:rsidP="00F47FCA">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8BEA995" w14:textId="77777777" w:rsidR="00C202B5" w:rsidRPr="001141C9" w:rsidRDefault="00C202B5" w:rsidP="00F47FCA">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57C6D48" w14:textId="77777777" w:rsidR="00C202B5" w:rsidRPr="001141C9" w:rsidRDefault="00C202B5" w:rsidP="00F47FCA">
            <w:pPr>
              <w:pStyle w:val="TAC"/>
              <w:keepLines w:val="0"/>
            </w:pPr>
            <w:r w:rsidRPr="001141C9">
              <w:rPr>
                <w:rFonts w:eastAsiaTheme="minorEastAsia"/>
              </w:rPr>
              <w:t>CA_n41(2</w:t>
            </w:r>
            <w:proofErr w:type="gramStart"/>
            <w:r w:rsidRPr="001141C9">
              <w:rPr>
                <w:rFonts w:eastAsiaTheme="minorEastAsia"/>
              </w:rPr>
              <w:t>A)_</w:t>
            </w:r>
            <w:proofErr w:type="gramEnd"/>
            <w:r w:rsidRPr="001141C9">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617926D1" w14:textId="77777777" w:rsidR="00C202B5" w:rsidRPr="001141C9" w:rsidRDefault="00C202B5" w:rsidP="00F47FCA">
            <w:pPr>
              <w:pStyle w:val="TAC"/>
              <w:keepLines w:val="0"/>
              <w:rPr>
                <w:lang w:eastAsia="zh-CN" w:bidi="ar"/>
              </w:rPr>
            </w:pPr>
            <w:r w:rsidRPr="001141C9">
              <w:rPr>
                <w:rFonts w:eastAsiaTheme="minorEastAsia"/>
              </w:rPr>
              <w:t>4 and 5</w:t>
            </w:r>
          </w:p>
        </w:tc>
      </w:tr>
      <w:tr w:rsidR="00C202B5" w:rsidRPr="001141C9" w14:paraId="55B5C574" w14:textId="77777777" w:rsidTr="00F47FCA">
        <w:trPr>
          <w:jc w:val="center"/>
        </w:trPr>
        <w:tc>
          <w:tcPr>
            <w:tcW w:w="1959" w:type="dxa"/>
            <w:tcBorders>
              <w:top w:val="nil"/>
              <w:left w:val="single" w:sz="4" w:space="0" w:color="auto"/>
              <w:bottom w:val="nil"/>
              <w:right w:val="single" w:sz="4" w:space="0" w:color="auto"/>
            </w:tcBorders>
          </w:tcPr>
          <w:p w14:paraId="5BE44473" w14:textId="77777777" w:rsidR="00C202B5" w:rsidRPr="001141C9" w:rsidRDefault="00C202B5" w:rsidP="00F47FCA">
            <w:pPr>
              <w:pStyle w:val="TAC"/>
              <w:keepLines w:val="0"/>
              <w:rPr>
                <w:lang w:eastAsia="zh-CN" w:bidi="ar"/>
              </w:rPr>
            </w:pPr>
          </w:p>
        </w:tc>
        <w:tc>
          <w:tcPr>
            <w:tcW w:w="2036" w:type="dxa"/>
            <w:tcBorders>
              <w:top w:val="nil"/>
              <w:left w:val="single" w:sz="4" w:space="0" w:color="auto"/>
              <w:bottom w:val="nil"/>
              <w:right w:val="single" w:sz="4" w:space="0" w:color="auto"/>
            </w:tcBorders>
          </w:tcPr>
          <w:p w14:paraId="5F22E8A3" w14:textId="77777777" w:rsidR="00C202B5" w:rsidRPr="001141C9" w:rsidRDefault="00C202B5" w:rsidP="00F47FCA">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438E87" w14:textId="77777777" w:rsidR="00C202B5" w:rsidRPr="001141C9" w:rsidRDefault="00C202B5" w:rsidP="00F47FCA">
            <w:pPr>
              <w:pStyle w:val="TAC"/>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FBFBEAB" w14:textId="77777777" w:rsidR="00C202B5" w:rsidRPr="001141C9" w:rsidRDefault="00C202B5" w:rsidP="00F47FCA">
            <w:pPr>
              <w:pStyle w:val="TAC"/>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 4 and 5</w:t>
            </w:r>
          </w:p>
        </w:tc>
        <w:tc>
          <w:tcPr>
            <w:tcW w:w="1837" w:type="dxa"/>
            <w:tcBorders>
              <w:top w:val="nil"/>
              <w:left w:val="single" w:sz="4" w:space="0" w:color="auto"/>
              <w:bottom w:val="nil"/>
              <w:right w:val="single" w:sz="4" w:space="0" w:color="auto"/>
            </w:tcBorders>
          </w:tcPr>
          <w:p w14:paraId="4A024FA2" w14:textId="77777777" w:rsidR="00C202B5" w:rsidRPr="001141C9" w:rsidRDefault="00C202B5" w:rsidP="00F47FCA">
            <w:pPr>
              <w:pStyle w:val="TAC"/>
              <w:keepLines w:val="0"/>
              <w:rPr>
                <w:lang w:eastAsia="zh-CN" w:bidi="ar"/>
              </w:rPr>
            </w:pPr>
          </w:p>
        </w:tc>
      </w:tr>
      <w:tr w:rsidR="00C202B5" w:rsidRPr="001141C9" w14:paraId="50AFBAF7" w14:textId="77777777" w:rsidTr="00F47FCA">
        <w:trPr>
          <w:jc w:val="center"/>
        </w:trPr>
        <w:tc>
          <w:tcPr>
            <w:tcW w:w="1959" w:type="dxa"/>
            <w:tcBorders>
              <w:top w:val="nil"/>
              <w:left w:val="single" w:sz="4" w:space="0" w:color="auto"/>
              <w:bottom w:val="nil"/>
              <w:right w:val="single" w:sz="4" w:space="0" w:color="auto"/>
            </w:tcBorders>
          </w:tcPr>
          <w:p w14:paraId="3964D78C" w14:textId="77777777" w:rsidR="00C202B5" w:rsidRPr="001141C9" w:rsidRDefault="00C202B5" w:rsidP="00F47FCA">
            <w:pPr>
              <w:pStyle w:val="TAC"/>
              <w:keepLines w:val="0"/>
              <w:rPr>
                <w:lang w:eastAsia="zh-CN" w:bidi="ar"/>
              </w:rPr>
            </w:pPr>
          </w:p>
        </w:tc>
        <w:tc>
          <w:tcPr>
            <w:tcW w:w="2036" w:type="dxa"/>
            <w:tcBorders>
              <w:top w:val="nil"/>
              <w:left w:val="single" w:sz="4" w:space="0" w:color="auto"/>
              <w:bottom w:val="nil"/>
              <w:right w:val="single" w:sz="4" w:space="0" w:color="auto"/>
            </w:tcBorders>
          </w:tcPr>
          <w:p w14:paraId="6CADD89E" w14:textId="77777777" w:rsidR="00C202B5" w:rsidRPr="001141C9" w:rsidRDefault="00C202B5" w:rsidP="00F47FCA">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5C1F88" w14:textId="77777777" w:rsidR="00C202B5" w:rsidRPr="001141C9" w:rsidRDefault="00C202B5" w:rsidP="00F47FCA">
            <w:pPr>
              <w:pStyle w:val="TAC"/>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D32813E" w14:textId="77777777" w:rsidR="00C202B5" w:rsidRPr="001141C9" w:rsidRDefault="00C202B5" w:rsidP="00F47FCA">
            <w:pPr>
              <w:pStyle w:val="TAC"/>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5950362" w14:textId="77777777" w:rsidR="00C202B5" w:rsidRPr="001141C9" w:rsidRDefault="00C202B5" w:rsidP="00F47FCA">
            <w:pPr>
              <w:pStyle w:val="TAC"/>
              <w:keepLines w:val="0"/>
              <w:rPr>
                <w:lang w:eastAsia="zh-CN" w:bidi="ar"/>
              </w:rPr>
            </w:pPr>
          </w:p>
        </w:tc>
      </w:tr>
      <w:tr w:rsidR="00C202B5" w:rsidRPr="001141C9" w14:paraId="40D1833B" w14:textId="77777777" w:rsidTr="00F47FCA">
        <w:trPr>
          <w:jc w:val="center"/>
        </w:trPr>
        <w:tc>
          <w:tcPr>
            <w:tcW w:w="1959" w:type="dxa"/>
            <w:tcBorders>
              <w:top w:val="nil"/>
              <w:left w:val="single" w:sz="4" w:space="0" w:color="auto"/>
              <w:bottom w:val="single" w:sz="4" w:space="0" w:color="auto"/>
              <w:right w:val="single" w:sz="4" w:space="0" w:color="auto"/>
            </w:tcBorders>
          </w:tcPr>
          <w:p w14:paraId="00A472F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FDA5FE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9D8D97" w14:textId="77777777" w:rsidR="00C202B5" w:rsidRPr="001141C9" w:rsidRDefault="00C202B5" w:rsidP="00F47FCA">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24D9E0B" w14:textId="77777777" w:rsidR="00C202B5" w:rsidRPr="001141C9" w:rsidRDefault="00C202B5" w:rsidP="00F47FCA">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6B4CAB6" w14:textId="77777777" w:rsidR="00C202B5" w:rsidRPr="001141C9" w:rsidRDefault="00C202B5" w:rsidP="00F47FCA">
            <w:pPr>
              <w:pStyle w:val="TAC"/>
              <w:keepNext w:val="0"/>
              <w:keepLines w:val="0"/>
              <w:rPr>
                <w:lang w:eastAsia="zh-CN" w:bidi="ar"/>
              </w:rPr>
            </w:pPr>
          </w:p>
        </w:tc>
      </w:tr>
      <w:tr w:rsidR="00C202B5" w:rsidRPr="001141C9" w14:paraId="6DC324F9" w14:textId="77777777" w:rsidTr="00F47FCA">
        <w:trPr>
          <w:jc w:val="center"/>
        </w:trPr>
        <w:tc>
          <w:tcPr>
            <w:tcW w:w="1959" w:type="dxa"/>
            <w:tcBorders>
              <w:top w:val="single" w:sz="4" w:space="0" w:color="auto"/>
              <w:left w:val="single" w:sz="4" w:space="0" w:color="auto"/>
              <w:bottom w:val="nil"/>
              <w:right w:val="single" w:sz="4" w:space="0" w:color="auto"/>
            </w:tcBorders>
          </w:tcPr>
          <w:p w14:paraId="40A4437A" w14:textId="77777777" w:rsidR="00C202B5" w:rsidRPr="001141C9" w:rsidRDefault="00C202B5" w:rsidP="00F47FCA">
            <w:pPr>
              <w:pStyle w:val="TAC"/>
              <w:keepNext w:val="0"/>
              <w:keepLines w:val="0"/>
              <w:rPr>
                <w:lang w:eastAsia="zh-CN" w:bidi="ar"/>
              </w:rPr>
            </w:pPr>
            <w:r w:rsidRPr="001141C9">
              <w:rPr>
                <w:rFonts w:eastAsia="DengXian"/>
                <w:lang w:eastAsia="zh-CN"/>
              </w:rPr>
              <w:t>CA_n41A-n66(2A)-n71A-n77A</w:t>
            </w:r>
          </w:p>
        </w:tc>
        <w:tc>
          <w:tcPr>
            <w:tcW w:w="2036" w:type="dxa"/>
            <w:tcBorders>
              <w:top w:val="single" w:sz="4" w:space="0" w:color="auto"/>
              <w:left w:val="single" w:sz="4" w:space="0" w:color="auto"/>
              <w:bottom w:val="nil"/>
              <w:right w:val="single" w:sz="4" w:space="0" w:color="auto"/>
            </w:tcBorders>
          </w:tcPr>
          <w:p w14:paraId="78BD7F60"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8CC80D6"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8774810"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DengXian"/>
              </w:rPr>
              <w:t>CA_n41A-n66A</w:t>
            </w:r>
            <w:r w:rsidRPr="001141C9">
              <w:rPr>
                <w:rFonts w:eastAsiaTheme="minorEastAsia"/>
                <w:vertAlign w:val="superscript"/>
                <w:lang w:eastAsia="zh-CN"/>
              </w:rPr>
              <w:t>5</w:t>
            </w:r>
          </w:p>
          <w:p w14:paraId="1314821B"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DengXian"/>
              </w:rPr>
              <w:t>CA_n41A-n71A</w:t>
            </w:r>
            <w:r w:rsidRPr="001141C9">
              <w:rPr>
                <w:rFonts w:eastAsiaTheme="minorEastAsia"/>
                <w:vertAlign w:val="superscript"/>
                <w:lang w:eastAsia="zh-CN"/>
              </w:rPr>
              <w:t>5</w:t>
            </w:r>
          </w:p>
          <w:p w14:paraId="14CFF5B1"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DengXian"/>
              </w:rPr>
              <w:t>CA_n41A-n77A</w:t>
            </w:r>
            <w:r w:rsidRPr="001141C9">
              <w:rPr>
                <w:rFonts w:eastAsiaTheme="minorEastAsia"/>
                <w:vertAlign w:val="superscript"/>
                <w:lang w:eastAsia="zh-CN"/>
              </w:rPr>
              <w:t>5</w:t>
            </w:r>
          </w:p>
          <w:p w14:paraId="09113D67" w14:textId="77777777" w:rsidR="00C202B5" w:rsidRPr="001141C9" w:rsidRDefault="00C202B5" w:rsidP="00F47FCA">
            <w:pPr>
              <w:pStyle w:val="TAC"/>
              <w:keepNext w:val="0"/>
              <w:keepLines w:val="0"/>
              <w:rPr>
                <w:rFonts w:eastAsia="DengXian"/>
              </w:rPr>
            </w:pPr>
            <w:r w:rsidRPr="001141C9">
              <w:rPr>
                <w:rFonts w:eastAsia="DengXian"/>
              </w:rPr>
              <w:t>CA_n66A-n71A</w:t>
            </w:r>
          </w:p>
          <w:p w14:paraId="756D516F" w14:textId="77777777" w:rsidR="00C202B5" w:rsidRPr="001141C9" w:rsidRDefault="00C202B5" w:rsidP="00F47FCA">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7DDA184A" w14:textId="77777777" w:rsidR="00C202B5" w:rsidRPr="001141C9" w:rsidRDefault="00C202B5" w:rsidP="00F47FCA">
            <w:pPr>
              <w:pStyle w:val="TAC"/>
              <w:keepNext w:val="0"/>
              <w:keepLines w:val="0"/>
              <w:rPr>
                <w:lang w:eastAsia="zh-CN" w:bidi="ar"/>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E2D096" w14:textId="77777777" w:rsidR="00C202B5" w:rsidRPr="001141C9" w:rsidRDefault="00C202B5" w:rsidP="00F47FCA">
            <w:pPr>
              <w:pStyle w:val="TAC"/>
              <w:keepNext w:val="0"/>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4268CE27"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9B988D5" w14:textId="77777777" w:rsidR="00C202B5" w:rsidRPr="001141C9" w:rsidRDefault="00C202B5" w:rsidP="00F47FCA">
            <w:pPr>
              <w:pStyle w:val="TAC"/>
              <w:keepNext w:val="0"/>
              <w:keepLines w:val="0"/>
              <w:rPr>
                <w:lang w:eastAsia="zh-CN" w:bidi="ar"/>
              </w:rPr>
            </w:pPr>
            <w:r w:rsidRPr="001141C9">
              <w:rPr>
                <w:rFonts w:eastAsiaTheme="minorEastAsia"/>
                <w:lang w:eastAsia="zh-CN" w:bidi="ar"/>
              </w:rPr>
              <w:t>0</w:t>
            </w:r>
          </w:p>
        </w:tc>
      </w:tr>
      <w:tr w:rsidR="00C202B5" w:rsidRPr="001141C9" w14:paraId="371F71BE" w14:textId="77777777" w:rsidTr="00F47FCA">
        <w:trPr>
          <w:jc w:val="center"/>
        </w:trPr>
        <w:tc>
          <w:tcPr>
            <w:tcW w:w="1959" w:type="dxa"/>
            <w:tcBorders>
              <w:top w:val="nil"/>
              <w:left w:val="single" w:sz="4" w:space="0" w:color="auto"/>
              <w:bottom w:val="nil"/>
              <w:right w:val="single" w:sz="4" w:space="0" w:color="auto"/>
            </w:tcBorders>
          </w:tcPr>
          <w:p w14:paraId="726E5D3D"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FBE5DF"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AE6776" w14:textId="77777777" w:rsidR="00C202B5" w:rsidRPr="001141C9" w:rsidRDefault="00C202B5" w:rsidP="00F47FCA">
            <w:pPr>
              <w:pStyle w:val="TAC"/>
              <w:keepNext w:val="0"/>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DC416B2" w14:textId="77777777" w:rsidR="00C202B5" w:rsidRPr="001141C9" w:rsidRDefault="00C202B5" w:rsidP="00F47FCA">
            <w:pPr>
              <w:pStyle w:val="TAC"/>
              <w:keepNext w:val="0"/>
              <w:keepLines w:val="0"/>
              <w:rPr>
                <w:lang w:eastAsia="zh-CN" w:bidi="ar"/>
              </w:rPr>
            </w:pPr>
            <w:r w:rsidRPr="001141C9">
              <w:rPr>
                <w:rFonts w:cs="Arial"/>
                <w:szCs w:val="18"/>
                <w:lang w:eastAsia="zh-CN"/>
              </w:rPr>
              <w:t>CA_n66(2</w:t>
            </w:r>
            <w:proofErr w:type="gramStart"/>
            <w:r w:rsidRPr="001141C9">
              <w:rPr>
                <w:rFonts w:cs="Arial"/>
                <w:szCs w:val="18"/>
                <w:lang w:eastAsia="zh-CN"/>
              </w:rPr>
              <w:t>A)_</w:t>
            </w:r>
            <w:proofErr w:type="gramEnd"/>
            <w:r w:rsidRPr="001141C9">
              <w:rPr>
                <w:rFonts w:cs="Arial"/>
                <w:szCs w:val="18"/>
                <w:lang w:eastAsia="zh-CN"/>
              </w:rPr>
              <w:t>BCS1</w:t>
            </w:r>
          </w:p>
        </w:tc>
        <w:tc>
          <w:tcPr>
            <w:tcW w:w="1837" w:type="dxa"/>
            <w:tcBorders>
              <w:top w:val="nil"/>
              <w:left w:val="single" w:sz="4" w:space="0" w:color="auto"/>
              <w:bottom w:val="nil"/>
              <w:right w:val="single" w:sz="4" w:space="0" w:color="auto"/>
            </w:tcBorders>
          </w:tcPr>
          <w:p w14:paraId="16A79C2F" w14:textId="77777777" w:rsidR="00C202B5" w:rsidRPr="001141C9" w:rsidRDefault="00C202B5" w:rsidP="00F47FCA">
            <w:pPr>
              <w:pStyle w:val="TAC"/>
              <w:keepNext w:val="0"/>
              <w:keepLines w:val="0"/>
              <w:rPr>
                <w:lang w:eastAsia="zh-CN" w:bidi="ar"/>
              </w:rPr>
            </w:pPr>
          </w:p>
        </w:tc>
      </w:tr>
      <w:tr w:rsidR="00C202B5" w:rsidRPr="001141C9" w14:paraId="73800ED7" w14:textId="77777777" w:rsidTr="00F47FCA">
        <w:trPr>
          <w:jc w:val="center"/>
        </w:trPr>
        <w:tc>
          <w:tcPr>
            <w:tcW w:w="1959" w:type="dxa"/>
            <w:tcBorders>
              <w:top w:val="nil"/>
              <w:left w:val="single" w:sz="4" w:space="0" w:color="auto"/>
              <w:bottom w:val="nil"/>
              <w:right w:val="single" w:sz="4" w:space="0" w:color="auto"/>
            </w:tcBorders>
          </w:tcPr>
          <w:p w14:paraId="4C5B687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C4041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DD8BD2" w14:textId="77777777" w:rsidR="00C202B5" w:rsidRPr="001141C9" w:rsidRDefault="00C202B5" w:rsidP="00F47FCA">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1149CA3D"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6E03C8F" w14:textId="77777777" w:rsidR="00C202B5" w:rsidRPr="001141C9" w:rsidRDefault="00C202B5" w:rsidP="00F47FCA">
            <w:pPr>
              <w:pStyle w:val="TAC"/>
              <w:keepNext w:val="0"/>
              <w:keepLines w:val="0"/>
              <w:rPr>
                <w:lang w:eastAsia="zh-CN" w:bidi="ar"/>
              </w:rPr>
            </w:pPr>
          </w:p>
        </w:tc>
      </w:tr>
      <w:tr w:rsidR="00C202B5" w:rsidRPr="001141C9" w14:paraId="08018CC8" w14:textId="77777777" w:rsidTr="00F47FCA">
        <w:trPr>
          <w:jc w:val="center"/>
        </w:trPr>
        <w:tc>
          <w:tcPr>
            <w:tcW w:w="1959" w:type="dxa"/>
            <w:tcBorders>
              <w:top w:val="nil"/>
              <w:left w:val="single" w:sz="4" w:space="0" w:color="auto"/>
              <w:bottom w:val="nil"/>
              <w:right w:val="single" w:sz="4" w:space="0" w:color="auto"/>
            </w:tcBorders>
          </w:tcPr>
          <w:p w14:paraId="12C64698"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B8EEBB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F4C12A" w14:textId="77777777" w:rsidR="00C202B5" w:rsidRPr="001141C9" w:rsidRDefault="00C202B5" w:rsidP="00F47FCA">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0CA33643"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655F2F" w14:textId="77777777" w:rsidR="00C202B5" w:rsidRPr="001141C9" w:rsidRDefault="00C202B5" w:rsidP="00F47FCA">
            <w:pPr>
              <w:pStyle w:val="TAC"/>
              <w:keepNext w:val="0"/>
              <w:keepLines w:val="0"/>
              <w:rPr>
                <w:lang w:eastAsia="zh-CN" w:bidi="ar"/>
              </w:rPr>
            </w:pPr>
          </w:p>
        </w:tc>
      </w:tr>
      <w:tr w:rsidR="00C202B5" w:rsidRPr="001141C9" w14:paraId="613DDCFF" w14:textId="77777777" w:rsidTr="00F47FCA">
        <w:trPr>
          <w:jc w:val="center"/>
        </w:trPr>
        <w:tc>
          <w:tcPr>
            <w:tcW w:w="1959" w:type="dxa"/>
            <w:tcBorders>
              <w:top w:val="nil"/>
              <w:left w:val="single" w:sz="4" w:space="0" w:color="auto"/>
              <w:bottom w:val="nil"/>
              <w:right w:val="single" w:sz="4" w:space="0" w:color="auto"/>
            </w:tcBorders>
          </w:tcPr>
          <w:p w14:paraId="3E828E20"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19347AE"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31A0D2" w14:textId="77777777" w:rsidR="00C202B5" w:rsidRPr="001141C9" w:rsidRDefault="00C202B5" w:rsidP="00F47FCA">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5CF3847C" w14:textId="77777777" w:rsidR="00C202B5" w:rsidRPr="001141C9" w:rsidRDefault="00C202B5" w:rsidP="00F47FCA">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052E6DFB"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48D80F76" w14:textId="77777777" w:rsidTr="00F47FCA">
        <w:trPr>
          <w:jc w:val="center"/>
        </w:trPr>
        <w:tc>
          <w:tcPr>
            <w:tcW w:w="1959" w:type="dxa"/>
            <w:tcBorders>
              <w:top w:val="nil"/>
              <w:left w:val="single" w:sz="4" w:space="0" w:color="auto"/>
              <w:bottom w:val="nil"/>
              <w:right w:val="single" w:sz="4" w:space="0" w:color="auto"/>
            </w:tcBorders>
          </w:tcPr>
          <w:p w14:paraId="1D53FFED"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A8DE00B"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D8E1A1" w14:textId="77777777" w:rsidR="00C202B5" w:rsidRPr="001141C9" w:rsidRDefault="00C202B5" w:rsidP="00F47FCA">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6E54E34F" w14:textId="77777777" w:rsidR="00C202B5" w:rsidRPr="001141C9" w:rsidRDefault="00C202B5" w:rsidP="00F47FCA">
            <w:pPr>
              <w:pStyle w:val="TAC"/>
              <w:keepNext w:val="0"/>
              <w:keepLines w:val="0"/>
              <w:rPr>
                <w:lang w:eastAsia="zh-CN" w:bidi="ar"/>
              </w:rPr>
            </w:pPr>
            <w:r w:rsidRPr="001141C9">
              <w:rPr>
                <w:rFonts w:cs="Arial"/>
                <w:szCs w:val="18"/>
                <w:lang w:eastAsia="zh-CN"/>
              </w:rPr>
              <w:t>CA_n66(2</w:t>
            </w:r>
            <w:proofErr w:type="gramStart"/>
            <w:r w:rsidRPr="001141C9">
              <w:rPr>
                <w:rFonts w:cs="Arial"/>
                <w:szCs w:val="18"/>
                <w:lang w:eastAsia="zh-CN"/>
              </w:rPr>
              <w:t>A)_</w:t>
            </w:r>
            <w:proofErr w:type="gramEnd"/>
            <w:r w:rsidRPr="001141C9">
              <w:rPr>
                <w:rFonts w:cs="Arial"/>
                <w:szCs w:val="18"/>
                <w:lang w:eastAsia="zh-CN"/>
              </w:rPr>
              <w:t xml:space="preserve">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9A1376C" w14:textId="77777777" w:rsidR="00C202B5" w:rsidRPr="001141C9" w:rsidRDefault="00C202B5" w:rsidP="00F47FCA">
            <w:pPr>
              <w:pStyle w:val="TAC"/>
              <w:keepNext w:val="0"/>
              <w:keepLines w:val="0"/>
              <w:rPr>
                <w:lang w:eastAsia="zh-CN" w:bidi="ar"/>
              </w:rPr>
            </w:pPr>
          </w:p>
        </w:tc>
      </w:tr>
      <w:tr w:rsidR="00C202B5" w:rsidRPr="001141C9" w14:paraId="226BF595" w14:textId="77777777" w:rsidTr="00F47FCA">
        <w:trPr>
          <w:jc w:val="center"/>
        </w:trPr>
        <w:tc>
          <w:tcPr>
            <w:tcW w:w="1959" w:type="dxa"/>
            <w:tcBorders>
              <w:top w:val="nil"/>
              <w:left w:val="single" w:sz="4" w:space="0" w:color="auto"/>
              <w:bottom w:val="nil"/>
              <w:right w:val="single" w:sz="4" w:space="0" w:color="auto"/>
            </w:tcBorders>
          </w:tcPr>
          <w:p w14:paraId="23D60AEB"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6DA62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8CC6CB" w14:textId="77777777" w:rsidR="00C202B5" w:rsidRPr="001141C9" w:rsidRDefault="00C202B5" w:rsidP="00F47FCA">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5B3274C" w14:textId="77777777" w:rsidR="00C202B5" w:rsidRPr="001141C9" w:rsidRDefault="00C202B5" w:rsidP="00F47FCA">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4F76861" w14:textId="77777777" w:rsidR="00C202B5" w:rsidRPr="001141C9" w:rsidRDefault="00C202B5" w:rsidP="00F47FCA">
            <w:pPr>
              <w:pStyle w:val="TAC"/>
              <w:keepNext w:val="0"/>
              <w:keepLines w:val="0"/>
              <w:rPr>
                <w:lang w:eastAsia="zh-CN" w:bidi="ar"/>
              </w:rPr>
            </w:pPr>
          </w:p>
        </w:tc>
      </w:tr>
      <w:tr w:rsidR="00C202B5" w:rsidRPr="001141C9" w14:paraId="74E78EEA" w14:textId="77777777" w:rsidTr="00F47FCA">
        <w:trPr>
          <w:jc w:val="center"/>
        </w:trPr>
        <w:tc>
          <w:tcPr>
            <w:tcW w:w="1959" w:type="dxa"/>
            <w:tcBorders>
              <w:top w:val="nil"/>
              <w:left w:val="single" w:sz="4" w:space="0" w:color="auto"/>
              <w:bottom w:val="single" w:sz="4" w:space="0" w:color="auto"/>
              <w:right w:val="single" w:sz="4" w:space="0" w:color="auto"/>
            </w:tcBorders>
          </w:tcPr>
          <w:p w14:paraId="22B90C47"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018CDA5"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960237" w14:textId="77777777" w:rsidR="00C202B5" w:rsidRPr="001141C9" w:rsidRDefault="00C202B5" w:rsidP="00F47FCA">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0FDFD891" w14:textId="77777777" w:rsidR="00C202B5" w:rsidRPr="001141C9" w:rsidRDefault="00C202B5" w:rsidP="00F47FCA">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983EB53" w14:textId="77777777" w:rsidR="00C202B5" w:rsidRPr="001141C9" w:rsidRDefault="00C202B5" w:rsidP="00F47FCA">
            <w:pPr>
              <w:pStyle w:val="TAC"/>
              <w:keepNext w:val="0"/>
              <w:keepLines w:val="0"/>
              <w:rPr>
                <w:lang w:eastAsia="zh-CN" w:bidi="ar"/>
              </w:rPr>
            </w:pPr>
          </w:p>
        </w:tc>
      </w:tr>
      <w:tr w:rsidR="00C202B5" w:rsidRPr="001141C9" w14:paraId="6C1291C1" w14:textId="77777777" w:rsidTr="00F47FCA">
        <w:trPr>
          <w:jc w:val="center"/>
        </w:trPr>
        <w:tc>
          <w:tcPr>
            <w:tcW w:w="1959" w:type="dxa"/>
            <w:tcBorders>
              <w:top w:val="single" w:sz="4" w:space="0" w:color="auto"/>
              <w:left w:val="single" w:sz="4" w:space="0" w:color="auto"/>
              <w:bottom w:val="nil"/>
              <w:right w:val="single" w:sz="4" w:space="0" w:color="auto"/>
            </w:tcBorders>
          </w:tcPr>
          <w:p w14:paraId="726296F3" w14:textId="77777777" w:rsidR="00C202B5" w:rsidRPr="001141C9" w:rsidRDefault="00C202B5" w:rsidP="00F47FCA">
            <w:pPr>
              <w:pStyle w:val="TAC"/>
              <w:keepNext w:val="0"/>
              <w:keepLines w:val="0"/>
              <w:rPr>
                <w:rFonts w:eastAsia="DengXian"/>
                <w:lang w:eastAsia="zh-CN"/>
              </w:rPr>
            </w:pPr>
            <w:r w:rsidRPr="001141C9">
              <w:rPr>
                <w:rFonts w:eastAsiaTheme="minorEastAsia"/>
                <w:lang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4B45D081"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05CB1D0"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F1E674F" w14:textId="77777777" w:rsidR="00C202B5" w:rsidRPr="001141C9" w:rsidRDefault="00C202B5" w:rsidP="00F47FCA">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1C6E0703" w14:textId="77777777" w:rsidR="00C202B5" w:rsidRPr="001141C9" w:rsidRDefault="00C202B5" w:rsidP="00F47FCA">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440FB23D" w14:textId="77777777" w:rsidR="00C202B5" w:rsidRPr="001141C9" w:rsidRDefault="00C202B5" w:rsidP="00F47FCA">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2935B82F" w14:textId="77777777" w:rsidR="00C202B5" w:rsidRPr="001141C9" w:rsidRDefault="00C202B5" w:rsidP="00F47FCA">
            <w:pPr>
              <w:pStyle w:val="TAC"/>
              <w:keepNext w:val="0"/>
              <w:keepLines w:val="0"/>
              <w:rPr>
                <w:rFonts w:eastAsia="DengXian"/>
              </w:rPr>
            </w:pPr>
            <w:r w:rsidRPr="001141C9">
              <w:rPr>
                <w:rFonts w:eastAsia="DengXian"/>
              </w:rPr>
              <w:t>CA_n66A-n71A</w:t>
            </w:r>
          </w:p>
          <w:p w14:paraId="0CE7BDBE" w14:textId="77777777" w:rsidR="00C202B5" w:rsidRPr="001141C9" w:rsidRDefault="00C202B5" w:rsidP="00F47FCA">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3166CD42" w14:textId="77777777" w:rsidR="00C202B5" w:rsidRPr="001141C9" w:rsidRDefault="00C202B5" w:rsidP="00F47FCA">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DD2F66" w14:textId="77777777" w:rsidR="00C202B5" w:rsidRPr="001141C9" w:rsidRDefault="00C202B5" w:rsidP="00F47FCA">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3702E66" w14:textId="77777777" w:rsidR="00C202B5" w:rsidRPr="001141C9" w:rsidRDefault="00C202B5" w:rsidP="00F47FCA">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31B0F0CC"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086120A5" w14:textId="77777777" w:rsidTr="00F47FCA">
        <w:trPr>
          <w:jc w:val="center"/>
        </w:trPr>
        <w:tc>
          <w:tcPr>
            <w:tcW w:w="1959" w:type="dxa"/>
            <w:tcBorders>
              <w:top w:val="nil"/>
              <w:left w:val="single" w:sz="4" w:space="0" w:color="auto"/>
              <w:bottom w:val="nil"/>
              <w:right w:val="single" w:sz="4" w:space="0" w:color="auto"/>
            </w:tcBorders>
          </w:tcPr>
          <w:p w14:paraId="1F6E9C8A" w14:textId="77777777" w:rsidR="00C202B5" w:rsidRPr="001141C9" w:rsidRDefault="00C202B5" w:rsidP="00F47FCA">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717824AF"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9244383" w14:textId="77777777" w:rsidR="00C202B5" w:rsidRPr="001141C9" w:rsidRDefault="00C202B5" w:rsidP="00F47FCA">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F3ECED4" w14:textId="77777777" w:rsidR="00C202B5" w:rsidRPr="001141C9" w:rsidRDefault="00C202B5" w:rsidP="00F47FCA">
            <w:pPr>
              <w:pStyle w:val="TAC"/>
              <w:keepNext w:val="0"/>
              <w:keepLines w:val="0"/>
              <w:rPr>
                <w:lang w:eastAsia="zh-CN" w:bidi="ar"/>
              </w:rPr>
            </w:pPr>
            <w:r w:rsidRPr="001141C9">
              <w:rPr>
                <w:rFonts w:eastAsiaTheme="minorEastAsia" w:cs="Arial"/>
                <w:szCs w:val="18"/>
                <w:lang w:eastAsia="zh-CN"/>
              </w:rPr>
              <w:t>CA_n66(2</w:t>
            </w:r>
            <w:proofErr w:type="gramStart"/>
            <w:r w:rsidRPr="001141C9">
              <w:rPr>
                <w:rFonts w:eastAsiaTheme="minorEastAsia" w:cs="Arial"/>
                <w:szCs w:val="18"/>
                <w:lang w:eastAsia="zh-CN"/>
              </w:rPr>
              <w:t>A)_</w:t>
            </w:r>
            <w:proofErr w:type="gramEnd"/>
            <w:r w:rsidRPr="001141C9">
              <w:rPr>
                <w:rFonts w:eastAsiaTheme="minorEastAsia" w:cs="Arial"/>
                <w:szCs w:val="18"/>
                <w:lang w:eastAsia="zh-CN"/>
              </w:rPr>
              <w:t>BCS 4 and 5</w:t>
            </w:r>
          </w:p>
        </w:tc>
        <w:tc>
          <w:tcPr>
            <w:tcW w:w="1837" w:type="dxa"/>
            <w:tcBorders>
              <w:top w:val="nil"/>
              <w:left w:val="single" w:sz="4" w:space="0" w:color="auto"/>
              <w:bottom w:val="nil"/>
              <w:right w:val="single" w:sz="4" w:space="0" w:color="auto"/>
            </w:tcBorders>
          </w:tcPr>
          <w:p w14:paraId="57919DD7" w14:textId="77777777" w:rsidR="00C202B5" w:rsidRPr="001141C9" w:rsidRDefault="00C202B5" w:rsidP="00F47FCA">
            <w:pPr>
              <w:pStyle w:val="TAC"/>
              <w:keepNext w:val="0"/>
              <w:keepLines w:val="0"/>
              <w:rPr>
                <w:lang w:eastAsia="zh-CN" w:bidi="ar"/>
              </w:rPr>
            </w:pPr>
          </w:p>
        </w:tc>
      </w:tr>
      <w:tr w:rsidR="00C202B5" w:rsidRPr="001141C9" w14:paraId="4516559E" w14:textId="77777777" w:rsidTr="00F47FCA">
        <w:trPr>
          <w:jc w:val="center"/>
        </w:trPr>
        <w:tc>
          <w:tcPr>
            <w:tcW w:w="1959" w:type="dxa"/>
            <w:tcBorders>
              <w:top w:val="nil"/>
              <w:left w:val="single" w:sz="4" w:space="0" w:color="auto"/>
              <w:bottom w:val="nil"/>
              <w:right w:val="single" w:sz="4" w:space="0" w:color="auto"/>
            </w:tcBorders>
          </w:tcPr>
          <w:p w14:paraId="112DFDC3" w14:textId="77777777" w:rsidR="00C202B5" w:rsidRPr="001141C9" w:rsidRDefault="00C202B5" w:rsidP="00F47FCA">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2C6CCE93"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53DA1BC" w14:textId="77777777" w:rsidR="00C202B5" w:rsidRPr="001141C9" w:rsidRDefault="00C202B5" w:rsidP="00F47FCA">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8729C51" w14:textId="77777777" w:rsidR="00C202B5" w:rsidRPr="001141C9" w:rsidRDefault="00C202B5" w:rsidP="00F47FCA">
            <w:pPr>
              <w:pStyle w:val="TAC"/>
              <w:keepNext w:val="0"/>
              <w:keepLines w:val="0"/>
              <w:rPr>
                <w:lang w:eastAsia="zh-CN" w:bidi="ar"/>
              </w:rPr>
            </w:pPr>
            <w:r w:rsidRPr="001141C9">
              <w:rPr>
                <w:rFonts w:eastAsiaTheme="minorEastAsia" w:cs="Arial"/>
                <w:szCs w:val="18"/>
                <w:lang w:eastAsia="zh-CN"/>
              </w:rPr>
              <w:t>CA_n71(2</w:t>
            </w:r>
            <w:proofErr w:type="gramStart"/>
            <w:r w:rsidRPr="001141C9">
              <w:rPr>
                <w:rFonts w:eastAsiaTheme="minorEastAsia" w:cs="Arial"/>
                <w:szCs w:val="18"/>
                <w:lang w:eastAsia="zh-CN"/>
              </w:rPr>
              <w:t>A)_</w:t>
            </w:r>
            <w:proofErr w:type="gramEnd"/>
            <w:r w:rsidRPr="001141C9">
              <w:rPr>
                <w:rFonts w:eastAsiaTheme="minorEastAsia" w:cs="Arial"/>
                <w:szCs w:val="18"/>
                <w:lang w:eastAsia="zh-CN"/>
              </w:rPr>
              <w:t>BCS 4 and 5</w:t>
            </w:r>
          </w:p>
        </w:tc>
        <w:tc>
          <w:tcPr>
            <w:tcW w:w="1837" w:type="dxa"/>
            <w:tcBorders>
              <w:top w:val="nil"/>
              <w:left w:val="single" w:sz="4" w:space="0" w:color="auto"/>
              <w:bottom w:val="nil"/>
              <w:right w:val="single" w:sz="4" w:space="0" w:color="auto"/>
            </w:tcBorders>
          </w:tcPr>
          <w:p w14:paraId="2FE37BEF" w14:textId="77777777" w:rsidR="00C202B5" w:rsidRPr="001141C9" w:rsidRDefault="00C202B5" w:rsidP="00F47FCA">
            <w:pPr>
              <w:pStyle w:val="TAC"/>
              <w:keepNext w:val="0"/>
              <w:keepLines w:val="0"/>
              <w:rPr>
                <w:lang w:eastAsia="zh-CN" w:bidi="ar"/>
              </w:rPr>
            </w:pPr>
          </w:p>
        </w:tc>
      </w:tr>
      <w:tr w:rsidR="00C202B5" w:rsidRPr="001141C9" w14:paraId="2ACD6182" w14:textId="77777777" w:rsidTr="00F47FCA">
        <w:trPr>
          <w:jc w:val="center"/>
        </w:trPr>
        <w:tc>
          <w:tcPr>
            <w:tcW w:w="1959" w:type="dxa"/>
            <w:tcBorders>
              <w:top w:val="nil"/>
              <w:left w:val="single" w:sz="4" w:space="0" w:color="auto"/>
              <w:bottom w:val="single" w:sz="4" w:space="0" w:color="auto"/>
              <w:right w:val="single" w:sz="4" w:space="0" w:color="auto"/>
            </w:tcBorders>
          </w:tcPr>
          <w:p w14:paraId="04DF676B" w14:textId="77777777" w:rsidR="00C202B5" w:rsidRPr="001141C9" w:rsidRDefault="00C202B5" w:rsidP="00F47FCA">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098F1F42"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2AEE0F8" w14:textId="77777777" w:rsidR="00C202B5" w:rsidRPr="001141C9" w:rsidRDefault="00C202B5" w:rsidP="00F47FCA">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9F97A90" w14:textId="77777777" w:rsidR="00C202B5" w:rsidRPr="001141C9" w:rsidRDefault="00C202B5" w:rsidP="00F47FCA">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2DFB271" w14:textId="77777777" w:rsidR="00C202B5" w:rsidRPr="001141C9" w:rsidRDefault="00C202B5" w:rsidP="00F47FCA">
            <w:pPr>
              <w:pStyle w:val="TAC"/>
              <w:keepNext w:val="0"/>
              <w:keepLines w:val="0"/>
              <w:rPr>
                <w:lang w:eastAsia="zh-CN" w:bidi="ar"/>
              </w:rPr>
            </w:pPr>
          </w:p>
        </w:tc>
      </w:tr>
      <w:tr w:rsidR="00C202B5" w:rsidRPr="001141C9" w14:paraId="0E1040AA" w14:textId="77777777" w:rsidTr="00F47FCA">
        <w:trPr>
          <w:jc w:val="center"/>
        </w:trPr>
        <w:tc>
          <w:tcPr>
            <w:tcW w:w="1959" w:type="dxa"/>
            <w:tcBorders>
              <w:top w:val="single" w:sz="4" w:space="0" w:color="auto"/>
              <w:left w:val="single" w:sz="4" w:space="0" w:color="auto"/>
              <w:bottom w:val="nil"/>
              <w:right w:val="single" w:sz="4" w:space="0" w:color="auto"/>
            </w:tcBorders>
          </w:tcPr>
          <w:p w14:paraId="24228481" w14:textId="77777777" w:rsidR="00C202B5" w:rsidRPr="001141C9" w:rsidRDefault="00C202B5" w:rsidP="00F47FCA">
            <w:pPr>
              <w:pStyle w:val="TAC"/>
              <w:keepNext w:val="0"/>
              <w:keepLines w:val="0"/>
              <w:rPr>
                <w:rFonts w:eastAsia="DengXian"/>
                <w:lang w:eastAsia="zh-CN"/>
              </w:rPr>
            </w:pPr>
            <w:r w:rsidRPr="001141C9">
              <w:rPr>
                <w:rFonts w:eastAsiaTheme="minorEastAsia"/>
                <w:lang w:eastAsia="zh-CN" w:bidi="ar"/>
              </w:rPr>
              <w:t>CA_n41A-n66(2A)-n71B-n77A</w:t>
            </w:r>
          </w:p>
        </w:tc>
        <w:tc>
          <w:tcPr>
            <w:tcW w:w="2036" w:type="dxa"/>
            <w:tcBorders>
              <w:top w:val="single" w:sz="4" w:space="0" w:color="auto"/>
              <w:left w:val="single" w:sz="4" w:space="0" w:color="auto"/>
              <w:bottom w:val="nil"/>
              <w:right w:val="single" w:sz="4" w:space="0" w:color="auto"/>
            </w:tcBorders>
          </w:tcPr>
          <w:p w14:paraId="5B421F41"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2B5EB04" w14:textId="77777777" w:rsidR="00C202B5" w:rsidRPr="001141C9" w:rsidRDefault="00C202B5" w:rsidP="00F47FC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805A93B" w14:textId="77777777" w:rsidR="00C202B5" w:rsidRPr="001141C9" w:rsidRDefault="00C202B5" w:rsidP="00F47FCA">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3C3A1FCA" w14:textId="77777777" w:rsidR="00C202B5" w:rsidRPr="001141C9" w:rsidRDefault="00C202B5" w:rsidP="00F47FCA">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1CE25CAE" w14:textId="77777777" w:rsidR="00C202B5" w:rsidRPr="001141C9" w:rsidRDefault="00C202B5" w:rsidP="00F47FCA">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330A3FF3" w14:textId="77777777" w:rsidR="00C202B5" w:rsidRPr="001141C9" w:rsidRDefault="00C202B5" w:rsidP="00F47FCA">
            <w:pPr>
              <w:pStyle w:val="TAC"/>
              <w:keepNext w:val="0"/>
              <w:keepLines w:val="0"/>
              <w:rPr>
                <w:rFonts w:eastAsia="DengXian"/>
              </w:rPr>
            </w:pPr>
            <w:r w:rsidRPr="001141C9">
              <w:rPr>
                <w:rFonts w:eastAsia="DengXian"/>
              </w:rPr>
              <w:t>CA_n66A-n71A</w:t>
            </w:r>
          </w:p>
          <w:p w14:paraId="2B4424B8" w14:textId="77777777" w:rsidR="00C202B5" w:rsidRPr="001141C9" w:rsidRDefault="00C202B5" w:rsidP="00F47FCA">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70417FB5" w14:textId="77777777" w:rsidR="00C202B5" w:rsidRPr="001141C9" w:rsidRDefault="00C202B5" w:rsidP="00F47FCA">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CD2CEE" w14:textId="77777777" w:rsidR="00C202B5" w:rsidRPr="001141C9" w:rsidRDefault="00C202B5" w:rsidP="00F47FCA">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94168C6" w14:textId="77777777" w:rsidR="00C202B5" w:rsidRPr="001141C9" w:rsidRDefault="00C202B5" w:rsidP="00F47FCA">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4D5D4441" w14:textId="77777777" w:rsidR="00C202B5" w:rsidRPr="001141C9" w:rsidRDefault="00C202B5" w:rsidP="00F47FCA">
            <w:pPr>
              <w:pStyle w:val="TAC"/>
              <w:keepNext w:val="0"/>
              <w:keepLines w:val="0"/>
              <w:rPr>
                <w:lang w:eastAsia="zh-CN" w:bidi="ar"/>
              </w:rPr>
            </w:pPr>
            <w:r w:rsidRPr="001141C9">
              <w:rPr>
                <w:rFonts w:eastAsiaTheme="minorEastAsia"/>
                <w:lang w:eastAsia="zh-CN"/>
              </w:rPr>
              <w:t>4 and 5</w:t>
            </w:r>
          </w:p>
        </w:tc>
      </w:tr>
      <w:tr w:rsidR="00C202B5" w:rsidRPr="001141C9" w14:paraId="3050907C" w14:textId="77777777" w:rsidTr="00F47FCA">
        <w:trPr>
          <w:jc w:val="center"/>
        </w:trPr>
        <w:tc>
          <w:tcPr>
            <w:tcW w:w="1959" w:type="dxa"/>
            <w:tcBorders>
              <w:top w:val="nil"/>
              <w:left w:val="single" w:sz="4" w:space="0" w:color="auto"/>
              <w:bottom w:val="nil"/>
              <w:right w:val="single" w:sz="4" w:space="0" w:color="auto"/>
            </w:tcBorders>
          </w:tcPr>
          <w:p w14:paraId="208D8570" w14:textId="77777777" w:rsidR="00C202B5" w:rsidRPr="001141C9" w:rsidRDefault="00C202B5" w:rsidP="00F47FCA">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7044DEB2"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D2037AB" w14:textId="77777777" w:rsidR="00C202B5" w:rsidRPr="001141C9" w:rsidRDefault="00C202B5" w:rsidP="00F47FCA">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8046F43" w14:textId="77777777" w:rsidR="00C202B5" w:rsidRPr="001141C9" w:rsidRDefault="00C202B5" w:rsidP="00F47FCA">
            <w:pPr>
              <w:pStyle w:val="TAC"/>
              <w:keepNext w:val="0"/>
              <w:keepLines w:val="0"/>
              <w:rPr>
                <w:lang w:eastAsia="zh-CN" w:bidi="ar"/>
              </w:rPr>
            </w:pPr>
            <w:r w:rsidRPr="001141C9">
              <w:rPr>
                <w:rFonts w:eastAsiaTheme="minorEastAsia" w:cs="Arial"/>
                <w:szCs w:val="18"/>
                <w:lang w:eastAsia="zh-CN"/>
              </w:rPr>
              <w:t>CA_n66(2</w:t>
            </w:r>
            <w:proofErr w:type="gramStart"/>
            <w:r w:rsidRPr="001141C9">
              <w:rPr>
                <w:rFonts w:eastAsiaTheme="minorEastAsia" w:cs="Arial"/>
                <w:szCs w:val="18"/>
                <w:lang w:eastAsia="zh-CN"/>
              </w:rPr>
              <w:t>A)_</w:t>
            </w:r>
            <w:proofErr w:type="gramEnd"/>
            <w:r w:rsidRPr="001141C9">
              <w:rPr>
                <w:rFonts w:eastAsiaTheme="minorEastAsia" w:cs="Arial"/>
                <w:szCs w:val="18"/>
                <w:lang w:eastAsia="zh-CN"/>
              </w:rPr>
              <w:t>BCS 4 and 5</w:t>
            </w:r>
          </w:p>
        </w:tc>
        <w:tc>
          <w:tcPr>
            <w:tcW w:w="1837" w:type="dxa"/>
            <w:tcBorders>
              <w:top w:val="nil"/>
              <w:left w:val="single" w:sz="4" w:space="0" w:color="auto"/>
              <w:bottom w:val="nil"/>
              <w:right w:val="single" w:sz="4" w:space="0" w:color="auto"/>
            </w:tcBorders>
          </w:tcPr>
          <w:p w14:paraId="5D2D5CDE" w14:textId="77777777" w:rsidR="00C202B5" w:rsidRPr="001141C9" w:rsidRDefault="00C202B5" w:rsidP="00F47FCA">
            <w:pPr>
              <w:pStyle w:val="TAC"/>
              <w:keepNext w:val="0"/>
              <w:keepLines w:val="0"/>
              <w:rPr>
                <w:lang w:eastAsia="zh-CN" w:bidi="ar"/>
              </w:rPr>
            </w:pPr>
          </w:p>
        </w:tc>
      </w:tr>
      <w:tr w:rsidR="00C202B5" w:rsidRPr="001141C9" w14:paraId="59A32ACF" w14:textId="77777777" w:rsidTr="00F47FCA">
        <w:trPr>
          <w:jc w:val="center"/>
        </w:trPr>
        <w:tc>
          <w:tcPr>
            <w:tcW w:w="1959" w:type="dxa"/>
            <w:tcBorders>
              <w:top w:val="nil"/>
              <w:left w:val="single" w:sz="4" w:space="0" w:color="auto"/>
              <w:bottom w:val="nil"/>
              <w:right w:val="single" w:sz="4" w:space="0" w:color="auto"/>
            </w:tcBorders>
          </w:tcPr>
          <w:p w14:paraId="1DC3A4BD" w14:textId="77777777" w:rsidR="00C202B5" w:rsidRPr="001141C9" w:rsidRDefault="00C202B5" w:rsidP="00F47FCA">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7593A945"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CD1A843" w14:textId="77777777" w:rsidR="00C202B5" w:rsidRPr="001141C9" w:rsidRDefault="00C202B5" w:rsidP="00F47FCA">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230F744" w14:textId="77777777" w:rsidR="00C202B5" w:rsidRPr="001141C9" w:rsidRDefault="00C202B5" w:rsidP="00F47FCA">
            <w:pPr>
              <w:pStyle w:val="TAC"/>
              <w:keepNext w:val="0"/>
              <w:keepLines w:val="0"/>
              <w:rPr>
                <w:lang w:eastAsia="zh-CN" w:bidi="ar"/>
              </w:rPr>
            </w:pPr>
            <w:r w:rsidRPr="001141C9">
              <w:rPr>
                <w:rFonts w:eastAsiaTheme="minorEastAsia" w:cs="Arial"/>
                <w:szCs w:val="18"/>
                <w:lang w:eastAsia="zh-CN"/>
              </w:rPr>
              <w:t>CA_n71B_BCS 4 and 5</w:t>
            </w:r>
          </w:p>
        </w:tc>
        <w:tc>
          <w:tcPr>
            <w:tcW w:w="1837" w:type="dxa"/>
            <w:tcBorders>
              <w:top w:val="nil"/>
              <w:left w:val="single" w:sz="4" w:space="0" w:color="auto"/>
              <w:bottom w:val="nil"/>
              <w:right w:val="single" w:sz="4" w:space="0" w:color="auto"/>
            </w:tcBorders>
          </w:tcPr>
          <w:p w14:paraId="3B8ADF3E" w14:textId="77777777" w:rsidR="00C202B5" w:rsidRPr="001141C9" w:rsidRDefault="00C202B5" w:rsidP="00F47FCA">
            <w:pPr>
              <w:pStyle w:val="TAC"/>
              <w:keepNext w:val="0"/>
              <w:keepLines w:val="0"/>
              <w:rPr>
                <w:lang w:eastAsia="zh-CN" w:bidi="ar"/>
              </w:rPr>
            </w:pPr>
          </w:p>
        </w:tc>
      </w:tr>
      <w:tr w:rsidR="00C202B5" w:rsidRPr="001141C9" w14:paraId="29CBD761" w14:textId="77777777" w:rsidTr="00F47FCA">
        <w:trPr>
          <w:jc w:val="center"/>
        </w:trPr>
        <w:tc>
          <w:tcPr>
            <w:tcW w:w="1959" w:type="dxa"/>
            <w:tcBorders>
              <w:top w:val="nil"/>
              <w:left w:val="single" w:sz="4" w:space="0" w:color="auto"/>
              <w:bottom w:val="nil"/>
              <w:right w:val="single" w:sz="4" w:space="0" w:color="auto"/>
            </w:tcBorders>
          </w:tcPr>
          <w:p w14:paraId="63AE2682" w14:textId="77777777" w:rsidR="00C202B5" w:rsidRPr="001141C9" w:rsidRDefault="00C202B5" w:rsidP="00F47FCA">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2B0824DE" w14:textId="77777777" w:rsidR="00C202B5" w:rsidRPr="001141C9" w:rsidRDefault="00C202B5" w:rsidP="00F47FCA">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27B11BE" w14:textId="77777777" w:rsidR="00C202B5" w:rsidRPr="001141C9" w:rsidRDefault="00C202B5" w:rsidP="00F47FCA">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6648F98" w14:textId="77777777" w:rsidR="00C202B5" w:rsidRPr="001141C9" w:rsidRDefault="00C202B5" w:rsidP="00F47FCA">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AE5B7E1" w14:textId="77777777" w:rsidR="00C202B5" w:rsidRPr="001141C9" w:rsidRDefault="00C202B5" w:rsidP="00F47FCA">
            <w:pPr>
              <w:pStyle w:val="TAC"/>
              <w:keepNext w:val="0"/>
              <w:keepLines w:val="0"/>
              <w:rPr>
                <w:lang w:eastAsia="zh-CN" w:bidi="ar"/>
              </w:rPr>
            </w:pPr>
          </w:p>
        </w:tc>
      </w:tr>
      <w:tr w:rsidR="00C202B5" w:rsidRPr="001141C9" w14:paraId="23032A70" w14:textId="77777777" w:rsidTr="00F47FCA">
        <w:trPr>
          <w:jc w:val="center"/>
        </w:trPr>
        <w:tc>
          <w:tcPr>
            <w:tcW w:w="1959" w:type="dxa"/>
            <w:tcBorders>
              <w:top w:val="single" w:sz="4" w:space="0" w:color="auto"/>
              <w:left w:val="single" w:sz="4" w:space="0" w:color="auto"/>
              <w:bottom w:val="nil"/>
              <w:right w:val="single" w:sz="4" w:space="0" w:color="auto"/>
            </w:tcBorders>
          </w:tcPr>
          <w:p w14:paraId="0C127743" w14:textId="77777777" w:rsidR="00C202B5" w:rsidRPr="001141C9" w:rsidRDefault="00C202B5" w:rsidP="00F47FCA">
            <w:pPr>
              <w:pStyle w:val="TAC"/>
              <w:keepLines w:val="0"/>
              <w:rPr>
                <w:lang w:eastAsia="zh-CN" w:bidi="ar"/>
              </w:rPr>
            </w:pPr>
            <w:r w:rsidRPr="001141C9">
              <w:rPr>
                <w:rFonts w:eastAsia="DengXian"/>
                <w:lang w:eastAsia="zh-CN"/>
              </w:rPr>
              <w:lastRenderedPageBreak/>
              <w:t>CA_n41A-n66A-n71A-n77(2A)</w:t>
            </w:r>
          </w:p>
        </w:tc>
        <w:tc>
          <w:tcPr>
            <w:tcW w:w="2036" w:type="dxa"/>
            <w:tcBorders>
              <w:top w:val="single" w:sz="4" w:space="0" w:color="auto"/>
              <w:left w:val="single" w:sz="4" w:space="0" w:color="auto"/>
              <w:bottom w:val="nil"/>
              <w:right w:val="single" w:sz="4" w:space="0" w:color="auto"/>
            </w:tcBorders>
          </w:tcPr>
          <w:p w14:paraId="3B7602B5" w14:textId="77777777" w:rsidR="00C202B5" w:rsidRPr="001141C9" w:rsidRDefault="00C202B5" w:rsidP="00F47FC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952AA87" w14:textId="77777777" w:rsidR="00C202B5" w:rsidRPr="001141C9" w:rsidRDefault="00C202B5" w:rsidP="00F47FC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364CF8A" w14:textId="77777777" w:rsidR="00C202B5" w:rsidRPr="001141C9" w:rsidRDefault="00C202B5" w:rsidP="00F47FCA">
            <w:pPr>
              <w:pStyle w:val="TAC"/>
              <w:keepLines w:val="0"/>
              <w:rPr>
                <w:rFonts w:eastAsia="DengXian"/>
              </w:rPr>
            </w:pPr>
            <w:r w:rsidRPr="001141C9">
              <w:rPr>
                <w:rFonts w:eastAsia="DengXian"/>
              </w:rPr>
              <w:t>CA_n41A-n66A</w:t>
            </w:r>
            <w:r w:rsidRPr="001141C9">
              <w:rPr>
                <w:rFonts w:eastAsiaTheme="minorEastAsia"/>
                <w:vertAlign w:val="superscript"/>
                <w:lang w:eastAsia="zh-CN"/>
              </w:rPr>
              <w:t>5</w:t>
            </w:r>
          </w:p>
          <w:p w14:paraId="3D7ABA73" w14:textId="77777777" w:rsidR="00C202B5" w:rsidRPr="001141C9" w:rsidRDefault="00C202B5" w:rsidP="00F47FCA">
            <w:pPr>
              <w:pStyle w:val="TAC"/>
              <w:keepLines w:val="0"/>
              <w:rPr>
                <w:rFonts w:eastAsia="DengXian"/>
              </w:rPr>
            </w:pPr>
            <w:r w:rsidRPr="001141C9">
              <w:rPr>
                <w:rFonts w:eastAsia="DengXian"/>
              </w:rPr>
              <w:t>CA_n41A-n77A</w:t>
            </w:r>
            <w:r w:rsidRPr="001141C9">
              <w:rPr>
                <w:rFonts w:eastAsiaTheme="minorEastAsia"/>
                <w:vertAlign w:val="superscript"/>
                <w:lang w:eastAsia="zh-CN"/>
              </w:rPr>
              <w:t>5</w:t>
            </w:r>
          </w:p>
          <w:p w14:paraId="284F9509" w14:textId="77777777" w:rsidR="00C202B5" w:rsidRPr="001141C9" w:rsidRDefault="00C202B5" w:rsidP="00F47FCA">
            <w:pPr>
              <w:pStyle w:val="TAC"/>
              <w:keepLines w:val="0"/>
              <w:rPr>
                <w:rFonts w:eastAsia="DengXian"/>
              </w:rPr>
            </w:pPr>
            <w:r w:rsidRPr="001141C9">
              <w:rPr>
                <w:rFonts w:eastAsia="DengXian"/>
              </w:rPr>
              <w:t>CA_n41A-n71A</w:t>
            </w:r>
            <w:r w:rsidRPr="001141C9">
              <w:rPr>
                <w:rFonts w:eastAsiaTheme="minorEastAsia"/>
                <w:vertAlign w:val="superscript"/>
                <w:lang w:eastAsia="zh-CN"/>
              </w:rPr>
              <w:t>5</w:t>
            </w:r>
          </w:p>
          <w:p w14:paraId="10154A25" w14:textId="77777777" w:rsidR="00C202B5" w:rsidRPr="001141C9" w:rsidRDefault="00C202B5" w:rsidP="00F47FCA">
            <w:pPr>
              <w:pStyle w:val="TAC"/>
              <w:keepLines w:val="0"/>
              <w:rPr>
                <w:rFonts w:eastAsia="DengXian"/>
              </w:rPr>
            </w:pPr>
            <w:r w:rsidRPr="001141C9">
              <w:rPr>
                <w:rFonts w:eastAsia="DengXian"/>
              </w:rPr>
              <w:t>CA_n66A-n71A</w:t>
            </w:r>
          </w:p>
          <w:p w14:paraId="1BCA390C" w14:textId="77777777" w:rsidR="00C202B5" w:rsidRPr="001141C9" w:rsidRDefault="00C202B5" w:rsidP="00F47FCA">
            <w:pPr>
              <w:pStyle w:val="TAC"/>
              <w:keepLines w:val="0"/>
              <w:rPr>
                <w:rFonts w:eastAsia="DengXian"/>
              </w:rPr>
            </w:pPr>
            <w:r w:rsidRPr="001141C9">
              <w:rPr>
                <w:rFonts w:eastAsia="DengXian"/>
              </w:rPr>
              <w:t>CA_n66A-n77A</w:t>
            </w:r>
            <w:r w:rsidRPr="001141C9">
              <w:rPr>
                <w:rFonts w:eastAsiaTheme="minorEastAsia"/>
                <w:vertAlign w:val="superscript"/>
                <w:lang w:eastAsia="zh-CN"/>
              </w:rPr>
              <w:t>5</w:t>
            </w:r>
          </w:p>
          <w:p w14:paraId="37FB3F67" w14:textId="77777777" w:rsidR="00C202B5" w:rsidRPr="001141C9" w:rsidRDefault="00C202B5" w:rsidP="00F47FCA">
            <w:pPr>
              <w:pStyle w:val="TAC"/>
              <w:keepLines w:val="0"/>
              <w:rPr>
                <w:lang w:eastAsia="zh-CN" w:bidi="ar"/>
              </w:rPr>
            </w:pPr>
            <w:r w:rsidRPr="001141C9">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BC152E" w14:textId="77777777" w:rsidR="00C202B5" w:rsidRPr="001141C9" w:rsidRDefault="00C202B5" w:rsidP="00F47FCA">
            <w:pPr>
              <w:pStyle w:val="TAC"/>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1685597C" w14:textId="77777777" w:rsidR="00C202B5" w:rsidRPr="001141C9" w:rsidRDefault="00C202B5" w:rsidP="00F47FCA">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4C6A05F" w14:textId="77777777" w:rsidR="00C202B5" w:rsidRPr="001141C9" w:rsidRDefault="00C202B5" w:rsidP="00F47FCA">
            <w:pPr>
              <w:pStyle w:val="TAC"/>
              <w:keepLines w:val="0"/>
              <w:rPr>
                <w:lang w:eastAsia="zh-CN" w:bidi="ar"/>
              </w:rPr>
            </w:pPr>
            <w:r w:rsidRPr="001141C9">
              <w:rPr>
                <w:lang w:eastAsia="zh-CN" w:bidi="ar"/>
              </w:rPr>
              <w:t>0</w:t>
            </w:r>
          </w:p>
        </w:tc>
      </w:tr>
      <w:tr w:rsidR="00C202B5" w:rsidRPr="001141C9" w14:paraId="362B1E7A" w14:textId="77777777" w:rsidTr="00F47FCA">
        <w:trPr>
          <w:jc w:val="center"/>
        </w:trPr>
        <w:tc>
          <w:tcPr>
            <w:tcW w:w="1959" w:type="dxa"/>
            <w:tcBorders>
              <w:top w:val="nil"/>
              <w:left w:val="single" w:sz="4" w:space="0" w:color="auto"/>
              <w:bottom w:val="nil"/>
              <w:right w:val="single" w:sz="4" w:space="0" w:color="auto"/>
            </w:tcBorders>
          </w:tcPr>
          <w:p w14:paraId="4B7FE0EE" w14:textId="77777777" w:rsidR="00C202B5" w:rsidRPr="001141C9" w:rsidRDefault="00C202B5" w:rsidP="00F47FCA">
            <w:pPr>
              <w:pStyle w:val="TAC"/>
              <w:keepLines w:val="0"/>
              <w:rPr>
                <w:lang w:eastAsia="zh-CN" w:bidi="ar"/>
              </w:rPr>
            </w:pPr>
          </w:p>
        </w:tc>
        <w:tc>
          <w:tcPr>
            <w:tcW w:w="2036" w:type="dxa"/>
            <w:tcBorders>
              <w:top w:val="nil"/>
              <w:left w:val="single" w:sz="4" w:space="0" w:color="auto"/>
              <w:bottom w:val="nil"/>
              <w:right w:val="single" w:sz="4" w:space="0" w:color="auto"/>
            </w:tcBorders>
          </w:tcPr>
          <w:p w14:paraId="03E4E6ED" w14:textId="77777777" w:rsidR="00C202B5" w:rsidRPr="001141C9" w:rsidRDefault="00C202B5" w:rsidP="00F47FCA">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7BCB1D" w14:textId="77777777" w:rsidR="00C202B5" w:rsidRPr="001141C9" w:rsidRDefault="00C202B5" w:rsidP="00F47FCA">
            <w:pPr>
              <w:pStyle w:val="TAC"/>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4B2C2081" w14:textId="77777777" w:rsidR="00C202B5" w:rsidRPr="001141C9" w:rsidRDefault="00C202B5" w:rsidP="00F47FCA">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E7D033" w14:textId="77777777" w:rsidR="00C202B5" w:rsidRPr="001141C9" w:rsidRDefault="00C202B5" w:rsidP="00F47FCA">
            <w:pPr>
              <w:pStyle w:val="TAC"/>
              <w:keepLines w:val="0"/>
              <w:rPr>
                <w:lang w:eastAsia="zh-CN" w:bidi="ar"/>
              </w:rPr>
            </w:pPr>
          </w:p>
        </w:tc>
      </w:tr>
      <w:tr w:rsidR="00C202B5" w:rsidRPr="001141C9" w14:paraId="3FC3B672" w14:textId="77777777" w:rsidTr="00F47FCA">
        <w:trPr>
          <w:jc w:val="center"/>
        </w:trPr>
        <w:tc>
          <w:tcPr>
            <w:tcW w:w="1959" w:type="dxa"/>
            <w:tcBorders>
              <w:top w:val="nil"/>
              <w:left w:val="single" w:sz="4" w:space="0" w:color="auto"/>
              <w:bottom w:val="nil"/>
              <w:right w:val="single" w:sz="4" w:space="0" w:color="auto"/>
            </w:tcBorders>
          </w:tcPr>
          <w:p w14:paraId="2F3D022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88E8E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5C22CF" w14:textId="77777777" w:rsidR="00C202B5" w:rsidRPr="001141C9" w:rsidRDefault="00C202B5" w:rsidP="00F47FCA">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0EB05C2F"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ECD29A7" w14:textId="77777777" w:rsidR="00C202B5" w:rsidRPr="001141C9" w:rsidRDefault="00C202B5" w:rsidP="00F47FCA">
            <w:pPr>
              <w:pStyle w:val="TAC"/>
              <w:keepNext w:val="0"/>
              <w:keepLines w:val="0"/>
              <w:rPr>
                <w:lang w:eastAsia="zh-CN" w:bidi="ar"/>
              </w:rPr>
            </w:pPr>
          </w:p>
        </w:tc>
      </w:tr>
      <w:tr w:rsidR="00C202B5" w:rsidRPr="001141C9" w14:paraId="07AA12E6" w14:textId="77777777" w:rsidTr="00F47FCA">
        <w:trPr>
          <w:jc w:val="center"/>
        </w:trPr>
        <w:tc>
          <w:tcPr>
            <w:tcW w:w="1959" w:type="dxa"/>
            <w:tcBorders>
              <w:top w:val="nil"/>
              <w:left w:val="single" w:sz="4" w:space="0" w:color="auto"/>
              <w:bottom w:val="nil"/>
              <w:right w:val="single" w:sz="4" w:space="0" w:color="auto"/>
            </w:tcBorders>
          </w:tcPr>
          <w:p w14:paraId="523B17E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01075E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88AE62" w14:textId="77777777" w:rsidR="00C202B5" w:rsidRPr="001141C9" w:rsidRDefault="00C202B5" w:rsidP="00F47FCA">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096C2A9" w14:textId="77777777" w:rsidR="00C202B5" w:rsidRPr="001141C9" w:rsidRDefault="00C202B5" w:rsidP="00F47FCA">
            <w:pPr>
              <w:pStyle w:val="TAC"/>
              <w:keepNext w:val="0"/>
              <w:keepLines w:val="0"/>
              <w:rPr>
                <w:lang w:eastAsia="zh-CN" w:bidi="ar"/>
              </w:rPr>
            </w:pPr>
            <w:r w:rsidRPr="001141C9">
              <w:rPr>
                <w:rFonts w:cs="Arial"/>
                <w:szCs w:val="18"/>
                <w:lang w:eastAsia="zh-CN"/>
              </w:rPr>
              <w:t>CA_n77(2</w:t>
            </w:r>
            <w:proofErr w:type="gramStart"/>
            <w:r w:rsidRPr="001141C9">
              <w:rPr>
                <w:rFonts w:cs="Arial"/>
                <w:szCs w:val="18"/>
                <w:lang w:eastAsia="zh-CN"/>
              </w:rPr>
              <w:t>A)_</w:t>
            </w:r>
            <w:proofErr w:type="gramEnd"/>
            <w:r w:rsidRPr="001141C9">
              <w:rPr>
                <w:rFonts w:cs="Arial"/>
                <w:szCs w:val="18"/>
                <w:lang w:eastAsia="zh-CN"/>
              </w:rPr>
              <w:t>BCS1</w:t>
            </w:r>
          </w:p>
        </w:tc>
        <w:tc>
          <w:tcPr>
            <w:tcW w:w="1837" w:type="dxa"/>
            <w:tcBorders>
              <w:top w:val="nil"/>
              <w:left w:val="single" w:sz="4" w:space="0" w:color="auto"/>
              <w:bottom w:val="single" w:sz="4" w:space="0" w:color="auto"/>
              <w:right w:val="single" w:sz="4" w:space="0" w:color="auto"/>
            </w:tcBorders>
          </w:tcPr>
          <w:p w14:paraId="12B6BE2A" w14:textId="77777777" w:rsidR="00C202B5" w:rsidRPr="001141C9" w:rsidRDefault="00C202B5" w:rsidP="00F47FCA">
            <w:pPr>
              <w:pStyle w:val="TAC"/>
              <w:keepNext w:val="0"/>
              <w:keepLines w:val="0"/>
              <w:rPr>
                <w:lang w:eastAsia="zh-CN" w:bidi="ar"/>
              </w:rPr>
            </w:pPr>
          </w:p>
        </w:tc>
      </w:tr>
      <w:tr w:rsidR="00C202B5" w:rsidRPr="001141C9" w14:paraId="218D6590" w14:textId="77777777" w:rsidTr="00F47FCA">
        <w:trPr>
          <w:jc w:val="center"/>
        </w:trPr>
        <w:tc>
          <w:tcPr>
            <w:tcW w:w="1959" w:type="dxa"/>
            <w:tcBorders>
              <w:top w:val="nil"/>
              <w:left w:val="single" w:sz="4" w:space="0" w:color="auto"/>
              <w:bottom w:val="nil"/>
              <w:right w:val="single" w:sz="4" w:space="0" w:color="auto"/>
            </w:tcBorders>
          </w:tcPr>
          <w:p w14:paraId="22A3B987"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E113DD1"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7D6998" w14:textId="77777777" w:rsidR="00C202B5" w:rsidRPr="001141C9" w:rsidRDefault="00C202B5" w:rsidP="00F47FCA">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448D0FF" w14:textId="77777777" w:rsidR="00C202B5" w:rsidRPr="001141C9" w:rsidRDefault="00C202B5" w:rsidP="00F47FCA">
            <w:pPr>
              <w:pStyle w:val="TAC"/>
              <w:keepNext w:val="0"/>
              <w:keepLines w:val="0"/>
              <w:rPr>
                <w:rFonts w:cs="Arial"/>
                <w:szCs w:val="18"/>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886AC51" w14:textId="77777777" w:rsidR="00C202B5" w:rsidRPr="001141C9" w:rsidRDefault="00C202B5" w:rsidP="00F47FCA">
            <w:pPr>
              <w:pStyle w:val="TAC"/>
              <w:keepNext w:val="0"/>
              <w:keepLines w:val="0"/>
              <w:rPr>
                <w:lang w:eastAsia="zh-CN" w:bidi="ar"/>
              </w:rPr>
            </w:pPr>
            <w:r w:rsidRPr="001141C9">
              <w:rPr>
                <w:lang w:eastAsia="zh-CN"/>
              </w:rPr>
              <w:t>4 and 5</w:t>
            </w:r>
          </w:p>
        </w:tc>
      </w:tr>
      <w:tr w:rsidR="00C202B5" w:rsidRPr="001141C9" w14:paraId="232DB744" w14:textId="77777777" w:rsidTr="00F47FCA">
        <w:trPr>
          <w:jc w:val="center"/>
        </w:trPr>
        <w:tc>
          <w:tcPr>
            <w:tcW w:w="1959" w:type="dxa"/>
            <w:tcBorders>
              <w:top w:val="nil"/>
              <w:left w:val="single" w:sz="4" w:space="0" w:color="auto"/>
              <w:bottom w:val="nil"/>
              <w:right w:val="single" w:sz="4" w:space="0" w:color="auto"/>
            </w:tcBorders>
          </w:tcPr>
          <w:p w14:paraId="487DF963"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3D52E0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53549A" w14:textId="77777777" w:rsidR="00C202B5" w:rsidRPr="001141C9" w:rsidRDefault="00C202B5" w:rsidP="00F47FCA">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4BE1692B" w14:textId="77777777" w:rsidR="00C202B5" w:rsidRPr="001141C9" w:rsidRDefault="00C202B5" w:rsidP="00F47FCA">
            <w:pPr>
              <w:pStyle w:val="TAC"/>
              <w:keepNext w:val="0"/>
              <w:keepLines w:val="0"/>
              <w:rPr>
                <w:rFonts w:cs="Arial"/>
                <w:szCs w:val="18"/>
                <w:lang w:eastAsia="zh-CN"/>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18C6C91" w14:textId="77777777" w:rsidR="00C202B5" w:rsidRPr="001141C9" w:rsidRDefault="00C202B5" w:rsidP="00F47FCA">
            <w:pPr>
              <w:pStyle w:val="TAC"/>
              <w:keepNext w:val="0"/>
              <w:keepLines w:val="0"/>
              <w:rPr>
                <w:lang w:eastAsia="zh-CN" w:bidi="ar"/>
              </w:rPr>
            </w:pPr>
          </w:p>
        </w:tc>
      </w:tr>
      <w:tr w:rsidR="00C202B5" w:rsidRPr="001141C9" w14:paraId="52FAB115" w14:textId="77777777" w:rsidTr="00F47FCA">
        <w:trPr>
          <w:jc w:val="center"/>
        </w:trPr>
        <w:tc>
          <w:tcPr>
            <w:tcW w:w="1959" w:type="dxa"/>
            <w:tcBorders>
              <w:top w:val="nil"/>
              <w:left w:val="single" w:sz="4" w:space="0" w:color="auto"/>
              <w:bottom w:val="nil"/>
              <w:right w:val="single" w:sz="4" w:space="0" w:color="auto"/>
            </w:tcBorders>
          </w:tcPr>
          <w:p w14:paraId="2BDC7536"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89535C"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4FD9DA" w14:textId="77777777" w:rsidR="00C202B5" w:rsidRPr="001141C9" w:rsidRDefault="00C202B5" w:rsidP="00F47FCA">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065231D" w14:textId="77777777" w:rsidR="00C202B5" w:rsidRPr="001141C9" w:rsidRDefault="00C202B5" w:rsidP="00F47FCA">
            <w:pPr>
              <w:pStyle w:val="TAC"/>
              <w:keepNext w:val="0"/>
              <w:keepLines w:val="0"/>
              <w:rPr>
                <w:rFonts w:cs="Arial"/>
                <w:szCs w:val="18"/>
                <w:lang w:eastAsia="zh-CN"/>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300DBBE" w14:textId="77777777" w:rsidR="00C202B5" w:rsidRPr="001141C9" w:rsidRDefault="00C202B5" w:rsidP="00F47FCA">
            <w:pPr>
              <w:pStyle w:val="TAC"/>
              <w:keepNext w:val="0"/>
              <w:keepLines w:val="0"/>
              <w:rPr>
                <w:lang w:eastAsia="zh-CN" w:bidi="ar"/>
              </w:rPr>
            </w:pPr>
          </w:p>
        </w:tc>
      </w:tr>
      <w:tr w:rsidR="00C202B5" w:rsidRPr="001141C9" w14:paraId="0A1198C4" w14:textId="77777777" w:rsidTr="00F47FCA">
        <w:trPr>
          <w:jc w:val="center"/>
        </w:trPr>
        <w:tc>
          <w:tcPr>
            <w:tcW w:w="1959" w:type="dxa"/>
            <w:tcBorders>
              <w:top w:val="nil"/>
              <w:left w:val="single" w:sz="4" w:space="0" w:color="auto"/>
              <w:bottom w:val="nil"/>
              <w:right w:val="single" w:sz="4" w:space="0" w:color="auto"/>
            </w:tcBorders>
          </w:tcPr>
          <w:p w14:paraId="76686126" w14:textId="77777777" w:rsidR="00C202B5" w:rsidRPr="001141C9" w:rsidRDefault="00C202B5" w:rsidP="00F47FCA">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D63DC9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11D14A" w14:textId="77777777" w:rsidR="00C202B5" w:rsidRPr="001141C9" w:rsidRDefault="00C202B5" w:rsidP="00F47FCA">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596CE37" w14:textId="77777777" w:rsidR="00C202B5" w:rsidRPr="001141C9" w:rsidRDefault="00C202B5" w:rsidP="00F47FCA">
            <w:pPr>
              <w:pStyle w:val="TAC"/>
              <w:keepNext w:val="0"/>
              <w:keepLines w:val="0"/>
              <w:rPr>
                <w:rFonts w:cs="Arial"/>
                <w:szCs w:val="18"/>
                <w:lang w:eastAsia="zh-CN"/>
              </w:rPr>
            </w:pPr>
            <w:r w:rsidRPr="001141C9">
              <w:rPr>
                <w:rFonts w:cs="Arial"/>
                <w:szCs w:val="18"/>
                <w:lang w:eastAsia="zh-CN"/>
              </w:rPr>
              <w:t>CA_n77(2</w:t>
            </w:r>
            <w:proofErr w:type="gramStart"/>
            <w:r w:rsidRPr="001141C9">
              <w:rPr>
                <w:rFonts w:cs="Arial"/>
                <w:szCs w:val="18"/>
                <w:lang w:eastAsia="zh-CN"/>
              </w:rPr>
              <w:t>A)_</w:t>
            </w:r>
            <w:proofErr w:type="gramEnd"/>
            <w:r w:rsidRPr="001141C9">
              <w:rPr>
                <w:rFonts w:cs="Arial"/>
                <w:szCs w:val="18"/>
                <w:lang w:eastAsia="zh-CN"/>
              </w:rPr>
              <w:t xml:space="preserve">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5571CEA6" w14:textId="77777777" w:rsidR="00C202B5" w:rsidRPr="001141C9" w:rsidRDefault="00C202B5" w:rsidP="00F47FCA">
            <w:pPr>
              <w:pStyle w:val="TAC"/>
              <w:keepNext w:val="0"/>
              <w:keepLines w:val="0"/>
              <w:rPr>
                <w:lang w:eastAsia="zh-CN" w:bidi="ar"/>
              </w:rPr>
            </w:pPr>
          </w:p>
        </w:tc>
      </w:tr>
      <w:tr w:rsidR="00C202B5" w:rsidRPr="001141C9" w14:paraId="787AA5F8" w14:textId="77777777" w:rsidTr="00F47FCA">
        <w:trPr>
          <w:jc w:val="center"/>
        </w:trPr>
        <w:tc>
          <w:tcPr>
            <w:tcW w:w="1959" w:type="dxa"/>
            <w:tcBorders>
              <w:top w:val="single" w:sz="4" w:space="0" w:color="auto"/>
              <w:left w:val="single" w:sz="4" w:space="0" w:color="auto"/>
              <w:bottom w:val="nil"/>
              <w:right w:val="single" w:sz="4" w:space="0" w:color="auto"/>
            </w:tcBorders>
          </w:tcPr>
          <w:p w14:paraId="601E3E3D" w14:textId="77777777" w:rsidR="00C202B5" w:rsidRPr="001141C9" w:rsidRDefault="00C202B5" w:rsidP="00F47FCA">
            <w:pPr>
              <w:pStyle w:val="TAC"/>
              <w:keepNext w:val="0"/>
              <w:keepLines w:val="0"/>
              <w:rPr>
                <w:lang w:eastAsia="zh-CN" w:bidi="ar"/>
              </w:rPr>
            </w:pPr>
            <w:r w:rsidRPr="001141C9">
              <w:t>CA_n41A-n66A-n71A-n78A</w:t>
            </w:r>
          </w:p>
        </w:tc>
        <w:tc>
          <w:tcPr>
            <w:tcW w:w="2036" w:type="dxa"/>
            <w:tcBorders>
              <w:top w:val="single" w:sz="4" w:space="0" w:color="auto"/>
              <w:left w:val="single" w:sz="4" w:space="0" w:color="auto"/>
              <w:bottom w:val="nil"/>
              <w:right w:val="single" w:sz="4" w:space="0" w:color="auto"/>
            </w:tcBorders>
          </w:tcPr>
          <w:p w14:paraId="03469C5B" w14:textId="77777777" w:rsidR="00C202B5" w:rsidRPr="001141C9" w:rsidRDefault="00C202B5" w:rsidP="00F47FCA">
            <w:pPr>
              <w:pStyle w:val="TAC"/>
              <w:keepNext w:val="0"/>
              <w:keepLines w:val="0"/>
              <w:rPr>
                <w:lang w:eastAsia="zh-CN"/>
              </w:rPr>
            </w:pPr>
            <w:r w:rsidRPr="001141C9">
              <w:rPr>
                <w:lang w:eastAsia="zh-CN"/>
              </w:rPr>
              <w:t>CA_n41A-n66A</w:t>
            </w:r>
          </w:p>
          <w:p w14:paraId="46E8FBA4" w14:textId="77777777" w:rsidR="00C202B5" w:rsidRPr="001141C9" w:rsidRDefault="00C202B5" w:rsidP="00F47FCA">
            <w:pPr>
              <w:pStyle w:val="TAC"/>
              <w:keepNext w:val="0"/>
              <w:keepLines w:val="0"/>
              <w:rPr>
                <w:lang w:eastAsia="zh-CN"/>
              </w:rPr>
            </w:pPr>
            <w:r w:rsidRPr="001141C9">
              <w:rPr>
                <w:lang w:eastAsia="zh-CN"/>
              </w:rPr>
              <w:t>CA_n41A-n71A</w:t>
            </w:r>
          </w:p>
          <w:p w14:paraId="730A9F57" w14:textId="77777777" w:rsidR="00C202B5" w:rsidRPr="001141C9" w:rsidRDefault="00C202B5" w:rsidP="00F47FCA">
            <w:pPr>
              <w:pStyle w:val="TAC"/>
              <w:keepNext w:val="0"/>
              <w:keepLines w:val="0"/>
              <w:rPr>
                <w:lang w:eastAsia="zh-CN"/>
              </w:rPr>
            </w:pPr>
            <w:r w:rsidRPr="001141C9">
              <w:rPr>
                <w:lang w:eastAsia="zh-CN"/>
              </w:rPr>
              <w:t>CA_n41A-n78A</w:t>
            </w:r>
          </w:p>
          <w:p w14:paraId="798FB880" w14:textId="77777777" w:rsidR="00C202B5" w:rsidRPr="001141C9" w:rsidRDefault="00C202B5" w:rsidP="00F47FCA">
            <w:pPr>
              <w:pStyle w:val="TAC"/>
              <w:keepNext w:val="0"/>
              <w:keepLines w:val="0"/>
              <w:rPr>
                <w:lang w:eastAsia="zh-CN"/>
              </w:rPr>
            </w:pPr>
            <w:r w:rsidRPr="001141C9">
              <w:rPr>
                <w:lang w:eastAsia="zh-CN"/>
              </w:rPr>
              <w:t>CA_n66A-n71A</w:t>
            </w:r>
          </w:p>
          <w:p w14:paraId="19A5F5EC" w14:textId="77777777" w:rsidR="00C202B5" w:rsidRPr="001141C9" w:rsidRDefault="00C202B5" w:rsidP="00F47FCA">
            <w:pPr>
              <w:pStyle w:val="TAC"/>
              <w:keepNext w:val="0"/>
              <w:keepLines w:val="0"/>
              <w:rPr>
                <w:lang w:eastAsia="zh-CN"/>
              </w:rPr>
            </w:pPr>
            <w:r w:rsidRPr="001141C9">
              <w:rPr>
                <w:lang w:eastAsia="zh-CN"/>
              </w:rPr>
              <w:t>CA_n66A-n78A</w:t>
            </w:r>
          </w:p>
          <w:p w14:paraId="0ED8161C" w14:textId="77777777" w:rsidR="00C202B5" w:rsidRPr="001141C9" w:rsidRDefault="00C202B5" w:rsidP="00F47FCA">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2D4EC91" w14:textId="77777777" w:rsidR="00C202B5" w:rsidRPr="001141C9" w:rsidRDefault="00C202B5" w:rsidP="00F47FCA">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D843997" w14:textId="77777777" w:rsidR="00C202B5" w:rsidRPr="001141C9" w:rsidRDefault="00C202B5" w:rsidP="00F47FCA">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4A21133"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7A4BC80A" w14:textId="77777777" w:rsidTr="00F47FCA">
        <w:trPr>
          <w:jc w:val="center"/>
        </w:trPr>
        <w:tc>
          <w:tcPr>
            <w:tcW w:w="1959" w:type="dxa"/>
            <w:tcBorders>
              <w:top w:val="nil"/>
              <w:left w:val="single" w:sz="4" w:space="0" w:color="auto"/>
              <w:bottom w:val="nil"/>
              <w:right w:val="single" w:sz="4" w:space="0" w:color="auto"/>
            </w:tcBorders>
          </w:tcPr>
          <w:p w14:paraId="143E1022"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FDB7B4"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7D3594" w14:textId="77777777" w:rsidR="00C202B5" w:rsidRPr="001141C9" w:rsidRDefault="00C202B5" w:rsidP="00F47FCA">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17D49A7"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7F722B" w14:textId="77777777" w:rsidR="00C202B5" w:rsidRPr="001141C9" w:rsidRDefault="00C202B5" w:rsidP="00F47FCA">
            <w:pPr>
              <w:pStyle w:val="TAC"/>
              <w:keepNext w:val="0"/>
              <w:keepLines w:val="0"/>
              <w:rPr>
                <w:lang w:eastAsia="zh-CN" w:bidi="ar"/>
              </w:rPr>
            </w:pPr>
          </w:p>
        </w:tc>
      </w:tr>
      <w:tr w:rsidR="00C202B5" w:rsidRPr="001141C9" w14:paraId="7A16E159" w14:textId="77777777" w:rsidTr="00F47FCA">
        <w:trPr>
          <w:jc w:val="center"/>
        </w:trPr>
        <w:tc>
          <w:tcPr>
            <w:tcW w:w="1959" w:type="dxa"/>
            <w:tcBorders>
              <w:top w:val="nil"/>
              <w:left w:val="single" w:sz="4" w:space="0" w:color="auto"/>
              <w:bottom w:val="nil"/>
              <w:right w:val="single" w:sz="4" w:space="0" w:color="auto"/>
            </w:tcBorders>
          </w:tcPr>
          <w:p w14:paraId="4846218A"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81995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E4F2F4" w14:textId="77777777" w:rsidR="00C202B5" w:rsidRPr="001141C9" w:rsidRDefault="00C202B5" w:rsidP="00F47FCA">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5494BA3"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7E7939E" w14:textId="77777777" w:rsidR="00C202B5" w:rsidRPr="001141C9" w:rsidRDefault="00C202B5" w:rsidP="00F47FCA">
            <w:pPr>
              <w:pStyle w:val="TAC"/>
              <w:keepNext w:val="0"/>
              <w:keepLines w:val="0"/>
              <w:rPr>
                <w:lang w:eastAsia="zh-CN" w:bidi="ar"/>
              </w:rPr>
            </w:pPr>
          </w:p>
        </w:tc>
      </w:tr>
      <w:tr w:rsidR="00C202B5" w:rsidRPr="001141C9" w14:paraId="53304428" w14:textId="77777777" w:rsidTr="00F47FCA">
        <w:trPr>
          <w:jc w:val="center"/>
        </w:trPr>
        <w:tc>
          <w:tcPr>
            <w:tcW w:w="1959" w:type="dxa"/>
            <w:tcBorders>
              <w:top w:val="nil"/>
              <w:left w:val="single" w:sz="4" w:space="0" w:color="auto"/>
              <w:bottom w:val="nil"/>
              <w:right w:val="single" w:sz="4" w:space="0" w:color="auto"/>
            </w:tcBorders>
          </w:tcPr>
          <w:p w14:paraId="5AD00213"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EC7EB9"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C667A9" w14:textId="77777777" w:rsidR="00C202B5" w:rsidRPr="001141C9" w:rsidRDefault="00C202B5" w:rsidP="00F47FCA">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D8379F7"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EABBB8" w14:textId="77777777" w:rsidR="00C202B5" w:rsidRPr="001141C9" w:rsidRDefault="00C202B5" w:rsidP="00F47FCA">
            <w:pPr>
              <w:pStyle w:val="TAC"/>
              <w:keepNext w:val="0"/>
              <w:keepLines w:val="0"/>
              <w:rPr>
                <w:lang w:eastAsia="zh-CN" w:bidi="ar"/>
              </w:rPr>
            </w:pPr>
          </w:p>
        </w:tc>
      </w:tr>
      <w:tr w:rsidR="00C202B5" w:rsidRPr="001141C9" w14:paraId="36FB4921" w14:textId="77777777" w:rsidTr="00F47FCA">
        <w:trPr>
          <w:jc w:val="center"/>
        </w:trPr>
        <w:tc>
          <w:tcPr>
            <w:tcW w:w="1959" w:type="dxa"/>
            <w:tcBorders>
              <w:top w:val="single" w:sz="4" w:space="0" w:color="auto"/>
              <w:left w:val="single" w:sz="4" w:space="0" w:color="auto"/>
              <w:bottom w:val="nil"/>
              <w:right w:val="single" w:sz="4" w:space="0" w:color="auto"/>
            </w:tcBorders>
          </w:tcPr>
          <w:p w14:paraId="7DB382DA" w14:textId="77777777" w:rsidR="00C202B5" w:rsidRPr="001141C9" w:rsidRDefault="00C202B5" w:rsidP="00F47FCA">
            <w:pPr>
              <w:pStyle w:val="TAC"/>
              <w:keepNext w:val="0"/>
              <w:keepLines w:val="0"/>
              <w:rPr>
                <w:lang w:eastAsia="zh-CN" w:bidi="ar"/>
              </w:rPr>
            </w:pPr>
            <w:r w:rsidRPr="001141C9">
              <w:t>CA_n41A-n66(2A)-n71A-n78A</w:t>
            </w:r>
          </w:p>
        </w:tc>
        <w:tc>
          <w:tcPr>
            <w:tcW w:w="2036" w:type="dxa"/>
            <w:tcBorders>
              <w:top w:val="single" w:sz="4" w:space="0" w:color="auto"/>
              <w:left w:val="single" w:sz="4" w:space="0" w:color="auto"/>
              <w:bottom w:val="nil"/>
              <w:right w:val="single" w:sz="4" w:space="0" w:color="auto"/>
            </w:tcBorders>
          </w:tcPr>
          <w:p w14:paraId="6AAFDA9B" w14:textId="77777777" w:rsidR="00C202B5" w:rsidRPr="001141C9" w:rsidRDefault="00C202B5" w:rsidP="00F47FCA">
            <w:pPr>
              <w:pStyle w:val="TAC"/>
              <w:keepNext w:val="0"/>
              <w:keepLines w:val="0"/>
              <w:rPr>
                <w:lang w:eastAsia="zh-CN"/>
              </w:rPr>
            </w:pPr>
            <w:r w:rsidRPr="001141C9">
              <w:rPr>
                <w:lang w:eastAsia="zh-CN"/>
              </w:rPr>
              <w:t>CA_n41A-n66A</w:t>
            </w:r>
          </w:p>
          <w:p w14:paraId="77625E6C" w14:textId="77777777" w:rsidR="00C202B5" w:rsidRPr="001141C9" w:rsidRDefault="00C202B5" w:rsidP="00F47FCA">
            <w:pPr>
              <w:pStyle w:val="TAC"/>
              <w:keepNext w:val="0"/>
              <w:keepLines w:val="0"/>
              <w:rPr>
                <w:lang w:eastAsia="zh-CN"/>
              </w:rPr>
            </w:pPr>
            <w:r w:rsidRPr="001141C9">
              <w:rPr>
                <w:lang w:eastAsia="zh-CN"/>
              </w:rPr>
              <w:t>CA_n41A-n71A</w:t>
            </w:r>
          </w:p>
          <w:p w14:paraId="13CD4794" w14:textId="77777777" w:rsidR="00C202B5" w:rsidRPr="001141C9" w:rsidRDefault="00C202B5" w:rsidP="00F47FCA">
            <w:pPr>
              <w:pStyle w:val="TAC"/>
              <w:keepNext w:val="0"/>
              <w:keepLines w:val="0"/>
              <w:rPr>
                <w:lang w:eastAsia="zh-CN"/>
              </w:rPr>
            </w:pPr>
            <w:r w:rsidRPr="001141C9">
              <w:rPr>
                <w:lang w:eastAsia="zh-CN"/>
              </w:rPr>
              <w:t>CA_n41A-n78A</w:t>
            </w:r>
          </w:p>
          <w:p w14:paraId="453FB36F" w14:textId="77777777" w:rsidR="00C202B5" w:rsidRPr="001141C9" w:rsidRDefault="00C202B5" w:rsidP="00F47FCA">
            <w:pPr>
              <w:pStyle w:val="TAC"/>
              <w:keepNext w:val="0"/>
              <w:keepLines w:val="0"/>
              <w:rPr>
                <w:lang w:eastAsia="zh-CN"/>
              </w:rPr>
            </w:pPr>
            <w:r w:rsidRPr="001141C9">
              <w:rPr>
                <w:lang w:eastAsia="zh-CN"/>
              </w:rPr>
              <w:t>CA_n66A-n71A</w:t>
            </w:r>
          </w:p>
          <w:p w14:paraId="37D38BC8" w14:textId="77777777" w:rsidR="00C202B5" w:rsidRPr="001141C9" w:rsidRDefault="00C202B5" w:rsidP="00F47FCA">
            <w:pPr>
              <w:pStyle w:val="TAC"/>
              <w:keepNext w:val="0"/>
              <w:keepLines w:val="0"/>
              <w:rPr>
                <w:lang w:eastAsia="zh-CN"/>
              </w:rPr>
            </w:pPr>
            <w:r w:rsidRPr="001141C9">
              <w:rPr>
                <w:lang w:eastAsia="zh-CN"/>
              </w:rPr>
              <w:t>CA_n66A-n78A</w:t>
            </w:r>
          </w:p>
          <w:p w14:paraId="49A6450F" w14:textId="77777777" w:rsidR="00C202B5" w:rsidRPr="001141C9" w:rsidRDefault="00C202B5" w:rsidP="00F47FCA">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AB41C48" w14:textId="77777777" w:rsidR="00C202B5" w:rsidRPr="001141C9" w:rsidRDefault="00C202B5" w:rsidP="00F47FCA">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AADA2BD" w14:textId="77777777" w:rsidR="00C202B5" w:rsidRPr="001141C9" w:rsidRDefault="00C202B5" w:rsidP="00F47FCA">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249096C"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32528DE8" w14:textId="77777777" w:rsidTr="00F47FCA">
        <w:trPr>
          <w:jc w:val="center"/>
        </w:trPr>
        <w:tc>
          <w:tcPr>
            <w:tcW w:w="1959" w:type="dxa"/>
            <w:tcBorders>
              <w:top w:val="nil"/>
              <w:left w:val="single" w:sz="4" w:space="0" w:color="auto"/>
              <w:bottom w:val="nil"/>
              <w:right w:val="single" w:sz="4" w:space="0" w:color="auto"/>
            </w:tcBorders>
          </w:tcPr>
          <w:p w14:paraId="6131491C"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CE9402"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10EC97" w14:textId="77777777" w:rsidR="00C202B5" w:rsidRPr="001141C9" w:rsidRDefault="00C202B5" w:rsidP="00F47FCA">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E512ADA"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AE5F0C6" w14:textId="77777777" w:rsidR="00C202B5" w:rsidRPr="001141C9" w:rsidRDefault="00C202B5" w:rsidP="00F47FCA">
            <w:pPr>
              <w:pStyle w:val="TAC"/>
              <w:keepNext w:val="0"/>
              <w:keepLines w:val="0"/>
              <w:rPr>
                <w:lang w:eastAsia="zh-CN" w:bidi="ar"/>
              </w:rPr>
            </w:pPr>
          </w:p>
        </w:tc>
      </w:tr>
      <w:tr w:rsidR="00C202B5" w:rsidRPr="001141C9" w14:paraId="6DD0864F" w14:textId="77777777" w:rsidTr="00F47FCA">
        <w:trPr>
          <w:jc w:val="center"/>
        </w:trPr>
        <w:tc>
          <w:tcPr>
            <w:tcW w:w="1959" w:type="dxa"/>
            <w:tcBorders>
              <w:top w:val="nil"/>
              <w:left w:val="single" w:sz="4" w:space="0" w:color="auto"/>
              <w:bottom w:val="nil"/>
              <w:right w:val="single" w:sz="4" w:space="0" w:color="auto"/>
            </w:tcBorders>
          </w:tcPr>
          <w:p w14:paraId="241ADD0B"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9EA7B8"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950494" w14:textId="77777777" w:rsidR="00C202B5" w:rsidRPr="001141C9" w:rsidRDefault="00C202B5" w:rsidP="00F47FCA">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9DD6739"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CDDE28" w14:textId="77777777" w:rsidR="00C202B5" w:rsidRPr="001141C9" w:rsidRDefault="00C202B5" w:rsidP="00F47FCA">
            <w:pPr>
              <w:pStyle w:val="TAC"/>
              <w:keepNext w:val="0"/>
              <w:keepLines w:val="0"/>
              <w:rPr>
                <w:lang w:eastAsia="zh-CN" w:bidi="ar"/>
              </w:rPr>
            </w:pPr>
          </w:p>
        </w:tc>
      </w:tr>
      <w:tr w:rsidR="00C202B5" w:rsidRPr="001141C9" w14:paraId="211B701A" w14:textId="77777777" w:rsidTr="00F47FCA">
        <w:trPr>
          <w:jc w:val="center"/>
        </w:trPr>
        <w:tc>
          <w:tcPr>
            <w:tcW w:w="1959" w:type="dxa"/>
            <w:tcBorders>
              <w:top w:val="nil"/>
              <w:left w:val="single" w:sz="4" w:space="0" w:color="auto"/>
              <w:bottom w:val="nil"/>
              <w:right w:val="single" w:sz="4" w:space="0" w:color="auto"/>
            </w:tcBorders>
          </w:tcPr>
          <w:p w14:paraId="73BD8679"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8DCC0E0"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E02106" w14:textId="77777777" w:rsidR="00C202B5" w:rsidRPr="001141C9" w:rsidRDefault="00C202B5" w:rsidP="00F47FCA">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C5FC03D" w14:textId="77777777" w:rsidR="00C202B5" w:rsidRPr="001141C9" w:rsidRDefault="00C202B5" w:rsidP="00F47FCA">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5ED4EE" w14:textId="77777777" w:rsidR="00C202B5" w:rsidRPr="001141C9" w:rsidRDefault="00C202B5" w:rsidP="00F47FCA">
            <w:pPr>
              <w:pStyle w:val="TAC"/>
              <w:keepNext w:val="0"/>
              <w:keepLines w:val="0"/>
              <w:rPr>
                <w:lang w:eastAsia="zh-CN" w:bidi="ar"/>
              </w:rPr>
            </w:pPr>
          </w:p>
        </w:tc>
      </w:tr>
      <w:tr w:rsidR="00C202B5" w:rsidRPr="001141C9" w14:paraId="630CF3DF" w14:textId="77777777" w:rsidTr="00F47FCA">
        <w:trPr>
          <w:jc w:val="center"/>
        </w:trPr>
        <w:tc>
          <w:tcPr>
            <w:tcW w:w="1959" w:type="dxa"/>
            <w:tcBorders>
              <w:top w:val="single" w:sz="4" w:space="0" w:color="auto"/>
              <w:left w:val="single" w:sz="4" w:space="0" w:color="auto"/>
              <w:bottom w:val="nil"/>
              <w:right w:val="single" w:sz="4" w:space="0" w:color="auto"/>
            </w:tcBorders>
          </w:tcPr>
          <w:p w14:paraId="34A84D6B" w14:textId="77777777" w:rsidR="00C202B5" w:rsidRPr="001141C9" w:rsidRDefault="00C202B5" w:rsidP="00F47FCA">
            <w:pPr>
              <w:pStyle w:val="TAC"/>
              <w:keepNext w:val="0"/>
              <w:keepLines w:val="0"/>
              <w:rPr>
                <w:lang w:eastAsia="zh-CN" w:bidi="ar"/>
              </w:rPr>
            </w:pPr>
            <w:r w:rsidRPr="001141C9">
              <w:t>CA_n41A-n66A-n71A-n78(2A)</w:t>
            </w:r>
          </w:p>
        </w:tc>
        <w:tc>
          <w:tcPr>
            <w:tcW w:w="2036" w:type="dxa"/>
            <w:tcBorders>
              <w:top w:val="single" w:sz="4" w:space="0" w:color="auto"/>
              <w:left w:val="single" w:sz="4" w:space="0" w:color="auto"/>
              <w:bottom w:val="nil"/>
              <w:right w:val="single" w:sz="4" w:space="0" w:color="auto"/>
            </w:tcBorders>
          </w:tcPr>
          <w:p w14:paraId="37AECFA6" w14:textId="77777777" w:rsidR="00C202B5" w:rsidRPr="001141C9" w:rsidRDefault="00C202B5" w:rsidP="00F47FCA">
            <w:pPr>
              <w:pStyle w:val="TAC"/>
              <w:keepNext w:val="0"/>
              <w:keepLines w:val="0"/>
              <w:rPr>
                <w:lang w:eastAsia="zh-CN"/>
              </w:rPr>
            </w:pPr>
            <w:r w:rsidRPr="001141C9">
              <w:rPr>
                <w:lang w:eastAsia="zh-CN"/>
              </w:rPr>
              <w:t>CA_n41A-n66A</w:t>
            </w:r>
          </w:p>
          <w:p w14:paraId="4860DB9C" w14:textId="77777777" w:rsidR="00C202B5" w:rsidRPr="001141C9" w:rsidRDefault="00C202B5" w:rsidP="00F47FCA">
            <w:pPr>
              <w:pStyle w:val="TAC"/>
              <w:keepNext w:val="0"/>
              <w:keepLines w:val="0"/>
              <w:rPr>
                <w:lang w:eastAsia="zh-CN"/>
              </w:rPr>
            </w:pPr>
            <w:r w:rsidRPr="001141C9">
              <w:rPr>
                <w:lang w:eastAsia="zh-CN"/>
              </w:rPr>
              <w:t>CA_n41A-n71A</w:t>
            </w:r>
          </w:p>
          <w:p w14:paraId="46D5D460" w14:textId="77777777" w:rsidR="00C202B5" w:rsidRPr="001141C9" w:rsidRDefault="00C202B5" w:rsidP="00F47FCA">
            <w:pPr>
              <w:pStyle w:val="TAC"/>
              <w:keepNext w:val="0"/>
              <w:keepLines w:val="0"/>
              <w:rPr>
                <w:lang w:eastAsia="zh-CN"/>
              </w:rPr>
            </w:pPr>
            <w:r w:rsidRPr="001141C9">
              <w:rPr>
                <w:lang w:eastAsia="zh-CN"/>
              </w:rPr>
              <w:t>CA_n41A-n78A</w:t>
            </w:r>
          </w:p>
          <w:p w14:paraId="14414583" w14:textId="77777777" w:rsidR="00C202B5" w:rsidRPr="001141C9" w:rsidRDefault="00C202B5" w:rsidP="00F47FCA">
            <w:pPr>
              <w:pStyle w:val="TAC"/>
              <w:keepNext w:val="0"/>
              <w:keepLines w:val="0"/>
              <w:rPr>
                <w:lang w:eastAsia="zh-CN"/>
              </w:rPr>
            </w:pPr>
            <w:r w:rsidRPr="001141C9">
              <w:rPr>
                <w:lang w:eastAsia="zh-CN"/>
              </w:rPr>
              <w:t>CA_n66A-n71A</w:t>
            </w:r>
          </w:p>
          <w:p w14:paraId="271475E1" w14:textId="77777777" w:rsidR="00C202B5" w:rsidRPr="001141C9" w:rsidRDefault="00C202B5" w:rsidP="00F47FCA">
            <w:pPr>
              <w:pStyle w:val="TAC"/>
              <w:keepNext w:val="0"/>
              <w:keepLines w:val="0"/>
              <w:rPr>
                <w:lang w:eastAsia="zh-CN"/>
              </w:rPr>
            </w:pPr>
            <w:r w:rsidRPr="001141C9">
              <w:rPr>
                <w:lang w:eastAsia="zh-CN"/>
              </w:rPr>
              <w:t>CA_n66A-n78A</w:t>
            </w:r>
          </w:p>
          <w:p w14:paraId="56FAF08F" w14:textId="77777777" w:rsidR="00C202B5" w:rsidRPr="001141C9" w:rsidRDefault="00C202B5" w:rsidP="00F47FCA">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3EB8426" w14:textId="77777777" w:rsidR="00C202B5" w:rsidRPr="001141C9" w:rsidRDefault="00C202B5" w:rsidP="00F47FCA">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D399CB8" w14:textId="77777777" w:rsidR="00C202B5" w:rsidRPr="001141C9" w:rsidRDefault="00C202B5" w:rsidP="00F47FCA">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63DFC83" w14:textId="77777777" w:rsidR="00C202B5" w:rsidRPr="001141C9" w:rsidRDefault="00C202B5" w:rsidP="00F47FCA">
            <w:pPr>
              <w:pStyle w:val="TAC"/>
              <w:keepNext w:val="0"/>
              <w:keepLines w:val="0"/>
              <w:rPr>
                <w:lang w:eastAsia="zh-CN" w:bidi="ar"/>
              </w:rPr>
            </w:pPr>
            <w:r w:rsidRPr="001141C9">
              <w:rPr>
                <w:lang w:eastAsia="zh-CN" w:bidi="ar"/>
              </w:rPr>
              <w:t>0</w:t>
            </w:r>
          </w:p>
        </w:tc>
      </w:tr>
      <w:tr w:rsidR="00C202B5" w:rsidRPr="001141C9" w14:paraId="3491361C" w14:textId="77777777" w:rsidTr="00F47FCA">
        <w:trPr>
          <w:jc w:val="center"/>
        </w:trPr>
        <w:tc>
          <w:tcPr>
            <w:tcW w:w="1959" w:type="dxa"/>
            <w:tcBorders>
              <w:top w:val="nil"/>
              <w:left w:val="single" w:sz="4" w:space="0" w:color="auto"/>
              <w:bottom w:val="nil"/>
              <w:right w:val="single" w:sz="4" w:space="0" w:color="auto"/>
            </w:tcBorders>
          </w:tcPr>
          <w:p w14:paraId="02F49A64"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D3A2C6"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88BD4" w14:textId="77777777" w:rsidR="00C202B5" w:rsidRPr="001141C9" w:rsidRDefault="00C202B5" w:rsidP="00F47FCA">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EB92532" w14:textId="77777777" w:rsidR="00C202B5" w:rsidRPr="001141C9" w:rsidRDefault="00C202B5" w:rsidP="00F47FCA">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D4DF8E" w14:textId="77777777" w:rsidR="00C202B5" w:rsidRPr="001141C9" w:rsidRDefault="00C202B5" w:rsidP="00F47FCA">
            <w:pPr>
              <w:pStyle w:val="TAC"/>
              <w:keepNext w:val="0"/>
              <w:keepLines w:val="0"/>
              <w:rPr>
                <w:lang w:eastAsia="zh-CN" w:bidi="ar"/>
              </w:rPr>
            </w:pPr>
          </w:p>
        </w:tc>
      </w:tr>
      <w:tr w:rsidR="00C202B5" w:rsidRPr="001141C9" w14:paraId="7B5D2B36" w14:textId="77777777" w:rsidTr="00F47FCA">
        <w:trPr>
          <w:jc w:val="center"/>
        </w:trPr>
        <w:tc>
          <w:tcPr>
            <w:tcW w:w="1959" w:type="dxa"/>
            <w:tcBorders>
              <w:top w:val="nil"/>
              <w:left w:val="single" w:sz="4" w:space="0" w:color="auto"/>
              <w:bottom w:val="nil"/>
              <w:right w:val="single" w:sz="4" w:space="0" w:color="auto"/>
            </w:tcBorders>
          </w:tcPr>
          <w:p w14:paraId="41D59CC0"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EB3DA7"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A90994" w14:textId="77777777" w:rsidR="00C202B5" w:rsidRPr="001141C9" w:rsidRDefault="00C202B5" w:rsidP="00F47FCA">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8E171C6" w14:textId="77777777" w:rsidR="00C202B5" w:rsidRPr="001141C9" w:rsidRDefault="00C202B5" w:rsidP="00F47FCA">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BD667E9" w14:textId="77777777" w:rsidR="00C202B5" w:rsidRPr="001141C9" w:rsidRDefault="00C202B5" w:rsidP="00F47FCA">
            <w:pPr>
              <w:pStyle w:val="TAC"/>
              <w:keepNext w:val="0"/>
              <w:keepLines w:val="0"/>
              <w:rPr>
                <w:lang w:eastAsia="zh-CN" w:bidi="ar"/>
              </w:rPr>
            </w:pPr>
          </w:p>
        </w:tc>
      </w:tr>
      <w:tr w:rsidR="00C202B5" w:rsidRPr="001141C9" w14:paraId="08EF79EC" w14:textId="77777777" w:rsidTr="00F47FCA">
        <w:trPr>
          <w:jc w:val="center"/>
        </w:trPr>
        <w:tc>
          <w:tcPr>
            <w:tcW w:w="1959" w:type="dxa"/>
            <w:tcBorders>
              <w:top w:val="nil"/>
              <w:left w:val="single" w:sz="4" w:space="0" w:color="auto"/>
              <w:bottom w:val="nil"/>
              <w:right w:val="single" w:sz="4" w:space="0" w:color="auto"/>
            </w:tcBorders>
          </w:tcPr>
          <w:p w14:paraId="404FA117" w14:textId="77777777" w:rsidR="00C202B5" w:rsidRPr="001141C9" w:rsidRDefault="00C202B5" w:rsidP="00F47FCA">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9E3CD8A" w14:textId="77777777" w:rsidR="00C202B5" w:rsidRPr="001141C9" w:rsidRDefault="00C202B5" w:rsidP="00F47FCA">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510D56" w14:textId="77777777" w:rsidR="00C202B5" w:rsidRPr="001141C9" w:rsidRDefault="00C202B5" w:rsidP="00F47FCA">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7796CCB" w14:textId="77777777" w:rsidR="00C202B5" w:rsidRPr="001141C9" w:rsidRDefault="00C202B5" w:rsidP="00F47FCA">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284F6557" w14:textId="77777777" w:rsidR="00C202B5" w:rsidRPr="001141C9" w:rsidRDefault="00C202B5" w:rsidP="00F47FCA">
            <w:pPr>
              <w:pStyle w:val="TAC"/>
              <w:keepNext w:val="0"/>
              <w:keepLines w:val="0"/>
              <w:rPr>
                <w:lang w:eastAsia="zh-CN" w:bidi="ar"/>
              </w:rPr>
            </w:pPr>
          </w:p>
        </w:tc>
      </w:tr>
      <w:tr w:rsidR="00C202B5" w:rsidRPr="001141C9" w14:paraId="58580BA9" w14:textId="77777777" w:rsidTr="00F47FCA">
        <w:trPr>
          <w:jc w:val="center"/>
        </w:trPr>
        <w:tc>
          <w:tcPr>
            <w:tcW w:w="1959" w:type="dxa"/>
            <w:tcBorders>
              <w:top w:val="single" w:sz="4" w:space="0" w:color="auto"/>
              <w:left w:val="single" w:sz="4" w:space="0" w:color="auto"/>
              <w:bottom w:val="nil"/>
              <w:right w:val="single" w:sz="4" w:space="0" w:color="auto"/>
            </w:tcBorders>
          </w:tcPr>
          <w:p w14:paraId="662518DE" w14:textId="77777777" w:rsidR="00C202B5" w:rsidRPr="001141C9" w:rsidRDefault="00C202B5" w:rsidP="00F47FCA">
            <w:pPr>
              <w:pStyle w:val="TAC"/>
              <w:keepNext w:val="0"/>
              <w:keepLines w:val="0"/>
              <w:rPr>
                <w:lang w:eastAsia="zh-CN" w:bidi="ar"/>
              </w:rPr>
            </w:pPr>
            <w:r w:rsidRPr="001141C9">
              <w:t>CA_n41A-n66(2A)-n71A-n78(2A)</w:t>
            </w:r>
          </w:p>
        </w:tc>
        <w:tc>
          <w:tcPr>
            <w:tcW w:w="2036" w:type="dxa"/>
            <w:tcBorders>
              <w:top w:val="single" w:sz="4" w:space="0" w:color="auto"/>
              <w:left w:val="single" w:sz="4" w:space="0" w:color="auto"/>
              <w:bottom w:val="nil"/>
              <w:right w:val="single" w:sz="4" w:space="0" w:color="auto"/>
            </w:tcBorders>
          </w:tcPr>
          <w:p w14:paraId="3837D716" w14:textId="77777777" w:rsidR="00C202B5" w:rsidRPr="001141C9" w:rsidRDefault="00C202B5" w:rsidP="00F47FCA">
            <w:pPr>
              <w:pStyle w:val="TAC"/>
              <w:keepNext w:val="0"/>
              <w:keepLines w:val="0"/>
              <w:rPr>
                <w:lang w:eastAsia="zh-CN"/>
              </w:rPr>
            </w:pPr>
            <w:r w:rsidRPr="001141C9">
              <w:rPr>
                <w:lang w:eastAsia="zh-CN"/>
              </w:rPr>
              <w:t>CA_n41A-n66A</w:t>
            </w:r>
          </w:p>
          <w:p w14:paraId="51434A0C" w14:textId="77777777" w:rsidR="00C202B5" w:rsidRPr="001141C9" w:rsidRDefault="00C202B5" w:rsidP="00F47FCA">
            <w:pPr>
              <w:pStyle w:val="TAC"/>
              <w:keepNext w:val="0"/>
              <w:keepLines w:val="0"/>
              <w:rPr>
                <w:lang w:eastAsia="zh-CN"/>
              </w:rPr>
            </w:pPr>
            <w:r w:rsidRPr="001141C9">
              <w:rPr>
                <w:lang w:eastAsia="zh-CN"/>
              </w:rPr>
              <w:t>CA_n41A-n71A</w:t>
            </w:r>
          </w:p>
          <w:p w14:paraId="1D7C8D25" w14:textId="77777777" w:rsidR="00C202B5" w:rsidRPr="001141C9" w:rsidRDefault="00C202B5" w:rsidP="00F47FCA">
            <w:pPr>
              <w:pStyle w:val="TAC"/>
              <w:keepNext w:val="0"/>
              <w:keepLines w:val="0"/>
              <w:rPr>
                <w:lang w:eastAsia="zh-CN"/>
              </w:rPr>
            </w:pPr>
            <w:r w:rsidRPr="001141C9">
              <w:rPr>
                <w:lang w:eastAsia="zh-CN"/>
              </w:rPr>
              <w:t>CA_n41A-n78A</w:t>
            </w:r>
          </w:p>
          <w:p w14:paraId="4E3F95AA" w14:textId="77777777" w:rsidR="00C202B5" w:rsidRPr="001141C9" w:rsidRDefault="00C202B5" w:rsidP="00F47FCA">
            <w:pPr>
              <w:pStyle w:val="TAC"/>
              <w:keepNext w:val="0"/>
              <w:keepLines w:val="0"/>
              <w:rPr>
                <w:lang w:eastAsia="zh-CN"/>
              </w:rPr>
            </w:pPr>
            <w:r w:rsidRPr="001141C9">
              <w:rPr>
                <w:lang w:eastAsia="zh-CN"/>
              </w:rPr>
              <w:t>CA_n66A-n71A</w:t>
            </w:r>
          </w:p>
          <w:p w14:paraId="785D70B3" w14:textId="77777777" w:rsidR="00C202B5" w:rsidRPr="001141C9" w:rsidRDefault="00C202B5" w:rsidP="00F47FCA">
            <w:pPr>
              <w:pStyle w:val="TAC"/>
              <w:keepNext w:val="0"/>
              <w:keepLines w:val="0"/>
              <w:rPr>
                <w:lang w:eastAsia="zh-CN"/>
              </w:rPr>
            </w:pPr>
            <w:r w:rsidRPr="001141C9">
              <w:rPr>
                <w:lang w:eastAsia="zh-CN"/>
              </w:rPr>
              <w:t>CA_n66A-n78A</w:t>
            </w:r>
          </w:p>
          <w:p w14:paraId="33B969FB" w14:textId="77777777" w:rsidR="00C202B5" w:rsidRPr="001141C9" w:rsidRDefault="00C202B5" w:rsidP="00F47FCA">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B238BD6"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DB87FC9"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A0B235A" w14:textId="77777777" w:rsidR="00C202B5" w:rsidRPr="001141C9" w:rsidRDefault="00C202B5" w:rsidP="00F47FCA">
            <w:pPr>
              <w:pStyle w:val="TAC"/>
              <w:keepNext w:val="0"/>
              <w:keepLines w:val="0"/>
              <w:rPr>
                <w:kern w:val="2"/>
                <w:szCs w:val="22"/>
              </w:rPr>
            </w:pPr>
            <w:r w:rsidRPr="001141C9">
              <w:rPr>
                <w:kern w:val="2"/>
                <w:szCs w:val="22"/>
                <w:lang w:eastAsia="zh-CN"/>
              </w:rPr>
              <w:t>0</w:t>
            </w:r>
          </w:p>
        </w:tc>
      </w:tr>
      <w:tr w:rsidR="00C202B5" w:rsidRPr="001141C9" w14:paraId="0691E6C4" w14:textId="77777777" w:rsidTr="00F47FCA">
        <w:trPr>
          <w:jc w:val="center"/>
        </w:trPr>
        <w:tc>
          <w:tcPr>
            <w:tcW w:w="1959" w:type="dxa"/>
            <w:tcBorders>
              <w:top w:val="nil"/>
              <w:left w:val="single" w:sz="4" w:space="0" w:color="auto"/>
              <w:bottom w:val="nil"/>
              <w:right w:val="single" w:sz="4" w:space="0" w:color="auto"/>
            </w:tcBorders>
          </w:tcPr>
          <w:p w14:paraId="44C435AD"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64BFB2D"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EFB236"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5947252" w14:textId="77777777" w:rsidR="00C202B5" w:rsidRPr="001141C9" w:rsidRDefault="00C202B5" w:rsidP="00F47FCA">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3AF2902D" w14:textId="77777777" w:rsidR="00C202B5" w:rsidRPr="001141C9" w:rsidRDefault="00C202B5" w:rsidP="00F47FCA">
            <w:pPr>
              <w:pStyle w:val="TAC"/>
              <w:keepNext w:val="0"/>
              <w:keepLines w:val="0"/>
              <w:rPr>
                <w:kern w:val="2"/>
                <w:szCs w:val="22"/>
                <w:lang w:eastAsia="zh-CN"/>
              </w:rPr>
            </w:pPr>
          </w:p>
        </w:tc>
      </w:tr>
      <w:tr w:rsidR="00C202B5" w:rsidRPr="001141C9" w14:paraId="1B1F7200" w14:textId="77777777" w:rsidTr="00F47FCA">
        <w:trPr>
          <w:jc w:val="center"/>
        </w:trPr>
        <w:tc>
          <w:tcPr>
            <w:tcW w:w="1959" w:type="dxa"/>
            <w:tcBorders>
              <w:top w:val="nil"/>
              <w:left w:val="single" w:sz="4" w:space="0" w:color="auto"/>
              <w:bottom w:val="nil"/>
              <w:right w:val="single" w:sz="4" w:space="0" w:color="auto"/>
            </w:tcBorders>
          </w:tcPr>
          <w:p w14:paraId="264EAD92"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3656EA4"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5250AF"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1EE31E0"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9FC3238" w14:textId="77777777" w:rsidR="00C202B5" w:rsidRPr="001141C9" w:rsidRDefault="00C202B5" w:rsidP="00F47FCA">
            <w:pPr>
              <w:pStyle w:val="TAC"/>
              <w:keepNext w:val="0"/>
              <w:keepLines w:val="0"/>
              <w:rPr>
                <w:kern w:val="2"/>
                <w:szCs w:val="22"/>
                <w:lang w:eastAsia="zh-CN"/>
              </w:rPr>
            </w:pPr>
          </w:p>
        </w:tc>
      </w:tr>
      <w:tr w:rsidR="00C202B5" w:rsidRPr="001141C9" w14:paraId="6693B911" w14:textId="77777777" w:rsidTr="00F47FCA">
        <w:trPr>
          <w:jc w:val="center"/>
        </w:trPr>
        <w:tc>
          <w:tcPr>
            <w:tcW w:w="1959" w:type="dxa"/>
            <w:tcBorders>
              <w:top w:val="nil"/>
              <w:left w:val="single" w:sz="4" w:space="0" w:color="auto"/>
              <w:bottom w:val="single" w:sz="4" w:space="0" w:color="auto"/>
              <w:right w:val="single" w:sz="4" w:space="0" w:color="auto"/>
            </w:tcBorders>
          </w:tcPr>
          <w:p w14:paraId="206533CE"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5813C73"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F90715" w14:textId="77777777" w:rsidR="00C202B5" w:rsidRPr="001141C9" w:rsidRDefault="00C202B5" w:rsidP="00F47FCA">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1917B68" w14:textId="77777777" w:rsidR="00C202B5" w:rsidRPr="001141C9" w:rsidRDefault="00C202B5" w:rsidP="00F47FCA">
            <w:pPr>
              <w:pStyle w:val="TAC"/>
              <w:keepNext w:val="0"/>
              <w:keepLines w:val="0"/>
              <w:rPr>
                <w:rFonts w:ascii="Calibri" w:hAnsi="Calibri"/>
                <w:kern w:val="2"/>
                <w:sz w:val="21"/>
                <w:lang w:eastAsia="zh-CN"/>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55382942" w14:textId="77777777" w:rsidR="00C202B5" w:rsidRPr="001141C9" w:rsidRDefault="00C202B5" w:rsidP="00F47FCA">
            <w:pPr>
              <w:pStyle w:val="TAC"/>
              <w:keepNext w:val="0"/>
              <w:keepLines w:val="0"/>
              <w:rPr>
                <w:kern w:val="2"/>
                <w:szCs w:val="22"/>
                <w:lang w:eastAsia="zh-CN"/>
              </w:rPr>
            </w:pPr>
          </w:p>
        </w:tc>
      </w:tr>
      <w:tr w:rsidR="00C202B5" w:rsidRPr="001141C9" w14:paraId="56C0D58A" w14:textId="77777777" w:rsidTr="00F47FCA">
        <w:trPr>
          <w:jc w:val="center"/>
        </w:trPr>
        <w:tc>
          <w:tcPr>
            <w:tcW w:w="1959" w:type="dxa"/>
            <w:tcBorders>
              <w:top w:val="single" w:sz="4" w:space="0" w:color="auto"/>
              <w:left w:val="single" w:sz="4" w:space="0" w:color="auto"/>
              <w:bottom w:val="nil"/>
              <w:right w:val="single" w:sz="4" w:space="0" w:color="auto"/>
            </w:tcBorders>
          </w:tcPr>
          <w:p w14:paraId="4C2FB730" w14:textId="77777777" w:rsidR="00C202B5" w:rsidRPr="001141C9" w:rsidRDefault="00C202B5" w:rsidP="00F47FCA">
            <w:pPr>
              <w:pStyle w:val="TAC"/>
              <w:keepLines w:val="0"/>
              <w:rPr>
                <w:kern w:val="2"/>
                <w:szCs w:val="22"/>
              </w:rPr>
            </w:pPr>
            <w:r w:rsidRPr="001141C9">
              <w:rPr>
                <w:rFonts w:eastAsiaTheme="minorEastAsia"/>
                <w:lang w:eastAsia="zh-CN" w:bidi="ar"/>
              </w:rPr>
              <w:lastRenderedPageBreak/>
              <w:t>CA_n41A-n66A-n71A-n85A</w:t>
            </w:r>
          </w:p>
        </w:tc>
        <w:tc>
          <w:tcPr>
            <w:tcW w:w="2036" w:type="dxa"/>
            <w:tcBorders>
              <w:top w:val="single" w:sz="4" w:space="0" w:color="auto"/>
              <w:left w:val="single" w:sz="4" w:space="0" w:color="auto"/>
              <w:bottom w:val="nil"/>
              <w:right w:val="single" w:sz="4" w:space="0" w:color="auto"/>
            </w:tcBorders>
          </w:tcPr>
          <w:p w14:paraId="5D93897F"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CA_n41A-n66A</w:t>
            </w:r>
          </w:p>
          <w:p w14:paraId="000EBDE8"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CA_n41A-n71A</w:t>
            </w:r>
          </w:p>
          <w:p w14:paraId="50982EEB"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CA_n41A-n85A</w:t>
            </w:r>
          </w:p>
          <w:p w14:paraId="794CCBB4" w14:textId="77777777" w:rsidR="00C202B5" w:rsidRPr="001141C9" w:rsidRDefault="00C202B5" w:rsidP="00F47FCA">
            <w:pPr>
              <w:pStyle w:val="TAC"/>
              <w:keepLines w:val="0"/>
              <w:rPr>
                <w:rFonts w:eastAsiaTheme="minorEastAsia"/>
                <w:lang w:eastAsia="zh-CN" w:bidi="ar"/>
              </w:rPr>
            </w:pPr>
            <w:r w:rsidRPr="001141C9">
              <w:rPr>
                <w:rFonts w:eastAsiaTheme="minorEastAsia"/>
                <w:lang w:eastAsia="zh-CN" w:bidi="ar"/>
              </w:rPr>
              <w:t>CA_n66A-n71A</w:t>
            </w:r>
          </w:p>
          <w:p w14:paraId="122FBA2B" w14:textId="77777777" w:rsidR="00C202B5" w:rsidRPr="001141C9" w:rsidRDefault="00C202B5" w:rsidP="00F47FCA">
            <w:pPr>
              <w:pStyle w:val="TAC"/>
              <w:keepLines w:val="0"/>
              <w:rPr>
                <w:kern w:val="2"/>
                <w:szCs w:val="22"/>
              </w:rPr>
            </w:pPr>
            <w:r w:rsidRPr="001141C9">
              <w:rPr>
                <w:rFonts w:eastAsiaTheme="minorEastAsia"/>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4C05CE2D" w14:textId="77777777" w:rsidR="00C202B5" w:rsidRPr="001141C9" w:rsidRDefault="00C202B5" w:rsidP="00F47FCA">
            <w:pPr>
              <w:pStyle w:val="TAC"/>
              <w:keepLines w:val="0"/>
              <w:rPr>
                <w:lang w:eastAsia="zh-CN"/>
              </w:rPr>
            </w:pPr>
            <w:r w:rsidRPr="001141C9">
              <w:rPr>
                <w:rFonts w:eastAsiaTheme="minorEastAsia"/>
                <w:lang w:eastAsia="zh-CN"/>
              </w:rPr>
              <w:t>n</w:t>
            </w:r>
            <w:r w:rsidRPr="001141C9">
              <w:rPr>
                <w:rFonts w:eastAsiaTheme="minorEastAsia" w:hint="eastAsia"/>
                <w:lang w:eastAsia="zh-CN"/>
              </w:rPr>
              <w:t>4</w:t>
            </w:r>
            <w:r w:rsidRPr="001141C9">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5C363ED" w14:textId="77777777" w:rsidR="00C202B5" w:rsidRPr="001141C9" w:rsidRDefault="00C202B5" w:rsidP="00F47FCA">
            <w:pPr>
              <w:pStyle w:val="TAC"/>
              <w:keepLines w:val="0"/>
            </w:pPr>
            <w:r w:rsidRPr="001141C9">
              <w:rPr>
                <w:rFonts w:eastAsiaTheme="minorEastAsia"/>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03DD2AD5" w14:textId="77777777" w:rsidR="00C202B5" w:rsidRPr="001141C9" w:rsidRDefault="00C202B5" w:rsidP="00F47FCA">
            <w:pPr>
              <w:pStyle w:val="TAC"/>
              <w:keepLines w:val="0"/>
              <w:rPr>
                <w:kern w:val="2"/>
                <w:szCs w:val="22"/>
                <w:lang w:eastAsia="zh-CN"/>
              </w:rPr>
            </w:pPr>
            <w:r w:rsidRPr="001141C9">
              <w:rPr>
                <w:rFonts w:eastAsiaTheme="minorEastAsia"/>
                <w:lang w:eastAsia="zh-CN" w:bidi="ar"/>
              </w:rPr>
              <w:t>4 and 5</w:t>
            </w:r>
          </w:p>
        </w:tc>
      </w:tr>
      <w:tr w:rsidR="00C202B5" w:rsidRPr="001141C9" w14:paraId="17E49650" w14:textId="77777777" w:rsidTr="00F47FCA">
        <w:trPr>
          <w:jc w:val="center"/>
        </w:trPr>
        <w:tc>
          <w:tcPr>
            <w:tcW w:w="1959" w:type="dxa"/>
            <w:tcBorders>
              <w:top w:val="nil"/>
              <w:left w:val="single" w:sz="4" w:space="0" w:color="auto"/>
              <w:bottom w:val="nil"/>
              <w:right w:val="single" w:sz="4" w:space="0" w:color="auto"/>
            </w:tcBorders>
          </w:tcPr>
          <w:p w14:paraId="3ECCF6C2" w14:textId="77777777" w:rsidR="00C202B5" w:rsidRPr="001141C9" w:rsidRDefault="00C202B5" w:rsidP="00F47FCA">
            <w:pPr>
              <w:pStyle w:val="TAC"/>
              <w:keepLines w:val="0"/>
              <w:rPr>
                <w:kern w:val="2"/>
                <w:szCs w:val="22"/>
              </w:rPr>
            </w:pPr>
          </w:p>
        </w:tc>
        <w:tc>
          <w:tcPr>
            <w:tcW w:w="2036" w:type="dxa"/>
            <w:tcBorders>
              <w:top w:val="nil"/>
              <w:left w:val="single" w:sz="4" w:space="0" w:color="auto"/>
              <w:bottom w:val="nil"/>
              <w:right w:val="single" w:sz="4" w:space="0" w:color="auto"/>
            </w:tcBorders>
          </w:tcPr>
          <w:p w14:paraId="58235255" w14:textId="77777777" w:rsidR="00C202B5" w:rsidRPr="001141C9" w:rsidRDefault="00C202B5" w:rsidP="00F47FCA">
            <w:pPr>
              <w:pStyle w:val="TAC"/>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1A6942" w14:textId="77777777" w:rsidR="00C202B5" w:rsidRPr="001141C9" w:rsidRDefault="00C202B5" w:rsidP="00F47FCA">
            <w:pPr>
              <w:pStyle w:val="TAC"/>
              <w:keepLines w:val="0"/>
              <w:rPr>
                <w:lang w:eastAsia="zh-CN"/>
              </w:rPr>
            </w:pPr>
            <w:r w:rsidRPr="001141C9">
              <w:rPr>
                <w:rFonts w:eastAsiaTheme="minorEastAsia"/>
                <w:lang w:eastAsia="zh-CN"/>
              </w:rPr>
              <w:t>n</w:t>
            </w:r>
            <w:r w:rsidRPr="001141C9">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644F5C6" w14:textId="77777777" w:rsidR="00C202B5" w:rsidRPr="001141C9" w:rsidRDefault="00C202B5" w:rsidP="00F47FCA">
            <w:pPr>
              <w:pStyle w:val="TAC"/>
              <w:keepLines w:val="0"/>
            </w:pPr>
            <w:r w:rsidRPr="001141C9">
              <w:rPr>
                <w:rFonts w:eastAsiaTheme="minorEastAsia"/>
                <w:lang w:eastAsia="zh-CN" w:bidi="ar"/>
              </w:rPr>
              <w:t>n66 channel bandwidths in Table 5.3.5-1</w:t>
            </w:r>
          </w:p>
        </w:tc>
        <w:tc>
          <w:tcPr>
            <w:tcW w:w="1837" w:type="dxa"/>
            <w:tcBorders>
              <w:top w:val="nil"/>
              <w:left w:val="single" w:sz="4" w:space="0" w:color="auto"/>
              <w:bottom w:val="nil"/>
              <w:right w:val="single" w:sz="4" w:space="0" w:color="auto"/>
            </w:tcBorders>
          </w:tcPr>
          <w:p w14:paraId="0E957CE2" w14:textId="77777777" w:rsidR="00C202B5" w:rsidRPr="001141C9" w:rsidRDefault="00C202B5" w:rsidP="00F47FCA">
            <w:pPr>
              <w:pStyle w:val="TAC"/>
              <w:keepLines w:val="0"/>
              <w:rPr>
                <w:kern w:val="2"/>
                <w:szCs w:val="22"/>
                <w:lang w:eastAsia="zh-CN"/>
              </w:rPr>
            </w:pPr>
          </w:p>
        </w:tc>
      </w:tr>
      <w:tr w:rsidR="00C202B5" w:rsidRPr="001141C9" w14:paraId="6C3B9C88" w14:textId="77777777" w:rsidTr="00F47FCA">
        <w:trPr>
          <w:jc w:val="center"/>
        </w:trPr>
        <w:tc>
          <w:tcPr>
            <w:tcW w:w="1959" w:type="dxa"/>
            <w:tcBorders>
              <w:top w:val="nil"/>
              <w:left w:val="single" w:sz="4" w:space="0" w:color="auto"/>
              <w:bottom w:val="nil"/>
              <w:right w:val="single" w:sz="4" w:space="0" w:color="auto"/>
            </w:tcBorders>
          </w:tcPr>
          <w:p w14:paraId="376734FC"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D686AB0"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D18BD2" w14:textId="77777777" w:rsidR="00C202B5" w:rsidRPr="001141C9" w:rsidRDefault="00C202B5" w:rsidP="00F47FCA">
            <w:pPr>
              <w:pStyle w:val="TAC"/>
              <w:keepNext w:val="0"/>
              <w:keepLines w:val="0"/>
              <w:rPr>
                <w:lang w:eastAsia="zh-CN"/>
              </w:rPr>
            </w:pPr>
            <w:r w:rsidRPr="001141C9">
              <w:rPr>
                <w:rFonts w:eastAsiaTheme="minorEastAsia"/>
                <w:lang w:eastAsia="zh-CN"/>
              </w:rPr>
              <w:t>n</w:t>
            </w:r>
            <w:r w:rsidRPr="001141C9">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6EDE5BB" w14:textId="77777777" w:rsidR="00C202B5" w:rsidRPr="001141C9" w:rsidRDefault="00C202B5" w:rsidP="00F47FCA">
            <w:pPr>
              <w:pStyle w:val="TAC"/>
              <w:keepNext w:val="0"/>
              <w:keepLines w:val="0"/>
            </w:pPr>
            <w:r w:rsidRPr="001141C9">
              <w:rPr>
                <w:rFonts w:eastAsiaTheme="minorEastAsia"/>
                <w:lang w:eastAsia="zh-CN" w:bidi="ar"/>
              </w:rPr>
              <w:t>n71 channel bandwidths in Table 5.3.5-1</w:t>
            </w:r>
          </w:p>
        </w:tc>
        <w:tc>
          <w:tcPr>
            <w:tcW w:w="1837" w:type="dxa"/>
            <w:tcBorders>
              <w:top w:val="nil"/>
              <w:left w:val="single" w:sz="4" w:space="0" w:color="auto"/>
              <w:bottom w:val="nil"/>
              <w:right w:val="single" w:sz="4" w:space="0" w:color="auto"/>
            </w:tcBorders>
          </w:tcPr>
          <w:p w14:paraId="1F932D3F" w14:textId="77777777" w:rsidR="00C202B5" w:rsidRPr="001141C9" w:rsidRDefault="00C202B5" w:rsidP="00F47FCA">
            <w:pPr>
              <w:pStyle w:val="TAC"/>
              <w:keepNext w:val="0"/>
              <w:keepLines w:val="0"/>
              <w:rPr>
                <w:kern w:val="2"/>
                <w:szCs w:val="22"/>
                <w:lang w:eastAsia="zh-CN"/>
              </w:rPr>
            </w:pPr>
          </w:p>
        </w:tc>
      </w:tr>
      <w:tr w:rsidR="00C202B5" w:rsidRPr="001141C9" w14:paraId="5FCBA530" w14:textId="77777777" w:rsidTr="00F47FCA">
        <w:trPr>
          <w:jc w:val="center"/>
        </w:trPr>
        <w:tc>
          <w:tcPr>
            <w:tcW w:w="1959" w:type="dxa"/>
            <w:tcBorders>
              <w:top w:val="nil"/>
              <w:left w:val="single" w:sz="4" w:space="0" w:color="auto"/>
              <w:bottom w:val="single" w:sz="4" w:space="0" w:color="auto"/>
              <w:right w:val="single" w:sz="4" w:space="0" w:color="auto"/>
            </w:tcBorders>
          </w:tcPr>
          <w:p w14:paraId="45F0F4A8"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7E6B68F"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F66A81" w14:textId="77777777" w:rsidR="00C202B5" w:rsidRPr="001141C9" w:rsidRDefault="00C202B5" w:rsidP="00F47FCA">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2060DFE9" w14:textId="77777777" w:rsidR="00C202B5" w:rsidRPr="001141C9" w:rsidRDefault="00C202B5" w:rsidP="00F47FCA">
            <w:pPr>
              <w:pStyle w:val="TAC"/>
              <w:keepNext w:val="0"/>
              <w:keepLines w:val="0"/>
            </w:pPr>
            <w:r w:rsidRPr="001141C9">
              <w:rPr>
                <w:rFonts w:eastAsiaTheme="minorEastAsia"/>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3F7AA9AA" w14:textId="77777777" w:rsidR="00C202B5" w:rsidRPr="001141C9" w:rsidRDefault="00C202B5" w:rsidP="00F47FCA">
            <w:pPr>
              <w:pStyle w:val="TAC"/>
              <w:keepNext w:val="0"/>
              <w:keepLines w:val="0"/>
              <w:rPr>
                <w:kern w:val="2"/>
                <w:szCs w:val="22"/>
                <w:lang w:eastAsia="zh-CN"/>
              </w:rPr>
            </w:pPr>
          </w:p>
        </w:tc>
      </w:tr>
      <w:tr w:rsidR="00C202B5" w:rsidRPr="001141C9" w14:paraId="5A32F72E" w14:textId="77777777" w:rsidTr="00F47FCA">
        <w:trPr>
          <w:jc w:val="center"/>
        </w:trPr>
        <w:tc>
          <w:tcPr>
            <w:tcW w:w="1959" w:type="dxa"/>
            <w:tcBorders>
              <w:top w:val="single" w:sz="4" w:space="0" w:color="auto"/>
              <w:left w:val="single" w:sz="4" w:space="0" w:color="auto"/>
              <w:bottom w:val="nil"/>
              <w:right w:val="single" w:sz="4" w:space="0" w:color="auto"/>
            </w:tcBorders>
          </w:tcPr>
          <w:p w14:paraId="228D18C0" w14:textId="77777777" w:rsidR="00C202B5" w:rsidRPr="001141C9" w:rsidRDefault="00C202B5" w:rsidP="00F47FCA">
            <w:pPr>
              <w:pStyle w:val="TAC"/>
              <w:keepNext w:val="0"/>
              <w:keepLines w:val="0"/>
              <w:rPr>
                <w:kern w:val="2"/>
                <w:szCs w:val="22"/>
              </w:rPr>
            </w:pPr>
            <w:r w:rsidRPr="001141C9">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19FB5053" w14:textId="77777777" w:rsidR="00C202B5" w:rsidRPr="001141C9" w:rsidRDefault="00C202B5" w:rsidP="00F47FCA">
            <w:pPr>
              <w:pStyle w:val="TAC"/>
              <w:keepNext w:val="0"/>
              <w:keepLines w:val="0"/>
              <w:rPr>
                <w:kern w:val="2"/>
                <w:szCs w:val="22"/>
              </w:rPr>
            </w:pPr>
            <w:r w:rsidRPr="001141C9">
              <w:rPr>
                <w:rFonts w:eastAsiaTheme="minorEastAsia"/>
              </w:rPr>
              <w:t>CA_n41A-n66A</w:t>
            </w:r>
            <w:r w:rsidRPr="001141C9">
              <w:rPr>
                <w:rFonts w:eastAsiaTheme="minorEastAsia"/>
              </w:rPr>
              <w:br/>
              <w:t>CA_n41A-n77A</w:t>
            </w:r>
            <w:r w:rsidRPr="001141C9">
              <w:rPr>
                <w:rFonts w:eastAsiaTheme="minorEastAsia"/>
              </w:rPr>
              <w:br/>
              <w:t>CA_n41A-n85A</w:t>
            </w:r>
            <w:r w:rsidRPr="001141C9">
              <w:rPr>
                <w:rFonts w:eastAsiaTheme="minorEastAsia"/>
              </w:rPr>
              <w:br/>
              <w:t>CA_n66A-n77A</w:t>
            </w:r>
            <w:r w:rsidRPr="001141C9">
              <w:rPr>
                <w:rFonts w:eastAsiaTheme="minorEastAsia"/>
              </w:rPr>
              <w:br/>
              <w:t>CA_n66A-n85A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59453A12" w14:textId="77777777" w:rsidR="00C202B5" w:rsidRPr="001141C9" w:rsidRDefault="00C202B5" w:rsidP="00F47FCA">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FD1AE0A" w14:textId="77777777" w:rsidR="00C202B5" w:rsidRPr="001141C9" w:rsidRDefault="00C202B5" w:rsidP="00F47FCA">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3A0E85E2" w14:textId="77777777" w:rsidR="00C202B5" w:rsidRPr="001141C9" w:rsidRDefault="00C202B5" w:rsidP="00F47FCA">
            <w:pPr>
              <w:pStyle w:val="TAC"/>
              <w:keepNext w:val="0"/>
              <w:keepLines w:val="0"/>
              <w:rPr>
                <w:kern w:val="2"/>
                <w:szCs w:val="22"/>
                <w:lang w:eastAsia="zh-CN"/>
              </w:rPr>
            </w:pPr>
            <w:r w:rsidRPr="001141C9">
              <w:rPr>
                <w:rFonts w:eastAsiaTheme="minorEastAsia"/>
              </w:rPr>
              <w:t>4 and 5</w:t>
            </w:r>
          </w:p>
        </w:tc>
      </w:tr>
      <w:tr w:rsidR="00C202B5" w:rsidRPr="001141C9" w14:paraId="3111D32D" w14:textId="77777777" w:rsidTr="00F47FCA">
        <w:trPr>
          <w:jc w:val="center"/>
        </w:trPr>
        <w:tc>
          <w:tcPr>
            <w:tcW w:w="1959" w:type="dxa"/>
            <w:tcBorders>
              <w:top w:val="nil"/>
              <w:left w:val="single" w:sz="4" w:space="0" w:color="auto"/>
              <w:bottom w:val="nil"/>
              <w:right w:val="single" w:sz="4" w:space="0" w:color="auto"/>
            </w:tcBorders>
          </w:tcPr>
          <w:p w14:paraId="704195DF"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F1F7703"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257041" w14:textId="77777777" w:rsidR="00C202B5" w:rsidRPr="001141C9" w:rsidRDefault="00C202B5" w:rsidP="00F47FCA">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8503000" w14:textId="77777777" w:rsidR="00C202B5" w:rsidRPr="001141C9" w:rsidRDefault="00C202B5" w:rsidP="00F47FCA">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74E474B" w14:textId="77777777" w:rsidR="00C202B5" w:rsidRPr="001141C9" w:rsidRDefault="00C202B5" w:rsidP="00F47FCA">
            <w:pPr>
              <w:pStyle w:val="TAC"/>
              <w:keepNext w:val="0"/>
              <w:keepLines w:val="0"/>
              <w:rPr>
                <w:kern w:val="2"/>
                <w:szCs w:val="22"/>
                <w:lang w:eastAsia="zh-CN"/>
              </w:rPr>
            </w:pPr>
          </w:p>
        </w:tc>
      </w:tr>
      <w:tr w:rsidR="00C202B5" w:rsidRPr="001141C9" w14:paraId="3CD7078C" w14:textId="77777777" w:rsidTr="00F47FCA">
        <w:trPr>
          <w:jc w:val="center"/>
        </w:trPr>
        <w:tc>
          <w:tcPr>
            <w:tcW w:w="1959" w:type="dxa"/>
            <w:tcBorders>
              <w:top w:val="nil"/>
              <w:left w:val="single" w:sz="4" w:space="0" w:color="auto"/>
              <w:bottom w:val="nil"/>
              <w:right w:val="single" w:sz="4" w:space="0" w:color="auto"/>
            </w:tcBorders>
          </w:tcPr>
          <w:p w14:paraId="13DF3167"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476FDE7"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F77DAF" w14:textId="77777777" w:rsidR="00C202B5" w:rsidRPr="001141C9" w:rsidRDefault="00C202B5" w:rsidP="00F47FCA">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89D524E" w14:textId="77777777" w:rsidR="00C202B5" w:rsidRPr="001141C9" w:rsidRDefault="00C202B5" w:rsidP="00F47FCA">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666B48DC" w14:textId="77777777" w:rsidR="00C202B5" w:rsidRPr="001141C9" w:rsidRDefault="00C202B5" w:rsidP="00F47FCA">
            <w:pPr>
              <w:pStyle w:val="TAC"/>
              <w:keepNext w:val="0"/>
              <w:keepLines w:val="0"/>
              <w:rPr>
                <w:kern w:val="2"/>
                <w:szCs w:val="22"/>
                <w:lang w:eastAsia="zh-CN"/>
              </w:rPr>
            </w:pPr>
          </w:p>
        </w:tc>
      </w:tr>
      <w:tr w:rsidR="00C202B5" w:rsidRPr="001141C9" w14:paraId="64F8F8DB" w14:textId="77777777" w:rsidTr="00F47FCA">
        <w:trPr>
          <w:jc w:val="center"/>
        </w:trPr>
        <w:tc>
          <w:tcPr>
            <w:tcW w:w="1959" w:type="dxa"/>
            <w:tcBorders>
              <w:top w:val="nil"/>
              <w:left w:val="single" w:sz="4" w:space="0" w:color="auto"/>
              <w:bottom w:val="single" w:sz="4" w:space="0" w:color="auto"/>
              <w:right w:val="single" w:sz="4" w:space="0" w:color="auto"/>
            </w:tcBorders>
          </w:tcPr>
          <w:p w14:paraId="204967B8"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B1CB9DD"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1319B7" w14:textId="77777777" w:rsidR="00C202B5" w:rsidRPr="001141C9" w:rsidRDefault="00C202B5" w:rsidP="00F47FCA">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6FCE77CA" w14:textId="77777777" w:rsidR="00C202B5" w:rsidRPr="001141C9" w:rsidRDefault="00C202B5" w:rsidP="00F47FCA">
            <w:pPr>
              <w:pStyle w:val="TAC"/>
              <w:keepNext w:val="0"/>
              <w:keepLines w:val="0"/>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5ED67951" w14:textId="77777777" w:rsidR="00C202B5" w:rsidRPr="001141C9" w:rsidRDefault="00C202B5" w:rsidP="00F47FCA">
            <w:pPr>
              <w:pStyle w:val="TAC"/>
              <w:keepNext w:val="0"/>
              <w:keepLines w:val="0"/>
              <w:rPr>
                <w:kern w:val="2"/>
                <w:szCs w:val="22"/>
                <w:lang w:eastAsia="zh-CN"/>
              </w:rPr>
            </w:pPr>
          </w:p>
        </w:tc>
      </w:tr>
      <w:tr w:rsidR="00C202B5" w:rsidRPr="001141C9" w14:paraId="296FFE7B" w14:textId="77777777" w:rsidTr="00F47FCA">
        <w:trPr>
          <w:jc w:val="center"/>
        </w:trPr>
        <w:tc>
          <w:tcPr>
            <w:tcW w:w="1959" w:type="dxa"/>
            <w:tcBorders>
              <w:top w:val="single" w:sz="4" w:space="0" w:color="auto"/>
              <w:left w:val="single" w:sz="4" w:space="0" w:color="auto"/>
              <w:bottom w:val="nil"/>
              <w:right w:val="single" w:sz="4" w:space="0" w:color="auto"/>
            </w:tcBorders>
          </w:tcPr>
          <w:p w14:paraId="3E6FE0FF" w14:textId="77777777" w:rsidR="00C202B5" w:rsidRPr="001141C9" w:rsidRDefault="00C202B5" w:rsidP="00F47FCA">
            <w:pPr>
              <w:pStyle w:val="TAC"/>
              <w:keepNext w:val="0"/>
              <w:keepLines w:val="0"/>
              <w:rPr>
                <w:kern w:val="2"/>
                <w:szCs w:val="22"/>
              </w:rPr>
            </w:pPr>
            <w:r w:rsidRPr="001141C9">
              <w:t>CA_n48A-n66A-n70A-n71A</w:t>
            </w:r>
          </w:p>
        </w:tc>
        <w:tc>
          <w:tcPr>
            <w:tcW w:w="2036" w:type="dxa"/>
            <w:tcBorders>
              <w:top w:val="single" w:sz="4" w:space="0" w:color="auto"/>
              <w:left w:val="single" w:sz="4" w:space="0" w:color="auto"/>
              <w:bottom w:val="nil"/>
              <w:right w:val="single" w:sz="4" w:space="0" w:color="auto"/>
            </w:tcBorders>
          </w:tcPr>
          <w:p w14:paraId="65175EA4" w14:textId="77777777" w:rsidR="00C202B5" w:rsidRPr="001141C9" w:rsidRDefault="00C202B5" w:rsidP="00F47FCA">
            <w:pPr>
              <w:pStyle w:val="TAC"/>
              <w:keepNext w:val="0"/>
              <w:keepLines w:val="0"/>
              <w:rPr>
                <w:kern w:val="2"/>
                <w:szCs w:val="22"/>
              </w:rPr>
            </w:pPr>
            <w:r w:rsidRPr="001141C9">
              <w:t>CA_n48A-n66A</w:t>
            </w:r>
            <w:r w:rsidRPr="001141C9">
              <w:br/>
              <w:t>CA_n48A-n70A</w:t>
            </w:r>
            <w:r w:rsidRPr="001141C9">
              <w:br/>
              <w:t>CA_n48A-n71A</w:t>
            </w:r>
            <w:r w:rsidRPr="001141C9">
              <w:br/>
              <w:t>CA_n66A-n71A</w:t>
            </w:r>
            <w:r w:rsidRPr="001141C9">
              <w:br/>
              <w:t>CA_n70A-n71A</w:t>
            </w:r>
          </w:p>
        </w:tc>
        <w:tc>
          <w:tcPr>
            <w:tcW w:w="950" w:type="dxa"/>
            <w:tcBorders>
              <w:top w:val="single" w:sz="4" w:space="0" w:color="auto"/>
              <w:left w:val="single" w:sz="4" w:space="0" w:color="auto"/>
              <w:bottom w:val="single" w:sz="4" w:space="0" w:color="auto"/>
              <w:right w:val="single" w:sz="4" w:space="0" w:color="auto"/>
            </w:tcBorders>
          </w:tcPr>
          <w:p w14:paraId="4C96A8C5" w14:textId="77777777" w:rsidR="00C202B5" w:rsidRPr="001141C9" w:rsidRDefault="00C202B5" w:rsidP="00F47FCA">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AD57CAF" w14:textId="77777777" w:rsidR="00C202B5" w:rsidRPr="001141C9" w:rsidRDefault="00C202B5" w:rsidP="00F47FC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7B1D2DB9" w14:textId="77777777" w:rsidR="00C202B5" w:rsidRPr="001141C9" w:rsidRDefault="00C202B5" w:rsidP="00F47FCA">
            <w:pPr>
              <w:pStyle w:val="TAC"/>
              <w:keepNext w:val="0"/>
              <w:keepLines w:val="0"/>
              <w:rPr>
                <w:kern w:val="2"/>
                <w:szCs w:val="22"/>
                <w:lang w:eastAsia="zh-CN"/>
              </w:rPr>
            </w:pPr>
            <w:r w:rsidRPr="001141C9">
              <w:t>0</w:t>
            </w:r>
          </w:p>
        </w:tc>
      </w:tr>
      <w:tr w:rsidR="00C202B5" w:rsidRPr="001141C9" w14:paraId="681DBE51" w14:textId="77777777" w:rsidTr="00F47FCA">
        <w:trPr>
          <w:jc w:val="center"/>
        </w:trPr>
        <w:tc>
          <w:tcPr>
            <w:tcW w:w="1959" w:type="dxa"/>
            <w:tcBorders>
              <w:top w:val="nil"/>
              <w:left w:val="single" w:sz="4" w:space="0" w:color="auto"/>
              <w:bottom w:val="nil"/>
              <w:right w:val="single" w:sz="4" w:space="0" w:color="auto"/>
            </w:tcBorders>
          </w:tcPr>
          <w:p w14:paraId="48827A4B"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9A5F45"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45B39B" w14:textId="77777777" w:rsidR="00C202B5" w:rsidRPr="001141C9" w:rsidRDefault="00C202B5" w:rsidP="00F47FCA">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6081D79" w14:textId="77777777" w:rsidR="00C202B5" w:rsidRPr="001141C9" w:rsidRDefault="00C202B5" w:rsidP="00F47FCA">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005F6E79" w14:textId="77777777" w:rsidR="00C202B5" w:rsidRPr="001141C9" w:rsidRDefault="00C202B5" w:rsidP="00F47FCA">
            <w:pPr>
              <w:pStyle w:val="TAC"/>
              <w:keepNext w:val="0"/>
              <w:keepLines w:val="0"/>
              <w:rPr>
                <w:kern w:val="2"/>
                <w:szCs w:val="22"/>
                <w:lang w:eastAsia="zh-CN"/>
              </w:rPr>
            </w:pPr>
          </w:p>
        </w:tc>
      </w:tr>
      <w:tr w:rsidR="00C202B5" w:rsidRPr="001141C9" w14:paraId="062341E8" w14:textId="77777777" w:rsidTr="00F47FCA">
        <w:trPr>
          <w:jc w:val="center"/>
        </w:trPr>
        <w:tc>
          <w:tcPr>
            <w:tcW w:w="1959" w:type="dxa"/>
            <w:tcBorders>
              <w:top w:val="nil"/>
              <w:left w:val="single" w:sz="4" w:space="0" w:color="auto"/>
              <w:bottom w:val="nil"/>
              <w:right w:val="single" w:sz="4" w:space="0" w:color="auto"/>
            </w:tcBorders>
          </w:tcPr>
          <w:p w14:paraId="581B29A1"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518E58C"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2B0074" w14:textId="77777777" w:rsidR="00C202B5" w:rsidRPr="001141C9" w:rsidRDefault="00C202B5" w:rsidP="00F47FCA">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57BD3EC0" w14:textId="77777777" w:rsidR="00C202B5" w:rsidRPr="001141C9" w:rsidRDefault="00C202B5" w:rsidP="00F47FCA">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121D3913" w14:textId="77777777" w:rsidR="00C202B5" w:rsidRPr="001141C9" w:rsidRDefault="00C202B5" w:rsidP="00F47FCA">
            <w:pPr>
              <w:pStyle w:val="TAC"/>
              <w:keepNext w:val="0"/>
              <w:keepLines w:val="0"/>
              <w:rPr>
                <w:kern w:val="2"/>
                <w:szCs w:val="22"/>
                <w:lang w:eastAsia="zh-CN"/>
              </w:rPr>
            </w:pPr>
          </w:p>
        </w:tc>
      </w:tr>
      <w:tr w:rsidR="00C202B5" w:rsidRPr="001141C9" w14:paraId="0B597BE1" w14:textId="77777777" w:rsidTr="00F47FCA">
        <w:trPr>
          <w:jc w:val="center"/>
        </w:trPr>
        <w:tc>
          <w:tcPr>
            <w:tcW w:w="1959" w:type="dxa"/>
            <w:tcBorders>
              <w:top w:val="nil"/>
              <w:left w:val="single" w:sz="4" w:space="0" w:color="auto"/>
              <w:bottom w:val="single" w:sz="4" w:space="0" w:color="auto"/>
              <w:right w:val="single" w:sz="4" w:space="0" w:color="auto"/>
            </w:tcBorders>
          </w:tcPr>
          <w:p w14:paraId="11A41702"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F136444"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FA7BEB" w14:textId="77777777" w:rsidR="00C202B5" w:rsidRPr="001141C9" w:rsidRDefault="00C202B5" w:rsidP="00F47FCA">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5709978" w14:textId="77777777" w:rsidR="00C202B5" w:rsidRPr="001141C9" w:rsidRDefault="00C202B5" w:rsidP="00F47FCA">
            <w:pPr>
              <w:pStyle w:val="TAC"/>
              <w:keepNext w:val="0"/>
              <w:keepLines w:val="0"/>
            </w:pPr>
            <w:r w:rsidRPr="001141C9">
              <w:t>5, 10, 15, 20</w:t>
            </w:r>
          </w:p>
        </w:tc>
        <w:tc>
          <w:tcPr>
            <w:tcW w:w="1837" w:type="dxa"/>
            <w:tcBorders>
              <w:top w:val="nil"/>
              <w:left w:val="single" w:sz="4" w:space="0" w:color="auto"/>
              <w:bottom w:val="single" w:sz="4" w:space="0" w:color="auto"/>
              <w:right w:val="single" w:sz="4" w:space="0" w:color="auto"/>
            </w:tcBorders>
          </w:tcPr>
          <w:p w14:paraId="7BBC8C26" w14:textId="77777777" w:rsidR="00C202B5" w:rsidRPr="001141C9" w:rsidRDefault="00C202B5" w:rsidP="00F47FCA">
            <w:pPr>
              <w:pStyle w:val="TAC"/>
              <w:keepNext w:val="0"/>
              <w:keepLines w:val="0"/>
              <w:rPr>
                <w:kern w:val="2"/>
                <w:szCs w:val="22"/>
                <w:lang w:eastAsia="zh-CN"/>
              </w:rPr>
            </w:pPr>
          </w:p>
        </w:tc>
      </w:tr>
      <w:tr w:rsidR="00C202B5" w:rsidRPr="001141C9" w14:paraId="173A0047" w14:textId="77777777" w:rsidTr="00F47FCA">
        <w:trPr>
          <w:jc w:val="center"/>
        </w:trPr>
        <w:tc>
          <w:tcPr>
            <w:tcW w:w="1959" w:type="dxa"/>
            <w:tcBorders>
              <w:top w:val="single" w:sz="4" w:space="0" w:color="auto"/>
              <w:left w:val="single" w:sz="4" w:space="0" w:color="auto"/>
              <w:bottom w:val="nil"/>
              <w:right w:val="single" w:sz="4" w:space="0" w:color="auto"/>
            </w:tcBorders>
          </w:tcPr>
          <w:p w14:paraId="02F213C6" w14:textId="77777777" w:rsidR="00C202B5" w:rsidRPr="001141C9" w:rsidRDefault="00C202B5" w:rsidP="00F47FCA">
            <w:pPr>
              <w:pStyle w:val="TAC"/>
              <w:keepNext w:val="0"/>
              <w:keepLines w:val="0"/>
              <w:rPr>
                <w:kern w:val="2"/>
                <w:szCs w:val="22"/>
              </w:rPr>
            </w:pPr>
            <w:r w:rsidRPr="001141C9">
              <w:t>CA_n48A-n66A-n70A-n77A</w:t>
            </w:r>
          </w:p>
        </w:tc>
        <w:tc>
          <w:tcPr>
            <w:tcW w:w="2036" w:type="dxa"/>
            <w:tcBorders>
              <w:top w:val="single" w:sz="4" w:space="0" w:color="auto"/>
              <w:left w:val="single" w:sz="4" w:space="0" w:color="auto"/>
              <w:bottom w:val="nil"/>
              <w:right w:val="single" w:sz="4" w:space="0" w:color="auto"/>
            </w:tcBorders>
          </w:tcPr>
          <w:p w14:paraId="1BED4CC7" w14:textId="77777777" w:rsidR="00C202B5" w:rsidRPr="001141C9" w:rsidRDefault="00C202B5" w:rsidP="00F47FCA">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950" w:type="dxa"/>
            <w:tcBorders>
              <w:top w:val="single" w:sz="4" w:space="0" w:color="auto"/>
              <w:left w:val="single" w:sz="4" w:space="0" w:color="auto"/>
              <w:bottom w:val="single" w:sz="4" w:space="0" w:color="auto"/>
              <w:right w:val="single" w:sz="4" w:space="0" w:color="auto"/>
            </w:tcBorders>
          </w:tcPr>
          <w:p w14:paraId="79A72A76" w14:textId="77777777" w:rsidR="00C202B5" w:rsidRPr="001141C9" w:rsidRDefault="00C202B5" w:rsidP="00F47FCA">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1D14DC3E" w14:textId="77777777" w:rsidR="00C202B5" w:rsidRPr="001141C9" w:rsidRDefault="00C202B5" w:rsidP="00F47FC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451F53D" w14:textId="77777777" w:rsidR="00C202B5" w:rsidRPr="001141C9" w:rsidRDefault="00C202B5" w:rsidP="00F47FCA">
            <w:pPr>
              <w:pStyle w:val="TAC"/>
              <w:keepNext w:val="0"/>
              <w:keepLines w:val="0"/>
              <w:rPr>
                <w:kern w:val="2"/>
                <w:szCs w:val="22"/>
                <w:lang w:eastAsia="zh-CN"/>
              </w:rPr>
            </w:pPr>
            <w:r w:rsidRPr="001141C9">
              <w:t>0</w:t>
            </w:r>
          </w:p>
        </w:tc>
      </w:tr>
      <w:tr w:rsidR="00C202B5" w:rsidRPr="001141C9" w14:paraId="2556FBA2" w14:textId="77777777" w:rsidTr="00F47FCA">
        <w:trPr>
          <w:jc w:val="center"/>
        </w:trPr>
        <w:tc>
          <w:tcPr>
            <w:tcW w:w="1959" w:type="dxa"/>
            <w:tcBorders>
              <w:top w:val="nil"/>
              <w:left w:val="single" w:sz="4" w:space="0" w:color="auto"/>
              <w:bottom w:val="nil"/>
              <w:right w:val="single" w:sz="4" w:space="0" w:color="auto"/>
            </w:tcBorders>
          </w:tcPr>
          <w:p w14:paraId="2729527A"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74DCC03"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988A0B" w14:textId="77777777" w:rsidR="00C202B5" w:rsidRPr="001141C9" w:rsidRDefault="00C202B5" w:rsidP="00F47FCA">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CF4CB0C" w14:textId="77777777" w:rsidR="00C202B5" w:rsidRPr="001141C9" w:rsidRDefault="00C202B5" w:rsidP="00F47FCA">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161E595D" w14:textId="77777777" w:rsidR="00C202B5" w:rsidRPr="001141C9" w:rsidRDefault="00C202B5" w:rsidP="00F47FCA">
            <w:pPr>
              <w:pStyle w:val="TAC"/>
              <w:keepNext w:val="0"/>
              <w:keepLines w:val="0"/>
              <w:rPr>
                <w:kern w:val="2"/>
                <w:szCs w:val="22"/>
                <w:lang w:eastAsia="zh-CN"/>
              </w:rPr>
            </w:pPr>
          </w:p>
        </w:tc>
      </w:tr>
      <w:tr w:rsidR="00C202B5" w:rsidRPr="001141C9" w14:paraId="7C7C7DBC" w14:textId="77777777" w:rsidTr="00F47FCA">
        <w:trPr>
          <w:jc w:val="center"/>
        </w:trPr>
        <w:tc>
          <w:tcPr>
            <w:tcW w:w="1959" w:type="dxa"/>
            <w:tcBorders>
              <w:top w:val="nil"/>
              <w:left w:val="single" w:sz="4" w:space="0" w:color="auto"/>
              <w:bottom w:val="nil"/>
              <w:right w:val="single" w:sz="4" w:space="0" w:color="auto"/>
            </w:tcBorders>
          </w:tcPr>
          <w:p w14:paraId="15004E32"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7C48D8F"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778608" w14:textId="77777777" w:rsidR="00C202B5" w:rsidRPr="001141C9" w:rsidRDefault="00C202B5" w:rsidP="00F47FCA">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365DCE01" w14:textId="77777777" w:rsidR="00C202B5" w:rsidRPr="001141C9" w:rsidRDefault="00C202B5" w:rsidP="00F47FCA">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47B4C1D2" w14:textId="77777777" w:rsidR="00C202B5" w:rsidRPr="001141C9" w:rsidRDefault="00C202B5" w:rsidP="00F47FCA">
            <w:pPr>
              <w:pStyle w:val="TAC"/>
              <w:keepNext w:val="0"/>
              <w:keepLines w:val="0"/>
              <w:rPr>
                <w:kern w:val="2"/>
                <w:szCs w:val="22"/>
                <w:lang w:eastAsia="zh-CN"/>
              </w:rPr>
            </w:pPr>
          </w:p>
        </w:tc>
      </w:tr>
      <w:tr w:rsidR="00C202B5" w:rsidRPr="001141C9" w14:paraId="3DD8E7F5" w14:textId="77777777" w:rsidTr="00F47FCA">
        <w:trPr>
          <w:jc w:val="center"/>
        </w:trPr>
        <w:tc>
          <w:tcPr>
            <w:tcW w:w="1959" w:type="dxa"/>
            <w:tcBorders>
              <w:top w:val="nil"/>
              <w:left w:val="single" w:sz="4" w:space="0" w:color="auto"/>
              <w:bottom w:val="single" w:sz="4" w:space="0" w:color="auto"/>
              <w:right w:val="single" w:sz="4" w:space="0" w:color="auto"/>
            </w:tcBorders>
          </w:tcPr>
          <w:p w14:paraId="4EF09D71"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FD4D389"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C426A8" w14:textId="77777777" w:rsidR="00C202B5" w:rsidRPr="001141C9" w:rsidRDefault="00C202B5" w:rsidP="00F47FCA">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A0BC67C" w14:textId="77777777" w:rsidR="00C202B5" w:rsidRPr="001141C9" w:rsidRDefault="00C202B5" w:rsidP="00F47FCA">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10CA5984" w14:textId="77777777" w:rsidR="00C202B5" w:rsidRPr="001141C9" w:rsidRDefault="00C202B5" w:rsidP="00F47FCA">
            <w:pPr>
              <w:pStyle w:val="TAC"/>
              <w:keepNext w:val="0"/>
              <w:keepLines w:val="0"/>
              <w:rPr>
                <w:kern w:val="2"/>
                <w:szCs w:val="22"/>
                <w:lang w:eastAsia="zh-CN"/>
              </w:rPr>
            </w:pPr>
          </w:p>
        </w:tc>
      </w:tr>
      <w:tr w:rsidR="00C202B5" w:rsidRPr="001141C9" w14:paraId="47F5535C" w14:textId="77777777" w:rsidTr="00F47FCA">
        <w:trPr>
          <w:jc w:val="center"/>
        </w:trPr>
        <w:tc>
          <w:tcPr>
            <w:tcW w:w="1959" w:type="dxa"/>
            <w:tcBorders>
              <w:top w:val="single" w:sz="4" w:space="0" w:color="auto"/>
              <w:left w:val="single" w:sz="4" w:space="0" w:color="auto"/>
              <w:bottom w:val="nil"/>
              <w:right w:val="single" w:sz="4" w:space="0" w:color="auto"/>
            </w:tcBorders>
            <w:vAlign w:val="center"/>
          </w:tcPr>
          <w:p w14:paraId="45477506" w14:textId="77777777" w:rsidR="00C202B5" w:rsidRPr="001141C9" w:rsidRDefault="00C202B5" w:rsidP="00F47FCA">
            <w:pPr>
              <w:pStyle w:val="TAC"/>
              <w:keepNext w:val="0"/>
              <w:keepLines w:val="0"/>
              <w:rPr>
                <w:kern w:val="2"/>
                <w:szCs w:val="22"/>
              </w:rPr>
            </w:pPr>
            <w:r w:rsidRPr="001141C9">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61614AE8" w14:textId="77777777" w:rsidR="00C202B5" w:rsidRPr="001141C9" w:rsidRDefault="00C202B5" w:rsidP="00F47FCA">
            <w:pPr>
              <w:pStyle w:val="TAC"/>
              <w:keepNext w:val="0"/>
              <w:keepLines w:val="0"/>
              <w:rPr>
                <w:kern w:val="2"/>
                <w:szCs w:val="22"/>
              </w:rPr>
            </w:pPr>
            <w:r w:rsidRPr="001141C9">
              <w:rPr>
                <w:rFonts w:eastAsiaTheme="minorEastAsia"/>
              </w:rPr>
              <w:t>CA_n48A-n66A</w:t>
            </w:r>
            <w:r w:rsidRPr="001141C9">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6C839D6A" w14:textId="77777777" w:rsidR="00C202B5" w:rsidRPr="001141C9" w:rsidRDefault="00C202B5" w:rsidP="00F47FCA">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103AE45F" w14:textId="77777777" w:rsidR="00C202B5" w:rsidRPr="001141C9" w:rsidRDefault="00C202B5" w:rsidP="00F47FCA">
            <w:pPr>
              <w:pStyle w:val="TAC"/>
              <w:keepNext w:val="0"/>
              <w:keepLines w:val="0"/>
            </w:pPr>
            <w:r w:rsidRPr="001141C9">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3E57C38A" w14:textId="77777777" w:rsidR="00C202B5" w:rsidRPr="001141C9" w:rsidRDefault="00C202B5" w:rsidP="00F47FCA">
            <w:pPr>
              <w:pStyle w:val="TAC"/>
              <w:keepNext w:val="0"/>
              <w:keepLines w:val="0"/>
              <w:rPr>
                <w:kern w:val="2"/>
                <w:szCs w:val="22"/>
                <w:lang w:eastAsia="zh-CN"/>
              </w:rPr>
            </w:pPr>
            <w:r w:rsidRPr="001141C9">
              <w:rPr>
                <w:kern w:val="2"/>
                <w:szCs w:val="22"/>
                <w:lang w:eastAsia="zh-CN"/>
              </w:rPr>
              <w:t>0</w:t>
            </w:r>
          </w:p>
        </w:tc>
      </w:tr>
      <w:tr w:rsidR="00C202B5" w:rsidRPr="001141C9" w14:paraId="3C06B083" w14:textId="77777777" w:rsidTr="00F47FCA">
        <w:trPr>
          <w:jc w:val="center"/>
        </w:trPr>
        <w:tc>
          <w:tcPr>
            <w:tcW w:w="1959" w:type="dxa"/>
            <w:tcBorders>
              <w:top w:val="nil"/>
              <w:left w:val="single" w:sz="4" w:space="0" w:color="auto"/>
              <w:bottom w:val="nil"/>
              <w:right w:val="single" w:sz="4" w:space="0" w:color="auto"/>
            </w:tcBorders>
          </w:tcPr>
          <w:p w14:paraId="298BBC2D"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0BED653"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310F08"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91AA0DD" w14:textId="77777777" w:rsidR="00C202B5" w:rsidRPr="001141C9" w:rsidRDefault="00C202B5" w:rsidP="00F47FCA">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BCS0</w:t>
            </w:r>
          </w:p>
        </w:tc>
        <w:tc>
          <w:tcPr>
            <w:tcW w:w="1837" w:type="dxa"/>
            <w:tcBorders>
              <w:top w:val="nil"/>
              <w:left w:val="single" w:sz="4" w:space="0" w:color="auto"/>
              <w:bottom w:val="nil"/>
              <w:right w:val="single" w:sz="4" w:space="0" w:color="auto"/>
            </w:tcBorders>
          </w:tcPr>
          <w:p w14:paraId="1D9A1AE6" w14:textId="77777777" w:rsidR="00C202B5" w:rsidRPr="001141C9" w:rsidRDefault="00C202B5" w:rsidP="00F47FCA">
            <w:pPr>
              <w:pStyle w:val="TAC"/>
              <w:keepNext w:val="0"/>
              <w:keepLines w:val="0"/>
              <w:rPr>
                <w:kern w:val="2"/>
                <w:szCs w:val="22"/>
                <w:lang w:eastAsia="zh-CN"/>
              </w:rPr>
            </w:pPr>
          </w:p>
        </w:tc>
      </w:tr>
      <w:tr w:rsidR="00C202B5" w:rsidRPr="001141C9" w14:paraId="5E4A0656" w14:textId="77777777" w:rsidTr="00F47FCA">
        <w:trPr>
          <w:jc w:val="center"/>
        </w:trPr>
        <w:tc>
          <w:tcPr>
            <w:tcW w:w="1959" w:type="dxa"/>
            <w:tcBorders>
              <w:top w:val="nil"/>
              <w:left w:val="single" w:sz="4" w:space="0" w:color="auto"/>
              <w:bottom w:val="nil"/>
              <w:right w:val="single" w:sz="4" w:space="0" w:color="auto"/>
            </w:tcBorders>
          </w:tcPr>
          <w:p w14:paraId="67AE6BF4"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9704BBB"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16017A" w14:textId="77777777" w:rsidR="00C202B5" w:rsidRPr="001141C9" w:rsidRDefault="00C202B5" w:rsidP="00F47FCA">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6B43762A" w14:textId="77777777" w:rsidR="00C202B5" w:rsidRPr="001141C9" w:rsidRDefault="00C202B5" w:rsidP="00F47FCA">
            <w:pPr>
              <w:pStyle w:val="TAC"/>
              <w:keepNext w:val="0"/>
              <w:keepLines w:val="0"/>
            </w:pPr>
            <w:r w:rsidRPr="001141C9">
              <w:rPr>
                <w:rFonts w:eastAsiaTheme="minorEastAsia"/>
              </w:rPr>
              <w:t>5, 10, 15, 20, 25</w:t>
            </w:r>
          </w:p>
        </w:tc>
        <w:tc>
          <w:tcPr>
            <w:tcW w:w="1837" w:type="dxa"/>
            <w:tcBorders>
              <w:top w:val="nil"/>
              <w:left w:val="single" w:sz="4" w:space="0" w:color="auto"/>
              <w:bottom w:val="nil"/>
              <w:right w:val="single" w:sz="4" w:space="0" w:color="auto"/>
            </w:tcBorders>
          </w:tcPr>
          <w:p w14:paraId="16192917" w14:textId="77777777" w:rsidR="00C202B5" w:rsidRPr="001141C9" w:rsidRDefault="00C202B5" w:rsidP="00F47FCA">
            <w:pPr>
              <w:pStyle w:val="TAC"/>
              <w:keepNext w:val="0"/>
              <w:keepLines w:val="0"/>
              <w:rPr>
                <w:kern w:val="2"/>
                <w:szCs w:val="22"/>
                <w:lang w:eastAsia="zh-CN"/>
              </w:rPr>
            </w:pPr>
          </w:p>
        </w:tc>
      </w:tr>
      <w:tr w:rsidR="00C202B5" w:rsidRPr="001141C9" w14:paraId="5F2E447E" w14:textId="77777777" w:rsidTr="00F47FCA">
        <w:trPr>
          <w:jc w:val="center"/>
        </w:trPr>
        <w:tc>
          <w:tcPr>
            <w:tcW w:w="1959" w:type="dxa"/>
            <w:tcBorders>
              <w:top w:val="nil"/>
              <w:left w:val="single" w:sz="4" w:space="0" w:color="auto"/>
              <w:bottom w:val="single" w:sz="4" w:space="0" w:color="auto"/>
              <w:right w:val="single" w:sz="4" w:space="0" w:color="auto"/>
            </w:tcBorders>
          </w:tcPr>
          <w:p w14:paraId="6D607DAB"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9C20D99"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905F75" w14:textId="77777777" w:rsidR="00C202B5" w:rsidRPr="001141C9" w:rsidRDefault="00C202B5" w:rsidP="00F47FCA">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1AAB9D0" w14:textId="77777777" w:rsidR="00C202B5" w:rsidRPr="001141C9" w:rsidRDefault="00C202B5" w:rsidP="00F47FCA">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0DA71DC8" w14:textId="77777777" w:rsidR="00C202B5" w:rsidRPr="001141C9" w:rsidRDefault="00C202B5" w:rsidP="00F47FCA">
            <w:pPr>
              <w:pStyle w:val="TAC"/>
              <w:keepNext w:val="0"/>
              <w:keepLines w:val="0"/>
              <w:rPr>
                <w:kern w:val="2"/>
                <w:szCs w:val="22"/>
                <w:lang w:eastAsia="zh-CN"/>
              </w:rPr>
            </w:pPr>
          </w:p>
        </w:tc>
      </w:tr>
      <w:tr w:rsidR="00C202B5" w:rsidRPr="001141C9" w14:paraId="399AC7AC" w14:textId="77777777" w:rsidTr="00F47FCA">
        <w:trPr>
          <w:jc w:val="center"/>
        </w:trPr>
        <w:tc>
          <w:tcPr>
            <w:tcW w:w="1959" w:type="dxa"/>
            <w:tcBorders>
              <w:top w:val="single" w:sz="4" w:space="0" w:color="auto"/>
              <w:left w:val="single" w:sz="4" w:space="0" w:color="auto"/>
              <w:bottom w:val="nil"/>
              <w:right w:val="single" w:sz="4" w:space="0" w:color="auto"/>
            </w:tcBorders>
          </w:tcPr>
          <w:p w14:paraId="0D068785" w14:textId="77777777" w:rsidR="00C202B5" w:rsidRPr="001141C9" w:rsidRDefault="00C202B5" w:rsidP="00F47FCA">
            <w:pPr>
              <w:pStyle w:val="TAC"/>
              <w:keepNext w:val="0"/>
              <w:keepLines w:val="0"/>
            </w:pPr>
            <w:r w:rsidRPr="001141C9">
              <w:rPr>
                <w:kern w:val="2"/>
                <w:szCs w:val="22"/>
              </w:rPr>
              <w:t>CA_n48(2A)-n66A-n70A-n77A</w:t>
            </w:r>
          </w:p>
        </w:tc>
        <w:tc>
          <w:tcPr>
            <w:tcW w:w="2036" w:type="dxa"/>
            <w:tcBorders>
              <w:top w:val="single" w:sz="4" w:space="0" w:color="auto"/>
              <w:left w:val="single" w:sz="4" w:space="0" w:color="auto"/>
              <w:bottom w:val="nil"/>
              <w:right w:val="single" w:sz="4" w:space="0" w:color="auto"/>
            </w:tcBorders>
          </w:tcPr>
          <w:p w14:paraId="4E89A274" w14:textId="77777777" w:rsidR="00C202B5" w:rsidRPr="001141C9" w:rsidRDefault="00C202B5" w:rsidP="00F47FCA">
            <w:pPr>
              <w:pStyle w:val="TAC"/>
              <w:keepNext w:val="0"/>
              <w:keepLines w:val="0"/>
              <w:rPr>
                <w:kern w:val="2"/>
                <w:szCs w:val="22"/>
              </w:rPr>
            </w:pPr>
            <w:r w:rsidRPr="001141C9">
              <w:rPr>
                <w:kern w:val="2"/>
                <w:szCs w:val="22"/>
              </w:rPr>
              <w:t>CA_n48A-n66A</w:t>
            </w:r>
          </w:p>
          <w:p w14:paraId="112A0B45" w14:textId="77777777" w:rsidR="00C202B5" w:rsidRPr="001141C9" w:rsidRDefault="00C202B5" w:rsidP="00F47FCA">
            <w:pPr>
              <w:pStyle w:val="TAC"/>
              <w:keepNext w:val="0"/>
              <w:keepLines w:val="0"/>
              <w:rPr>
                <w:kern w:val="2"/>
                <w:szCs w:val="22"/>
              </w:rPr>
            </w:pPr>
            <w:r w:rsidRPr="001141C9">
              <w:rPr>
                <w:kern w:val="2"/>
                <w:szCs w:val="22"/>
              </w:rPr>
              <w:t>CA_n48A-n70A</w:t>
            </w:r>
          </w:p>
          <w:p w14:paraId="14FF025A" w14:textId="77777777" w:rsidR="00C202B5" w:rsidRDefault="00C202B5" w:rsidP="00F47FCA">
            <w:pPr>
              <w:pStyle w:val="TAC"/>
              <w:keepNext w:val="0"/>
              <w:keepLines w:val="0"/>
              <w:rPr>
                <w:kern w:val="2"/>
                <w:szCs w:val="22"/>
              </w:rPr>
            </w:pPr>
            <w:r w:rsidRPr="001141C9">
              <w:rPr>
                <w:kern w:val="2"/>
                <w:szCs w:val="22"/>
              </w:rPr>
              <w:t>CA_n66A-n77A</w:t>
            </w:r>
          </w:p>
          <w:p w14:paraId="1609F796" w14:textId="77777777" w:rsidR="00C202B5" w:rsidRPr="001141C9" w:rsidRDefault="00C202B5" w:rsidP="00F47FCA">
            <w:pPr>
              <w:pStyle w:val="TAC"/>
              <w:keepNext w:val="0"/>
              <w:keepLines w:val="0"/>
            </w:pPr>
            <w:r w:rsidRPr="001141C9">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176BF482" w14:textId="77777777" w:rsidR="00C202B5" w:rsidRPr="001141C9" w:rsidRDefault="00C202B5" w:rsidP="00F47FCA">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238FEFDA" w14:textId="77777777" w:rsidR="00C202B5" w:rsidRPr="001141C9" w:rsidRDefault="00C202B5" w:rsidP="00F47FCA">
            <w:pPr>
              <w:pStyle w:val="TAC"/>
              <w:keepNext w:val="0"/>
              <w:keepLines w:val="0"/>
            </w:pPr>
            <w:r w:rsidRPr="001141C9">
              <w:rPr>
                <w:rFonts w:eastAsiaTheme="minorEastAsia"/>
              </w:rPr>
              <w:t>CA_n48(2</w:t>
            </w:r>
            <w:proofErr w:type="gramStart"/>
            <w:r w:rsidRPr="001141C9">
              <w:rPr>
                <w:rFonts w:eastAsiaTheme="minorEastAsia"/>
              </w:rPr>
              <w:t>A)_</w:t>
            </w:r>
            <w:proofErr w:type="gramEnd"/>
            <w:r w:rsidRPr="001141C9">
              <w:rPr>
                <w:rFonts w:eastAsiaTheme="minorEastAsia"/>
              </w:rPr>
              <w:t>BCS0</w:t>
            </w:r>
          </w:p>
        </w:tc>
        <w:tc>
          <w:tcPr>
            <w:tcW w:w="1837" w:type="dxa"/>
            <w:tcBorders>
              <w:top w:val="single" w:sz="4" w:space="0" w:color="auto"/>
              <w:left w:val="single" w:sz="4" w:space="0" w:color="auto"/>
              <w:bottom w:val="nil"/>
              <w:right w:val="single" w:sz="4" w:space="0" w:color="auto"/>
            </w:tcBorders>
          </w:tcPr>
          <w:p w14:paraId="63F142C1" w14:textId="77777777" w:rsidR="00C202B5" w:rsidRPr="001141C9" w:rsidRDefault="00C202B5" w:rsidP="00F47FCA">
            <w:pPr>
              <w:pStyle w:val="TAC"/>
              <w:keepNext w:val="0"/>
              <w:keepLines w:val="0"/>
            </w:pPr>
            <w:r w:rsidRPr="001141C9">
              <w:t>0</w:t>
            </w:r>
          </w:p>
        </w:tc>
      </w:tr>
      <w:tr w:rsidR="00C202B5" w:rsidRPr="001141C9" w14:paraId="7574536A" w14:textId="77777777" w:rsidTr="00F47FCA">
        <w:trPr>
          <w:jc w:val="center"/>
        </w:trPr>
        <w:tc>
          <w:tcPr>
            <w:tcW w:w="1959" w:type="dxa"/>
            <w:tcBorders>
              <w:top w:val="nil"/>
              <w:left w:val="single" w:sz="4" w:space="0" w:color="auto"/>
              <w:bottom w:val="nil"/>
              <w:right w:val="single" w:sz="4" w:space="0" w:color="auto"/>
            </w:tcBorders>
          </w:tcPr>
          <w:p w14:paraId="01EAD7FF"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296D0231"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5F9E041"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E1CEEE8" w14:textId="77777777" w:rsidR="00C202B5" w:rsidRPr="001141C9" w:rsidRDefault="00C202B5" w:rsidP="00F47FCA">
            <w:pPr>
              <w:pStyle w:val="TAC"/>
              <w:keepNext w:val="0"/>
              <w:keepLines w:val="0"/>
            </w:pPr>
            <w:r w:rsidRPr="001141C9">
              <w:rPr>
                <w:rFonts w:eastAsiaTheme="minorEastAsia"/>
              </w:rPr>
              <w:t>5, 10, 15, 20, 25, 30, 35, 40</w:t>
            </w:r>
          </w:p>
        </w:tc>
        <w:tc>
          <w:tcPr>
            <w:tcW w:w="1837" w:type="dxa"/>
            <w:tcBorders>
              <w:top w:val="nil"/>
              <w:left w:val="single" w:sz="4" w:space="0" w:color="auto"/>
              <w:bottom w:val="nil"/>
              <w:right w:val="single" w:sz="4" w:space="0" w:color="auto"/>
            </w:tcBorders>
          </w:tcPr>
          <w:p w14:paraId="67063D8E" w14:textId="77777777" w:rsidR="00C202B5" w:rsidRPr="001141C9" w:rsidRDefault="00C202B5" w:rsidP="00F47FCA">
            <w:pPr>
              <w:pStyle w:val="TAC"/>
              <w:keepNext w:val="0"/>
              <w:keepLines w:val="0"/>
            </w:pPr>
          </w:p>
        </w:tc>
      </w:tr>
      <w:tr w:rsidR="00C202B5" w:rsidRPr="001141C9" w14:paraId="66467E09" w14:textId="77777777" w:rsidTr="00F47FCA">
        <w:trPr>
          <w:jc w:val="center"/>
        </w:trPr>
        <w:tc>
          <w:tcPr>
            <w:tcW w:w="1959" w:type="dxa"/>
            <w:tcBorders>
              <w:top w:val="nil"/>
              <w:left w:val="single" w:sz="4" w:space="0" w:color="auto"/>
              <w:bottom w:val="nil"/>
              <w:right w:val="single" w:sz="4" w:space="0" w:color="auto"/>
            </w:tcBorders>
          </w:tcPr>
          <w:p w14:paraId="0AB0F9C1"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426A187C"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B3A2FCD" w14:textId="77777777" w:rsidR="00C202B5" w:rsidRPr="001141C9" w:rsidRDefault="00C202B5" w:rsidP="00F47FCA">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0248B4C0" w14:textId="77777777" w:rsidR="00C202B5" w:rsidRPr="001141C9" w:rsidRDefault="00C202B5" w:rsidP="00F47FCA">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3A4AE52B" w14:textId="77777777" w:rsidR="00C202B5" w:rsidRPr="001141C9" w:rsidRDefault="00C202B5" w:rsidP="00F47FCA">
            <w:pPr>
              <w:pStyle w:val="TAC"/>
              <w:keepNext w:val="0"/>
              <w:keepLines w:val="0"/>
            </w:pPr>
          </w:p>
        </w:tc>
      </w:tr>
      <w:tr w:rsidR="00C202B5" w:rsidRPr="001141C9" w14:paraId="0A790F4B" w14:textId="77777777" w:rsidTr="00F47FCA">
        <w:trPr>
          <w:jc w:val="center"/>
        </w:trPr>
        <w:tc>
          <w:tcPr>
            <w:tcW w:w="1959" w:type="dxa"/>
            <w:tcBorders>
              <w:top w:val="nil"/>
              <w:left w:val="single" w:sz="4" w:space="0" w:color="auto"/>
              <w:bottom w:val="single" w:sz="4" w:space="0" w:color="auto"/>
              <w:right w:val="single" w:sz="4" w:space="0" w:color="auto"/>
            </w:tcBorders>
          </w:tcPr>
          <w:p w14:paraId="395E00D4"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66528B85"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7BF6A9A" w14:textId="77777777" w:rsidR="00C202B5" w:rsidRPr="001141C9" w:rsidRDefault="00C202B5" w:rsidP="00F47FCA">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5693E08" w14:textId="77777777" w:rsidR="00C202B5" w:rsidRPr="001141C9" w:rsidRDefault="00C202B5" w:rsidP="00F47FCA">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417D9990" w14:textId="77777777" w:rsidR="00C202B5" w:rsidRPr="001141C9" w:rsidRDefault="00C202B5" w:rsidP="00F47FCA">
            <w:pPr>
              <w:pStyle w:val="TAC"/>
              <w:keepNext w:val="0"/>
              <w:keepLines w:val="0"/>
            </w:pPr>
          </w:p>
        </w:tc>
      </w:tr>
      <w:tr w:rsidR="00C202B5" w:rsidRPr="001141C9" w14:paraId="1E98A014" w14:textId="77777777" w:rsidTr="00F47FCA">
        <w:trPr>
          <w:jc w:val="center"/>
        </w:trPr>
        <w:tc>
          <w:tcPr>
            <w:tcW w:w="1959" w:type="dxa"/>
            <w:tcBorders>
              <w:top w:val="single" w:sz="4" w:space="0" w:color="auto"/>
              <w:left w:val="single" w:sz="4" w:space="0" w:color="auto"/>
              <w:bottom w:val="nil"/>
              <w:right w:val="single" w:sz="4" w:space="0" w:color="auto"/>
            </w:tcBorders>
          </w:tcPr>
          <w:p w14:paraId="614C6BE3" w14:textId="77777777" w:rsidR="00C202B5" w:rsidRPr="001141C9" w:rsidRDefault="00C202B5" w:rsidP="00F47FCA">
            <w:pPr>
              <w:pStyle w:val="TAC"/>
              <w:keepNext w:val="0"/>
              <w:keepLines w:val="0"/>
              <w:rPr>
                <w:kern w:val="2"/>
                <w:szCs w:val="22"/>
              </w:rPr>
            </w:pPr>
            <w:r w:rsidRPr="001141C9">
              <w:t>CA_n48A-n66A-n71A-n77A</w:t>
            </w:r>
          </w:p>
        </w:tc>
        <w:tc>
          <w:tcPr>
            <w:tcW w:w="2036" w:type="dxa"/>
            <w:tcBorders>
              <w:top w:val="single" w:sz="4" w:space="0" w:color="auto"/>
              <w:left w:val="single" w:sz="4" w:space="0" w:color="auto"/>
              <w:bottom w:val="nil"/>
              <w:right w:val="single" w:sz="4" w:space="0" w:color="auto"/>
            </w:tcBorders>
          </w:tcPr>
          <w:p w14:paraId="4BD3D3C8" w14:textId="77777777" w:rsidR="00C202B5" w:rsidRPr="001141C9" w:rsidRDefault="00C202B5" w:rsidP="00F47FCA">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18708436" w14:textId="77777777" w:rsidR="00C202B5" w:rsidRPr="001141C9" w:rsidRDefault="00C202B5" w:rsidP="00F47FCA">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2F8CDC51" w14:textId="77777777" w:rsidR="00C202B5" w:rsidRPr="001141C9" w:rsidRDefault="00C202B5" w:rsidP="00F47FC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9ECDAF4" w14:textId="77777777" w:rsidR="00C202B5" w:rsidRPr="001141C9" w:rsidRDefault="00C202B5" w:rsidP="00F47FCA">
            <w:pPr>
              <w:pStyle w:val="TAC"/>
              <w:keepNext w:val="0"/>
              <w:keepLines w:val="0"/>
              <w:rPr>
                <w:kern w:val="2"/>
                <w:szCs w:val="22"/>
                <w:lang w:eastAsia="zh-CN"/>
              </w:rPr>
            </w:pPr>
            <w:r w:rsidRPr="001141C9">
              <w:t>0</w:t>
            </w:r>
          </w:p>
        </w:tc>
      </w:tr>
      <w:tr w:rsidR="00C202B5" w:rsidRPr="001141C9" w14:paraId="0BA947AD" w14:textId="77777777" w:rsidTr="00F47FCA">
        <w:trPr>
          <w:jc w:val="center"/>
        </w:trPr>
        <w:tc>
          <w:tcPr>
            <w:tcW w:w="1959" w:type="dxa"/>
            <w:tcBorders>
              <w:top w:val="nil"/>
              <w:left w:val="single" w:sz="4" w:space="0" w:color="auto"/>
              <w:bottom w:val="nil"/>
              <w:right w:val="single" w:sz="4" w:space="0" w:color="auto"/>
            </w:tcBorders>
          </w:tcPr>
          <w:p w14:paraId="6041E625"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B271333"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186BBD" w14:textId="77777777" w:rsidR="00C202B5" w:rsidRPr="001141C9" w:rsidRDefault="00C202B5" w:rsidP="00F47FCA">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4E9EDD5" w14:textId="77777777" w:rsidR="00C202B5" w:rsidRPr="001141C9" w:rsidRDefault="00C202B5" w:rsidP="00F47FCA">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6D55B262" w14:textId="77777777" w:rsidR="00C202B5" w:rsidRPr="001141C9" w:rsidRDefault="00C202B5" w:rsidP="00F47FCA">
            <w:pPr>
              <w:pStyle w:val="TAC"/>
              <w:keepNext w:val="0"/>
              <w:keepLines w:val="0"/>
              <w:rPr>
                <w:kern w:val="2"/>
                <w:szCs w:val="22"/>
                <w:lang w:eastAsia="zh-CN"/>
              </w:rPr>
            </w:pPr>
          </w:p>
        </w:tc>
      </w:tr>
      <w:tr w:rsidR="00C202B5" w:rsidRPr="001141C9" w14:paraId="2722CAF8" w14:textId="77777777" w:rsidTr="00F47FCA">
        <w:trPr>
          <w:jc w:val="center"/>
        </w:trPr>
        <w:tc>
          <w:tcPr>
            <w:tcW w:w="1959" w:type="dxa"/>
            <w:tcBorders>
              <w:top w:val="nil"/>
              <w:left w:val="single" w:sz="4" w:space="0" w:color="auto"/>
              <w:bottom w:val="nil"/>
              <w:right w:val="single" w:sz="4" w:space="0" w:color="auto"/>
            </w:tcBorders>
          </w:tcPr>
          <w:p w14:paraId="782F64E0"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D3DEBF2"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918572" w14:textId="77777777" w:rsidR="00C202B5" w:rsidRPr="001141C9" w:rsidRDefault="00C202B5" w:rsidP="00F47FCA">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8B93AC8" w14:textId="77777777" w:rsidR="00C202B5" w:rsidRPr="001141C9" w:rsidRDefault="00C202B5" w:rsidP="00F47FCA">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7510F8B9" w14:textId="77777777" w:rsidR="00C202B5" w:rsidRPr="001141C9" w:rsidRDefault="00C202B5" w:rsidP="00F47FCA">
            <w:pPr>
              <w:pStyle w:val="TAC"/>
              <w:keepNext w:val="0"/>
              <w:keepLines w:val="0"/>
              <w:rPr>
                <w:kern w:val="2"/>
                <w:szCs w:val="22"/>
                <w:lang w:eastAsia="zh-CN"/>
              </w:rPr>
            </w:pPr>
          </w:p>
        </w:tc>
      </w:tr>
      <w:tr w:rsidR="00C202B5" w:rsidRPr="001141C9" w14:paraId="2F598120" w14:textId="77777777" w:rsidTr="00F47FCA">
        <w:trPr>
          <w:jc w:val="center"/>
        </w:trPr>
        <w:tc>
          <w:tcPr>
            <w:tcW w:w="1959" w:type="dxa"/>
            <w:tcBorders>
              <w:top w:val="nil"/>
              <w:left w:val="single" w:sz="4" w:space="0" w:color="auto"/>
              <w:bottom w:val="single" w:sz="4" w:space="0" w:color="auto"/>
              <w:right w:val="single" w:sz="4" w:space="0" w:color="auto"/>
            </w:tcBorders>
          </w:tcPr>
          <w:p w14:paraId="7CD14603"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377CA98"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A3D31B" w14:textId="77777777" w:rsidR="00C202B5" w:rsidRPr="001141C9" w:rsidRDefault="00C202B5" w:rsidP="00F47FCA">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8E67AE4" w14:textId="77777777" w:rsidR="00C202B5" w:rsidRPr="001141C9" w:rsidRDefault="00C202B5" w:rsidP="00F47FCA">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5D054CA0" w14:textId="77777777" w:rsidR="00C202B5" w:rsidRPr="001141C9" w:rsidRDefault="00C202B5" w:rsidP="00F47FCA">
            <w:pPr>
              <w:pStyle w:val="TAC"/>
              <w:keepNext w:val="0"/>
              <w:keepLines w:val="0"/>
              <w:rPr>
                <w:kern w:val="2"/>
                <w:szCs w:val="22"/>
                <w:lang w:eastAsia="zh-CN"/>
              </w:rPr>
            </w:pPr>
          </w:p>
        </w:tc>
      </w:tr>
      <w:tr w:rsidR="00C202B5" w:rsidRPr="001141C9" w14:paraId="0F6A8ABE" w14:textId="77777777" w:rsidTr="00F47FCA">
        <w:trPr>
          <w:jc w:val="center"/>
        </w:trPr>
        <w:tc>
          <w:tcPr>
            <w:tcW w:w="1959" w:type="dxa"/>
            <w:tcBorders>
              <w:top w:val="single" w:sz="4" w:space="0" w:color="auto"/>
              <w:left w:val="single" w:sz="4" w:space="0" w:color="auto"/>
              <w:bottom w:val="nil"/>
              <w:right w:val="single" w:sz="4" w:space="0" w:color="auto"/>
            </w:tcBorders>
          </w:tcPr>
          <w:p w14:paraId="17BB6ACA" w14:textId="77777777" w:rsidR="00C202B5" w:rsidRPr="001141C9" w:rsidRDefault="00C202B5" w:rsidP="00F47FCA">
            <w:pPr>
              <w:pStyle w:val="TAC"/>
              <w:keepNext w:val="0"/>
              <w:keepLines w:val="0"/>
            </w:pPr>
            <w:r w:rsidRPr="001141C9">
              <w:rPr>
                <w:rFonts w:eastAsiaTheme="minorEastAsia"/>
              </w:rPr>
              <w:lastRenderedPageBreak/>
              <w:t>CA_n48A-n66(2A)-n71A-n77A</w:t>
            </w:r>
          </w:p>
        </w:tc>
        <w:tc>
          <w:tcPr>
            <w:tcW w:w="2036" w:type="dxa"/>
            <w:tcBorders>
              <w:top w:val="single" w:sz="4" w:space="0" w:color="auto"/>
              <w:left w:val="single" w:sz="4" w:space="0" w:color="auto"/>
              <w:bottom w:val="nil"/>
              <w:right w:val="single" w:sz="4" w:space="0" w:color="auto"/>
            </w:tcBorders>
          </w:tcPr>
          <w:p w14:paraId="0BFC89C6" w14:textId="77777777" w:rsidR="00C202B5" w:rsidRPr="001141C9" w:rsidRDefault="00C202B5" w:rsidP="00F47FCA">
            <w:pPr>
              <w:pStyle w:val="TAC"/>
              <w:keepNext w:val="0"/>
              <w:keepLines w:val="0"/>
            </w:pPr>
            <w:r w:rsidRPr="001141C9">
              <w:rPr>
                <w:rFonts w:eastAsiaTheme="minorEastAsia"/>
              </w:rPr>
              <w:t>CA_n48A-n66A</w:t>
            </w:r>
            <w:r w:rsidRPr="001141C9">
              <w:rPr>
                <w:rFonts w:eastAsiaTheme="minorEastAsia"/>
              </w:rPr>
              <w:br/>
              <w:t>CA_n48A-n71A</w:t>
            </w:r>
            <w:r w:rsidRPr="001141C9">
              <w:rPr>
                <w:rFonts w:eastAsiaTheme="minorEastAsia"/>
              </w:rPr>
              <w:br/>
              <w:t>CA_n66A-n71A</w:t>
            </w:r>
            <w:r w:rsidRPr="001141C9">
              <w:rPr>
                <w:rFonts w:eastAsiaTheme="minorEastAsia"/>
              </w:rPr>
              <w:br/>
              <w:t>CA_n66A-n77A</w:t>
            </w:r>
            <w:r w:rsidRPr="001141C9">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23E21DB" w14:textId="77777777" w:rsidR="00C202B5" w:rsidRPr="001141C9" w:rsidRDefault="00C202B5" w:rsidP="00F47FCA">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54A5BFD9" w14:textId="77777777" w:rsidR="00C202B5" w:rsidRPr="001141C9" w:rsidRDefault="00C202B5" w:rsidP="00F47FC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75BDDA3F" w14:textId="77777777" w:rsidR="00C202B5" w:rsidRPr="001141C9" w:rsidRDefault="00C202B5" w:rsidP="00F47FCA">
            <w:pPr>
              <w:pStyle w:val="TAC"/>
              <w:keepNext w:val="0"/>
              <w:keepLines w:val="0"/>
              <w:rPr>
                <w:lang w:eastAsia="zh-CN"/>
              </w:rPr>
            </w:pPr>
            <w:r w:rsidRPr="001141C9">
              <w:rPr>
                <w:rFonts w:eastAsiaTheme="minorEastAsia"/>
                <w:lang w:eastAsia="zh-CN"/>
              </w:rPr>
              <w:t>0</w:t>
            </w:r>
          </w:p>
        </w:tc>
      </w:tr>
      <w:tr w:rsidR="00C202B5" w:rsidRPr="001141C9" w14:paraId="3027391B" w14:textId="77777777" w:rsidTr="00F47FCA">
        <w:trPr>
          <w:jc w:val="center"/>
        </w:trPr>
        <w:tc>
          <w:tcPr>
            <w:tcW w:w="1959" w:type="dxa"/>
            <w:tcBorders>
              <w:top w:val="nil"/>
              <w:left w:val="single" w:sz="4" w:space="0" w:color="auto"/>
              <w:bottom w:val="nil"/>
              <w:right w:val="single" w:sz="4" w:space="0" w:color="auto"/>
            </w:tcBorders>
          </w:tcPr>
          <w:p w14:paraId="05594536"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4CC0E635"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F4C64EF"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0C8EAF5" w14:textId="77777777" w:rsidR="00C202B5" w:rsidRPr="001141C9" w:rsidRDefault="00C202B5" w:rsidP="00F47FCA">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BCS0</w:t>
            </w:r>
          </w:p>
        </w:tc>
        <w:tc>
          <w:tcPr>
            <w:tcW w:w="1837" w:type="dxa"/>
            <w:tcBorders>
              <w:top w:val="nil"/>
              <w:left w:val="single" w:sz="4" w:space="0" w:color="auto"/>
              <w:bottom w:val="nil"/>
              <w:right w:val="single" w:sz="4" w:space="0" w:color="auto"/>
            </w:tcBorders>
          </w:tcPr>
          <w:p w14:paraId="46EA9371" w14:textId="77777777" w:rsidR="00C202B5" w:rsidRPr="001141C9" w:rsidRDefault="00C202B5" w:rsidP="00F47FCA">
            <w:pPr>
              <w:pStyle w:val="TAC"/>
              <w:keepNext w:val="0"/>
              <w:keepLines w:val="0"/>
              <w:rPr>
                <w:lang w:eastAsia="zh-CN"/>
              </w:rPr>
            </w:pPr>
          </w:p>
        </w:tc>
      </w:tr>
      <w:tr w:rsidR="00C202B5" w:rsidRPr="001141C9" w14:paraId="6AFC4882" w14:textId="77777777" w:rsidTr="00F47FCA">
        <w:trPr>
          <w:jc w:val="center"/>
        </w:trPr>
        <w:tc>
          <w:tcPr>
            <w:tcW w:w="1959" w:type="dxa"/>
            <w:tcBorders>
              <w:top w:val="nil"/>
              <w:left w:val="single" w:sz="4" w:space="0" w:color="auto"/>
              <w:bottom w:val="nil"/>
              <w:right w:val="single" w:sz="4" w:space="0" w:color="auto"/>
            </w:tcBorders>
          </w:tcPr>
          <w:p w14:paraId="6BC69F97"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3DE55B71"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2F1D3FF" w14:textId="77777777" w:rsidR="00C202B5" w:rsidRPr="001141C9" w:rsidRDefault="00C202B5" w:rsidP="00F47FCA">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25E9E3A" w14:textId="77777777" w:rsidR="00C202B5" w:rsidRPr="001141C9" w:rsidRDefault="00C202B5" w:rsidP="00F47FCA">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72E8E092" w14:textId="77777777" w:rsidR="00C202B5" w:rsidRPr="001141C9" w:rsidRDefault="00C202B5" w:rsidP="00F47FCA">
            <w:pPr>
              <w:pStyle w:val="TAC"/>
              <w:keepNext w:val="0"/>
              <w:keepLines w:val="0"/>
              <w:rPr>
                <w:lang w:eastAsia="zh-CN"/>
              </w:rPr>
            </w:pPr>
          </w:p>
        </w:tc>
      </w:tr>
      <w:tr w:rsidR="00C202B5" w:rsidRPr="001141C9" w14:paraId="0D7D7DAD" w14:textId="77777777" w:rsidTr="00F47FCA">
        <w:trPr>
          <w:jc w:val="center"/>
        </w:trPr>
        <w:tc>
          <w:tcPr>
            <w:tcW w:w="1959" w:type="dxa"/>
            <w:tcBorders>
              <w:top w:val="nil"/>
              <w:left w:val="single" w:sz="4" w:space="0" w:color="auto"/>
              <w:bottom w:val="nil"/>
              <w:right w:val="single" w:sz="4" w:space="0" w:color="auto"/>
            </w:tcBorders>
          </w:tcPr>
          <w:p w14:paraId="6B768CA6"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3DFEAC06"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E1A356C" w14:textId="77777777" w:rsidR="00C202B5" w:rsidRPr="001141C9" w:rsidRDefault="00C202B5" w:rsidP="00F47FCA">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E8068DE" w14:textId="77777777" w:rsidR="00C202B5" w:rsidRPr="001141C9" w:rsidRDefault="00C202B5" w:rsidP="00F47FCA">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1F43F793" w14:textId="77777777" w:rsidR="00C202B5" w:rsidRPr="001141C9" w:rsidRDefault="00C202B5" w:rsidP="00F47FCA">
            <w:pPr>
              <w:pStyle w:val="TAC"/>
              <w:keepNext w:val="0"/>
              <w:keepLines w:val="0"/>
              <w:rPr>
                <w:lang w:eastAsia="zh-CN"/>
              </w:rPr>
            </w:pPr>
          </w:p>
        </w:tc>
      </w:tr>
      <w:tr w:rsidR="00C202B5" w:rsidRPr="001141C9" w14:paraId="772D6B47" w14:textId="77777777" w:rsidTr="00F47FCA">
        <w:trPr>
          <w:jc w:val="center"/>
        </w:trPr>
        <w:tc>
          <w:tcPr>
            <w:tcW w:w="1959" w:type="dxa"/>
            <w:tcBorders>
              <w:top w:val="nil"/>
              <w:left w:val="single" w:sz="4" w:space="0" w:color="auto"/>
              <w:bottom w:val="nil"/>
              <w:right w:val="single" w:sz="4" w:space="0" w:color="auto"/>
            </w:tcBorders>
          </w:tcPr>
          <w:p w14:paraId="224AFCF6"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31D73C2A"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92BE616" w14:textId="77777777" w:rsidR="00C202B5" w:rsidRPr="001141C9" w:rsidRDefault="00C202B5" w:rsidP="00F47FCA">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142690C5" w14:textId="77777777" w:rsidR="00C202B5" w:rsidRPr="001141C9" w:rsidRDefault="00C202B5" w:rsidP="00F47FC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268C8094" w14:textId="77777777" w:rsidR="00C202B5" w:rsidRPr="001141C9" w:rsidRDefault="00C202B5" w:rsidP="00F47FCA">
            <w:pPr>
              <w:pStyle w:val="TAC"/>
              <w:keepNext w:val="0"/>
              <w:keepLines w:val="0"/>
              <w:rPr>
                <w:lang w:eastAsia="zh-CN"/>
              </w:rPr>
            </w:pPr>
            <w:r w:rsidRPr="001141C9">
              <w:rPr>
                <w:rFonts w:eastAsiaTheme="minorEastAsia"/>
                <w:lang w:eastAsia="zh-CN"/>
              </w:rPr>
              <w:t>1</w:t>
            </w:r>
          </w:p>
        </w:tc>
      </w:tr>
      <w:tr w:rsidR="00C202B5" w:rsidRPr="001141C9" w14:paraId="08567C00" w14:textId="77777777" w:rsidTr="00F47FCA">
        <w:trPr>
          <w:jc w:val="center"/>
        </w:trPr>
        <w:tc>
          <w:tcPr>
            <w:tcW w:w="1959" w:type="dxa"/>
            <w:tcBorders>
              <w:top w:val="nil"/>
              <w:left w:val="single" w:sz="4" w:space="0" w:color="auto"/>
              <w:bottom w:val="nil"/>
              <w:right w:val="single" w:sz="4" w:space="0" w:color="auto"/>
            </w:tcBorders>
          </w:tcPr>
          <w:p w14:paraId="247987DE"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655E19E7"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6148CFB" w14:textId="77777777" w:rsidR="00C202B5" w:rsidRPr="001141C9" w:rsidRDefault="00C202B5" w:rsidP="00F47FCA">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D715FC3" w14:textId="77777777" w:rsidR="00C202B5" w:rsidRPr="001141C9" w:rsidRDefault="00C202B5" w:rsidP="00F47FCA">
            <w:pPr>
              <w:pStyle w:val="TAC"/>
              <w:keepNext w:val="0"/>
              <w:keepLines w:val="0"/>
            </w:pPr>
            <w:r w:rsidRPr="001141C9">
              <w:rPr>
                <w:rFonts w:eastAsiaTheme="minorEastAsia"/>
              </w:rPr>
              <w:t>CA_n66(2</w:t>
            </w:r>
            <w:proofErr w:type="gramStart"/>
            <w:r w:rsidRPr="001141C9">
              <w:rPr>
                <w:rFonts w:eastAsiaTheme="minorEastAsia"/>
              </w:rPr>
              <w:t>A)_</w:t>
            </w:r>
            <w:proofErr w:type="gramEnd"/>
            <w:r w:rsidRPr="001141C9">
              <w:rPr>
                <w:rFonts w:eastAsiaTheme="minorEastAsia"/>
              </w:rPr>
              <w:t>BCS1</w:t>
            </w:r>
          </w:p>
        </w:tc>
        <w:tc>
          <w:tcPr>
            <w:tcW w:w="1837" w:type="dxa"/>
            <w:tcBorders>
              <w:top w:val="nil"/>
              <w:left w:val="single" w:sz="4" w:space="0" w:color="auto"/>
              <w:bottom w:val="nil"/>
              <w:right w:val="single" w:sz="4" w:space="0" w:color="auto"/>
            </w:tcBorders>
          </w:tcPr>
          <w:p w14:paraId="417388DE" w14:textId="77777777" w:rsidR="00C202B5" w:rsidRPr="001141C9" w:rsidRDefault="00C202B5" w:rsidP="00F47FCA">
            <w:pPr>
              <w:pStyle w:val="TAC"/>
              <w:keepNext w:val="0"/>
              <w:keepLines w:val="0"/>
              <w:rPr>
                <w:lang w:eastAsia="zh-CN"/>
              </w:rPr>
            </w:pPr>
          </w:p>
        </w:tc>
      </w:tr>
      <w:tr w:rsidR="00C202B5" w:rsidRPr="001141C9" w14:paraId="7870036A" w14:textId="77777777" w:rsidTr="00F47FCA">
        <w:trPr>
          <w:jc w:val="center"/>
        </w:trPr>
        <w:tc>
          <w:tcPr>
            <w:tcW w:w="1959" w:type="dxa"/>
            <w:tcBorders>
              <w:top w:val="nil"/>
              <w:left w:val="single" w:sz="4" w:space="0" w:color="auto"/>
              <w:bottom w:val="nil"/>
              <w:right w:val="single" w:sz="4" w:space="0" w:color="auto"/>
            </w:tcBorders>
          </w:tcPr>
          <w:p w14:paraId="78DFCD2F" w14:textId="77777777" w:rsidR="00C202B5" w:rsidRPr="001141C9" w:rsidRDefault="00C202B5" w:rsidP="00F47FCA">
            <w:pPr>
              <w:pStyle w:val="TAC"/>
              <w:keepNext w:val="0"/>
              <w:keepLines w:val="0"/>
            </w:pPr>
          </w:p>
        </w:tc>
        <w:tc>
          <w:tcPr>
            <w:tcW w:w="2036" w:type="dxa"/>
            <w:tcBorders>
              <w:top w:val="nil"/>
              <w:left w:val="single" w:sz="4" w:space="0" w:color="auto"/>
              <w:bottom w:val="nil"/>
              <w:right w:val="single" w:sz="4" w:space="0" w:color="auto"/>
            </w:tcBorders>
          </w:tcPr>
          <w:p w14:paraId="3CCF8553"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03AA7BC" w14:textId="77777777" w:rsidR="00C202B5" w:rsidRPr="001141C9" w:rsidRDefault="00C202B5" w:rsidP="00F47FCA">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5417DF5" w14:textId="77777777" w:rsidR="00C202B5" w:rsidRPr="001141C9" w:rsidRDefault="00C202B5" w:rsidP="00F47FCA">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1C8A15B8" w14:textId="77777777" w:rsidR="00C202B5" w:rsidRPr="001141C9" w:rsidRDefault="00C202B5" w:rsidP="00F47FCA">
            <w:pPr>
              <w:pStyle w:val="TAC"/>
              <w:keepNext w:val="0"/>
              <w:keepLines w:val="0"/>
              <w:rPr>
                <w:lang w:eastAsia="zh-CN"/>
              </w:rPr>
            </w:pPr>
          </w:p>
        </w:tc>
      </w:tr>
      <w:tr w:rsidR="00C202B5" w:rsidRPr="001141C9" w14:paraId="359FE0BF" w14:textId="77777777" w:rsidTr="00F47FCA">
        <w:trPr>
          <w:jc w:val="center"/>
        </w:trPr>
        <w:tc>
          <w:tcPr>
            <w:tcW w:w="1959" w:type="dxa"/>
            <w:tcBorders>
              <w:top w:val="nil"/>
              <w:left w:val="single" w:sz="4" w:space="0" w:color="auto"/>
              <w:bottom w:val="single" w:sz="4" w:space="0" w:color="auto"/>
              <w:right w:val="single" w:sz="4" w:space="0" w:color="auto"/>
            </w:tcBorders>
          </w:tcPr>
          <w:p w14:paraId="7C3FF5F6" w14:textId="77777777" w:rsidR="00C202B5" w:rsidRPr="001141C9" w:rsidRDefault="00C202B5" w:rsidP="00F47FCA">
            <w:pPr>
              <w:pStyle w:val="TAC"/>
              <w:keepNext w:val="0"/>
              <w:keepLines w:val="0"/>
            </w:pPr>
          </w:p>
        </w:tc>
        <w:tc>
          <w:tcPr>
            <w:tcW w:w="2036" w:type="dxa"/>
            <w:tcBorders>
              <w:top w:val="nil"/>
              <w:left w:val="single" w:sz="4" w:space="0" w:color="auto"/>
              <w:bottom w:val="single" w:sz="4" w:space="0" w:color="auto"/>
              <w:right w:val="single" w:sz="4" w:space="0" w:color="auto"/>
            </w:tcBorders>
          </w:tcPr>
          <w:p w14:paraId="3CCBD355" w14:textId="77777777" w:rsidR="00C202B5" w:rsidRPr="001141C9" w:rsidRDefault="00C202B5" w:rsidP="00F47FCA">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2772C2F" w14:textId="77777777" w:rsidR="00C202B5" w:rsidRPr="001141C9" w:rsidRDefault="00C202B5" w:rsidP="00F47FCA">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0E6EBC7" w14:textId="77777777" w:rsidR="00C202B5" w:rsidRPr="001141C9" w:rsidRDefault="00C202B5" w:rsidP="00F47FCA">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15F00FEE" w14:textId="77777777" w:rsidR="00C202B5" w:rsidRPr="001141C9" w:rsidRDefault="00C202B5" w:rsidP="00F47FCA">
            <w:pPr>
              <w:pStyle w:val="TAC"/>
              <w:keepNext w:val="0"/>
              <w:keepLines w:val="0"/>
              <w:rPr>
                <w:lang w:eastAsia="zh-CN"/>
              </w:rPr>
            </w:pPr>
          </w:p>
        </w:tc>
      </w:tr>
      <w:tr w:rsidR="00C202B5" w:rsidRPr="001141C9" w14:paraId="01019005" w14:textId="77777777" w:rsidTr="00F47FCA">
        <w:trPr>
          <w:jc w:val="center"/>
        </w:trPr>
        <w:tc>
          <w:tcPr>
            <w:tcW w:w="1959" w:type="dxa"/>
            <w:tcBorders>
              <w:top w:val="single" w:sz="4" w:space="0" w:color="auto"/>
              <w:left w:val="single" w:sz="4" w:space="0" w:color="auto"/>
              <w:bottom w:val="nil"/>
              <w:right w:val="single" w:sz="4" w:space="0" w:color="auto"/>
            </w:tcBorders>
          </w:tcPr>
          <w:p w14:paraId="517DDD92" w14:textId="77777777" w:rsidR="00C202B5" w:rsidRPr="001141C9" w:rsidRDefault="00C202B5" w:rsidP="00F47FCA">
            <w:pPr>
              <w:pStyle w:val="TAC"/>
              <w:keepNext w:val="0"/>
              <w:keepLines w:val="0"/>
              <w:rPr>
                <w:kern w:val="2"/>
                <w:szCs w:val="22"/>
              </w:rPr>
            </w:pPr>
            <w:r w:rsidRPr="001141C9">
              <w:t>CA_n48A-n70A-n71A-n77A</w:t>
            </w:r>
          </w:p>
        </w:tc>
        <w:tc>
          <w:tcPr>
            <w:tcW w:w="2036" w:type="dxa"/>
            <w:tcBorders>
              <w:top w:val="single" w:sz="4" w:space="0" w:color="auto"/>
              <w:left w:val="single" w:sz="4" w:space="0" w:color="auto"/>
              <w:bottom w:val="nil"/>
              <w:right w:val="single" w:sz="4" w:space="0" w:color="auto"/>
            </w:tcBorders>
          </w:tcPr>
          <w:p w14:paraId="64AA103D" w14:textId="77777777" w:rsidR="00C202B5" w:rsidRPr="001141C9" w:rsidRDefault="00C202B5" w:rsidP="00F47FCA">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6B3DEB12" w14:textId="77777777" w:rsidR="00C202B5" w:rsidRPr="001141C9" w:rsidRDefault="00C202B5" w:rsidP="00F47FCA">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16FF57E" w14:textId="77777777" w:rsidR="00C202B5" w:rsidRPr="001141C9" w:rsidRDefault="00C202B5" w:rsidP="00F47FC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7F29C899" w14:textId="77777777" w:rsidR="00C202B5" w:rsidRPr="001141C9" w:rsidRDefault="00C202B5" w:rsidP="00F47FCA">
            <w:pPr>
              <w:pStyle w:val="TAC"/>
              <w:keepNext w:val="0"/>
              <w:keepLines w:val="0"/>
              <w:rPr>
                <w:kern w:val="2"/>
                <w:szCs w:val="22"/>
                <w:lang w:eastAsia="zh-CN"/>
              </w:rPr>
            </w:pPr>
            <w:r w:rsidRPr="001141C9">
              <w:t>0</w:t>
            </w:r>
          </w:p>
        </w:tc>
      </w:tr>
      <w:tr w:rsidR="00C202B5" w:rsidRPr="001141C9" w14:paraId="090EFEDE" w14:textId="77777777" w:rsidTr="00F47FCA">
        <w:trPr>
          <w:jc w:val="center"/>
        </w:trPr>
        <w:tc>
          <w:tcPr>
            <w:tcW w:w="1959" w:type="dxa"/>
            <w:tcBorders>
              <w:top w:val="nil"/>
              <w:left w:val="single" w:sz="4" w:space="0" w:color="auto"/>
              <w:bottom w:val="nil"/>
              <w:right w:val="single" w:sz="4" w:space="0" w:color="auto"/>
            </w:tcBorders>
          </w:tcPr>
          <w:p w14:paraId="33FEBBCD"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E7772DA"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7DF032" w14:textId="77777777" w:rsidR="00C202B5" w:rsidRPr="001141C9" w:rsidRDefault="00C202B5" w:rsidP="00F47FCA">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15748BFA" w14:textId="77777777" w:rsidR="00C202B5" w:rsidRPr="001141C9" w:rsidRDefault="00C202B5" w:rsidP="00F47FCA">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332AB92F" w14:textId="77777777" w:rsidR="00C202B5" w:rsidRPr="001141C9" w:rsidRDefault="00C202B5" w:rsidP="00F47FCA">
            <w:pPr>
              <w:pStyle w:val="TAC"/>
              <w:keepNext w:val="0"/>
              <w:keepLines w:val="0"/>
              <w:rPr>
                <w:kern w:val="2"/>
                <w:szCs w:val="22"/>
                <w:lang w:eastAsia="zh-CN"/>
              </w:rPr>
            </w:pPr>
          </w:p>
        </w:tc>
      </w:tr>
      <w:tr w:rsidR="00C202B5" w:rsidRPr="001141C9" w14:paraId="1FF3021A" w14:textId="77777777" w:rsidTr="00F47FCA">
        <w:trPr>
          <w:jc w:val="center"/>
        </w:trPr>
        <w:tc>
          <w:tcPr>
            <w:tcW w:w="1959" w:type="dxa"/>
            <w:tcBorders>
              <w:top w:val="nil"/>
              <w:left w:val="single" w:sz="4" w:space="0" w:color="auto"/>
              <w:bottom w:val="nil"/>
              <w:right w:val="single" w:sz="4" w:space="0" w:color="auto"/>
            </w:tcBorders>
          </w:tcPr>
          <w:p w14:paraId="1F54465E"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F1C5511"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F873F8" w14:textId="77777777" w:rsidR="00C202B5" w:rsidRPr="001141C9" w:rsidRDefault="00C202B5" w:rsidP="00F47FCA">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285E89A" w14:textId="77777777" w:rsidR="00C202B5" w:rsidRPr="001141C9" w:rsidRDefault="00C202B5" w:rsidP="00F47FCA">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4639515C" w14:textId="77777777" w:rsidR="00C202B5" w:rsidRPr="001141C9" w:rsidRDefault="00C202B5" w:rsidP="00F47FCA">
            <w:pPr>
              <w:pStyle w:val="TAC"/>
              <w:keepNext w:val="0"/>
              <w:keepLines w:val="0"/>
              <w:rPr>
                <w:kern w:val="2"/>
                <w:szCs w:val="22"/>
                <w:lang w:eastAsia="zh-CN"/>
              </w:rPr>
            </w:pPr>
          </w:p>
        </w:tc>
      </w:tr>
      <w:tr w:rsidR="00C202B5" w:rsidRPr="001141C9" w14:paraId="4048F156" w14:textId="77777777" w:rsidTr="00F47FCA">
        <w:trPr>
          <w:jc w:val="center"/>
        </w:trPr>
        <w:tc>
          <w:tcPr>
            <w:tcW w:w="1959" w:type="dxa"/>
            <w:tcBorders>
              <w:top w:val="nil"/>
              <w:left w:val="single" w:sz="4" w:space="0" w:color="auto"/>
              <w:bottom w:val="single" w:sz="4" w:space="0" w:color="auto"/>
              <w:right w:val="single" w:sz="4" w:space="0" w:color="auto"/>
            </w:tcBorders>
          </w:tcPr>
          <w:p w14:paraId="48A46474"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5AE9B24"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82AE95" w14:textId="77777777" w:rsidR="00C202B5" w:rsidRPr="001141C9" w:rsidRDefault="00C202B5" w:rsidP="00F47FCA">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E7089A9" w14:textId="77777777" w:rsidR="00C202B5" w:rsidRPr="001141C9" w:rsidRDefault="00C202B5" w:rsidP="00F47FCA">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0E5DD1DE" w14:textId="77777777" w:rsidR="00C202B5" w:rsidRPr="001141C9" w:rsidRDefault="00C202B5" w:rsidP="00F47FCA">
            <w:pPr>
              <w:pStyle w:val="TAC"/>
              <w:keepNext w:val="0"/>
              <w:keepLines w:val="0"/>
              <w:rPr>
                <w:kern w:val="2"/>
                <w:szCs w:val="22"/>
                <w:lang w:eastAsia="zh-CN"/>
              </w:rPr>
            </w:pPr>
          </w:p>
        </w:tc>
      </w:tr>
      <w:tr w:rsidR="00C202B5" w:rsidRPr="001141C9" w14:paraId="14F7814B" w14:textId="77777777" w:rsidTr="00F47FCA">
        <w:trPr>
          <w:jc w:val="center"/>
        </w:trPr>
        <w:tc>
          <w:tcPr>
            <w:tcW w:w="1959" w:type="dxa"/>
            <w:tcBorders>
              <w:top w:val="single" w:sz="4" w:space="0" w:color="auto"/>
              <w:left w:val="single" w:sz="4" w:space="0" w:color="auto"/>
              <w:bottom w:val="nil"/>
              <w:right w:val="single" w:sz="4" w:space="0" w:color="auto"/>
            </w:tcBorders>
          </w:tcPr>
          <w:p w14:paraId="495F5937" w14:textId="77777777" w:rsidR="00C202B5" w:rsidRPr="001141C9" w:rsidRDefault="00C202B5" w:rsidP="00F47FCA">
            <w:pPr>
              <w:pStyle w:val="TAC"/>
              <w:keepNext w:val="0"/>
              <w:keepLines w:val="0"/>
              <w:rPr>
                <w:kern w:val="2"/>
                <w:szCs w:val="22"/>
              </w:rPr>
            </w:pPr>
            <w:r w:rsidRPr="001141C9">
              <w:t>CA_n66A-n70A-n71A-n77A</w:t>
            </w:r>
          </w:p>
        </w:tc>
        <w:tc>
          <w:tcPr>
            <w:tcW w:w="2036" w:type="dxa"/>
            <w:tcBorders>
              <w:top w:val="single" w:sz="4" w:space="0" w:color="auto"/>
              <w:left w:val="single" w:sz="4" w:space="0" w:color="auto"/>
              <w:bottom w:val="nil"/>
              <w:right w:val="single" w:sz="4" w:space="0" w:color="auto"/>
            </w:tcBorders>
          </w:tcPr>
          <w:p w14:paraId="69EE7F2D" w14:textId="77777777" w:rsidR="00C202B5" w:rsidRPr="001141C9" w:rsidRDefault="00C202B5" w:rsidP="00F47FCA">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7D91C646" w14:textId="77777777" w:rsidR="00C202B5" w:rsidRPr="001141C9" w:rsidRDefault="00C202B5" w:rsidP="00F47FCA">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C705EF8" w14:textId="77777777" w:rsidR="00C202B5" w:rsidRPr="001141C9" w:rsidRDefault="00C202B5" w:rsidP="00F47FCA">
            <w:pPr>
              <w:pStyle w:val="TAC"/>
              <w:keepNext w:val="0"/>
              <w:keepLines w:val="0"/>
            </w:pPr>
            <w:r w:rsidRPr="001141C9">
              <w:t>5, 10, 15, 20, 25, 30, 35, 40</w:t>
            </w:r>
          </w:p>
        </w:tc>
        <w:tc>
          <w:tcPr>
            <w:tcW w:w="1837" w:type="dxa"/>
            <w:tcBorders>
              <w:top w:val="single" w:sz="4" w:space="0" w:color="auto"/>
              <w:left w:val="single" w:sz="4" w:space="0" w:color="auto"/>
              <w:bottom w:val="nil"/>
              <w:right w:val="single" w:sz="4" w:space="0" w:color="auto"/>
            </w:tcBorders>
          </w:tcPr>
          <w:p w14:paraId="5DF82D87" w14:textId="77777777" w:rsidR="00C202B5" w:rsidRPr="001141C9" w:rsidRDefault="00C202B5" w:rsidP="00F47FCA">
            <w:pPr>
              <w:pStyle w:val="TAC"/>
              <w:keepNext w:val="0"/>
              <w:keepLines w:val="0"/>
              <w:rPr>
                <w:kern w:val="2"/>
                <w:szCs w:val="22"/>
                <w:lang w:eastAsia="zh-CN"/>
              </w:rPr>
            </w:pPr>
            <w:r w:rsidRPr="001141C9">
              <w:t>0</w:t>
            </w:r>
          </w:p>
        </w:tc>
      </w:tr>
      <w:tr w:rsidR="00C202B5" w:rsidRPr="001141C9" w14:paraId="63F33536" w14:textId="77777777" w:rsidTr="00F47FCA">
        <w:trPr>
          <w:jc w:val="center"/>
        </w:trPr>
        <w:tc>
          <w:tcPr>
            <w:tcW w:w="1959" w:type="dxa"/>
            <w:tcBorders>
              <w:top w:val="nil"/>
              <w:left w:val="single" w:sz="4" w:space="0" w:color="auto"/>
              <w:bottom w:val="nil"/>
              <w:right w:val="single" w:sz="4" w:space="0" w:color="auto"/>
            </w:tcBorders>
          </w:tcPr>
          <w:p w14:paraId="7627C746"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F14CF00"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561589" w14:textId="77777777" w:rsidR="00C202B5" w:rsidRPr="001141C9" w:rsidRDefault="00C202B5" w:rsidP="00F47FCA">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5D84D6D9" w14:textId="77777777" w:rsidR="00C202B5" w:rsidRPr="001141C9" w:rsidRDefault="00C202B5" w:rsidP="00F47FCA">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4C3337DF" w14:textId="77777777" w:rsidR="00C202B5" w:rsidRPr="001141C9" w:rsidRDefault="00C202B5" w:rsidP="00F47FCA">
            <w:pPr>
              <w:pStyle w:val="TAC"/>
              <w:keepNext w:val="0"/>
              <w:keepLines w:val="0"/>
              <w:rPr>
                <w:kern w:val="2"/>
                <w:szCs w:val="22"/>
                <w:lang w:eastAsia="zh-CN"/>
              </w:rPr>
            </w:pPr>
          </w:p>
        </w:tc>
      </w:tr>
      <w:tr w:rsidR="00C202B5" w:rsidRPr="001141C9" w14:paraId="3134CE9A" w14:textId="77777777" w:rsidTr="00F47FCA">
        <w:trPr>
          <w:jc w:val="center"/>
        </w:trPr>
        <w:tc>
          <w:tcPr>
            <w:tcW w:w="1959" w:type="dxa"/>
            <w:tcBorders>
              <w:top w:val="nil"/>
              <w:left w:val="single" w:sz="4" w:space="0" w:color="auto"/>
              <w:bottom w:val="nil"/>
              <w:right w:val="single" w:sz="4" w:space="0" w:color="auto"/>
            </w:tcBorders>
          </w:tcPr>
          <w:p w14:paraId="044D323C"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08CE491"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294E10" w14:textId="77777777" w:rsidR="00C202B5" w:rsidRPr="001141C9" w:rsidRDefault="00C202B5" w:rsidP="00F47FCA">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3A4AF47" w14:textId="77777777" w:rsidR="00C202B5" w:rsidRPr="001141C9" w:rsidRDefault="00C202B5" w:rsidP="00F47FCA">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1FE50D1D" w14:textId="77777777" w:rsidR="00C202B5" w:rsidRPr="001141C9" w:rsidRDefault="00C202B5" w:rsidP="00F47FCA">
            <w:pPr>
              <w:pStyle w:val="TAC"/>
              <w:keepNext w:val="0"/>
              <w:keepLines w:val="0"/>
              <w:rPr>
                <w:kern w:val="2"/>
                <w:szCs w:val="22"/>
                <w:lang w:eastAsia="zh-CN"/>
              </w:rPr>
            </w:pPr>
          </w:p>
        </w:tc>
      </w:tr>
      <w:tr w:rsidR="00C202B5" w:rsidRPr="001141C9" w14:paraId="22FBC950" w14:textId="77777777" w:rsidTr="00F47FCA">
        <w:trPr>
          <w:jc w:val="center"/>
        </w:trPr>
        <w:tc>
          <w:tcPr>
            <w:tcW w:w="1959" w:type="dxa"/>
            <w:tcBorders>
              <w:top w:val="nil"/>
              <w:left w:val="single" w:sz="4" w:space="0" w:color="auto"/>
              <w:bottom w:val="single" w:sz="4" w:space="0" w:color="auto"/>
              <w:right w:val="single" w:sz="4" w:space="0" w:color="auto"/>
            </w:tcBorders>
          </w:tcPr>
          <w:p w14:paraId="51E6C535" w14:textId="77777777" w:rsidR="00C202B5" w:rsidRPr="001141C9" w:rsidRDefault="00C202B5" w:rsidP="00F47FCA">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D28653D" w14:textId="77777777" w:rsidR="00C202B5" w:rsidRPr="001141C9" w:rsidRDefault="00C202B5" w:rsidP="00F47FCA">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C0869D" w14:textId="77777777" w:rsidR="00C202B5" w:rsidRPr="001141C9" w:rsidRDefault="00C202B5" w:rsidP="00F47FCA">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1F90A61" w14:textId="77777777" w:rsidR="00C202B5" w:rsidRPr="001141C9" w:rsidRDefault="00C202B5" w:rsidP="00F47FCA">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0A1000CF" w14:textId="77777777" w:rsidR="00C202B5" w:rsidRPr="001141C9" w:rsidRDefault="00C202B5" w:rsidP="00F47FCA">
            <w:pPr>
              <w:pStyle w:val="TAC"/>
              <w:keepNext w:val="0"/>
              <w:keepLines w:val="0"/>
              <w:rPr>
                <w:kern w:val="2"/>
                <w:szCs w:val="22"/>
                <w:lang w:eastAsia="zh-CN"/>
              </w:rPr>
            </w:pPr>
          </w:p>
        </w:tc>
      </w:tr>
    </w:tbl>
    <w:p w14:paraId="3066B9CF" w14:textId="77777777" w:rsidR="00C202B5" w:rsidRPr="001141C9" w:rsidRDefault="00C202B5" w:rsidP="00C202B5">
      <w:pPr>
        <w:rPr>
          <w:rFonts w:eastAsia="SimSun"/>
          <w:lang w:eastAsia="zh-CN"/>
        </w:rPr>
      </w:pPr>
    </w:p>
    <w:p w14:paraId="6FF3196E" w14:textId="77777777" w:rsidR="00C202B5" w:rsidRPr="001141C9" w:rsidRDefault="00C202B5" w:rsidP="00C202B5">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5C238BFE" w14:textId="77777777" w:rsidR="00C202B5" w:rsidRPr="001141C9" w:rsidRDefault="00C202B5" w:rsidP="00C202B5">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5ABE7300" w14:textId="77777777" w:rsidR="00C202B5" w:rsidRPr="001141C9" w:rsidRDefault="00C202B5" w:rsidP="00C202B5">
      <w:pPr>
        <w:pStyle w:val="TAN"/>
        <w:keepNext w:val="0"/>
        <w:keepLines w:val="0"/>
        <w:rPr>
          <w:rFonts w:eastAsia="游明朝"/>
        </w:rPr>
      </w:pPr>
      <w:r w:rsidRPr="001141C9">
        <w:rPr>
          <w:rFonts w:eastAsia="SimSun"/>
        </w:rPr>
        <w:t>NOTE 2:</w:t>
      </w:r>
      <w:r w:rsidRPr="001141C9">
        <w:rPr>
          <w:rFonts w:eastAsia="SimSun"/>
        </w:rPr>
        <w:tab/>
        <w:t>For the 20 MHz bandwidth, the minimum requirements are specified for NR UL carrier frequencies confined to either 713-723 MHz or 728-738 </w:t>
      </w:r>
      <w:proofErr w:type="spellStart"/>
      <w:r w:rsidRPr="001141C9">
        <w:rPr>
          <w:rFonts w:eastAsia="SimSun"/>
        </w:rPr>
        <w:t>MHz.</w:t>
      </w:r>
      <w:proofErr w:type="spellEnd"/>
      <w:r w:rsidRPr="001141C9">
        <w:rPr>
          <w:rFonts w:eastAsia="游明朝"/>
        </w:rPr>
        <w:t xml:space="preserve"> For the 30MHz bandwidth, the minimum requirements are specified for NR UL transmission bandwidth configuration confined to either 703-733 or 718-748 </w:t>
      </w:r>
      <w:proofErr w:type="spellStart"/>
      <w:r w:rsidRPr="001141C9">
        <w:rPr>
          <w:rFonts w:eastAsia="游明朝"/>
        </w:rPr>
        <w:t>MHz.</w:t>
      </w:r>
      <w:proofErr w:type="spellEnd"/>
    </w:p>
    <w:p w14:paraId="574EBE23" w14:textId="77777777" w:rsidR="00C202B5" w:rsidRPr="001141C9" w:rsidRDefault="00C202B5" w:rsidP="00C202B5">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02E11737" w14:textId="77777777" w:rsidR="00C202B5" w:rsidRPr="001141C9" w:rsidRDefault="00C202B5" w:rsidP="00C202B5">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10444BEF" w14:textId="77777777" w:rsidR="00C202B5" w:rsidRPr="001141C9" w:rsidRDefault="00C202B5" w:rsidP="00C202B5">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2721D716" w14:textId="77777777" w:rsidR="00C202B5" w:rsidRPr="001141C9" w:rsidRDefault="00C202B5" w:rsidP="00C202B5">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58452781" w14:textId="77777777" w:rsidR="00C202B5" w:rsidRPr="001141C9" w:rsidRDefault="00C202B5" w:rsidP="00C202B5">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700968C3" w14:textId="77777777" w:rsidR="00C202B5" w:rsidRPr="001141C9" w:rsidRDefault="00C202B5" w:rsidP="00C202B5">
      <w:pPr>
        <w:pStyle w:val="TAN"/>
        <w:keepNext w:val="0"/>
        <w:keepLines w:val="0"/>
      </w:pPr>
      <w:r w:rsidRPr="001141C9">
        <w:t xml:space="preserve">NOTE </w:t>
      </w:r>
      <w:r w:rsidRPr="001141C9">
        <w:rPr>
          <w:lang w:eastAsia="zh-CN"/>
        </w:rPr>
        <w:t>8</w:t>
      </w:r>
      <w:r w:rsidRPr="001141C9">
        <w:t>:</w:t>
      </w:r>
      <w:r w:rsidRPr="001141C9">
        <w:tab/>
        <w:t xml:space="preserve">For this bandwidth, the minimum requirements are restricted to operation when carrier is configured as a downlink </w:t>
      </w:r>
      <w:proofErr w:type="spellStart"/>
      <w:r w:rsidRPr="001141C9">
        <w:t>SCell</w:t>
      </w:r>
      <w:proofErr w:type="spellEnd"/>
      <w:r w:rsidRPr="001141C9">
        <w:t xml:space="preserve"> part of CA configuration</w:t>
      </w:r>
    </w:p>
    <w:p w14:paraId="71B6D090" w14:textId="77777777" w:rsidR="00C202B5" w:rsidRPr="00592380" w:rsidRDefault="00C202B5" w:rsidP="00C202B5">
      <w:pPr>
        <w:rPr>
          <w:b/>
          <w:noProof/>
          <w:color w:val="0432FF"/>
          <w:sz w:val="32"/>
          <w:szCs w:val="32"/>
          <w:lang w:eastAsia="ja-JP"/>
        </w:rPr>
      </w:pPr>
    </w:p>
    <w:p w14:paraId="0D6C21F8" w14:textId="77777777" w:rsidR="00C202B5" w:rsidRDefault="00C202B5" w:rsidP="00C202B5">
      <w:pPr>
        <w:rPr>
          <w:b/>
          <w:noProof/>
          <w:color w:val="0432FF"/>
          <w:sz w:val="32"/>
          <w:szCs w:val="32"/>
        </w:rPr>
      </w:pPr>
      <w:r>
        <w:rPr>
          <w:b/>
          <w:noProof/>
          <w:color w:val="0432FF"/>
          <w:sz w:val="32"/>
          <w:szCs w:val="32"/>
        </w:rPr>
        <w:t>[Unaffected parts omitted]</w:t>
      </w:r>
    </w:p>
    <w:p w14:paraId="382C0612" w14:textId="77777777" w:rsidR="002A1CB2" w:rsidRPr="00C202B5" w:rsidRDefault="002A1CB2" w:rsidP="007B7B42">
      <w:pPr>
        <w:rPr>
          <w:b/>
          <w:noProof/>
          <w:color w:val="0432FF"/>
          <w:sz w:val="32"/>
          <w:szCs w:val="32"/>
        </w:rPr>
      </w:pPr>
    </w:p>
    <w:sectPr w:rsidR="002A1CB2" w:rsidRPr="00C202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F8B71" w14:textId="77777777" w:rsidR="00A61816" w:rsidRDefault="00A61816">
      <w:r>
        <w:separator/>
      </w:r>
    </w:p>
  </w:endnote>
  <w:endnote w:type="continuationSeparator" w:id="0">
    <w:p w14:paraId="4AA6C254" w14:textId="77777777" w:rsidR="00A61816" w:rsidRDefault="00A61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A31E4" w14:textId="77777777" w:rsidR="00A61816" w:rsidRDefault="00A61816">
      <w:r>
        <w:separator/>
      </w:r>
    </w:p>
  </w:footnote>
  <w:footnote w:type="continuationSeparator" w:id="0">
    <w:p w14:paraId="056B3224" w14:textId="77777777" w:rsidR="00A61816" w:rsidRDefault="00A61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30"/>
  </w:num>
  <w:num w:numId="3" w16cid:durableId="621807393">
    <w:abstractNumId w:val="10"/>
  </w:num>
  <w:num w:numId="4" w16cid:durableId="134833286">
    <w:abstractNumId w:val="22"/>
  </w:num>
  <w:num w:numId="5" w16cid:durableId="1504972689">
    <w:abstractNumId w:val="16"/>
  </w:num>
  <w:num w:numId="6" w16cid:durableId="1416780672">
    <w:abstractNumId w:val="29"/>
  </w:num>
  <w:num w:numId="7" w16cid:durableId="535387442">
    <w:abstractNumId w:val="31"/>
  </w:num>
  <w:num w:numId="8" w16cid:durableId="1287390645">
    <w:abstractNumId w:val="18"/>
  </w:num>
  <w:num w:numId="9" w16cid:durableId="864515650">
    <w:abstractNumId w:val="32"/>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8"/>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7"/>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 w:numId="33" w16cid:durableId="98450386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90088"/>
    <w:rsid w:val="00090B89"/>
    <w:rsid w:val="00097A46"/>
    <w:rsid w:val="000A6394"/>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5A73"/>
    <w:rsid w:val="001A7B60"/>
    <w:rsid w:val="001B52F0"/>
    <w:rsid w:val="001B7A65"/>
    <w:rsid w:val="001D4F64"/>
    <w:rsid w:val="001E41F3"/>
    <w:rsid w:val="00222FBF"/>
    <w:rsid w:val="00223A01"/>
    <w:rsid w:val="00224BD5"/>
    <w:rsid w:val="00225B46"/>
    <w:rsid w:val="00251AC2"/>
    <w:rsid w:val="00254293"/>
    <w:rsid w:val="0026004D"/>
    <w:rsid w:val="002640DD"/>
    <w:rsid w:val="00271492"/>
    <w:rsid w:val="00275D12"/>
    <w:rsid w:val="00284FEB"/>
    <w:rsid w:val="002860C4"/>
    <w:rsid w:val="0029443F"/>
    <w:rsid w:val="002A1CB2"/>
    <w:rsid w:val="002B5617"/>
    <w:rsid w:val="002B5741"/>
    <w:rsid w:val="002D385E"/>
    <w:rsid w:val="002E472E"/>
    <w:rsid w:val="002F23FE"/>
    <w:rsid w:val="00305409"/>
    <w:rsid w:val="00305F8B"/>
    <w:rsid w:val="003216F6"/>
    <w:rsid w:val="00326068"/>
    <w:rsid w:val="003609EF"/>
    <w:rsid w:val="0036231A"/>
    <w:rsid w:val="00374DD4"/>
    <w:rsid w:val="00374FA0"/>
    <w:rsid w:val="003815AD"/>
    <w:rsid w:val="00383845"/>
    <w:rsid w:val="003A77FE"/>
    <w:rsid w:val="003C32B4"/>
    <w:rsid w:val="003E1A36"/>
    <w:rsid w:val="003F5699"/>
    <w:rsid w:val="00406358"/>
    <w:rsid w:val="00410371"/>
    <w:rsid w:val="004119AA"/>
    <w:rsid w:val="00420756"/>
    <w:rsid w:val="004242F1"/>
    <w:rsid w:val="00425921"/>
    <w:rsid w:val="00432863"/>
    <w:rsid w:val="0043758A"/>
    <w:rsid w:val="00451106"/>
    <w:rsid w:val="00456155"/>
    <w:rsid w:val="00471696"/>
    <w:rsid w:val="004A584D"/>
    <w:rsid w:val="004B6A2E"/>
    <w:rsid w:val="004B75B7"/>
    <w:rsid w:val="004D19FC"/>
    <w:rsid w:val="004E41EE"/>
    <w:rsid w:val="004E5F19"/>
    <w:rsid w:val="004F78EB"/>
    <w:rsid w:val="00502202"/>
    <w:rsid w:val="00510E9D"/>
    <w:rsid w:val="005141D9"/>
    <w:rsid w:val="0051580D"/>
    <w:rsid w:val="00520A28"/>
    <w:rsid w:val="00520DC7"/>
    <w:rsid w:val="00532EB5"/>
    <w:rsid w:val="00537E08"/>
    <w:rsid w:val="005466A5"/>
    <w:rsid w:val="00547111"/>
    <w:rsid w:val="0057700E"/>
    <w:rsid w:val="00581705"/>
    <w:rsid w:val="00592380"/>
    <w:rsid w:val="00592D74"/>
    <w:rsid w:val="005A7E96"/>
    <w:rsid w:val="005E2C44"/>
    <w:rsid w:val="005E3221"/>
    <w:rsid w:val="00621188"/>
    <w:rsid w:val="006257ED"/>
    <w:rsid w:val="00625983"/>
    <w:rsid w:val="00633916"/>
    <w:rsid w:val="00634BCB"/>
    <w:rsid w:val="00653DE4"/>
    <w:rsid w:val="00663C36"/>
    <w:rsid w:val="00665C47"/>
    <w:rsid w:val="006663C6"/>
    <w:rsid w:val="00695808"/>
    <w:rsid w:val="00695847"/>
    <w:rsid w:val="006A3FAF"/>
    <w:rsid w:val="006A55DF"/>
    <w:rsid w:val="006A74C3"/>
    <w:rsid w:val="006B46FB"/>
    <w:rsid w:val="006E0DD3"/>
    <w:rsid w:val="006E21FB"/>
    <w:rsid w:val="00702880"/>
    <w:rsid w:val="0070568B"/>
    <w:rsid w:val="0072056D"/>
    <w:rsid w:val="00780FE9"/>
    <w:rsid w:val="00792342"/>
    <w:rsid w:val="007977A8"/>
    <w:rsid w:val="007B512A"/>
    <w:rsid w:val="007B7B42"/>
    <w:rsid w:val="007C2097"/>
    <w:rsid w:val="007C552C"/>
    <w:rsid w:val="007D6A07"/>
    <w:rsid w:val="007E25E4"/>
    <w:rsid w:val="007F7259"/>
    <w:rsid w:val="008040A8"/>
    <w:rsid w:val="008073F4"/>
    <w:rsid w:val="008119BC"/>
    <w:rsid w:val="008279FA"/>
    <w:rsid w:val="008626E7"/>
    <w:rsid w:val="00870EE7"/>
    <w:rsid w:val="008863B9"/>
    <w:rsid w:val="0089289F"/>
    <w:rsid w:val="008A45A6"/>
    <w:rsid w:val="008D3CCC"/>
    <w:rsid w:val="008F3789"/>
    <w:rsid w:val="008F686C"/>
    <w:rsid w:val="009148DE"/>
    <w:rsid w:val="00941E30"/>
    <w:rsid w:val="009531B0"/>
    <w:rsid w:val="009741B3"/>
    <w:rsid w:val="009777D9"/>
    <w:rsid w:val="00991B88"/>
    <w:rsid w:val="009A5487"/>
    <w:rsid w:val="009A5753"/>
    <w:rsid w:val="009A579D"/>
    <w:rsid w:val="009B2D8E"/>
    <w:rsid w:val="009B422D"/>
    <w:rsid w:val="009E3297"/>
    <w:rsid w:val="009F734F"/>
    <w:rsid w:val="00A02ECD"/>
    <w:rsid w:val="00A246B6"/>
    <w:rsid w:val="00A40A0F"/>
    <w:rsid w:val="00A46ADD"/>
    <w:rsid w:val="00A47130"/>
    <w:rsid w:val="00A47E70"/>
    <w:rsid w:val="00A50CF0"/>
    <w:rsid w:val="00A61816"/>
    <w:rsid w:val="00A618A3"/>
    <w:rsid w:val="00A7671C"/>
    <w:rsid w:val="00A779C3"/>
    <w:rsid w:val="00AA2CBC"/>
    <w:rsid w:val="00AA7D1A"/>
    <w:rsid w:val="00AC35D3"/>
    <w:rsid w:val="00AC5820"/>
    <w:rsid w:val="00AD1802"/>
    <w:rsid w:val="00AD1CD8"/>
    <w:rsid w:val="00AD4F16"/>
    <w:rsid w:val="00AE1EBA"/>
    <w:rsid w:val="00AF5E29"/>
    <w:rsid w:val="00B258BB"/>
    <w:rsid w:val="00B67B97"/>
    <w:rsid w:val="00B968C8"/>
    <w:rsid w:val="00BA28A9"/>
    <w:rsid w:val="00BA3899"/>
    <w:rsid w:val="00BA3EC5"/>
    <w:rsid w:val="00BA51D9"/>
    <w:rsid w:val="00BB109B"/>
    <w:rsid w:val="00BB2096"/>
    <w:rsid w:val="00BB5DFC"/>
    <w:rsid w:val="00BC39AE"/>
    <w:rsid w:val="00BD279D"/>
    <w:rsid w:val="00BD6BB8"/>
    <w:rsid w:val="00BF50DE"/>
    <w:rsid w:val="00C03D4C"/>
    <w:rsid w:val="00C16ADB"/>
    <w:rsid w:val="00C202B5"/>
    <w:rsid w:val="00C25A42"/>
    <w:rsid w:val="00C26C27"/>
    <w:rsid w:val="00C30A88"/>
    <w:rsid w:val="00C31E41"/>
    <w:rsid w:val="00C51C84"/>
    <w:rsid w:val="00C66BA2"/>
    <w:rsid w:val="00C870F6"/>
    <w:rsid w:val="00C95985"/>
    <w:rsid w:val="00CB2E2F"/>
    <w:rsid w:val="00CC5026"/>
    <w:rsid w:val="00CC68D0"/>
    <w:rsid w:val="00D03F9A"/>
    <w:rsid w:val="00D04875"/>
    <w:rsid w:val="00D06D51"/>
    <w:rsid w:val="00D24991"/>
    <w:rsid w:val="00D2539D"/>
    <w:rsid w:val="00D278C8"/>
    <w:rsid w:val="00D50255"/>
    <w:rsid w:val="00D516A0"/>
    <w:rsid w:val="00D60563"/>
    <w:rsid w:val="00D66520"/>
    <w:rsid w:val="00D83079"/>
    <w:rsid w:val="00D84AE9"/>
    <w:rsid w:val="00D8644B"/>
    <w:rsid w:val="00D9124E"/>
    <w:rsid w:val="00DB48CD"/>
    <w:rsid w:val="00DD57DE"/>
    <w:rsid w:val="00DE34CF"/>
    <w:rsid w:val="00DF3E41"/>
    <w:rsid w:val="00E058ED"/>
    <w:rsid w:val="00E13F3D"/>
    <w:rsid w:val="00E34898"/>
    <w:rsid w:val="00E44F66"/>
    <w:rsid w:val="00E5357E"/>
    <w:rsid w:val="00E66F02"/>
    <w:rsid w:val="00E70AA6"/>
    <w:rsid w:val="00E71BE8"/>
    <w:rsid w:val="00E827A9"/>
    <w:rsid w:val="00EB09B7"/>
    <w:rsid w:val="00EB63FC"/>
    <w:rsid w:val="00ED0E96"/>
    <w:rsid w:val="00ED422D"/>
    <w:rsid w:val="00EE7D7C"/>
    <w:rsid w:val="00EF2206"/>
    <w:rsid w:val="00F0097A"/>
    <w:rsid w:val="00F25D98"/>
    <w:rsid w:val="00F300FB"/>
    <w:rsid w:val="00F34FD3"/>
    <w:rsid w:val="00F352CD"/>
    <w:rsid w:val="00F46087"/>
    <w:rsid w:val="00F54839"/>
    <w:rsid w:val="00F87278"/>
    <w:rsid w:val="00FA6ACE"/>
    <w:rsid w:val="00FB3F02"/>
    <w:rsid w:val="00FB6386"/>
    <w:rsid w:val="00FD43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uiPriority w:val="99"/>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120</Pages>
  <Words>26059</Words>
  <Characters>148542</Characters>
  <Application>Microsoft Office Word</Application>
  <DocSecurity>0</DocSecurity>
  <Lines>1237</Lines>
  <Paragraphs>348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174253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50</cp:revision>
  <cp:lastPrinted>1899-12-31T23:00:00Z</cp:lastPrinted>
  <dcterms:created xsi:type="dcterms:W3CDTF">2024-11-05T01:45:00Z</dcterms:created>
  <dcterms:modified xsi:type="dcterms:W3CDTF">2025-03-27T08:17:00Z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114bis</vt:lpwstr>
  </property>
  <property fmtid="{D5CDD505-2E9C-101B-9397-08002B2CF9AE}" pid="4" name="Location">
    <vt:lpwstr>Wuhan, CN</vt:lpwstr>
  </property>
  <property fmtid="{D5CDD505-2E9C-101B-9397-08002B2CF9AE}" pid="5" name="StartDate">
    <vt:lpwstr>7th</vt:lpwstr>
  </property>
  <property fmtid="{D5CDD505-2E9C-101B-9397-08002B2CF9AE}" pid="6" name="EndDate">
    <vt:lpwstr>11th April, 2025</vt:lpwstr>
  </property>
  <property fmtid="{D5CDD505-2E9C-101B-9397-08002B2CF9AE}" pid="7" name="Tdoc#">
    <vt:lpwstr>R4-25xxxxxx</vt:lpwstr>
  </property>
  <property fmtid="{D5CDD505-2E9C-101B-9397-08002B2CF9AE}" pid="8" name="Spec#">
    <vt:lpwstr>38.101-1</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NR_CADC_SUL_R19</vt:lpwstr>
  </property>
  <property fmtid="{D5CDD505-2E9C-101B-9397-08002B2CF9AE}" pid="15" name="Cat">
    <vt:lpwstr>B</vt:lpwstr>
  </property>
  <property fmtid="{D5CDD505-2E9C-101B-9397-08002B2CF9AE}" pid="16" name="ResDate">
    <vt:lpwstr>2025-03-28</vt:lpwstr>
  </property>
  <property fmtid="{D5CDD505-2E9C-101B-9397-08002B2CF9AE}" pid="17" name="Release">
    <vt:lpwstr>Rel-19</vt:lpwstr>
  </property>
  <property fmtid="{D5CDD505-2E9C-101B-9397-08002B2CF9AE}" pid="18" name="CrTitle">
    <vt:lpwstr>Draft CR for TS38.101-1 to add BCS4 and 5 for CA_n77-n79</vt:lpwstr>
  </property>
  <property fmtid="{D5CDD505-2E9C-101B-9397-08002B2CF9AE}" pid="19" name="MtgTitle">
    <vt:lpwstr> </vt:lpwstr>
  </property>
</Properties>
</file>